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charts/chart5.xml" ContentType="application/vnd.openxmlformats-officedocument.drawingml.chart+xml"/>
  <Override PartName="/word/theme/themeOverride3.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53D4" w:rsidRPr="004045A8" w:rsidRDefault="005753D4" w:rsidP="008A5850"/>
    <w:p w:rsidR="00B97A8A" w:rsidRPr="004045A8" w:rsidRDefault="00B97A8A" w:rsidP="00F81982">
      <w:pPr>
        <w:spacing w:line="240" w:lineRule="auto"/>
        <w:jc w:val="center"/>
        <w:rPr>
          <w:rFonts w:ascii="Arial" w:hAnsi="Arial" w:cs="Arial"/>
          <w:b/>
          <w:sz w:val="20"/>
          <w:szCs w:val="20"/>
        </w:rPr>
      </w:pPr>
      <w:r w:rsidRPr="004045A8">
        <w:rPr>
          <w:rFonts w:ascii="Arial" w:hAnsi="Arial" w:cs="Arial"/>
          <w:b/>
          <w:sz w:val="20"/>
          <w:szCs w:val="20"/>
        </w:rPr>
        <w:t>ANEX</w:t>
      </w:r>
      <w:r w:rsidRPr="000474E2">
        <w:rPr>
          <w:rFonts w:ascii="Arial" w:hAnsi="Arial" w:cs="Arial"/>
          <w:b/>
          <w:sz w:val="20"/>
          <w:szCs w:val="20"/>
        </w:rPr>
        <w:t>O</w:t>
      </w:r>
      <w:r w:rsidR="000474E2">
        <w:rPr>
          <w:rFonts w:ascii="Arial" w:hAnsi="Arial" w:cs="Arial"/>
          <w:b/>
          <w:sz w:val="20"/>
          <w:szCs w:val="20"/>
        </w:rPr>
        <w:t xml:space="preserve"> </w:t>
      </w:r>
      <w:r w:rsidRPr="000474E2">
        <w:rPr>
          <w:rFonts w:ascii="Arial" w:hAnsi="Arial" w:cs="Arial"/>
          <w:b/>
          <w:sz w:val="20"/>
          <w:szCs w:val="20"/>
        </w:rPr>
        <w:footnoteReference w:id="1"/>
      </w:r>
    </w:p>
    <w:p w:rsidR="00B97A8A" w:rsidRPr="004045A8" w:rsidRDefault="00B97A8A" w:rsidP="00F81982">
      <w:pPr>
        <w:autoSpaceDE w:val="0"/>
        <w:adjustRightInd w:val="0"/>
        <w:spacing w:line="240" w:lineRule="auto"/>
        <w:jc w:val="center"/>
        <w:rPr>
          <w:rFonts w:ascii="Arial" w:hAnsi="Arial" w:cs="Arial"/>
          <w:b/>
          <w:sz w:val="20"/>
          <w:szCs w:val="20"/>
        </w:rPr>
      </w:pPr>
      <w:r w:rsidRPr="004045A8">
        <w:rPr>
          <w:rFonts w:ascii="Arial" w:hAnsi="Arial" w:cs="Arial"/>
          <w:b/>
          <w:sz w:val="20"/>
          <w:szCs w:val="20"/>
        </w:rPr>
        <w:t>FORMATO UNICO</w:t>
      </w:r>
    </w:p>
    <w:p w:rsidR="00B97A8A" w:rsidRPr="004045A8" w:rsidRDefault="003C2DF0" w:rsidP="003C2DF0">
      <w:pPr>
        <w:tabs>
          <w:tab w:val="left" w:pos="1590"/>
          <w:tab w:val="center" w:pos="4419"/>
        </w:tabs>
        <w:autoSpaceDE w:val="0"/>
        <w:adjustRightInd w:val="0"/>
        <w:spacing w:line="240" w:lineRule="auto"/>
        <w:rPr>
          <w:rFonts w:ascii="Arial" w:hAnsi="Arial" w:cs="Arial"/>
          <w:b/>
          <w:sz w:val="20"/>
          <w:szCs w:val="20"/>
        </w:rPr>
      </w:pPr>
      <w:r>
        <w:rPr>
          <w:rFonts w:ascii="Arial" w:hAnsi="Arial" w:cs="Arial"/>
          <w:b/>
          <w:sz w:val="20"/>
          <w:szCs w:val="20"/>
        </w:rPr>
        <w:tab/>
      </w:r>
      <w:r>
        <w:rPr>
          <w:rFonts w:ascii="Arial" w:hAnsi="Arial" w:cs="Arial"/>
          <w:b/>
          <w:sz w:val="20"/>
          <w:szCs w:val="20"/>
        </w:rPr>
        <w:tab/>
      </w:r>
      <w:r w:rsidR="00B97A8A" w:rsidRPr="004045A8">
        <w:rPr>
          <w:rFonts w:ascii="Arial" w:hAnsi="Arial" w:cs="Arial"/>
          <w:b/>
          <w:sz w:val="20"/>
          <w:szCs w:val="20"/>
        </w:rPr>
        <w:t>ACTA DE INFORME DE GESTIÓN</w:t>
      </w:r>
    </w:p>
    <w:p w:rsidR="00B97A8A" w:rsidRPr="004045A8" w:rsidRDefault="00B97A8A" w:rsidP="00F81982">
      <w:pPr>
        <w:autoSpaceDE w:val="0"/>
        <w:adjustRightInd w:val="0"/>
        <w:spacing w:line="240" w:lineRule="auto"/>
        <w:jc w:val="center"/>
        <w:rPr>
          <w:rFonts w:ascii="Arial" w:hAnsi="Arial" w:cs="Arial"/>
          <w:b/>
          <w:bCs/>
          <w:sz w:val="20"/>
          <w:szCs w:val="20"/>
        </w:rPr>
      </w:pPr>
      <w:r w:rsidRPr="004045A8">
        <w:rPr>
          <w:rFonts w:ascii="Arial" w:hAnsi="Arial" w:cs="Arial"/>
          <w:b/>
          <w:sz w:val="20"/>
          <w:szCs w:val="20"/>
        </w:rPr>
        <w:t>(Ley 951 de marzo 31 de 2005</w:t>
      </w:r>
      <w:r w:rsidRPr="004045A8">
        <w:rPr>
          <w:rFonts w:ascii="Arial" w:hAnsi="Arial" w:cs="Arial"/>
          <w:b/>
          <w:bCs/>
          <w:sz w:val="20"/>
          <w:szCs w:val="20"/>
        </w:rPr>
        <w:t>)</w:t>
      </w:r>
    </w:p>
    <w:p w:rsidR="00B97A8A" w:rsidRPr="004045A8" w:rsidRDefault="00B97A8A" w:rsidP="00F81982">
      <w:pPr>
        <w:autoSpaceDE w:val="0"/>
        <w:adjustRightInd w:val="0"/>
        <w:spacing w:line="240" w:lineRule="auto"/>
        <w:jc w:val="center"/>
        <w:rPr>
          <w:rFonts w:ascii="Arial" w:hAnsi="Arial" w:cs="Arial"/>
          <w:sz w:val="20"/>
          <w:szCs w:val="20"/>
        </w:rPr>
      </w:pPr>
    </w:p>
    <w:p w:rsidR="00B97A8A" w:rsidRPr="004045A8" w:rsidRDefault="00B97A8A" w:rsidP="00F81982">
      <w:pPr>
        <w:spacing w:line="240" w:lineRule="auto"/>
        <w:jc w:val="center"/>
        <w:rPr>
          <w:rFonts w:ascii="Arial" w:hAnsi="Arial" w:cs="Arial"/>
          <w:b/>
          <w:sz w:val="20"/>
          <w:szCs w:val="20"/>
        </w:rPr>
      </w:pPr>
    </w:p>
    <w:p w:rsidR="00B97A8A" w:rsidRPr="004045A8" w:rsidRDefault="00B97A8A" w:rsidP="00F81982">
      <w:pPr>
        <w:autoSpaceDE w:val="0"/>
        <w:adjustRightInd w:val="0"/>
        <w:spacing w:line="240" w:lineRule="auto"/>
        <w:rPr>
          <w:rFonts w:ascii="Arial" w:hAnsi="Arial" w:cs="Arial"/>
          <w:b/>
          <w:bCs/>
          <w:sz w:val="20"/>
          <w:szCs w:val="20"/>
        </w:rPr>
      </w:pPr>
    </w:p>
    <w:p w:rsidR="00B97A8A" w:rsidRPr="004045A8" w:rsidRDefault="00B97A8A" w:rsidP="00F81982">
      <w:pPr>
        <w:autoSpaceDE w:val="0"/>
        <w:adjustRightInd w:val="0"/>
        <w:spacing w:line="240" w:lineRule="auto"/>
        <w:rPr>
          <w:rFonts w:ascii="Arial" w:hAnsi="Arial" w:cs="Arial"/>
          <w:b/>
          <w:bCs/>
          <w:sz w:val="20"/>
          <w:szCs w:val="20"/>
        </w:rPr>
      </w:pPr>
    </w:p>
    <w:p w:rsidR="00B97A8A" w:rsidRPr="004045A8" w:rsidRDefault="00B97A8A" w:rsidP="00F81982">
      <w:pPr>
        <w:autoSpaceDE w:val="0"/>
        <w:adjustRightInd w:val="0"/>
        <w:spacing w:line="240" w:lineRule="auto"/>
        <w:rPr>
          <w:rFonts w:ascii="Arial" w:hAnsi="Arial" w:cs="Arial"/>
          <w:b/>
          <w:bCs/>
          <w:color w:val="C00000"/>
          <w:sz w:val="20"/>
          <w:szCs w:val="20"/>
        </w:rPr>
      </w:pPr>
      <w:r w:rsidRPr="004045A8">
        <w:rPr>
          <w:rFonts w:ascii="Arial" w:hAnsi="Arial" w:cs="Arial"/>
          <w:b/>
          <w:bCs/>
          <w:color w:val="C00000"/>
          <w:sz w:val="20"/>
          <w:szCs w:val="20"/>
        </w:rPr>
        <w:t>DATOS GENERALES:</w:t>
      </w:r>
    </w:p>
    <w:p w:rsidR="00B97A8A" w:rsidRPr="004045A8" w:rsidRDefault="00B97A8A" w:rsidP="00F81982">
      <w:pPr>
        <w:autoSpaceDE w:val="0"/>
        <w:adjustRightInd w:val="0"/>
        <w:spacing w:line="240" w:lineRule="auto"/>
        <w:rPr>
          <w:rFonts w:ascii="Arial" w:hAnsi="Arial" w:cs="Arial"/>
          <w:sz w:val="20"/>
          <w:szCs w:val="20"/>
        </w:rPr>
      </w:pPr>
      <w:r w:rsidRPr="004045A8">
        <w:rPr>
          <w:rFonts w:ascii="Arial" w:hAnsi="Arial" w:cs="Arial"/>
          <w:sz w:val="20"/>
          <w:szCs w:val="20"/>
        </w:rPr>
        <w:t xml:space="preserve">A. NOMBRE DEL FUNCIONARIO RESPONSABLE QUE ENTREGA: </w:t>
      </w:r>
      <w:r w:rsidRPr="004045A8">
        <w:rPr>
          <w:rFonts w:ascii="Arial" w:hAnsi="Arial" w:cs="Arial"/>
          <w:sz w:val="20"/>
          <w:szCs w:val="20"/>
        </w:rPr>
        <w:tab/>
        <w:t>Germán Arce Zapata</w:t>
      </w:r>
    </w:p>
    <w:p w:rsidR="00B97A8A" w:rsidRPr="004045A8" w:rsidRDefault="00B97A8A" w:rsidP="00F81982">
      <w:pPr>
        <w:autoSpaceDE w:val="0"/>
        <w:adjustRightInd w:val="0"/>
        <w:spacing w:line="240" w:lineRule="auto"/>
        <w:rPr>
          <w:rFonts w:ascii="Arial" w:hAnsi="Arial" w:cs="Arial"/>
          <w:sz w:val="20"/>
          <w:szCs w:val="20"/>
        </w:rPr>
      </w:pPr>
      <w:r w:rsidRPr="004045A8">
        <w:rPr>
          <w:rFonts w:ascii="Arial" w:hAnsi="Arial" w:cs="Arial"/>
          <w:sz w:val="20"/>
          <w:szCs w:val="20"/>
        </w:rPr>
        <w:t xml:space="preserve">B. CARGO: </w:t>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t>Gerente</w:t>
      </w:r>
    </w:p>
    <w:p w:rsidR="00B97A8A" w:rsidRPr="004045A8" w:rsidRDefault="00B97A8A" w:rsidP="00F81982">
      <w:pPr>
        <w:autoSpaceDE w:val="0"/>
        <w:adjustRightInd w:val="0"/>
        <w:spacing w:line="240" w:lineRule="auto"/>
        <w:rPr>
          <w:rFonts w:ascii="Arial" w:hAnsi="Arial" w:cs="Arial"/>
          <w:sz w:val="20"/>
          <w:szCs w:val="20"/>
        </w:rPr>
      </w:pPr>
      <w:r w:rsidRPr="004045A8">
        <w:rPr>
          <w:rFonts w:ascii="Arial" w:hAnsi="Arial" w:cs="Arial"/>
          <w:sz w:val="20"/>
          <w:szCs w:val="20"/>
        </w:rPr>
        <w:t>C. ENTIDAD (RAZON SOCIAL):</w:t>
      </w:r>
      <w:r w:rsidRPr="004045A8">
        <w:rPr>
          <w:rFonts w:ascii="Arial" w:hAnsi="Arial" w:cs="Arial"/>
          <w:sz w:val="20"/>
          <w:szCs w:val="20"/>
        </w:rPr>
        <w:tab/>
        <w:t xml:space="preserve"> </w:t>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t xml:space="preserve">Fondo Adaptación </w:t>
      </w:r>
    </w:p>
    <w:p w:rsidR="00B97A8A" w:rsidRPr="004045A8" w:rsidRDefault="00B97A8A" w:rsidP="00F81982">
      <w:pPr>
        <w:autoSpaceDE w:val="0"/>
        <w:adjustRightInd w:val="0"/>
        <w:spacing w:line="240" w:lineRule="auto"/>
        <w:rPr>
          <w:rFonts w:ascii="Arial" w:hAnsi="Arial" w:cs="Arial"/>
          <w:sz w:val="20"/>
          <w:szCs w:val="20"/>
        </w:rPr>
      </w:pPr>
      <w:r w:rsidRPr="004045A8">
        <w:rPr>
          <w:rFonts w:ascii="Arial" w:hAnsi="Arial" w:cs="Arial"/>
          <w:sz w:val="20"/>
          <w:szCs w:val="20"/>
        </w:rPr>
        <w:t xml:space="preserve">D. CIUDAD Y FECHA:  </w:t>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r>
      <w:r w:rsidR="004045A8">
        <w:rPr>
          <w:rFonts w:ascii="Arial" w:hAnsi="Arial" w:cs="Arial"/>
          <w:sz w:val="20"/>
          <w:szCs w:val="20"/>
        </w:rPr>
        <w:tab/>
      </w:r>
      <w:r w:rsidRPr="004045A8">
        <w:rPr>
          <w:rFonts w:ascii="Arial" w:hAnsi="Arial" w:cs="Arial"/>
          <w:sz w:val="20"/>
          <w:szCs w:val="20"/>
        </w:rPr>
        <w:t>Mayo 16 de 2016</w:t>
      </w:r>
    </w:p>
    <w:p w:rsidR="00B97A8A" w:rsidRPr="004045A8" w:rsidRDefault="00B97A8A" w:rsidP="00F81982">
      <w:pPr>
        <w:autoSpaceDE w:val="0"/>
        <w:adjustRightInd w:val="0"/>
        <w:spacing w:line="240" w:lineRule="auto"/>
        <w:rPr>
          <w:rFonts w:ascii="Arial" w:hAnsi="Arial" w:cs="Arial"/>
          <w:sz w:val="20"/>
          <w:szCs w:val="20"/>
        </w:rPr>
      </w:pPr>
      <w:r w:rsidRPr="004045A8">
        <w:rPr>
          <w:rFonts w:ascii="Arial" w:hAnsi="Arial" w:cs="Arial"/>
          <w:sz w:val="20"/>
          <w:szCs w:val="20"/>
        </w:rPr>
        <w:t xml:space="preserve">E. FECHA DE INICIO DE LA GESTIÓN: </w:t>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r>
      <w:r w:rsidRPr="004045A8">
        <w:rPr>
          <w:rFonts w:ascii="Arial" w:hAnsi="Arial" w:cs="Arial"/>
          <w:sz w:val="20"/>
          <w:szCs w:val="20"/>
        </w:rPr>
        <w:tab/>
        <w:t>02 de Septiembre de 2014</w:t>
      </w:r>
    </w:p>
    <w:p w:rsidR="00B97A8A" w:rsidRPr="004045A8" w:rsidRDefault="00B97A8A" w:rsidP="00F81982">
      <w:pPr>
        <w:autoSpaceDE w:val="0"/>
        <w:adjustRightInd w:val="0"/>
        <w:spacing w:line="240" w:lineRule="auto"/>
        <w:rPr>
          <w:rFonts w:ascii="Arial" w:hAnsi="Arial" w:cs="Arial"/>
          <w:sz w:val="20"/>
          <w:szCs w:val="20"/>
        </w:rPr>
      </w:pPr>
      <w:r w:rsidRPr="004045A8">
        <w:rPr>
          <w:rFonts w:ascii="Arial" w:hAnsi="Arial" w:cs="Arial"/>
          <w:sz w:val="20"/>
          <w:szCs w:val="20"/>
        </w:rPr>
        <w:t xml:space="preserve">F. CONDICIÓN DE LA PRESENTACIÓN:  </w:t>
      </w:r>
    </w:p>
    <w:p w:rsidR="00B97A8A" w:rsidRPr="004045A8" w:rsidRDefault="00B97A8A" w:rsidP="00F81982">
      <w:pPr>
        <w:autoSpaceDE w:val="0"/>
        <w:adjustRightInd w:val="0"/>
        <w:spacing w:line="240" w:lineRule="auto"/>
        <w:rPr>
          <w:rFonts w:ascii="Arial" w:hAnsi="Arial" w:cs="Arial"/>
          <w:sz w:val="20"/>
          <w:szCs w:val="20"/>
        </w:rPr>
      </w:pPr>
      <w:r w:rsidRPr="004045A8">
        <w:rPr>
          <w:rFonts w:ascii="Arial" w:hAnsi="Arial" w:cs="Arial"/>
          <w:sz w:val="20"/>
          <w:szCs w:val="20"/>
        </w:rPr>
        <w:t>RETIRO __</w:t>
      </w:r>
      <w:r w:rsidRPr="004045A8">
        <w:rPr>
          <w:rFonts w:ascii="Arial" w:hAnsi="Arial" w:cs="Arial"/>
          <w:sz w:val="20"/>
          <w:szCs w:val="20"/>
          <w:u w:val="single"/>
        </w:rPr>
        <w:t>x</w:t>
      </w:r>
      <w:r w:rsidRPr="004045A8">
        <w:rPr>
          <w:rFonts w:ascii="Arial" w:hAnsi="Arial" w:cs="Arial"/>
          <w:sz w:val="20"/>
          <w:szCs w:val="20"/>
        </w:rPr>
        <w:t>____ SEPARACIÓN DEL CARGO ______ RATIFICACIÓN</w:t>
      </w:r>
    </w:p>
    <w:p w:rsidR="00B97A8A" w:rsidRPr="004045A8" w:rsidRDefault="00B97A8A" w:rsidP="00F81982">
      <w:pPr>
        <w:autoSpaceDE w:val="0"/>
        <w:adjustRightInd w:val="0"/>
        <w:spacing w:line="240" w:lineRule="auto"/>
        <w:rPr>
          <w:rFonts w:ascii="Arial" w:hAnsi="Arial" w:cs="Arial"/>
          <w:sz w:val="20"/>
          <w:szCs w:val="20"/>
        </w:rPr>
      </w:pPr>
      <w:r w:rsidRPr="004045A8">
        <w:rPr>
          <w:rFonts w:ascii="Arial" w:hAnsi="Arial" w:cs="Arial"/>
          <w:sz w:val="20"/>
          <w:szCs w:val="20"/>
        </w:rPr>
        <w:t>G. FECHA DE RETIRO, SEPARACIÓN DEL CARGO O RATIFICACIÓN 02 de Mayo de 2016</w:t>
      </w:r>
    </w:p>
    <w:p w:rsidR="00B97A8A" w:rsidRDefault="00B97A8A" w:rsidP="00F81982">
      <w:pPr>
        <w:spacing w:line="240" w:lineRule="auto"/>
        <w:rPr>
          <w:rFonts w:ascii="Arial" w:hAnsi="Arial" w:cs="Arial"/>
          <w:sz w:val="20"/>
          <w:szCs w:val="20"/>
        </w:rPr>
      </w:pPr>
    </w:p>
    <w:p w:rsidR="000F0802" w:rsidRPr="004045A8" w:rsidRDefault="000F0802" w:rsidP="00F81982">
      <w:pPr>
        <w:spacing w:line="240" w:lineRule="auto"/>
        <w:rPr>
          <w:rFonts w:ascii="Arial" w:hAnsi="Arial" w:cs="Arial"/>
          <w:sz w:val="20"/>
          <w:szCs w:val="20"/>
        </w:rPr>
      </w:pPr>
    </w:p>
    <w:p w:rsidR="00B97A8A" w:rsidRPr="004045A8" w:rsidRDefault="00B97A8A" w:rsidP="00F81982">
      <w:pPr>
        <w:spacing w:line="240" w:lineRule="auto"/>
        <w:rPr>
          <w:rFonts w:ascii="Arial" w:hAnsi="Arial" w:cs="Arial"/>
          <w:sz w:val="20"/>
          <w:szCs w:val="20"/>
        </w:rPr>
      </w:pPr>
    </w:p>
    <w:p w:rsidR="00B97A8A" w:rsidRPr="004045A8" w:rsidRDefault="00B97A8A" w:rsidP="00F81982">
      <w:pPr>
        <w:spacing w:line="240" w:lineRule="auto"/>
        <w:jc w:val="center"/>
        <w:rPr>
          <w:rFonts w:ascii="Arial" w:hAnsi="Arial" w:cs="Arial"/>
          <w:b/>
          <w:sz w:val="20"/>
          <w:szCs w:val="20"/>
        </w:rPr>
      </w:pPr>
    </w:p>
    <w:p w:rsidR="00B97A8A" w:rsidRPr="004045A8" w:rsidRDefault="00B97A8A" w:rsidP="00F81982">
      <w:pPr>
        <w:spacing w:line="240" w:lineRule="auto"/>
        <w:jc w:val="center"/>
        <w:rPr>
          <w:rFonts w:ascii="Arial" w:hAnsi="Arial" w:cs="Arial"/>
          <w:b/>
          <w:sz w:val="20"/>
          <w:szCs w:val="20"/>
        </w:rPr>
      </w:pPr>
    </w:p>
    <w:p w:rsidR="00B97A8A" w:rsidRPr="004045A8" w:rsidRDefault="00B97A8A" w:rsidP="00F81982">
      <w:pPr>
        <w:spacing w:line="240" w:lineRule="auto"/>
        <w:jc w:val="center"/>
        <w:rPr>
          <w:rFonts w:ascii="Arial" w:hAnsi="Arial" w:cs="Arial"/>
          <w:b/>
          <w:sz w:val="20"/>
          <w:szCs w:val="20"/>
        </w:rPr>
      </w:pPr>
    </w:p>
    <w:p w:rsidR="00B97A8A" w:rsidRPr="004045A8" w:rsidRDefault="00B97A8A" w:rsidP="00F81982">
      <w:pPr>
        <w:spacing w:line="240" w:lineRule="auto"/>
        <w:jc w:val="center"/>
        <w:rPr>
          <w:rFonts w:ascii="Arial" w:hAnsi="Arial" w:cs="Arial"/>
          <w:b/>
          <w:sz w:val="20"/>
          <w:szCs w:val="20"/>
        </w:rPr>
      </w:pPr>
    </w:p>
    <w:p w:rsidR="00B97A8A" w:rsidRPr="004045A8" w:rsidRDefault="00B97A8A" w:rsidP="00F81982">
      <w:pPr>
        <w:spacing w:line="240" w:lineRule="auto"/>
        <w:jc w:val="center"/>
        <w:rPr>
          <w:rFonts w:ascii="Arial" w:hAnsi="Arial" w:cs="Arial"/>
          <w:b/>
          <w:sz w:val="20"/>
          <w:szCs w:val="20"/>
        </w:rPr>
      </w:pPr>
    </w:p>
    <w:p w:rsidR="00B97A8A" w:rsidRDefault="00B97A8A" w:rsidP="00F81982">
      <w:pPr>
        <w:spacing w:line="240" w:lineRule="auto"/>
        <w:jc w:val="center"/>
        <w:rPr>
          <w:rFonts w:ascii="Arial" w:hAnsi="Arial" w:cs="Arial"/>
          <w:b/>
          <w:sz w:val="20"/>
          <w:szCs w:val="20"/>
        </w:rPr>
      </w:pPr>
    </w:p>
    <w:p w:rsidR="004045A8" w:rsidRDefault="004045A8" w:rsidP="00F81982">
      <w:pPr>
        <w:spacing w:line="240" w:lineRule="auto"/>
        <w:jc w:val="center"/>
        <w:rPr>
          <w:rFonts w:ascii="Arial" w:hAnsi="Arial" w:cs="Arial"/>
          <w:b/>
          <w:sz w:val="20"/>
          <w:szCs w:val="20"/>
        </w:rPr>
      </w:pPr>
    </w:p>
    <w:p w:rsidR="004045A8" w:rsidRPr="004045A8" w:rsidRDefault="004045A8" w:rsidP="00F81982">
      <w:pPr>
        <w:spacing w:line="240" w:lineRule="auto"/>
        <w:jc w:val="center"/>
        <w:rPr>
          <w:rFonts w:ascii="Arial" w:hAnsi="Arial" w:cs="Arial"/>
          <w:b/>
          <w:sz w:val="20"/>
          <w:szCs w:val="20"/>
        </w:rPr>
      </w:pPr>
    </w:p>
    <w:p w:rsidR="00B97A8A" w:rsidRPr="004045A8" w:rsidRDefault="00BE162F" w:rsidP="00F81982">
      <w:pPr>
        <w:spacing w:line="240" w:lineRule="auto"/>
        <w:jc w:val="center"/>
        <w:rPr>
          <w:rFonts w:ascii="Arial" w:hAnsi="Arial" w:cs="Arial"/>
          <w:b/>
          <w:sz w:val="20"/>
          <w:szCs w:val="20"/>
        </w:rPr>
      </w:pPr>
      <w:r w:rsidRPr="004045A8">
        <w:rPr>
          <w:rFonts w:ascii="Arial" w:hAnsi="Arial" w:cs="Arial"/>
          <w:b/>
          <w:noProof/>
          <w:sz w:val="20"/>
          <w:szCs w:val="20"/>
          <w:lang w:eastAsia="es-CO"/>
        </w:rPr>
        <mc:AlternateContent>
          <mc:Choice Requires="wps">
            <w:drawing>
              <wp:anchor distT="0" distB="0" distL="114300" distR="114300" simplePos="0" relativeHeight="251944960" behindDoc="0" locked="0" layoutInCell="1" allowOverlap="1" wp14:anchorId="40F71B52" wp14:editId="33DABFA0">
                <wp:simplePos x="0" y="0"/>
                <wp:positionH relativeFrom="column">
                  <wp:posOffset>302260</wp:posOffset>
                </wp:positionH>
                <wp:positionV relativeFrom="paragraph">
                  <wp:posOffset>177165</wp:posOffset>
                </wp:positionV>
                <wp:extent cx="6144895" cy="1222375"/>
                <wp:effectExtent l="0" t="0" r="27305" b="15875"/>
                <wp:wrapNone/>
                <wp:docPr id="29" name="Rectángulo redondeado 29"/>
                <wp:cNvGraphicFramePr/>
                <a:graphic xmlns:a="http://schemas.openxmlformats.org/drawingml/2006/main">
                  <a:graphicData uri="http://schemas.microsoft.com/office/word/2010/wordprocessingShape">
                    <wps:wsp>
                      <wps:cNvSpPr/>
                      <wps:spPr>
                        <a:xfrm>
                          <a:off x="0" y="0"/>
                          <a:ext cx="6144895" cy="1222375"/>
                        </a:xfrm>
                        <a:prstGeom prst="roundRect">
                          <a:avLst/>
                        </a:prstGeom>
                        <a:solidFill>
                          <a:srgbClr val="AC0000"/>
                        </a:solidFill>
                        <a:ln>
                          <a:solidFill>
                            <a:srgbClr val="AC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D44D5" w:rsidRDefault="00AD44D5" w:rsidP="00BE162F">
                            <w:pPr>
                              <w:spacing w:after="0"/>
                              <w:jc w:val="center"/>
                              <w:rPr>
                                <w:rFonts w:ascii="Tahoma" w:hAnsi="Tahoma" w:cs="Tahoma"/>
                                <w:b/>
                                <w:color w:val="FFFFFF" w:themeColor="background1"/>
                                <w:sz w:val="36"/>
                                <w:szCs w:val="36"/>
                              </w:rPr>
                            </w:pPr>
                            <w:r w:rsidRPr="00245367">
                              <w:rPr>
                                <w:rFonts w:ascii="Tahoma" w:hAnsi="Tahoma" w:cs="Tahoma"/>
                                <w:b/>
                                <w:color w:val="FFFFFF" w:themeColor="background1"/>
                                <w:sz w:val="36"/>
                                <w:szCs w:val="36"/>
                              </w:rPr>
                              <w:t xml:space="preserve"> </w:t>
                            </w:r>
                            <w:r>
                              <w:rPr>
                                <w:rFonts w:ascii="Tahoma" w:hAnsi="Tahoma" w:cs="Tahoma"/>
                                <w:b/>
                                <w:color w:val="FFFFFF" w:themeColor="background1"/>
                                <w:sz w:val="36"/>
                                <w:szCs w:val="36"/>
                              </w:rPr>
                              <w:tab/>
                            </w:r>
                            <w:r>
                              <w:rPr>
                                <w:rFonts w:ascii="Tahoma" w:hAnsi="Tahoma" w:cs="Tahoma"/>
                                <w:b/>
                                <w:color w:val="FFFFFF" w:themeColor="background1"/>
                                <w:sz w:val="36"/>
                                <w:szCs w:val="36"/>
                              </w:rPr>
                              <w:tab/>
                            </w:r>
                            <w:r>
                              <w:rPr>
                                <w:rFonts w:ascii="Tahoma" w:hAnsi="Tahoma" w:cs="Tahoma"/>
                                <w:b/>
                                <w:color w:val="FFFFFF" w:themeColor="background1"/>
                                <w:sz w:val="36"/>
                                <w:szCs w:val="36"/>
                              </w:rPr>
                              <w:tab/>
                            </w:r>
                            <w:r>
                              <w:rPr>
                                <w:rFonts w:ascii="Tahoma" w:hAnsi="Tahoma" w:cs="Tahoma"/>
                                <w:b/>
                                <w:color w:val="FFFFFF" w:themeColor="background1"/>
                                <w:sz w:val="36"/>
                                <w:szCs w:val="36"/>
                              </w:rPr>
                              <w:tab/>
                            </w:r>
                            <w:r>
                              <w:rPr>
                                <w:rFonts w:ascii="Tahoma" w:hAnsi="Tahoma" w:cs="Tahoma"/>
                                <w:b/>
                                <w:color w:val="FFFFFF" w:themeColor="background1"/>
                                <w:sz w:val="36"/>
                                <w:szCs w:val="36"/>
                              </w:rPr>
                              <w:tab/>
                            </w:r>
                            <w:r>
                              <w:rPr>
                                <w:rFonts w:ascii="Tahoma" w:hAnsi="Tahoma" w:cs="Tahoma"/>
                                <w:b/>
                                <w:color w:val="FFFFFF" w:themeColor="background1"/>
                                <w:sz w:val="36"/>
                                <w:szCs w:val="36"/>
                              </w:rPr>
                              <w:tab/>
                            </w:r>
                            <w:r>
                              <w:rPr>
                                <w:rFonts w:ascii="Tahoma" w:hAnsi="Tahoma" w:cs="Tahoma"/>
                                <w:b/>
                                <w:color w:val="FFFFFF" w:themeColor="background1"/>
                                <w:sz w:val="36"/>
                                <w:szCs w:val="36"/>
                              </w:rPr>
                              <w:tab/>
                            </w:r>
                            <w:r w:rsidRPr="00245367">
                              <w:rPr>
                                <w:rFonts w:ascii="Tahoma" w:hAnsi="Tahoma" w:cs="Tahoma"/>
                                <w:b/>
                                <w:color w:val="FFFFFF" w:themeColor="background1"/>
                                <w:sz w:val="36"/>
                                <w:szCs w:val="36"/>
                              </w:rPr>
                              <w:t>INFORME DE GESTIÓN</w:t>
                            </w:r>
                          </w:p>
                          <w:p w:rsidR="00AD44D5" w:rsidRPr="00245367" w:rsidRDefault="00AD44D5" w:rsidP="00BE162F">
                            <w:pPr>
                              <w:spacing w:after="0"/>
                              <w:jc w:val="right"/>
                              <w:rPr>
                                <w:rFonts w:ascii="Tahoma" w:hAnsi="Tahoma" w:cs="Tahoma"/>
                                <w:b/>
                                <w:color w:val="FFFFFF" w:themeColor="background1"/>
                                <w:sz w:val="36"/>
                                <w:szCs w:val="36"/>
                              </w:rPr>
                            </w:pPr>
                            <w:r>
                              <w:rPr>
                                <w:rFonts w:ascii="Tahoma" w:hAnsi="Tahoma" w:cs="Tahoma"/>
                                <w:b/>
                                <w:color w:val="FFFFFF" w:themeColor="background1"/>
                                <w:sz w:val="36"/>
                                <w:szCs w:val="36"/>
                              </w:rPr>
                              <w:t>Dr. Germán Arce Zapata</w:t>
                            </w:r>
                            <w:r w:rsidRPr="00245367">
                              <w:rPr>
                                <w:rFonts w:ascii="Tahoma" w:hAnsi="Tahoma" w:cs="Tahoma"/>
                                <w:b/>
                                <w:color w:val="FFFFFF" w:themeColor="background1"/>
                                <w:sz w:val="36"/>
                                <w:szCs w:val="36"/>
                              </w:rPr>
                              <w:t xml:space="preserve"> </w:t>
                            </w:r>
                          </w:p>
                          <w:p w:rsidR="00AD44D5" w:rsidRPr="00BE162F" w:rsidRDefault="00AD44D5" w:rsidP="00BE162F">
                            <w:pPr>
                              <w:tabs>
                                <w:tab w:val="left" w:pos="8789"/>
                              </w:tabs>
                              <w:spacing w:after="0" w:line="240" w:lineRule="auto"/>
                              <w:ind w:left="3540" w:right="-801"/>
                              <w:jc w:val="center"/>
                              <w:rPr>
                                <w:rFonts w:ascii="Arial" w:hAnsi="Arial" w:cs="Arial"/>
                                <w:color w:val="FFFFFF" w:themeColor="background1"/>
                                <w:sz w:val="20"/>
                                <w:szCs w:val="20"/>
                              </w:rPr>
                            </w:pPr>
                            <w:r w:rsidRPr="00BE162F">
                              <w:rPr>
                                <w:rFonts w:ascii="Arial" w:hAnsi="Arial" w:cs="Arial"/>
                                <w:b/>
                                <w:color w:val="FFFFFF" w:themeColor="background1"/>
                                <w:sz w:val="20"/>
                                <w:szCs w:val="20"/>
                              </w:rPr>
                              <w:t xml:space="preserve">            Periodo de gestión</w:t>
                            </w:r>
                            <w:r w:rsidRPr="00BE162F">
                              <w:rPr>
                                <w:rFonts w:ascii="Arial" w:hAnsi="Arial" w:cs="Arial"/>
                                <w:color w:val="FFFFFF" w:themeColor="background1"/>
                                <w:sz w:val="20"/>
                                <w:szCs w:val="20"/>
                              </w:rPr>
                              <w:t xml:space="preserve">: 02/09/2014 a 29/04/2016 </w:t>
                            </w:r>
                          </w:p>
                          <w:p w:rsidR="00AD44D5" w:rsidRPr="00BE162F" w:rsidRDefault="00AD44D5" w:rsidP="00BE162F">
                            <w:pPr>
                              <w:spacing w:after="0"/>
                              <w:jc w:val="right"/>
                              <w:rPr>
                                <w:rFonts w:ascii="Tahoma" w:hAnsi="Tahoma" w:cs="Tahoma"/>
                                <w:b/>
                                <w:color w:val="FFFFFF" w:themeColor="background1"/>
                                <w:sz w:val="36"/>
                                <w:szCs w:val="36"/>
                              </w:rPr>
                            </w:pPr>
                          </w:p>
                          <w:p w:rsidR="00AD44D5" w:rsidRPr="00245367" w:rsidRDefault="00AD44D5" w:rsidP="00BE162F">
                            <w:pPr>
                              <w:spacing w:after="0"/>
                              <w:jc w:val="right"/>
                              <w:rPr>
                                <w:rFonts w:ascii="Tahoma" w:hAnsi="Tahoma" w:cs="Tahoma"/>
                                <w:b/>
                                <w:color w:val="FFFFFF" w:themeColor="background1"/>
                                <w:sz w:val="36"/>
                                <w:szCs w:val="36"/>
                              </w:rPr>
                            </w:pPr>
                            <w:r w:rsidRPr="00245367">
                              <w:rPr>
                                <w:rFonts w:ascii="Tahoma" w:hAnsi="Tahoma" w:cs="Tahoma"/>
                                <w:b/>
                                <w:color w:val="FFFFFF" w:themeColor="background1"/>
                                <w:sz w:val="36"/>
                                <w:szCs w:val="36"/>
                              </w:rPr>
                              <w:t>Mayo de 2016</w:t>
                            </w:r>
                          </w:p>
                          <w:p w:rsidR="00AD44D5" w:rsidRPr="00245367" w:rsidRDefault="00AD44D5" w:rsidP="00BE162F">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ángulo redondeado 29" o:spid="_x0000_s1026" style="position:absolute;left:0;text-align:left;margin-left:23.8pt;margin-top:13.95pt;width:483.85pt;height:96.2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" fillcolor="#ac0000" strokecolor="#ac0000" strokeweight="2pt">
                <v:textbox>
                  <w:txbxContent>
                    <w:p w:rsidR="00AD44D5" w:rsidRDefault="00AD44D5" w:rsidP="00BE162F">
                      <w:pPr>
                        <w:spacing w:after="0"/>
                        <w:jc w:val="center"/>
                        <w:rPr>
                          <w:rFonts w:ascii="Tahoma" w:hAnsi="Tahoma" w:cs="Tahoma"/>
                          <w:b/>
                          <w:color w:val="FFFFFF" w:themeColor="background1"/>
                          <w:sz w:val="36"/>
                          <w:szCs w:val="36"/>
                        </w:rPr>
                      </w:pPr>
                      <w:r w:rsidRPr="00245367">
                        <w:rPr>
                          <w:rFonts w:ascii="Tahoma" w:hAnsi="Tahoma" w:cs="Tahoma"/>
                          <w:b/>
                          <w:color w:val="FFFFFF" w:themeColor="background1"/>
                          <w:sz w:val="36"/>
                          <w:szCs w:val="36"/>
                        </w:rPr>
                        <w:t xml:space="preserve"> </w:t>
                      </w:r>
                      <w:r>
                        <w:rPr>
                          <w:rFonts w:ascii="Tahoma" w:hAnsi="Tahoma" w:cs="Tahoma"/>
                          <w:b/>
                          <w:color w:val="FFFFFF" w:themeColor="background1"/>
                          <w:sz w:val="36"/>
                          <w:szCs w:val="36"/>
                        </w:rPr>
                        <w:tab/>
                      </w:r>
                      <w:r>
                        <w:rPr>
                          <w:rFonts w:ascii="Tahoma" w:hAnsi="Tahoma" w:cs="Tahoma"/>
                          <w:b/>
                          <w:color w:val="FFFFFF" w:themeColor="background1"/>
                          <w:sz w:val="36"/>
                          <w:szCs w:val="36"/>
                        </w:rPr>
                        <w:tab/>
                      </w:r>
                      <w:r>
                        <w:rPr>
                          <w:rFonts w:ascii="Tahoma" w:hAnsi="Tahoma" w:cs="Tahoma"/>
                          <w:b/>
                          <w:color w:val="FFFFFF" w:themeColor="background1"/>
                          <w:sz w:val="36"/>
                          <w:szCs w:val="36"/>
                        </w:rPr>
                        <w:tab/>
                      </w:r>
                      <w:r>
                        <w:rPr>
                          <w:rFonts w:ascii="Tahoma" w:hAnsi="Tahoma" w:cs="Tahoma"/>
                          <w:b/>
                          <w:color w:val="FFFFFF" w:themeColor="background1"/>
                          <w:sz w:val="36"/>
                          <w:szCs w:val="36"/>
                        </w:rPr>
                        <w:tab/>
                      </w:r>
                      <w:r>
                        <w:rPr>
                          <w:rFonts w:ascii="Tahoma" w:hAnsi="Tahoma" w:cs="Tahoma"/>
                          <w:b/>
                          <w:color w:val="FFFFFF" w:themeColor="background1"/>
                          <w:sz w:val="36"/>
                          <w:szCs w:val="36"/>
                        </w:rPr>
                        <w:tab/>
                      </w:r>
                      <w:r>
                        <w:rPr>
                          <w:rFonts w:ascii="Tahoma" w:hAnsi="Tahoma" w:cs="Tahoma"/>
                          <w:b/>
                          <w:color w:val="FFFFFF" w:themeColor="background1"/>
                          <w:sz w:val="36"/>
                          <w:szCs w:val="36"/>
                        </w:rPr>
                        <w:tab/>
                      </w:r>
                      <w:r>
                        <w:rPr>
                          <w:rFonts w:ascii="Tahoma" w:hAnsi="Tahoma" w:cs="Tahoma"/>
                          <w:b/>
                          <w:color w:val="FFFFFF" w:themeColor="background1"/>
                          <w:sz w:val="36"/>
                          <w:szCs w:val="36"/>
                        </w:rPr>
                        <w:tab/>
                      </w:r>
                      <w:r w:rsidRPr="00245367">
                        <w:rPr>
                          <w:rFonts w:ascii="Tahoma" w:hAnsi="Tahoma" w:cs="Tahoma"/>
                          <w:b/>
                          <w:color w:val="FFFFFF" w:themeColor="background1"/>
                          <w:sz w:val="36"/>
                          <w:szCs w:val="36"/>
                        </w:rPr>
                        <w:t>INFORME DE GESTIÓN</w:t>
                      </w:r>
                    </w:p>
                    <w:p w:rsidR="00AD44D5" w:rsidRPr="00245367" w:rsidRDefault="00AD44D5" w:rsidP="00BE162F">
                      <w:pPr>
                        <w:spacing w:after="0"/>
                        <w:jc w:val="right"/>
                        <w:rPr>
                          <w:rFonts w:ascii="Tahoma" w:hAnsi="Tahoma" w:cs="Tahoma"/>
                          <w:b/>
                          <w:color w:val="FFFFFF" w:themeColor="background1"/>
                          <w:sz w:val="36"/>
                          <w:szCs w:val="36"/>
                        </w:rPr>
                      </w:pPr>
                      <w:r>
                        <w:rPr>
                          <w:rFonts w:ascii="Tahoma" w:hAnsi="Tahoma" w:cs="Tahoma"/>
                          <w:b/>
                          <w:color w:val="FFFFFF" w:themeColor="background1"/>
                          <w:sz w:val="36"/>
                          <w:szCs w:val="36"/>
                        </w:rPr>
                        <w:t>Dr. Germán Arce Zapata</w:t>
                      </w:r>
                      <w:r w:rsidRPr="00245367">
                        <w:rPr>
                          <w:rFonts w:ascii="Tahoma" w:hAnsi="Tahoma" w:cs="Tahoma"/>
                          <w:b/>
                          <w:color w:val="FFFFFF" w:themeColor="background1"/>
                          <w:sz w:val="36"/>
                          <w:szCs w:val="36"/>
                        </w:rPr>
                        <w:t xml:space="preserve"> </w:t>
                      </w:r>
                    </w:p>
                    <w:p w:rsidR="00AD44D5" w:rsidRPr="00BE162F" w:rsidRDefault="00AD44D5" w:rsidP="00BE162F">
                      <w:pPr>
                        <w:tabs>
                          <w:tab w:val="left" w:pos="8789"/>
                        </w:tabs>
                        <w:spacing w:after="0" w:line="240" w:lineRule="auto"/>
                        <w:ind w:left="3540" w:right="-801"/>
                        <w:jc w:val="center"/>
                        <w:rPr>
                          <w:rFonts w:ascii="Arial" w:hAnsi="Arial" w:cs="Arial"/>
                          <w:color w:val="FFFFFF" w:themeColor="background1"/>
                          <w:sz w:val="20"/>
                          <w:szCs w:val="20"/>
                        </w:rPr>
                      </w:pPr>
                      <w:r w:rsidRPr="00BE162F">
                        <w:rPr>
                          <w:rFonts w:ascii="Arial" w:hAnsi="Arial" w:cs="Arial"/>
                          <w:b/>
                          <w:color w:val="FFFFFF" w:themeColor="background1"/>
                          <w:sz w:val="20"/>
                          <w:szCs w:val="20"/>
                        </w:rPr>
                        <w:t xml:space="preserve">            Periodo de gestión</w:t>
                      </w:r>
                      <w:r w:rsidRPr="00BE162F">
                        <w:rPr>
                          <w:rFonts w:ascii="Arial" w:hAnsi="Arial" w:cs="Arial"/>
                          <w:color w:val="FFFFFF" w:themeColor="background1"/>
                          <w:sz w:val="20"/>
                          <w:szCs w:val="20"/>
                        </w:rPr>
                        <w:t xml:space="preserve">: 02/09/2014 a 29/04/2016 </w:t>
                      </w:r>
                    </w:p>
                    <w:p w:rsidR="00AD44D5" w:rsidRPr="00BE162F" w:rsidRDefault="00AD44D5" w:rsidP="00BE162F">
                      <w:pPr>
                        <w:spacing w:after="0"/>
                        <w:jc w:val="right"/>
                        <w:rPr>
                          <w:rFonts w:ascii="Tahoma" w:hAnsi="Tahoma" w:cs="Tahoma"/>
                          <w:b/>
                          <w:color w:val="FFFFFF" w:themeColor="background1"/>
                          <w:sz w:val="36"/>
                          <w:szCs w:val="36"/>
                        </w:rPr>
                      </w:pPr>
                    </w:p>
                    <w:p w:rsidR="00AD44D5" w:rsidRPr="00245367" w:rsidRDefault="00AD44D5" w:rsidP="00BE162F">
                      <w:pPr>
                        <w:spacing w:after="0"/>
                        <w:jc w:val="right"/>
                        <w:rPr>
                          <w:rFonts w:ascii="Tahoma" w:hAnsi="Tahoma" w:cs="Tahoma"/>
                          <w:b/>
                          <w:color w:val="FFFFFF" w:themeColor="background1"/>
                          <w:sz w:val="36"/>
                          <w:szCs w:val="36"/>
                        </w:rPr>
                      </w:pPr>
                      <w:r w:rsidRPr="00245367">
                        <w:rPr>
                          <w:rFonts w:ascii="Tahoma" w:hAnsi="Tahoma" w:cs="Tahoma"/>
                          <w:b/>
                          <w:color w:val="FFFFFF" w:themeColor="background1"/>
                          <w:sz w:val="36"/>
                          <w:szCs w:val="36"/>
                        </w:rPr>
                        <w:t>Mayo de 2016</w:t>
                      </w:r>
                    </w:p>
                    <w:p w:rsidR="00AD44D5" w:rsidRPr="00245367" w:rsidRDefault="00AD44D5" w:rsidP="00BE162F">
                      <w:pPr>
                        <w:jc w:val="center"/>
                        <w:rPr>
                          <w:color w:val="FFFFFF" w:themeColor="background1"/>
                        </w:rPr>
                      </w:pPr>
                    </w:p>
                  </w:txbxContent>
                </v:textbox>
              </v:roundrect>
            </w:pict>
          </mc:Fallback>
        </mc:AlternateContent>
      </w:r>
    </w:p>
    <w:p w:rsidR="00B97A8A" w:rsidRPr="004045A8" w:rsidRDefault="00B97A8A" w:rsidP="00F81982">
      <w:pPr>
        <w:spacing w:line="240" w:lineRule="auto"/>
        <w:jc w:val="center"/>
        <w:rPr>
          <w:rFonts w:ascii="Arial" w:hAnsi="Arial" w:cs="Arial"/>
          <w:b/>
          <w:sz w:val="20"/>
          <w:szCs w:val="20"/>
        </w:rPr>
      </w:pPr>
    </w:p>
    <w:p w:rsidR="00B97A8A" w:rsidRPr="004045A8" w:rsidRDefault="00B97A8A" w:rsidP="00F81982">
      <w:pPr>
        <w:spacing w:line="240" w:lineRule="auto"/>
        <w:jc w:val="both"/>
        <w:rPr>
          <w:rFonts w:ascii="Arial" w:hAnsi="Arial" w:cs="Arial"/>
          <w:b/>
          <w:sz w:val="20"/>
          <w:szCs w:val="20"/>
        </w:rPr>
      </w:pPr>
    </w:p>
    <w:p w:rsidR="00B97A8A" w:rsidRPr="004045A8" w:rsidRDefault="00B97A8A" w:rsidP="00F81982">
      <w:pPr>
        <w:spacing w:line="240" w:lineRule="auto"/>
        <w:ind w:left="360"/>
        <w:jc w:val="both"/>
        <w:rPr>
          <w:rFonts w:ascii="Arial" w:hAnsi="Arial" w:cs="Arial"/>
          <w:b/>
          <w:sz w:val="20"/>
          <w:szCs w:val="20"/>
        </w:rPr>
      </w:pPr>
    </w:p>
    <w:p w:rsidR="00B97A8A" w:rsidRPr="004045A8" w:rsidRDefault="00B97A8A" w:rsidP="00F81982">
      <w:pPr>
        <w:spacing w:line="240" w:lineRule="auto"/>
        <w:jc w:val="center"/>
        <w:rPr>
          <w:rFonts w:ascii="Arial" w:hAnsi="Arial" w:cs="Arial"/>
          <w:b/>
          <w:sz w:val="20"/>
          <w:szCs w:val="20"/>
        </w:rPr>
      </w:pPr>
    </w:p>
    <w:p w:rsidR="00B97A8A" w:rsidRPr="004045A8" w:rsidRDefault="00B97A8A" w:rsidP="00F81982">
      <w:pPr>
        <w:spacing w:line="240" w:lineRule="auto"/>
        <w:jc w:val="center"/>
        <w:rPr>
          <w:rFonts w:ascii="Arial" w:hAnsi="Arial" w:cs="Arial"/>
          <w:b/>
          <w:sz w:val="20"/>
          <w:szCs w:val="20"/>
        </w:rPr>
      </w:pPr>
    </w:p>
    <w:p w:rsidR="00D26D36" w:rsidRDefault="00BE162F" w:rsidP="00F81982">
      <w:pPr>
        <w:pStyle w:val="Sinespaciado"/>
        <w:jc w:val="center"/>
        <w:rPr>
          <w:rFonts w:ascii="Arial" w:hAnsi="Arial" w:cs="Arial"/>
          <w:b/>
          <w:sz w:val="20"/>
          <w:szCs w:val="20"/>
        </w:rPr>
      </w:pPr>
      <w:r>
        <w:rPr>
          <w:rFonts w:ascii="Arial" w:hAnsi="Arial" w:cs="Arial"/>
          <w:b/>
          <w:sz w:val="20"/>
          <w:szCs w:val="20"/>
        </w:rPr>
        <w:t>TABLA DE CONTENIDO</w:t>
      </w:r>
    </w:p>
    <w:p w:rsidR="00D26D36" w:rsidRDefault="00D26D36" w:rsidP="00D26D36">
      <w:pPr>
        <w:pStyle w:val="Sinespaciado"/>
        <w:jc w:val="both"/>
        <w:rPr>
          <w:rFonts w:ascii="Arial" w:hAnsi="Arial" w:cs="Arial"/>
          <w:b/>
          <w:sz w:val="20"/>
          <w:szCs w:val="20"/>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Introducción</w:t>
      </w:r>
    </w:p>
    <w:p w:rsidR="000474E2" w:rsidRPr="007A1AB9" w:rsidRDefault="000474E2" w:rsidP="002A2697">
      <w:pPr>
        <w:pStyle w:val="Sinespaciado"/>
        <w:numPr>
          <w:ilvl w:val="1"/>
          <w:numId w:val="89"/>
        </w:numPr>
        <w:jc w:val="both"/>
        <w:rPr>
          <w:rFonts w:ascii="Arial" w:hAnsi="Arial" w:cs="Arial"/>
          <w:color w:val="000000" w:themeColor="text1"/>
          <w:sz w:val="20"/>
          <w:szCs w:val="20"/>
        </w:rPr>
      </w:pPr>
      <w:r w:rsidRPr="007A1AB9">
        <w:rPr>
          <w:rFonts w:ascii="Arial" w:hAnsi="Arial" w:cs="Arial"/>
          <w:color w:val="000000" w:themeColor="text1"/>
          <w:sz w:val="20"/>
          <w:szCs w:val="20"/>
        </w:rPr>
        <w:t>Vivienda</w:t>
      </w:r>
    </w:p>
    <w:p w:rsidR="000474E2" w:rsidRPr="007A1AB9" w:rsidRDefault="000474E2" w:rsidP="002A2697">
      <w:pPr>
        <w:pStyle w:val="Sinespaciado"/>
        <w:numPr>
          <w:ilvl w:val="1"/>
          <w:numId w:val="89"/>
        </w:numPr>
        <w:jc w:val="both"/>
        <w:rPr>
          <w:rFonts w:ascii="Arial" w:hAnsi="Arial" w:cs="Arial"/>
          <w:color w:val="000000" w:themeColor="text1"/>
          <w:sz w:val="20"/>
          <w:szCs w:val="20"/>
        </w:rPr>
      </w:pPr>
      <w:r w:rsidRPr="007A1AB9">
        <w:rPr>
          <w:rFonts w:ascii="Arial" w:hAnsi="Arial" w:cs="Arial"/>
          <w:color w:val="000000" w:themeColor="text1"/>
          <w:sz w:val="20"/>
          <w:szCs w:val="20"/>
        </w:rPr>
        <w:t>Transporte</w:t>
      </w:r>
    </w:p>
    <w:p w:rsidR="000474E2" w:rsidRPr="007A1AB9" w:rsidRDefault="000474E2" w:rsidP="002A2697">
      <w:pPr>
        <w:pStyle w:val="Sinespaciado"/>
        <w:numPr>
          <w:ilvl w:val="1"/>
          <w:numId w:val="89"/>
        </w:numPr>
        <w:jc w:val="both"/>
        <w:rPr>
          <w:rFonts w:ascii="Arial" w:hAnsi="Arial" w:cs="Arial"/>
          <w:color w:val="000000" w:themeColor="text1"/>
          <w:sz w:val="20"/>
          <w:szCs w:val="20"/>
        </w:rPr>
      </w:pPr>
      <w:r w:rsidRPr="007A1AB9">
        <w:rPr>
          <w:rFonts w:ascii="Arial" w:hAnsi="Arial" w:cs="Arial"/>
          <w:color w:val="000000" w:themeColor="text1"/>
          <w:sz w:val="20"/>
          <w:szCs w:val="20"/>
        </w:rPr>
        <w:t>Educación</w:t>
      </w:r>
    </w:p>
    <w:p w:rsidR="000474E2" w:rsidRPr="007A1AB9" w:rsidRDefault="000474E2" w:rsidP="002A2697">
      <w:pPr>
        <w:pStyle w:val="Sinespaciado"/>
        <w:numPr>
          <w:ilvl w:val="1"/>
          <w:numId w:val="89"/>
        </w:numPr>
        <w:jc w:val="both"/>
        <w:rPr>
          <w:rFonts w:ascii="Arial" w:hAnsi="Arial" w:cs="Arial"/>
          <w:color w:val="000000" w:themeColor="text1"/>
          <w:sz w:val="20"/>
          <w:szCs w:val="20"/>
        </w:rPr>
      </w:pPr>
      <w:r w:rsidRPr="007A1AB9">
        <w:rPr>
          <w:rFonts w:ascii="Arial" w:hAnsi="Arial" w:cs="Arial"/>
          <w:color w:val="000000" w:themeColor="text1"/>
          <w:sz w:val="20"/>
          <w:szCs w:val="20"/>
        </w:rPr>
        <w:t>Acueducto</w:t>
      </w:r>
    </w:p>
    <w:p w:rsidR="000474E2" w:rsidRPr="007A1AB9" w:rsidRDefault="000474E2" w:rsidP="002A2697">
      <w:pPr>
        <w:pStyle w:val="Sinespaciado"/>
        <w:numPr>
          <w:ilvl w:val="1"/>
          <w:numId w:val="89"/>
        </w:numPr>
        <w:jc w:val="both"/>
        <w:rPr>
          <w:rFonts w:ascii="Arial" w:hAnsi="Arial" w:cs="Arial"/>
          <w:color w:val="000000" w:themeColor="text1"/>
          <w:sz w:val="20"/>
          <w:szCs w:val="20"/>
        </w:rPr>
      </w:pPr>
      <w:r w:rsidRPr="007A1AB9">
        <w:rPr>
          <w:rFonts w:ascii="Arial" w:hAnsi="Arial" w:cs="Arial"/>
          <w:color w:val="000000" w:themeColor="text1"/>
          <w:sz w:val="20"/>
          <w:szCs w:val="20"/>
        </w:rPr>
        <w:t>Alcantarillado</w:t>
      </w:r>
    </w:p>
    <w:p w:rsidR="000474E2" w:rsidRPr="007A1AB9" w:rsidRDefault="000474E2" w:rsidP="002A2697">
      <w:pPr>
        <w:pStyle w:val="Sinespaciado"/>
        <w:numPr>
          <w:ilvl w:val="1"/>
          <w:numId w:val="89"/>
        </w:numPr>
        <w:jc w:val="both"/>
        <w:rPr>
          <w:rFonts w:ascii="Arial" w:hAnsi="Arial" w:cs="Arial"/>
          <w:color w:val="000000" w:themeColor="text1"/>
          <w:sz w:val="20"/>
          <w:szCs w:val="20"/>
        </w:rPr>
      </w:pPr>
      <w:r w:rsidRPr="007A1AB9">
        <w:rPr>
          <w:rFonts w:ascii="Arial" w:hAnsi="Arial" w:cs="Arial"/>
          <w:color w:val="000000" w:themeColor="text1"/>
          <w:sz w:val="20"/>
          <w:szCs w:val="20"/>
        </w:rPr>
        <w:t>Salud</w:t>
      </w:r>
    </w:p>
    <w:p w:rsidR="000474E2" w:rsidRPr="007A1AB9" w:rsidRDefault="000474E2" w:rsidP="002A2697">
      <w:pPr>
        <w:pStyle w:val="Sinespaciado"/>
        <w:numPr>
          <w:ilvl w:val="1"/>
          <w:numId w:val="89"/>
        </w:numPr>
        <w:jc w:val="both"/>
        <w:rPr>
          <w:rFonts w:ascii="Arial" w:hAnsi="Arial" w:cs="Arial"/>
          <w:color w:val="000000" w:themeColor="text1"/>
          <w:sz w:val="20"/>
          <w:szCs w:val="20"/>
        </w:rPr>
      </w:pPr>
      <w:r w:rsidRPr="007A1AB9">
        <w:rPr>
          <w:rFonts w:ascii="Arial" w:hAnsi="Arial" w:cs="Arial"/>
          <w:color w:val="000000" w:themeColor="text1"/>
          <w:sz w:val="20"/>
          <w:szCs w:val="20"/>
        </w:rPr>
        <w:t>Medio Ambiente</w:t>
      </w:r>
    </w:p>
    <w:p w:rsidR="000474E2" w:rsidRPr="007A1AB9" w:rsidRDefault="000474E2" w:rsidP="002A2697">
      <w:pPr>
        <w:pStyle w:val="Sinespaciado"/>
        <w:numPr>
          <w:ilvl w:val="1"/>
          <w:numId w:val="89"/>
        </w:numPr>
        <w:jc w:val="both"/>
        <w:rPr>
          <w:rFonts w:ascii="Arial" w:hAnsi="Arial" w:cs="Arial"/>
          <w:color w:val="000000" w:themeColor="text1"/>
          <w:sz w:val="20"/>
          <w:szCs w:val="20"/>
        </w:rPr>
      </w:pPr>
      <w:r w:rsidRPr="007A1AB9">
        <w:rPr>
          <w:rFonts w:ascii="Arial" w:hAnsi="Arial" w:cs="Arial"/>
          <w:color w:val="000000" w:themeColor="text1"/>
          <w:sz w:val="20"/>
          <w:szCs w:val="20"/>
        </w:rPr>
        <w:t>Reactivación económica y social</w:t>
      </w:r>
    </w:p>
    <w:p w:rsidR="000474E2" w:rsidRPr="007A1AB9" w:rsidRDefault="000474E2" w:rsidP="002A2697">
      <w:pPr>
        <w:pStyle w:val="Sinespaciado"/>
        <w:numPr>
          <w:ilvl w:val="1"/>
          <w:numId w:val="89"/>
        </w:numPr>
        <w:jc w:val="both"/>
        <w:rPr>
          <w:rFonts w:ascii="Arial" w:hAnsi="Arial" w:cs="Arial"/>
          <w:color w:val="000000" w:themeColor="text1"/>
          <w:sz w:val="20"/>
          <w:szCs w:val="20"/>
        </w:rPr>
      </w:pPr>
      <w:r w:rsidRPr="007A1AB9">
        <w:rPr>
          <w:rFonts w:ascii="Arial" w:hAnsi="Arial" w:cs="Arial"/>
          <w:color w:val="000000" w:themeColor="text1"/>
          <w:sz w:val="20"/>
          <w:szCs w:val="20"/>
        </w:rPr>
        <w:t>Gramalote</w:t>
      </w:r>
    </w:p>
    <w:p w:rsidR="000474E2" w:rsidRPr="007A1AB9" w:rsidRDefault="000474E2" w:rsidP="002A2697">
      <w:pPr>
        <w:pStyle w:val="Sinespaciado"/>
        <w:numPr>
          <w:ilvl w:val="1"/>
          <w:numId w:val="89"/>
        </w:numPr>
        <w:jc w:val="both"/>
        <w:rPr>
          <w:rFonts w:ascii="Arial" w:hAnsi="Arial" w:cs="Arial"/>
          <w:color w:val="000000" w:themeColor="text1"/>
          <w:sz w:val="20"/>
          <w:szCs w:val="20"/>
        </w:rPr>
      </w:pPr>
      <w:r w:rsidRPr="007A1AB9">
        <w:rPr>
          <w:rFonts w:ascii="Arial" w:hAnsi="Arial" w:cs="Arial"/>
          <w:color w:val="000000" w:themeColor="text1"/>
          <w:sz w:val="20"/>
          <w:szCs w:val="20"/>
        </w:rPr>
        <w:t>Jarillón de Cali</w:t>
      </w:r>
    </w:p>
    <w:p w:rsidR="000474E2" w:rsidRPr="007A1AB9" w:rsidRDefault="000474E2" w:rsidP="002A2697">
      <w:pPr>
        <w:pStyle w:val="Sinespaciado"/>
        <w:numPr>
          <w:ilvl w:val="1"/>
          <w:numId w:val="89"/>
        </w:numPr>
        <w:jc w:val="both"/>
        <w:rPr>
          <w:rFonts w:ascii="Arial" w:hAnsi="Arial" w:cs="Arial"/>
          <w:color w:val="000000" w:themeColor="text1"/>
          <w:sz w:val="20"/>
          <w:szCs w:val="20"/>
        </w:rPr>
      </w:pPr>
      <w:r w:rsidRPr="007A1AB9">
        <w:rPr>
          <w:rFonts w:ascii="Arial" w:hAnsi="Arial" w:cs="Arial"/>
          <w:color w:val="000000" w:themeColor="text1"/>
          <w:sz w:val="20"/>
          <w:szCs w:val="20"/>
        </w:rPr>
        <w:t>Canal del Dique</w:t>
      </w:r>
    </w:p>
    <w:p w:rsidR="000474E2" w:rsidRPr="007A1AB9" w:rsidRDefault="000474E2" w:rsidP="002A2697">
      <w:pPr>
        <w:pStyle w:val="Sinespaciado"/>
        <w:numPr>
          <w:ilvl w:val="1"/>
          <w:numId w:val="89"/>
        </w:numPr>
        <w:jc w:val="both"/>
        <w:rPr>
          <w:rFonts w:ascii="Arial" w:hAnsi="Arial" w:cs="Arial"/>
          <w:color w:val="000000" w:themeColor="text1"/>
          <w:sz w:val="20"/>
          <w:szCs w:val="20"/>
        </w:rPr>
      </w:pPr>
      <w:r w:rsidRPr="007A1AB9">
        <w:rPr>
          <w:rFonts w:ascii="Arial" w:hAnsi="Arial" w:cs="Arial"/>
          <w:color w:val="000000" w:themeColor="text1"/>
          <w:sz w:val="20"/>
          <w:szCs w:val="20"/>
        </w:rPr>
        <w:t xml:space="preserve">Mojana </w:t>
      </w:r>
    </w:p>
    <w:p w:rsidR="000474E2" w:rsidRPr="007A1AB9" w:rsidRDefault="000474E2" w:rsidP="002A2697">
      <w:pPr>
        <w:pStyle w:val="Sinespaciado"/>
        <w:numPr>
          <w:ilvl w:val="1"/>
          <w:numId w:val="89"/>
        </w:numPr>
        <w:jc w:val="both"/>
        <w:rPr>
          <w:rFonts w:ascii="Arial" w:hAnsi="Arial" w:cs="Arial"/>
          <w:color w:val="000000" w:themeColor="text1"/>
          <w:sz w:val="20"/>
          <w:szCs w:val="20"/>
        </w:rPr>
      </w:pPr>
      <w:r w:rsidRPr="007A1AB9">
        <w:rPr>
          <w:rFonts w:ascii="Arial" w:hAnsi="Arial" w:cs="Arial"/>
          <w:color w:val="000000" w:themeColor="text1"/>
          <w:sz w:val="20"/>
          <w:szCs w:val="20"/>
        </w:rPr>
        <w:t>Rio Fonce</w:t>
      </w:r>
    </w:p>
    <w:p w:rsidR="000474E2" w:rsidRPr="007A1AB9" w:rsidRDefault="000474E2" w:rsidP="000474E2">
      <w:pPr>
        <w:pStyle w:val="Sinespaciado"/>
        <w:jc w:val="both"/>
        <w:rPr>
          <w:rFonts w:ascii="Arial" w:hAnsi="Arial" w:cs="Arial"/>
          <w:color w:val="000000" w:themeColor="text1"/>
          <w:sz w:val="20"/>
          <w:szCs w:val="20"/>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Consejo Directivo del Fondo Adaptación</w:t>
      </w:r>
    </w:p>
    <w:p w:rsidR="000474E2" w:rsidRPr="007A1AB9" w:rsidRDefault="000474E2" w:rsidP="000474E2">
      <w:pPr>
        <w:pStyle w:val="Prrafodelista"/>
        <w:spacing w:after="0" w:line="240" w:lineRule="auto"/>
        <w:jc w:val="both"/>
        <w:rPr>
          <w:rFonts w:ascii="Arial" w:eastAsia="Times New Roman" w:hAnsi="Arial" w:cs="Arial"/>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Situación de los recursos</w:t>
      </w:r>
    </w:p>
    <w:p w:rsidR="000474E2" w:rsidRPr="007A1AB9" w:rsidRDefault="000474E2" w:rsidP="002A2697">
      <w:pPr>
        <w:pStyle w:val="Prrafodelista"/>
        <w:numPr>
          <w:ilvl w:val="1"/>
          <w:numId w:val="89"/>
        </w:numPr>
        <w:autoSpaceDE w:val="0"/>
        <w:autoSpaceDN w:val="0"/>
        <w:adjustRightInd w:val="0"/>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Recursos Financieros</w:t>
      </w:r>
    </w:p>
    <w:p w:rsidR="000474E2" w:rsidRPr="007A1AB9" w:rsidRDefault="000474E2" w:rsidP="002A2697">
      <w:pPr>
        <w:pStyle w:val="Prrafodelista"/>
        <w:numPr>
          <w:ilvl w:val="1"/>
          <w:numId w:val="89"/>
        </w:numPr>
        <w:autoSpaceDE w:val="0"/>
        <w:autoSpaceDN w:val="0"/>
        <w:adjustRightInd w:val="0"/>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Bienes Muebles e Inmuebles</w:t>
      </w:r>
    </w:p>
    <w:p w:rsidR="000474E2" w:rsidRPr="007A1AB9" w:rsidRDefault="000474E2" w:rsidP="000474E2">
      <w:pPr>
        <w:pStyle w:val="Prrafodelista"/>
        <w:autoSpaceDE w:val="0"/>
        <w:autoSpaceDN w:val="0"/>
        <w:adjustRightInd w:val="0"/>
        <w:spacing w:line="240" w:lineRule="auto"/>
        <w:ind w:left="1080"/>
        <w:jc w:val="both"/>
        <w:rPr>
          <w:rFonts w:ascii="Arial" w:hAnsi="Arial" w:cs="Arial"/>
          <w:color w:val="000000" w:themeColor="text1"/>
          <w:sz w:val="20"/>
          <w:szCs w:val="20"/>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Planta de Personal</w:t>
      </w:r>
    </w:p>
    <w:p w:rsidR="000474E2" w:rsidRPr="007A1AB9" w:rsidRDefault="000474E2" w:rsidP="000474E2">
      <w:pPr>
        <w:pStyle w:val="Prrafodelista"/>
        <w:spacing w:after="0" w:line="240" w:lineRule="auto"/>
        <w:jc w:val="both"/>
        <w:rPr>
          <w:rFonts w:ascii="Arial" w:eastAsia="Times New Roman" w:hAnsi="Arial" w:cs="Arial"/>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lang w:eastAsia="es-CO"/>
        </w:rPr>
        <w:t>Ejecuciones Presupuestales</w:t>
      </w:r>
    </w:p>
    <w:p w:rsidR="000474E2" w:rsidRPr="007A1AB9" w:rsidRDefault="000474E2" w:rsidP="000474E2">
      <w:pPr>
        <w:pStyle w:val="Prrafodelista"/>
        <w:spacing w:after="0" w:line="240" w:lineRule="auto"/>
        <w:jc w:val="both"/>
        <w:rPr>
          <w:rFonts w:ascii="Arial" w:eastAsia="Times New Roman" w:hAnsi="Arial" w:cs="Arial"/>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lang w:eastAsia="es-CO"/>
        </w:rPr>
        <w:t>Contratación</w:t>
      </w:r>
    </w:p>
    <w:p w:rsidR="000474E2" w:rsidRPr="007A1AB9" w:rsidRDefault="000474E2" w:rsidP="000474E2">
      <w:pPr>
        <w:pStyle w:val="Prrafodelista"/>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Reglamentaciones o Manuales</w:t>
      </w:r>
    </w:p>
    <w:p w:rsidR="000474E2" w:rsidRPr="007A1AB9" w:rsidRDefault="000474E2" w:rsidP="000474E2">
      <w:pPr>
        <w:pStyle w:val="Prrafodelista"/>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lang w:eastAsia="es-CO"/>
        </w:rPr>
        <w:t>Concepto General: Situación Financiera y Administrativa.</w:t>
      </w:r>
    </w:p>
    <w:p w:rsidR="000474E2" w:rsidRPr="007A1AB9" w:rsidRDefault="000474E2" w:rsidP="002A2697">
      <w:pPr>
        <w:pStyle w:val="Prrafodelista"/>
        <w:numPr>
          <w:ilvl w:val="1"/>
          <w:numId w:val="89"/>
        </w:numPr>
        <w:spacing w:after="0" w:line="240" w:lineRule="auto"/>
        <w:jc w:val="both"/>
        <w:rPr>
          <w:rFonts w:ascii="Arial" w:eastAsia="Times New Roman" w:hAnsi="Arial" w:cs="Arial"/>
          <w:sz w:val="20"/>
          <w:szCs w:val="20"/>
          <w:shd w:val="clear" w:color="auto" w:fill="FFFFFF"/>
          <w:lang w:eastAsia="es-CO"/>
        </w:rPr>
      </w:pPr>
      <w:r w:rsidRPr="007A1AB9">
        <w:rPr>
          <w:rFonts w:ascii="Arial" w:eastAsia="Times New Roman" w:hAnsi="Arial" w:cs="Arial"/>
          <w:sz w:val="20"/>
          <w:szCs w:val="20"/>
          <w:lang w:eastAsia="es-CO"/>
        </w:rPr>
        <w:t>Situación Financiera</w:t>
      </w:r>
    </w:p>
    <w:p w:rsidR="000474E2" w:rsidRPr="007A1AB9" w:rsidRDefault="000474E2" w:rsidP="002A2697">
      <w:pPr>
        <w:pStyle w:val="Prrafodelista"/>
        <w:numPr>
          <w:ilvl w:val="1"/>
          <w:numId w:val="89"/>
        </w:numPr>
        <w:spacing w:after="0" w:line="240" w:lineRule="auto"/>
        <w:jc w:val="both"/>
        <w:rPr>
          <w:rFonts w:ascii="Arial" w:eastAsia="Times New Roman" w:hAnsi="Arial" w:cs="Arial"/>
          <w:sz w:val="20"/>
          <w:szCs w:val="20"/>
          <w:shd w:val="clear" w:color="auto" w:fill="FFFFFF"/>
          <w:lang w:eastAsia="es-CO"/>
        </w:rPr>
      </w:pPr>
      <w:r w:rsidRPr="007A1AB9">
        <w:rPr>
          <w:rFonts w:ascii="Arial" w:eastAsia="Times New Roman" w:hAnsi="Arial" w:cs="Arial"/>
          <w:sz w:val="20"/>
          <w:szCs w:val="20"/>
          <w:lang w:eastAsia="es-CO"/>
        </w:rPr>
        <w:t>Situación Administrativa</w:t>
      </w:r>
    </w:p>
    <w:p w:rsidR="000474E2" w:rsidRPr="007A1AB9" w:rsidRDefault="000474E2" w:rsidP="000474E2">
      <w:pPr>
        <w:pStyle w:val="Prrafodelista"/>
        <w:spacing w:after="0" w:line="240" w:lineRule="auto"/>
        <w:ind w:left="1080"/>
        <w:jc w:val="both"/>
        <w:rPr>
          <w:rFonts w:ascii="Arial" w:eastAsia="Times New Roman" w:hAnsi="Arial" w:cs="Arial"/>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lang w:eastAsia="es-CO"/>
        </w:rPr>
        <w:t>El estado de Procesos Judiciales y el Comité de Conciliación.</w:t>
      </w:r>
    </w:p>
    <w:p w:rsidR="000474E2" w:rsidRPr="007A1AB9" w:rsidRDefault="000474E2" w:rsidP="002A2697">
      <w:pPr>
        <w:pStyle w:val="Prrafodelista"/>
        <w:numPr>
          <w:ilvl w:val="1"/>
          <w:numId w:val="89"/>
        </w:numPr>
        <w:spacing w:after="0" w:line="240" w:lineRule="auto"/>
        <w:jc w:val="both"/>
        <w:rPr>
          <w:rFonts w:ascii="Arial" w:eastAsia="Times New Roman" w:hAnsi="Arial" w:cs="Arial"/>
          <w:sz w:val="20"/>
          <w:szCs w:val="20"/>
          <w:shd w:val="clear" w:color="auto" w:fill="FFFFFF"/>
          <w:lang w:eastAsia="es-CO"/>
        </w:rPr>
      </w:pPr>
      <w:r w:rsidRPr="007A1AB9">
        <w:rPr>
          <w:rFonts w:ascii="Arial" w:eastAsia="Times New Roman" w:hAnsi="Arial" w:cs="Arial"/>
          <w:sz w:val="20"/>
          <w:szCs w:val="20"/>
          <w:lang w:eastAsia="es-CO"/>
        </w:rPr>
        <w:t>Estado Procesos Judiciales</w:t>
      </w:r>
    </w:p>
    <w:p w:rsidR="000474E2" w:rsidRPr="007A1AB9" w:rsidRDefault="000474E2" w:rsidP="002A2697">
      <w:pPr>
        <w:pStyle w:val="Prrafodelista"/>
        <w:numPr>
          <w:ilvl w:val="2"/>
          <w:numId w:val="89"/>
        </w:numPr>
        <w:spacing w:after="0" w:line="240" w:lineRule="auto"/>
        <w:jc w:val="both"/>
        <w:rPr>
          <w:rFonts w:ascii="Arial" w:eastAsia="Times New Roman" w:hAnsi="Arial" w:cs="Arial"/>
          <w:sz w:val="20"/>
          <w:szCs w:val="20"/>
          <w:shd w:val="clear" w:color="auto" w:fill="FFFFFF"/>
          <w:lang w:eastAsia="es-CO"/>
        </w:rPr>
      </w:pPr>
      <w:r w:rsidRPr="007A1AB9">
        <w:rPr>
          <w:rFonts w:ascii="Arial" w:eastAsia="Times New Roman" w:hAnsi="Arial" w:cs="Arial"/>
          <w:sz w:val="20"/>
          <w:szCs w:val="20"/>
          <w:lang w:eastAsia="es-CO"/>
        </w:rPr>
        <w:t>Acción Popular radicado 2011-00210-106 – Acueducto de Yopal</w:t>
      </w:r>
    </w:p>
    <w:p w:rsidR="000474E2" w:rsidRPr="007A1AB9" w:rsidRDefault="000474E2" w:rsidP="002A2697">
      <w:pPr>
        <w:pStyle w:val="Prrafodelista"/>
        <w:numPr>
          <w:ilvl w:val="2"/>
          <w:numId w:val="89"/>
        </w:numPr>
        <w:jc w:val="both"/>
        <w:rPr>
          <w:rFonts w:ascii="Arial" w:eastAsia="Times New Roman" w:hAnsi="Arial" w:cs="Arial"/>
          <w:sz w:val="20"/>
          <w:szCs w:val="20"/>
          <w:shd w:val="clear" w:color="auto" w:fill="FFFFFF"/>
          <w:lang w:eastAsia="es-CO"/>
        </w:rPr>
      </w:pPr>
      <w:r w:rsidRPr="007A1AB9">
        <w:rPr>
          <w:rFonts w:ascii="Arial" w:eastAsia="Times New Roman" w:hAnsi="Arial" w:cs="Arial"/>
          <w:sz w:val="20"/>
          <w:szCs w:val="20"/>
          <w:shd w:val="clear" w:color="auto" w:fill="FFFFFF"/>
          <w:lang w:eastAsia="es-CO"/>
        </w:rPr>
        <w:t>Acción de Tutela Pivijay Radicada  2014-00428-00 (Sector Educación)</w:t>
      </w:r>
    </w:p>
    <w:p w:rsidR="000474E2" w:rsidRPr="007A1AB9" w:rsidRDefault="000474E2" w:rsidP="002A2697">
      <w:pPr>
        <w:pStyle w:val="Prrafodelista"/>
        <w:numPr>
          <w:ilvl w:val="2"/>
          <w:numId w:val="89"/>
        </w:numPr>
        <w:spacing w:after="0" w:line="240" w:lineRule="auto"/>
        <w:jc w:val="both"/>
        <w:rPr>
          <w:rFonts w:ascii="Arial" w:eastAsia="Times New Roman" w:hAnsi="Arial" w:cs="Arial"/>
          <w:sz w:val="20"/>
          <w:szCs w:val="20"/>
          <w:shd w:val="clear" w:color="auto" w:fill="FFFFFF"/>
          <w:lang w:eastAsia="es-CO"/>
        </w:rPr>
      </w:pPr>
      <w:r w:rsidRPr="007A1AB9">
        <w:rPr>
          <w:rFonts w:ascii="Arial" w:eastAsia="Times New Roman" w:hAnsi="Arial" w:cs="Arial"/>
          <w:sz w:val="20"/>
          <w:szCs w:val="20"/>
          <w:shd w:val="clear" w:color="auto" w:fill="FFFFFF"/>
          <w:lang w:eastAsia="es-CO"/>
        </w:rPr>
        <w:t>Tutelas Sector Vivienda</w:t>
      </w:r>
    </w:p>
    <w:p w:rsidR="000474E2" w:rsidRPr="007A1AB9" w:rsidRDefault="000474E2" w:rsidP="002A2697">
      <w:pPr>
        <w:pStyle w:val="Prrafodelista"/>
        <w:numPr>
          <w:ilvl w:val="2"/>
          <w:numId w:val="89"/>
        </w:numPr>
        <w:spacing w:after="0" w:line="240" w:lineRule="auto"/>
        <w:jc w:val="both"/>
        <w:rPr>
          <w:rFonts w:ascii="Arial" w:eastAsia="Times New Roman" w:hAnsi="Arial" w:cs="Arial"/>
          <w:sz w:val="20"/>
          <w:szCs w:val="20"/>
          <w:shd w:val="clear" w:color="auto" w:fill="FFFFFF"/>
          <w:lang w:eastAsia="es-CO"/>
        </w:rPr>
      </w:pPr>
      <w:r w:rsidRPr="007A1AB9">
        <w:rPr>
          <w:rFonts w:ascii="Arial" w:eastAsia="Times New Roman" w:hAnsi="Arial" w:cs="Arial"/>
          <w:sz w:val="20"/>
          <w:szCs w:val="20"/>
          <w:shd w:val="clear" w:color="auto" w:fill="FFFFFF"/>
          <w:lang w:eastAsia="es-CO"/>
        </w:rPr>
        <w:t>Tutela Jarillón de Cali</w:t>
      </w:r>
    </w:p>
    <w:p w:rsidR="000474E2" w:rsidRPr="007A1AB9" w:rsidRDefault="000474E2" w:rsidP="002A2697">
      <w:pPr>
        <w:pStyle w:val="Prrafodelista"/>
        <w:numPr>
          <w:ilvl w:val="1"/>
          <w:numId w:val="89"/>
        </w:numPr>
        <w:spacing w:after="0" w:line="240" w:lineRule="auto"/>
        <w:jc w:val="both"/>
        <w:rPr>
          <w:rFonts w:ascii="Arial" w:eastAsia="Times New Roman" w:hAnsi="Arial" w:cs="Arial"/>
          <w:sz w:val="20"/>
          <w:szCs w:val="20"/>
          <w:shd w:val="clear" w:color="auto" w:fill="FFFFFF"/>
          <w:lang w:eastAsia="es-CO"/>
        </w:rPr>
      </w:pPr>
      <w:r w:rsidRPr="007A1AB9">
        <w:rPr>
          <w:rFonts w:ascii="Arial" w:eastAsia="Times New Roman" w:hAnsi="Arial" w:cs="Arial"/>
          <w:sz w:val="20"/>
          <w:szCs w:val="20"/>
          <w:shd w:val="clear" w:color="auto" w:fill="FFFFFF"/>
          <w:lang w:eastAsia="es-CO"/>
        </w:rPr>
        <w:lastRenderedPageBreak/>
        <w:t>Comité de Conciliación</w:t>
      </w:r>
    </w:p>
    <w:p w:rsidR="000474E2" w:rsidRPr="007A1AB9" w:rsidRDefault="000474E2" w:rsidP="000474E2">
      <w:pPr>
        <w:pStyle w:val="Prrafodelista"/>
        <w:spacing w:after="0" w:line="240" w:lineRule="auto"/>
        <w:ind w:left="1080"/>
        <w:jc w:val="both"/>
        <w:rPr>
          <w:rFonts w:ascii="Arial" w:eastAsia="Times New Roman" w:hAnsi="Arial" w:cs="Arial"/>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lang w:eastAsia="es-CO"/>
        </w:rPr>
        <w:t> Procesos de Incumplimiento</w:t>
      </w:r>
    </w:p>
    <w:p w:rsidR="000474E2" w:rsidRPr="007A1AB9" w:rsidRDefault="000474E2" w:rsidP="000474E2">
      <w:pPr>
        <w:pStyle w:val="Prrafodelista"/>
        <w:spacing w:after="0" w:line="240" w:lineRule="auto"/>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lang w:eastAsia="es-CO"/>
        </w:rPr>
        <w:t>Recursos humanos</w:t>
      </w:r>
    </w:p>
    <w:p w:rsidR="000474E2" w:rsidRPr="007A1AB9" w:rsidRDefault="000474E2" w:rsidP="000474E2">
      <w:pPr>
        <w:spacing w:after="0" w:line="240" w:lineRule="auto"/>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lang w:eastAsia="es-CO"/>
        </w:rPr>
      </w:pPr>
      <w:r w:rsidRPr="007A1AB9">
        <w:rPr>
          <w:rFonts w:ascii="Arial" w:eastAsia="Times New Roman" w:hAnsi="Arial" w:cs="Arial"/>
          <w:b/>
          <w:sz w:val="20"/>
          <w:szCs w:val="20"/>
          <w:lang w:eastAsia="es-CO"/>
        </w:rPr>
        <w:t>Gestión de Tecnologías de la Información</w:t>
      </w:r>
    </w:p>
    <w:p w:rsidR="000474E2" w:rsidRPr="007A1AB9" w:rsidRDefault="000474E2" w:rsidP="000474E2">
      <w:pPr>
        <w:spacing w:after="0" w:line="240" w:lineRule="auto"/>
        <w:jc w:val="both"/>
        <w:rPr>
          <w:rFonts w:ascii="Arial" w:eastAsia="Times New Roman" w:hAnsi="Arial" w:cs="Arial"/>
          <w:b/>
          <w:sz w:val="20"/>
          <w:szCs w:val="20"/>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lang w:eastAsia="es-CO"/>
        </w:rPr>
        <w:t>Informes Pormenorizados de Control Interno de Gestión</w:t>
      </w:r>
    </w:p>
    <w:p w:rsidR="000474E2" w:rsidRPr="007A1AB9" w:rsidRDefault="000474E2" w:rsidP="000474E2">
      <w:pPr>
        <w:pStyle w:val="Prrafodelista"/>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Informe Oficina de Planeación y Cumplimiento</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Gestión de la Planeación Estratégica</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Plan Estratégico Sectorial 2015 -2018 </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Plan Estratégico Institucional 2015 – 2018 </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Plan De Acción Anual 2016</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Gestión Presupuestal – Recursos de Inversión </w:t>
      </w:r>
    </w:p>
    <w:p w:rsidR="000474E2" w:rsidRPr="007A1AB9" w:rsidRDefault="000474E2" w:rsidP="002A2697">
      <w:pPr>
        <w:pStyle w:val="Prrafodelista"/>
        <w:numPr>
          <w:ilvl w:val="1"/>
          <w:numId w:val="89"/>
        </w:numPr>
        <w:shd w:val="clear" w:color="auto" w:fill="FFFFFF"/>
        <w:spacing w:line="240" w:lineRule="auto"/>
        <w:jc w:val="both"/>
        <w:rPr>
          <w:rFonts w:ascii="Arial" w:eastAsia="Times New Roman" w:hAnsi="Arial" w:cs="Arial"/>
          <w:color w:val="000000" w:themeColor="text1"/>
          <w:sz w:val="20"/>
          <w:szCs w:val="20"/>
          <w:lang w:eastAsia="es-CO"/>
        </w:rPr>
      </w:pPr>
      <w:r w:rsidRPr="007A1AB9">
        <w:rPr>
          <w:rFonts w:ascii="Arial" w:eastAsia="Times New Roman" w:hAnsi="Arial" w:cs="Arial"/>
          <w:color w:val="000000" w:themeColor="text1"/>
          <w:sz w:val="20"/>
          <w:szCs w:val="20"/>
          <w:lang w:eastAsia="es-CO"/>
        </w:rPr>
        <w:t>Gestión Por Procesos</w:t>
      </w:r>
    </w:p>
    <w:p w:rsidR="000474E2" w:rsidRPr="007A1AB9" w:rsidRDefault="000474E2" w:rsidP="002A2697">
      <w:pPr>
        <w:pStyle w:val="Prrafodelista"/>
        <w:numPr>
          <w:ilvl w:val="1"/>
          <w:numId w:val="89"/>
        </w:numPr>
        <w:shd w:val="clear" w:color="auto" w:fill="FFFFFF"/>
        <w:spacing w:line="240" w:lineRule="auto"/>
        <w:jc w:val="both"/>
        <w:rPr>
          <w:rFonts w:ascii="Arial" w:eastAsia="Times New Roman" w:hAnsi="Arial" w:cs="Arial"/>
          <w:color w:val="000000" w:themeColor="text1"/>
          <w:sz w:val="20"/>
          <w:szCs w:val="20"/>
          <w:lang w:eastAsia="es-CO"/>
        </w:rPr>
      </w:pPr>
      <w:r w:rsidRPr="007A1AB9">
        <w:rPr>
          <w:rFonts w:ascii="Arial" w:eastAsia="Times New Roman" w:hAnsi="Arial" w:cs="Arial"/>
          <w:color w:val="000000" w:themeColor="text1"/>
          <w:sz w:val="20"/>
          <w:szCs w:val="20"/>
          <w:lang w:eastAsia="es-CO"/>
        </w:rPr>
        <w:t>Gestión Por Proyecto</w:t>
      </w:r>
    </w:p>
    <w:p w:rsidR="000474E2" w:rsidRPr="007A1AB9" w:rsidRDefault="000474E2" w:rsidP="002A2697">
      <w:pPr>
        <w:pStyle w:val="Prrafodelista"/>
        <w:numPr>
          <w:ilvl w:val="1"/>
          <w:numId w:val="89"/>
        </w:numPr>
        <w:shd w:val="clear" w:color="auto" w:fill="FFFFFF"/>
        <w:spacing w:line="240" w:lineRule="auto"/>
        <w:jc w:val="both"/>
        <w:rPr>
          <w:rFonts w:ascii="Arial" w:eastAsia="Times New Roman" w:hAnsi="Arial" w:cs="Arial"/>
          <w:color w:val="000000" w:themeColor="text1"/>
          <w:sz w:val="20"/>
          <w:szCs w:val="20"/>
          <w:lang w:eastAsia="es-CO"/>
        </w:rPr>
      </w:pPr>
      <w:r w:rsidRPr="007A1AB9">
        <w:rPr>
          <w:rFonts w:ascii="Arial" w:eastAsia="Times New Roman" w:hAnsi="Arial" w:cs="Arial"/>
          <w:color w:val="000000" w:themeColor="text1"/>
          <w:sz w:val="20"/>
          <w:szCs w:val="20"/>
          <w:lang w:eastAsia="es-CO"/>
        </w:rPr>
        <w:t>Auditoría Técnica Integral Preventiva – ATIP</w:t>
      </w:r>
    </w:p>
    <w:p w:rsidR="000474E2" w:rsidRPr="007A1AB9" w:rsidRDefault="000474E2" w:rsidP="002A2697">
      <w:pPr>
        <w:pStyle w:val="Prrafodelista"/>
        <w:numPr>
          <w:ilvl w:val="1"/>
          <w:numId w:val="89"/>
        </w:numPr>
        <w:shd w:val="clear" w:color="auto" w:fill="FFFFFF"/>
        <w:spacing w:line="240" w:lineRule="auto"/>
        <w:jc w:val="both"/>
        <w:rPr>
          <w:rFonts w:ascii="Arial" w:eastAsia="Times New Roman" w:hAnsi="Arial" w:cs="Arial"/>
          <w:color w:val="000000" w:themeColor="text1"/>
          <w:sz w:val="20"/>
          <w:szCs w:val="20"/>
          <w:lang w:eastAsia="es-CO"/>
        </w:rPr>
      </w:pPr>
      <w:r w:rsidRPr="007A1AB9">
        <w:rPr>
          <w:rFonts w:ascii="Arial" w:eastAsia="Times New Roman" w:hAnsi="Arial" w:cs="Arial"/>
          <w:color w:val="000000" w:themeColor="text1"/>
          <w:sz w:val="20"/>
          <w:szCs w:val="20"/>
          <w:lang w:eastAsia="es-CO"/>
        </w:rPr>
        <w:t>Actuaciones Entes de Control</w:t>
      </w:r>
    </w:p>
    <w:p w:rsidR="000474E2" w:rsidRPr="007A1AB9" w:rsidRDefault="000474E2" w:rsidP="002A2697">
      <w:pPr>
        <w:pStyle w:val="Prrafodelista"/>
        <w:numPr>
          <w:ilvl w:val="1"/>
          <w:numId w:val="89"/>
        </w:numPr>
        <w:shd w:val="clear" w:color="auto" w:fill="FFFFFF"/>
        <w:spacing w:line="240" w:lineRule="auto"/>
        <w:jc w:val="both"/>
        <w:rPr>
          <w:rFonts w:ascii="Arial" w:eastAsia="Times New Roman" w:hAnsi="Arial" w:cs="Arial"/>
          <w:color w:val="000000" w:themeColor="text1"/>
          <w:sz w:val="20"/>
          <w:szCs w:val="20"/>
          <w:lang w:eastAsia="es-CO"/>
        </w:rPr>
      </w:pPr>
      <w:r w:rsidRPr="007A1AB9">
        <w:rPr>
          <w:rFonts w:ascii="Arial" w:eastAsia="Times New Roman" w:hAnsi="Arial" w:cs="Arial"/>
          <w:color w:val="000000" w:themeColor="text1"/>
          <w:sz w:val="20"/>
          <w:szCs w:val="20"/>
          <w:lang w:eastAsia="es-CO"/>
        </w:rPr>
        <w:t>Plan de Mejoramiento</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lang w:val="es-ES"/>
        </w:rPr>
      </w:pPr>
      <w:r w:rsidRPr="007A1AB9">
        <w:rPr>
          <w:rFonts w:ascii="Arial" w:hAnsi="Arial" w:cs="Arial"/>
          <w:color w:val="000000" w:themeColor="text1"/>
          <w:sz w:val="20"/>
          <w:szCs w:val="20"/>
        </w:rPr>
        <w:t>Metas</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Gestión del Riesgo</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Gestión de la Información </w:t>
      </w:r>
    </w:p>
    <w:p w:rsidR="000474E2" w:rsidRPr="007A1AB9" w:rsidRDefault="000474E2" w:rsidP="000474E2">
      <w:pPr>
        <w:pStyle w:val="Prrafodelista"/>
        <w:spacing w:after="0" w:line="240" w:lineRule="auto"/>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Informe Sector Vivienda</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Introducción </w:t>
      </w:r>
    </w:p>
    <w:p w:rsidR="000474E2" w:rsidRPr="007A1AB9" w:rsidRDefault="000474E2" w:rsidP="002A2697">
      <w:pPr>
        <w:pStyle w:val="Prrafodelista"/>
        <w:numPr>
          <w:ilvl w:val="1"/>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 xml:space="preserve">Informe Gestión </w:t>
      </w:r>
    </w:p>
    <w:p w:rsidR="000474E2" w:rsidRPr="007A1AB9" w:rsidRDefault="000474E2" w:rsidP="002A2697">
      <w:pPr>
        <w:pStyle w:val="Prrafodelista"/>
        <w:numPr>
          <w:ilvl w:val="1"/>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Operadores Zonales</w:t>
      </w:r>
    </w:p>
    <w:p w:rsidR="000474E2" w:rsidRPr="007A1AB9" w:rsidRDefault="000474E2" w:rsidP="002A2697">
      <w:pPr>
        <w:pStyle w:val="Prrafodelista"/>
        <w:numPr>
          <w:ilvl w:val="2"/>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Operador Zonal Comfenalco Valle</w:t>
      </w:r>
    </w:p>
    <w:p w:rsidR="000474E2" w:rsidRPr="007A1AB9" w:rsidRDefault="000474E2" w:rsidP="002A2697">
      <w:pPr>
        <w:pStyle w:val="Prrafodelista"/>
        <w:numPr>
          <w:ilvl w:val="2"/>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Operador Zonal Comfandi</w:t>
      </w:r>
    </w:p>
    <w:p w:rsidR="000474E2" w:rsidRPr="007A1AB9" w:rsidRDefault="000474E2" w:rsidP="002A2697">
      <w:pPr>
        <w:pStyle w:val="Prrafodelista"/>
        <w:numPr>
          <w:ilvl w:val="2"/>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Operador Zonal Comfama</w:t>
      </w:r>
    </w:p>
    <w:p w:rsidR="000474E2" w:rsidRPr="007A1AB9" w:rsidRDefault="000474E2" w:rsidP="002A2697">
      <w:pPr>
        <w:pStyle w:val="Prrafodelista"/>
        <w:numPr>
          <w:ilvl w:val="2"/>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Operador Zonal Colsubsidio</w:t>
      </w:r>
    </w:p>
    <w:p w:rsidR="000474E2" w:rsidRPr="007A1AB9" w:rsidRDefault="000474E2" w:rsidP="002A2697">
      <w:pPr>
        <w:pStyle w:val="Prrafodelista"/>
        <w:numPr>
          <w:ilvl w:val="2"/>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Operador Zonal Comfacesar</w:t>
      </w:r>
    </w:p>
    <w:p w:rsidR="000474E2" w:rsidRPr="007A1AB9" w:rsidRDefault="000474E2" w:rsidP="002A2697">
      <w:pPr>
        <w:pStyle w:val="Prrafodelista"/>
        <w:numPr>
          <w:ilvl w:val="2"/>
          <w:numId w:val="89"/>
        </w:numPr>
        <w:spacing w:after="120" w:line="240" w:lineRule="auto"/>
        <w:jc w:val="both"/>
        <w:rPr>
          <w:rFonts w:ascii="Arial" w:eastAsia="Calibri" w:hAnsi="Arial" w:cs="Arial"/>
          <w:color w:val="000000" w:themeColor="text1"/>
          <w:sz w:val="20"/>
          <w:szCs w:val="20"/>
          <w:lang w:val="es-ES"/>
        </w:rPr>
      </w:pPr>
      <w:r w:rsidRPr="007A1AB9">
        <w:rPr>
          <w:rFonts w:ascii="Arial" w:eastAsia="Calibri" w:hAnsi="Arial" w:cs="Arial"/>
          <w:color w:val="000000" w:themeColor="text1"/>
          <w:sz w:val="20"/>
          <w:szCs w:val="20"/>
          <w:lang w:val="es-ES"/>
        </w:rPr>
        <w:t>Operador Zonal Comfenalco Santander</w:t>
      </w:r>
    </w:p>
    <w:p w:rsidR="000474E2" w:rsidRPr="007A1AB9" w:rsidRDefault="000474E2" w:rsidP="002A2697">
      <w:pPr>
        <w:pStyle w:val="Prrafodelista"/>
        <w:numPr>
          <w:ilvl w:val="2"/>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Operador Zonal Comfenalco Cartagena</w:t>
      </w:r>
    </w:p>
    <w:p w:rsidR="000474E2" w:rsidRPr="007A1AB9" w:rsidRDefault="000474E2" w:rsidP="002A2697">
      <w:pPr>
        <w:pStyle w:val="Prrafodelista"/>
        <w:numPr>
          <w:ilvl w:val="2"/>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lang w:val="es-ES"/>
        </w:rPr>
        <w:t>Operador Zonal Comfaguajira</w:t>
      </w:r>
    </w:p>
    <w:p w:rsidR="000474E2" w:rsidRPr="007A1AB9" w:rsidRDefault="000474E2" w:rsidP="002A2697">
      <w:pPr>
        <w:pStyle w:val="Prrafodelista"/>
        <w:numPr>
          <w:ilvl w:val="2"/>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lang w:val="es-ES"/>
        </w:rPr>
        <w:t>Operador Zonal Corporación El Minuto De Dios</w:t>
      </w:r>
    </w:p>
    <w:p w:rsidR="000474E2" w:rsidRPr="007A1AB9" w:rsidRDefault="000474E2" w:rsidP="002A2697">
      <w:pPr>
        <w:pStyle w:val="Prrafodelista"/>
        <w:numPr>
          <w:ilvl w:val="2"/>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Operador Zonal Comfachocó</w:t>
      </w:r>
    </w:p>
    <w:p w:rsidR="000474E2" w:rsidRPr="007A1AB9" w:rsidRDefault="000474E2" w:rsidP="002A2697">
      <w:pPr>
        <w:pStyle w:val="Prrafodelista"/>
        <w:numPr>
          <w:ilvl w:val="2"/>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Operador Zonal Federación Nacional de Cafeteros</w:t>
      </w:r>
    </w:p>
    <w:p w:rsidR="000474E2" w:rsidRPr="007A1AB9" w:rsidRDefault="000474E2" w:rsidP="002A2697">
      <w:pPr>
        <w:pStyle w:val="Prrafodelista"/>
        <w:numPr>
          <w:ilvl w:val="1"/>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Contrato Interventoría Contractual</w:t>
      </w:r>
    </w:p>
    <w:p w:rsidR="000474E2" w:rsidRPr="007A1AB9" w:rsidRDefault="000474E2" w:rsidP="002A2697">
      <w:pPr>
        <w:pStyle w:val="Prrafodelista"/>
        <w:numPr>
          <w:ilvl w:val="1"/>
          <w:numId w:val="89"/>
        </w:numPr>
        <w:spacing w:after="160"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Contrataciones Directas Fondo Adaptación</w:t>
      </w:r>
    </w:p>
    <w:p w:rsidR="000474E2" w:rsidRPr="007A1AB9" w:rsidRDefault="000474E2" w:rsidP="000474E2">
      <w:pPr>
        <w:pStyle w:val="Prrafodelista"/>
        <w:spacing w:after="0" w:line="240" w:lineRule="auto"/>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Pr>
          <w:rFonts w:ascii="Arial" w:eastAsia="Times New Roman" w:hAnsi="Arial" w:cs="Arial"/>
          <w:b/>
          <w:sz w:val="20"/>
          <w:szCs w:val="20"/>
          <w:shd w:val="clear" w:color="auto" w:fill="FFFFFF"/>
          <w:lang w:eastAsia="es-CO"/>
        </w:rPr>
        <w:t>Informe</w:t>
      </w:r>
      <w:r w:rsidRPr="007A1AB9">
        <w:rPr>
          <w:rFonts w:ascii="Arial" w:eastAsia="Times New Roman" w:hAnsi="Arial" w:cs="Arial"/>
          <w:b/>
          <w:sz w:val="20"/>
          <w:szCs w:val="20"/>
          <w:shd w:val="clear" w:color="auto" w:fill="FFFFFF"/>
          <w:lang w:eastAsia="es-CO"/>
        </w:rPr>
        <w:t xml:space="preserve"> Sector Transporte</w:t>
      </w:r>
    </w:p>
    <w:p w:rsidR="000474E2" w:rsidRPr="007A1AB9" w:rsidRDefault="000474E2" w:rsidP="002A2697">
      <w:pPr>
        <w:pStyle w:val="Prrafodelista"/>
        <w:numPr>
          <w:ilvl w:val="1"/>
          <w:numId w:val="89"/>
        </w:numPr>
        <w:spacing w:line="240" w:lineRule="auto"/>
        <w:jc w:val="both"/>
        <w:rPr>
          <w:rFonts w:ascii="Arial" w:eastAsia="Times New Roman" w:hAnsi="Arial" w:cs="Arial"/>
          <w:color w:val="000000" w:themeColor="text1"/>
          <w:sz w:val="20"/>
          <w:szCs w:val="20"/>
          <w:lang w:eastAsia="es-ES"/>
        </w:rPr>
      </w:pPr>
      <w:r w:rsidRPr="007A1AB9">
        <w:rPr>
          <w:rFonts w:ascii="Arial" w:eastAsia="Times New Roman" w:hAnsi="Arial" w:cs="Arial"/>
          <w:color w:val="000000" w:themeColor="text1"/>
          <w:sz w:val="20"/>
          <w:szCs w:val="20"/>
          <w:lang w:eastAsia="es-ES"/>
        </w:rPr>
        <w:t>Introducción</w:t>
      </w:r>
    </w:p>
    <w:p w:rsidR="000474E2" w:rsidRPr="007A1AB9" w:rsidRDefault="000474E2" w:rsidP="002A2697">
      <w:pPr>
        <w:pStyle w:val="Prrafodelista"/>
        <w:numPr>
          <w:ilvl w:val="1"/>
          <w:numId w:val="89"/>
        </w:numPr>
        <w:spacing w:line="240" w:lineRule="auto"/>
        <w:jc w:val="both"/>
        <w:rPr>
          <w:rFonts w:ascii="Arial" w:eastAsia="Times New Roman" w:hAnsi="Arial" w:cs="Arial"/>
          <w:color w:val="000000" w:themeColor="text1"/>
          <w:sz w:val="20"/>
          <w:szCs w:val="20"/>
          <w:lang w:eastAsia="es-ES"/>
        </w:rPr>
      </w:pPr>
      <w:r w:rsidRPr="007A1AB9">
        <w:rPr>
          <w:rFonts w:ascii="Arial" w:eastAsia="Times New Roman" w:hAnsi="Arial" w:cs="Arial"/>
          <w:color w:val="000000" w:themeColor="text1"/>
          <w:sz w:val="20"/>
          <w:szCs w:val="20"/>
          <w:lang w:eastAsia="es-ES"/>
        </w:rPr>
        <w:t>Fase III – Desarrollo De Proyectos de Impacto: Etapa De Pre-Inversión</w:t>
      </w:r>
    </w:p>
    <w:p w:rsidR="000474E2" w:rsidRPr="007A1AB9" w:rsidRDefault="000474E2" w:rsidP="002A2697">
      <w:pPr>
        <w:pStyle w:val="Prrafodelista"/>
        <w:numPr>
          <w:ilvl w:val="2"/>
          <w:numId w:val="89"/>
        </w:numPr>
        <w:spacing w:line="240" w:lineRule="auto"/>
        <w:jc w:val="both"/>
        <w:rPr>
          <w:rFonts w:ascii="Arial" w:eastAsia="Times New Roman" w:hAnsi="Arial" w:cs="Arial"/>
          <w:color w:val="000000" w:themeColor="text1"/>
          <w:sz w:val="20"/>
          <w:szCs w:val="20"/>
          <w:lang w:eastAsia="es-ES"/>
        </w:rPr>
      </w:pPr>
      <w:r w:rsidRPr="007A1AB9">
        <w:rPr>
          <w:rFonts w:ascii="Arial" w:eastAsia="Times New Roman" w:hAnsi="Arial" w:cs="Arial"/>
          <w:color w:val="000000" w:themeColor="text1"/>
          <w:sz w:val="20"/>
          <w:szCs w:val="20"/>
          <w:lang w:eastAsia="es-ES"/>
        </w:rPr>
        <w:t>En tramos de vías no concesionadas</w:t>
      </w:r>
    </w:p>
    <w:p w:rsidR="000474E2" w:rsidRPr="007A1AB9" w:rsidRDefault="000474E2" w:rsidP="002A2697">
      <w:pPr>
        <w:pStyle w:val="Prrafodelista"/>
        <w:numPr>
          <w:ilvl w:val="2"/>
          <w:numId w:val="89"/>
        </w:numPr>
        <w:spacing w:line="240" w:lineRule="auto"/>
        <w:jc w:val="both"/>
        <w:rPr>
          <w:rFonts w:ascii="Arial" w:eastAsia="Times New Roman" w:hAnsi="Arial" w:cs="Arial"/>
          <w:color w:val="000000" w:themeColor="text1"/>
          <w:sz w:val="20"/>
          <w:szCs w:val="20"/>
          <w:lang w:eastAsia="es-ES"/>
        </w:rPr>
      </w:pPr>
      <w:r w:rsidRPr="007A1AB9">
        <w:rPr>
          <w:rFonts w:ascii="Arial" w:eastAsia="Times New Roman" w:hAnsi="Arial" w:cs="Arial"/>
          <w:color w:val="000000" w:themeColor="text1"/>
          <w:sz w:val="20"/>
          <w:szCs w:val="20"/>
          <w:lang w:eastAsia="es-ES"/>
        </w:rPr>
        <w:t>En tramos de vías concesionadas</w:t>
      </w:r>
    </w:p>
    <w:p w:rsidR="000474E2" w:rsidRPr="007A1AB9" w:rsidRDefault="000474E2" w:rsidP="002A2697">
      <w:pPr>
        <w:pStyle w:val="Prrafodelista"/>
        <w:numPr>
          <w:ilvl w:val="1"/>
          <w:numId w:val="89"/>
        </w:numPr>
        <w:spacing w:line="240" w:lineRule="auto"/>
        <w:jc w:val="both"/>
        <w:rPr>
          <w:rFonts w:ascii="Arial" w:eastAsia="Times New Roman" w:hAnsi="Arial" w:cs="Arial"/>
          <w:color w:val="000000" w:themeColor="text1"/>
          <w:sz w:val="20"/>
          <w:szCs w:val="20"/>
          <w:lang w:eastAsia="es-ES"/>
        </w:rPr>
      </w:pPr>
      <w:r w:rsidRPr="007A1AB9">
        <w:rPr>
          <w:rFonts w:ascii="Arial" w:eastAsia="Times New Roman" w:hAnsi="Arial" w:cs="Arial"/>
          <w:color w:val="000000" w:themeColor="text1"/>
          <w:sz w:val="20"/>
          <w:szCs w:val="20"/>
          <w:lang w:eastAsia="es-ES"/>
        </w:rPr>
        <w:t>Selección De Los Proyectos A Ejecutar</w:t>
      </w:r>
    </w:p>
    <w:p w:rsidR="000474E2" w:rsidRPr="007A1AB9" w:rsidRDefault="000474E2" w:rsidP="002A2697">
      <w:pPr>
        <w:pStyle w:val="Prrafodelista"/>
        <w:numPr>
          <w:ilvl w:val="2"/>
          <w:numId w:val="89"/>
        </w:numPr>
        <w:spacing w:line="240" w:lineRule="auto"/>
        <w:jc w:val="both"/>
        <w:rPr>
          <w:rFonts w:ascii="Arial" w:eastAsia="Times New Roman" w:hAnsi="Arial" w:cs="Arial"/>
          <w:color w:val="000000" w:themeColor="text1"/>
          <w:sz w:val="20"/>
          <w:szCs w:val="20"/>
          <w:lang w:eastAsia="es-ES"/>
        </w:rPr>
      </w:pPr>
      <w:r w:rsidRPr="007A1AB9">
        <w:rPr>
          <w:rFonts w:ascii="Arial" w:eastAsia="Times New Roman" w:hAnsi="Arial" w:cs="Arial"/>
          <w:color w:val="000000" w:themeColor="text1"/>
          <w:sz w:val="20"/>
          <w:szCs w:val="20"/>
          <w:lang w:eastAsia="es-ES"/>
        </w:rPr>
        <w:t>Vías no concesionadas</w:t>
      </w:r>
    </w:p>
    <w:p w:rsidR="000474E2" w:rsidRPr="007A1AB9" w:rsidRDefault="000474E2" w:rsidP="002A2697">
      <w:pPr>
        <w:pStyle w:val="Prrafodelista"/>
        <w:numPr>
          <w:ilvl w:val="2"/>
          <w:numId w:val="89"/>
        </w:numPr>
        <w:spacing w:line="240" w:lineRule="auto"/>
        <w:jc w:val="both"/>
        <w:rPr>
          <w:rFonts w:ascii="Arial" w:eastAsia="Times New Roman" w:hAnsi="Arial" w:cs="Arial"/>
          <w:color w:val="000000" w:themeColor="text1"/>
          <w:sz w:val="20"/>
          <w:szCs w:val="20"/>
          <w:lang w:eastAsia="es-ES"/>
        </w:rPr>
      </w:pPr>
      <w:r w:rsidRPr="007A1AB9">
        <w:rPr>
          <w:rFonts w:ascii="Arial" w:eastAsia="Times New Roman" w:hAnsi="Arial" w:cs="Arial"/>
          <w:color w:val="000000" w:themeColor="text1"/>
          <w:sz w:val="20"/>
          <w:szCs w:val="20"/>
          <w:lang w:eastAsia="es-ES"/>
        </w:rPr>
        <w:t>Vías concesionadas</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Estudios Ejecutados</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Estudios Ejecutados en la Red no Concesionada</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Estudios Ejecutados en la Red Concesionada</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lastRenderedPageBreak/>
        <w:t>Estructuración de Proyectos para Concesiones de 4ta Generación</w:t>
      </w:r>
    </w:p>
    <w:p w:rsidR="000474E2" w:rsidRPr="007A1AB9" w:rsidRDefault="000474E2" w:rsidP="002A2697">
      <w:pPr>
        <w:pStyle w:val="Prrafodelista"/>
        <w:numPr>
          <w:ilvl w:val="1"/>
          <w:numId w:val="89"/>
        </w:numPr>
        <w:spacing w:line="240" w:lineRule="auto"/>
        <w:jc w:val="both"/>
        <w:rPr>
          <w:rFonts w:ascii="Arial" w:eastAsia="Times New Roman" w:hAnsi="Arial" w:cs="Arial"/>
          <w:color w:val="000000" w:themeColor="text1"/>
          <w:sz w:val="20"/>
          <w:szCs w:val="20"/>
          <w:lang w:eastAsia="es-ES"/>
        </w:rPr>
      </w:pPr>
      <w:r w:rsidRPr="007A1AB9">
        <w:rPr>
          <w:rFonts w:ascii="Arial" w:eastAsia="Times New Roman" w:hAnsi="Arial" w:cs="Arial"/>
          <w:color w:val="000000" w:themeColor="text1"/>
          <w:sz w:val="20"/>
          <w:szCs w:val="20"/>
          <w:lang w:eastAsia="es-ES"/>
        </w:rPr>
        <w:t>Ajuste a las Postulaciones y Metas del Sector Transporte</w:t>
      </w:r>
    </w:p>
    <w:p w:rsidR="000474E2" w:rsidRPr="007A1AB9" w:rsidRDefault="000474E2" w:rsidP="002A2697">
      <w:pPr>
        <w:pStyle w:val="Prrafodelista"/>
        <w:numPr>
          <w:ilvl w:val="1"/>
          <w:numId w:val="89"/>
        </w:numPr>
        <w:spacing w:before="120" w:after="24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Avance de los Proyectos</w:t>
      </w:r>
    </w:p>
    <w:p w:rsidR="000474E2" w:rsidRPr="007A1AB9" w:rsidRDefault="000474E2" w:rsidP="002A2697">
      <w:pPr>
        <w:pStyle w:val="Prrafodelista"/>
        <w:numPr>
          <w:ilvl w:val="2"/>
          <w:numId w:val="89"/>
        </w:numPr>
        <w:spacing w:before="12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Puntos Críticos Contratados</w:t>
      </w:r>
    </w:p>
    <w:p w:rsidR="000474E2" w:rsidRPr="007A1AB9" w:rsidRDefault="000474E2" w:rsidP="002A2697">
      <w:pPr>
        <w:pStyle w:val="Prrafodelista"/>
        <w:numPr>
          <w:ilvl w:val="2"/>
          <w:numId w:val="89"/>
        </w:numPr>
        <w:spacing w:before="120" w:after="24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Proyectos Terminados</w:t>
      </w:r>
    </w:p>
    <w:p w:rsidR="000474E2" w:rsidRPr="007A1AB9" w:rsidRDefault="000474E2" w:rsidP="002A2697">
      <w:pPr>
        <w:pStyle w:val="Prrafodelista"/>
        <w:numPr>
          <w:ilvl w:val="1"/>
          <w:numId w:val="89"/>
        </w:numPr>
        <w:spacing w:before="120" w:after="24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Ejecución Presupuestal</w:t>
      </w:r>
    </w:p>
    <w:p w:rsidR="000474E2" w:rsidRPr="007A1AB9" w:rsidRDefault="000474E2" w:rsidP="002A2697">
      <w:pPr>
        <w:pStyle w:val="Prrafodelista"/>
        <w:numPr>
          <w:ilvl w:val="2"/>
          <w:numId w:val="89"/>
        </w:numPr>
        <w:spacing w:before="120" w:after="24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Ajuste Presupuestal</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Conclusiones</w:t>
      </w:r>
    </w:p>
    <w:p w:rsidR="000474E2" w:rsidRPr="007A1AB9" w:rsidRDefault="000474E2" w:rsidP="002A2697">
      <w:pPr>
        <w:pStyle w:val="Prrafodelista"/>
        <w:numPr>
          <w:ilvl w:val="1"/>
          <w:numId w:val="89"/>
        </w:numPr>
        <w:spacing w:before="120" w:after="24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Logros</w:t>
      </w:r>
    </w:p>
    <w:p w:rsidR="000474E2" w:rsidRPr="007A1AB9" w:rsidRDefault="000474E2" w:rsidP="002A2697">
      <w:pPr>
        <w:pStyle w:val="Prrafodelista"/>
        <w:numPr>
          <w:ilvl w:val="1"/>
          <w:numId w:val="89"/>
        </w:numPr>
        <w:spacing w:before="12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Dificultades Pendientes</w:t>
      </w:r>
    </w:p>
    <w:p w:rsidR="000474E2" w:rsidRPr="007A1AB9" w:rsidRDefault="000474E2" w:rsidP="002A2697">
      <w:pPr>
        <w:pStyle w:val="Prrafodelista"/>
        <w:numPr>
          <w:ilvl w:val="1"/>
          <w:numId w:val="89"/>
        </w:numPr>
        <w:spacing w:before="120" w:after="24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Reintegro de Puntos Críticos al Invías para su Atención</w:t>
      </w:r>
    </w:p>
    <w:p w:rsidR="000474E2" w:rsidRPr="007A1AB9" w:rsidRDefault="000474E2" w:rsidP="002A2697">
      <w:pPr>
        <w:pStyle w:val="Prrafodelista"/>
        <w:numPr>
          <w:ilvl w:val="1"/>
          <w:numId w:val="89"/>
        </w:numPr>
        <w:spacing w:before="120" w:after="24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Puntos Críticos sin Financiamiento</w:t>
      </w:r>
    </w:p>
    <w:p w:rsidR="000474E2" w:rsidRPr="007A1AB9" w:rsidRDefault="000474E2" w:rsidP="002A2697">
      <w:pPr>
        <w:pStyle w:val="Prrafodelista"/>
        <w:numPr>
          <w:ilvl w:val="1"/>
          <w:numId w:val="89"/>
        </w:numPr>
        <w:spacing w:after="16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Lecciones Aprendidas</w:t>
      </w:r>
    </w:p>
    <w:p w:rsidR="000474E2" w:rsidRPr="007A1AB9" w:rsidRDefault="000474E2" w:rsidP="002A2697">
      <w:pPr>
        <w:pStyle w:val="Prrafodelista"/>
        <w:numPr>
          <w:ilvl w:val="1"/>
          <w:numId w:val="89"/>
        </w:numPr>
        <w:spacing w:after="16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Consideraciones Finales</w:t>
      </w:r>
    </w:p>
    <w:p w:rsidR="000474E2" w:rsidRPr="007A1AB9" w:rsidRDefault="000474E2" w:rsidP="000474E2">
      <w:pPr>
        <w:pStyle w:val="Prrafodelista"/>
        <w:spacing w:after="0" w:line="240" w:lineRule="auto"/>
        <w:jc w:val="both"/>
        <w:rPr>
          <w:rFonts w:ascii="Arial" w:eastAsia="Times New Roman" w:hAnsi="Arial" w:cs="Arial"/>
          <w:b/>
          <w:sz w:val="20"/>
          <w:szCs w:val="20"/>
          <w:shd w:val="clear" w:color="auto" w:fill="FFFFFF"/>
          <w:lang w:eastAsia="es-CO"/>
        </w:rPr>
      </w:pPr>
    </w:p>
    <w:p w:rsidR="000474E2" w:rsidRPr="00480C2A"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Informe Sector Educación</w:t>
      </w:r>
    </w:p>
    <w:p w:rsidR="000474E2" w:rsidRDefault="000474E2" w:rsidP="002A2697">
      <w:pPr>
        <w:pStyle w:val="Prrafodelista"/>
        <w:numPr>
          <w:ilvl w:val="1"/>
          <w:numId w:val="89"/>
        </w:numPr>
        <w:spacing w:before="120" w:line="240" w:lineRule="auto"/>
        <w:jc w:val="both"/>
        <w:rPr>
          <w:rFonts w:ascii="Arial" w:hAnsi="Arial" w:cs="Arial"/>
          <w:color w:val="000000" w:themeColor="text1"/>
          <w:sz w:val="20"/>
          <w:szCs w:val="20"/>
        </w:rPr>
      </w:pPr>
      <w:r w:rsidRPr="00480C2A">
        <w:rPr>
          <w:rFonts w:ascii="Arial" w:hAnsi="Arial" w:cs="Arial"/>
          <w:color w:val="000000" w:themeColor="text1"/>
          <w:sz w:val="20"/>
          <w:szCs w:val="20"/>
        </w:rPr>
        <w:t xml:space="preserve">Introducción </w:t>
      </w:r>
    </w:p>
    <w:p w:rsidR="000474E2" w:rsidRPr="00480C2A" w:rsidRDefault="000474E2" w:rsidP="000474E2">
      <w:pPr>
        <w:pStyle w:val="Prrafodelista"/>
        <w:spacing w:before="120" w:line="240" w:lineRule="auto"/>
        <w:ind w:left="1080"/>
        <w:jc w:val="both"/>
        <w:rPr>
          <w:rFonts w:ascii="Arial" w:hAnsi="Arial" w:cs="Arial"/>
          <w:color w:val="000000" w:themeColor="text1"/>
          <w:sz w:val="20"/>
          <w:szCs w:val="20"/>
        </w:rPr>
      </w:pPr>
    </w:p>
    <w:p w:rsidR="000474E2" w:rsidRPr="00480C2A" w:rsidRDefault="000474E2" w:rsidP="002A2697">
      <w:pPr>
        <w:pStyle w:val="Prrafodelista"/>
        <w:numPr>
          <w:ilvl w:val="1"/>
          <w:numId w:val="89"/>
        </w:numPr>
        <w:spacing w:before="120" w:line="240" w:lineRule="auto"/>
        <w:jc w:val="both"/>
        <w:rPr>
          <w:rFonts w:ascii="Arial" w:hAnsi="Arial" w:cs="Arial"/>
          <w:color w:val="000000" w:themeColor="text1"/>
          <w:sz w:val="20"/>
          <w:szCs w:val="20"/>
        </w:rPr>
      </w:pPr>
      <w:r w:rsidRPr="00480C2A">
        <w:rPr>
          <w:rFonts w:ascii="Arial" w:hAnsi="Arial" w:cs="Arial"/>
          <w:color w:val="000000" w:themeColor="text1"/>
          <w:sz w:val="20"/>
          <w:szCs w:val="20"/>
        </w:rPr>
        <w:t>Sedes Terminadas</w:t>
      </w:r>
    </w:p>
    <w:p w:rsidR="000474E2" w:rsidRPr="00480C2A" w:rsidRDefault="000474E2" w:rsidP="002A2697">
      <w:pPr>
        <w:pStyle w:val="Prrafodelista"/>
        <w:numPr>
          <w:ilvl w:val="1"/>
          <w:numId w:val="89"/>
        </w:numPr>
        <w:spacing w:before="120" w:line="240" w:lineRule="auto"/>
        <w:jc w:val="both"/>
        <w:rPr>
          <w:rFonts w:ascii="Arial" w:hAnsi="Arial" w:cs="Arial"/>
          <w:color w:val="000000" w:themeColor="text1"/>
          <w:sz w:val="20"/>
          <w:szCs w:val="20"/>
        </w:rPr>
      </w:pPr>
      <w:r w:rsidRPr="00480C2A">
        <w:rPr>
          <w:rFonts w:ascii="Arial" w:hAnsi="Arial" w:cs="Arial"/>
          <w:color w:val="000000" w:themeColor="text1"/>
          <w:sz w:val="20"/>
          <w:szCs w:val="20"/>
        </w:rPr>
        <w:t>Sedes en Ejecución de Diseño</w:t>
      </w:r>
    </w:p>
    <w:p w:rsidR="000474E2" w:rsidRPr="00480C2A" w:rsidRDefault="000474E2" w:rsidP="002A2697">
      <w:pPr>
        <w:pStyle w:val="Prrafodelista"/>
        <w:numPr>
          <w:ilvl w:val="1"/>
          <w:numId w:val="89"/>
        </w:numPr>
        <w:spacing w:before="120" w:line="240" w:lineRule="auto"/>
        <w:jc w:val="both"/>
        <w:rPr>
          <w:rFonts w:ascii="Arial" w:hAnsi="Arial" w:cs="Arial"/>
          <w:color w:val="000000" w:themeColor="text1"/>
          <w:sz w:val="20"/>
          <w:szCs w:val="20"/>
        </w:rPr>
      </w:pPr>
      <w:r w:rsidRPr="00480C2A">
        <w:rPr>
          <w:rFonts w:ascii="Arial" w:hAnsi="Arial" w:cs="Arial"/>
          <w:color w:val="000000" w:themeColor="text1"/>
          <w:sz w:val="20"/>
          <w:szCs w:val="20"/>
        </w:rPr>
        <w:t>Sedes en Ejecución de Obra</w:t>
      </w:r>
    </w:p>
    <w:p w:rsidR="000474E2" w:rsidRPr="00480C2A" w:rsidRDefault="000474E2" w:rsidP="002A2697">
      <w:pPr>
        <w:pStyle w:val="Prrafodelista"/>
        <w:numPr>
          <w:ilvl w:val="1"/>
          <w:numId w:val="89"/>
        </w:numPr>
        <w:spacing w:before="120" w:line="240" w:lineRule="auto"/>
        <w:jc w:val="both"/>
        <w:rPr>
          <w:rFonts w:ascii="Arial" w:hAnsi="Arial" w:cs="Arial"/>
          <w:color w:val="000000" w:themeColor="text1"/>
          <w:sz w:val="20"/>
          <w:szCs w:val="20"/>
        </w:rPr>
      </w:pPr>
      <w:r w:rsidRPr="00480C2A">
        <w:rPr>
          <w:rFonts w:ascii="Arial" w:hAnsi="Arial" w:cs="Arial"/>
          <w:color w:val="000000" w:themeColor="text1"/>
          <w:sz w:val="20"/>
          <w:szCs w:val="20"/>
        </w:rPr>
        <w:t>Logros</w:t>
      </w:r>
    </w:p>
    <w:p w:rsidR="000474E2" w:rsidRPr="00480C2A" w:rsidRDefault="000474E2" w:rsidP="002A2697">
      <w:pPr>
        <w:pStyle w:val="Prrafodelista"/>
        <w:numPr>
          <w:ilvl w:val="1"/>
          <w:numId w:val="89"/>
        </w:numPr>
        <w:spacing w:before="120" w:line="240" w:lineRule="auto"/>
        <w:jc w:val="both"/>
        <w:rPr>
          <w:rFonts w:ascii="Arial" w:hAnsi="Arial" w:cs="Arial"/>
          <w:color w:val="000000" w:themeColor="text1"/>
          <w:sz w:val="20"/>
          <w:szCs w:val="20"/>
        </w:rPr>
      </w:pPr>
      <w:r w:rsidRPr="00480C2A">
        <w:rPr>
          <w:rFonts w:ascii="Arial" w:hAnsi="Arial" w:cs="Arial"/>
          <w:color w:val="000000" w:themeColor="text1"/>
          <w:sz w:val="20"/>
          <w:szCs w:val="20"/>
        </w:rPr>
        <w:t xml:space="preserve">Retos </w:t>
      </w:r>
    </w:p>
    <w:p w:rsidR="000474E2" w:rsidRPr="00480C2A" w:rsidRDefault="000474E2" w:rsidP="002A2697">
      <w:pPr>
        <w:pStyle w:val="Prrafodelista"/>
        <w:numPr>
          <w:ilvl w:val="1"/>
          <w:numId w:val="89"/>
        </w:numPr>
        <w:spacing w:before="120" w:line="240" w:lineRule="auto"/>
        <w:jc w:val="both"/>
        <w:rPr>
          <w:rFonts w:ascii="Arial" w:hAnsi="Arial" w:cs="Arial"/>
          <w:color w:val="000000" w:themeColor="text1"/>
          <w:sz w:val="20"/>
          <w:szCs w:val="20"/>
        </w:rPr>
      </w:pPr>
      <w:r w:rsidRPr="00480C2A">
        <w:rPr>
          <w:rFonts w:ascii="Arial" w:hAnsi="Arial" w:cs="Arial"/>
          <w:color w:val="000000" w:themeColor="text1"/>
          <w:sz w:val="20"/>
          <w:szCs w:val="20"/>
        </w:rPr>
        <w:t>Estado de los Contratos y Convenios</w:t>
      </w:r>
    </w:p>
    <w:p w:rsidR="000474E2" w:rsidRPr="007A1AB9" w:rsidRDefault="000474E2" w:rsidP="000474E2">
      <w:pPr>
        <w:pStyle w:val="Prrafodelista"/>
        <w:spacing w:after="0" w:line="240" w:lineRule="auto"/>
        <w:jc w:val="both"/>
        <w:rPr>
          <w:rFonts w:ascii="Arial" w:eastAsia="Times New Roman" w:hAnsi="Arial" w:cs="Arial"/>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Informe Sector Agua y Saneamiento Básico</w:t>
      </w:r>
    </w:p>
    <w:p w:rsidR="000474E2" w:rsidRPr="007A1AB9" w:rsidRDefault="000474E2" w:rsidP="002A2697">
      <w:pPr>
        <w:pStyle w:val="Prrafodelista"/>
        <w:widowControl w:val="0"/>
        <w:numPr>
          <w:ilvl w:val="1"/>
          <w:numId w:val="89"/>
        </w:numPr>
        <w:suppressAutoHyphens/>
        <w:spacing w:after="0" w:line="240" w:lineRule="auto"/>
        <w:jc w:val="both"/>
        <w:rPr>
          <w:rFonts w:ascii="Arial" w:eastAsia="Times New Roman" w:hAnsi="Arial" w:cs="Arial"/>
          <w:color w:val="000000" w:themeColor="text1"/>
          <w:sz w:val="20"/>
          <w:szCs w:val="20"/>
          <w:lang w:eastAsia="es-CO"/>
        </w:rPr>
      </w:pPr>
      <w:r w:rsidRPr="007A1AB9">
        <w:rPr>
          <w:rFonts w:ascii="Arial" w:eastAsia="Times New Roman" w:hAnsi="Arial" w:cs="Arial"/>
          <w:color w:val="000000" w:themeColor="text1"/>
          <w:sz w:val="20"/>
          <w:szCs w:val="20"/>
          <w:lang w:eastAsia="es-CO"/>
        </w:rPr>
        <w:t xml:space="preserve">Informe Ejecutivo de la Gestión </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bCs/>
          <w:color w:val="000000" w:themeColor="text1"/>
          <w:sz w:val="20"/>
          <w:szCs w:val="20"/>
        </w:rPr>
        <w:t>Etapas</w:t>
      </w:r>
    </w:p>
    <w:p w:rsidR="000474E2" w:rsidRPr="007A1AB9" w:rsidRDefault="000474E2" w:rsidP="002A2697">
      <w:pPr>
        <w:pStyle w:val="Prrafodelista"/>
        <w:numPr>
          <w:ilvl w:val="2"/>
          <w:numId w:val="89"/>
        </w:numPr>
        <w:spacing w:line="240" w:lineRule="auto"/>
        <w:jc w:val="both"/>
        <w:rPr>
          <w:rFonts w:ascii="Arial" w:hAnsi="Arial" w:cs="Arial"/>
          <w:bCs/>
          <w:color w:val="000000" w:themeColor="text1"/>
          <w:sz w:val="20"/>
          <w:szCs w:val="20"/>
        </w:rPr>
      </w:pPr>
      <w:r w:rsidRPr="007A1AB9">
        <w:rPr>
          <w:rFonts w:ascii="Arial" w:hAnsi="Arial" w:cs="Arial"/>
          <w:bCs/>
          <w:color w:val="000000" w:themeColor="text1"/>
          <w:sz w:val="20"/>
          <w:szCs w:val="20"/>
        </w:rPr>
        <w:t>Etapa 1 – Estudios Y Alcance - Estructuración</w:t>
      </w:r>
    </w:p>
    <w:p w:rsidR="000474E2" w:rsidRPr="007A1AB9" w:rsidRDefault="000474E2" w:rsidP="002A2697">
      <w:pPr>
        <w:pStyle w:val="Prrafodelista"/>
        <w:numPr>
          <w:ilvl w:val="2"/>
          <w:numId w:val="89"/>
        </w:numPr>
        <w:spacing w:line="240" w:lineRule="auto"/>
        <w:jc w:val="both"/>
        <w:rPr>
          <w:rFonts w:ascii="Arial" w:hAnsi="Arial" w:cs="Arial"/>
          <w:bCs/>
          <w:color w:val="000000" w:themeColor="text1"/>
          <w:sz w:val="20"/>
          <w:szCs w:val="20"/>
        </w:rPr>
      </w:pPr>
      <w:r w:rsidRPr="007A1AB9">
        <w:rPr>
          <w:rFonts w:ascii="Arial" w:hAnsi="Arial" w:cs="Arial"/>
          <w:bCs/>
          <w:color w:val="000000" w:themeColor="text1"/>
          <w:sz w:val="20"/>
          <w:szCs w:val="20"/>
        </w:rPr>
        <w:t>Etapa 2 – verificación</w:t>
      </w:r>
    </w:p>
    <w:p w:rsidR="000474E2" w:rsidRPr="007A1AB9" w:rsidRDefault="000474E2" w:rsidP="002A2697">
      <w:pPr>
        <w:pStyle w:val="Prrafodelista"/>
        <w:numPr>
          <w:ilvl w:val="2"/>
          <w:numId w:val="89"/>
        </w:numPr>
        <w:spacing w:line="240" w:lineRule="auto"/>
        <w:jc w:val="both"/>
        <w:rPr>
          <w:rFonts w:ascii="Arial" w:hAnsi="Arial" w:cs="Arial"/>
          <w:bCs/>
          <w:color w:val="000000" w:themeColor="text1"/>
          <w:sz w:val="20"/>
          <w:szCs w:val="20"/>
        </w:rPr>
      </w:pPr>
      <w:r w:rsidRPr="007A1AB9">
        <w:rPr>
          <w:rFonts w:ascii="Arial" w:hAnsi="Arial" w:cs="Arial"/>
          <w:bCs/>
          <w:color w:val="000000" w:themeColor="text1"/>
          <w:sz w:val="20"/>
          <w:szCs w:val="20"/>
        </w:rPr>
        <w:t>Etapa 3 – diseños</w:t>
      </w:r>
    </w:p>
    <w:p w:rsidR="000474E2" w:rsidRPr="007A1AB9" w:rsidRDefault="000474E2" w:rsidP="002A2697">
      <w:pPr>
        <w:pStyle w:val="Prrafodelista"/>
        <w:numPr>
          <w:ilvl w:val="2"/>
          <w:numId w:val="89"/>
        </w:numPr>
        <w:spacing w:line="240" w:lineRule="auto"/>
        <w:jc w:val="both"/>
        <w:rPr>
          <w:rFonts w:ascii="Arial" w:hAnsi="Arial" w:cs="Arial"/>
          <w:bCs/>
          <w:color w:val="000000" w:themeColor="text1"/>
          <w:sz w:val="20"/>
          <w:szCs w:val="20"/>
        </w:rPr>
      </w:pPr>
      <w:r w:rsidRPr="007A1AB9">
        <w:rPr>
          <w:rFonts w:ascii="Arial" w:hAnsi="Arial" w:cs="Arial"/>
          <w:bCs/>
          <w:color w:val="000000" w:themeColor="text1"/>
          <w:sz w:val="20"/>
          <w:szCs w:val="20"/>
        </w:rPr>
        <w:t>Etapa 4 – previo a obra</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bCs/>
          <w:color w:val="000000" w:themeColor="text1"/>
          <w:sz w:val="20"/>
          <w:szCs w:val="20"/>
        </w:rPr>
        <w:t>Etapa 5 – Ejecución</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bCs/>
          <w:color w:val="000000" w:themeColor="text1"/>
          <w:sz w:val="20"/>
          <w:szCs w:val="20"/>
        </w:rPr>
        <w:t xml:space="preserve">  Etapa 6 - Entrega</w:t>
      </w:r>
    </w:p>
    <w:p w:rsidR="000474E2" w:rsidRPr="007A1AB9" w:rsidRDefault="000474E2" w:rsidP="002A2697">
      <w:pPr>
        <w:pStyle w:val="Prrafodelista"/>
        <w:widowControl w:val="0"/>
        <w:numPr>
          <w:ilvl w:val="1"/>
          <w:numId w:val="89"/>
        </w:numPr>
        <w:suppressAutoHyphens/>
        <w:spacing w:after="0" w:line="240" w:lineRule="auto"/>
        <w:jc w:val="both"/>
        <w:rPr>
          <w:rFonts w:ascii="Arial" w:eastAsia="Times New Roman" w:hAnsi="Arial" w:cs="Arial"/>
          <w:color w:val="000000" w:themeColor="text1"/>
          <w:sz w:val="20"/>
          <w:szCs w:val="20"/>
          <w:lang w:eastAsia="es-CO"/>
        </w:rPr>
      </w:pPr>
      <w:r w:rsidRPr="007A1AB9">
        <w:rPr>
          <w:rFonts w:ascii="Arial" w:eastAsia="Times New Roman" w:hAnsi="Arial" w:cs="Arial"/>
          <w:color w:val="000000" w:themeColor="text1"/>
          <w:sz w:val="20"/>
          <w:szCs w:val="20"/>
          <w:lang w:eastAsia="es-CO"/>
        </w:rPr>
        <w:t>Logros</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lang w:eastAsia="es-CO"/>
        </w:rPr>
      </w:pPr>
      <w:r w:rsidRPr="007A1AB9">
        <w:rPr>
          <w:rFonts w:ascii="Arial" w:hAnsi="Arial" w:cs="Arial"/>
          <w:color w:val="000000" w:themeColor="text1"/>
          <w:sz w:val="20"/>
          <w:szCs w:val="20"/>
          <w:lang w:eastAsia="es-CO"/>
        </w:rPr>
        <w:t>Proyectos Entregados</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lang w:eastAsia="es-CO"/>
        </w:rPr>
      </w:pPr>
      <w:r w:rsidRPr="007A1AB9">
        <w:rPr>
          <w:rFonts w:ascii="Arial" w:hAnsi="Arial" w:cs="Arial"/>
          <w:color w:val="000000" w:themeColor="text1"/>
          <w:sz w:val="20"/>
          <w:szCs w:val="20"/>
          <w:lang w:eastAsia="es-CO"/>
        </w:rPr>
        <w:t>Proyectos contratados y en ejecución de obras</w:t>
      </w:r>
    </w:p>
    <w:p w:rsidR="000474E2" w:rsidRPr="007A1AB9" w:rsidRDefault="000474E2" w:rsidP="002A2697">
      <w:pPr>
        <w:pStyle w:val="Prrafodelista"/>
        <w:widowControl w:val="0"/>
        <w:numPr>
          <w:ilvl w:val="2"/>
          <w:numId w:val="89"/>
        </w:numPr>
        <w:suppressAutoHyphens/>
        <w:spacing w:after="0" w:line="240" w:lineRule="auto"/>
        <w:jc w:val="both"/>
        <w:rPr>
          <w:rFonts w:ascii="Arial" w:eastAsia="Times New Roman" w:hAnsi="Arial" w:cs="Arial"/>
          <w:color w:val="000000" w:themeColor="text1"/>
          <w:sz w:val="20"/>
          <w:szCs w:val="20"/>
          <w:lang w:eastAsia="es-CO"/>
        </w:rPr>
      </w:pPr>
      <w:r w:rsidRPr="007A1AB9">
        <w:rPr>
          <w:rFonts w:ascii="Arial" w:eastAsia="Times New Roman" w:hAnsi="Arial" w:cs="Arial"/>
          <w:color w:val="000000" w:themeColor="text1"/>
          <w:sz w:val="20"/>
          <w:szCs w:val="20"/>
          <w:lang w:eastAsia="es-CO"/>
        </w:rPr>
        <w:t xml:space="preserve">Diseños técnicamente aprobados </w:t>
      </w:r>
    </w:p>
    <w:p w:rsidR="000474E2" w:rsidRPr="007A1AB9" w:rsidRDefault="000474E2" w:rsidP="002A2697">
      <w:pPr>
        <w:pStyle w:val="Prrafodelista"/>
        <w:numPr>
          <w:ilvl w:val="1"/>
          <w:numId w:val="89"/>
        </w:numPr>
        <w:spacing w:line="240" w:lineRule="auto"/>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 xml:space="preserve">Proyecto Yopal: Acción  Popular Rad. 2011-00210-00 / Acueducto De Yopal </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Dificultades presentadas en los proyectos del sector</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Asuntos importantes que quedan Pendientes </w:t>
      </w:r>
    </w:p>
    <w:p w:rsidR="000474E2" w:rsidRPr="007A1AB9" w:rsidRDefault="000474E2" w:rsidP="000474E2">
      <w:pPr>
        <w:pStyle w:val="Prrafodelista"/>
        <w:spacing w:after="0" w:line="240" w:lineRule="auto"/>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color w:val="000000" w:themeColor="text1"/>
          <w:sz w:val="20"/>
          <w:szCs w:val="20"/>
          <w:shd w:val="clear" w:color="auto" w:fill="FFFFFF"/>
          <w:lang w:eastAsia="es-CO"/>
        </w:rPr>
      </w:pPr>
      <w:r w:rsidRPr="007A1AB9">
        <w:rPr>
          <w:rFonts w:ascii="Arial" w:eastAsia="Times New Roman" w:hAnsi="Arial" w:cs="Arial"/>
          <w:b/>
          <w:color w:val="000000" w:themeColor="text1"/>
          <w:sz w:val="20"/>
          <w:szCs w:val="20"/>
          <w:shd w:val="clear" w:color="auto" w:fill="FFFFFF"/>
          <w:lang w:eastAsia="es-CO"/>
        </w:rPr>
        <w:t>Informe Sector Salud</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Informe Ejecutivo de la Gestión </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Logros</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Proyectos entregados</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IPS en obra</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Recursos</w:t>
      </w:r>
    </w:p>
    <w:p w:rsidR="000474E2" w:rsidRPr="007A1AB9" w:rsidRDefault="000474E2" w:rsidP="002A2697">
      <w:pPr>
        <w:pStyle w:val="Prrafodelista"/>
        <w:widowControl w:val="0"/>
        <w:numPr>
          <w:ilvl w:val="1"/>
          <w:numId w:val="89"/>
        </w:numPr>
        <w:suppressAutoHyphens/>
        <w:spacing w:after="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Proyectos para Contratar</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Diseños</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Obras</w:t>
      </w:r>
    </w:p>
    <w:p w:rsidR="000474E2" w:rsidRPr="007A1AB9" w:rsidRDefault="000474E2" w:rsidP="002A2697">
      <w:pPr>
        <w:pStyle w:val="Prrafodelista"/>
        <w:widowControl w:val="0"/>
        <w:numPr>
          <w:ilvl w:val="1"/>
          <w:numId w:val="89"/>
        </w:numPr>
        <w:suppressAutoHyphens/>
        <w:spacing w:after="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Programas, Estudios y Proyectos</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Principales dificultades en la ejecución de los proyectos del sector salud</w:t>
      </w:r>
    </w:p>
    <w:p w:rsidR="000474E2" w:rsidRPr="007A1AB9" w:rsidRDefault="000474E2" w:rsidP="002A2697">
      <w:pPr>
        <w:pStyle w:val="Prrafodelista"/>
        <w:widowControl w:val="0"/>
        <w:numPr>
          <w:ilvl w:val="2"/>
          <w:numId w:val="89"/>
        </w:numPr>
        <w:suppressAutoHyphens/>
        <w:spacing w:after="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Hospital San Francisco de Villa de Leyva – Boyacá</w:t>
      </w:r>
    </w:p>
    <w:p w:rsidR="000474E2" w:rsidRPr="007A1AB9" w:rsidRDefault="000474E2" w:rsidP="002A2697">
      <w:pPr>
        <w:pStyle w:val="Prrafodelista"/>
        <w:widowControl w:val="0"/>
        <w:numPr>
          <w:ilvl w:val="2"/>
          <w:numId w:val="89"/>
        </w:numPr>
        <w:suppressAutoHyphens/>
        <w:spacing w:after="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Hospital Sagrado Corazón De Jesús de El Charco – Nariño</w:t>
      </w:r>
    </w:p>
    <w:p w:rsidR="000474E2" w:rsidRPr="007A1AB9" w:rsidRDefault="000474E2" w:rsidP="002A2697">
      <w:pPr>
        <w:pStyle w:val="Prrafodelista"/>
        <w:widowControl w:val="0"/>
        <w:numPr>
          <w:ilvl w:val="2"/>
          <w:numId w:val="89"/>
        </w:numPr>
        <w:suppressAutoHyphens/>
        <w:spacing w:after="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lastRenderedPageBreak/>
        <w:t>Centro de Salud Nuestra Señora Del Carmen de La Tola – Nariño</w:t>
      </w:r>
    </w:p>
    <w:p w:rsidR="000474E2" w:rsidRPr="007A1AB9" w:rsidRDefault="000474E2" w:rsidP="000474E2">
      <w:pPr>
        <w:pStyle w:val="Prrafodelista"/>
        <w:spacing w:after="0" w:line="240" w:lineRule="auto"/>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Informe Sector Medio Ambiente</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Introducción </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Componentes </w:t>
      </w:r>
    </w:p>
    <w:p w:rsidR="000474E2" w:rsidRPr="007A1AB9" w:rsidRDefault="000474E2" w:rsidP="000474E2">
      <w:pPr>
        <w:pStyle w:val="Prrafodelista"/>
        <w:spacing w:after="0" w:line="240" w:lineRule="auto"/>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Informe Sector Reactivación Económica y Social</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Introducción </w:t>
      </w:r>
    </w:p>
    <w:p w:rsidR="000474E2" w:rsidRPr="007A1AB9" w:rsidRDefault="000474E2" w:rsidP="002A2697">
      <w:pPr>
        <w:pStyle w:val="Prrafodelista"/>
        <w:keepNext/>
        <w:keepLines/>
        <w:numPr>
          <w:ilvl w:val="1"/>
          <w:numId w:val="89"/>
        </w:numPr>
        <w:spacing w:before="240" w:line="240" w:lineRule="auto"/>
        <w:jc w:val="both"/>
        <w:outlineLvl w:val="0"/>
        <w:rPr>
          <w:rFonts w:ascii="Arial" w:hAnsi="Arial" w:cs="Arial"/>
          <w:color w:val="000000" w:themeColor="text1"/>
          <w:sz w:val="20"/>
          <w:szCs w:val="20"/>
        </w:rPr>
      </w:pPr>
      <w:r w:rsidRPr="007A1AB9">
        <w:rPr>
          <w:rFonts w:ascii="Arial" w:hAnsi="Arial" w:cs="Arial"/>
          <w:color w:val="000000" w:themeColor="text1"/>
          <w:sz w:val="20"/>
          <w:szCs w:val="20"/>
        </w:rPr>
        <w:t>Oportunidades Rurales - Convenio 011  de 2013</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Alianzas Productivas - Convenio No. 077 de 2012</w:t>
      </w:r>
    </w:p>
    <w:p w:rsidR="000474E2" w:rsidRPr="007A1AB9" w:rsidRDefault="000474E2" w:rsidP="000474E2">
      <w:pPr>
        <w:pStyle w:val="Prrafodelista"/>
        <w:spacing w:after="0" w:line="240" w:lineRule="auto"/>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Informe Macroproyecto Gramalote</w:t>
      </w:r>
    </w:p>
    <w:p w:rsidR="000474E2" w:rsidRPr="007A1AB9" w:rsidRDefault="000474E2" w:rsidP="002A2697">
      <w:pPr>
        <w:pStyle w:val="Prrafodelista"/>
        <w:numPr>
          <w:ilvl w:val="1"/>
          <w:numId w:val="89"/>
        </w:numPr>
        <w:spacing w:after="160" w:line="240" w:lineRule="auto"/>
        <w:jc w:val="both"/>
        <w:rPr>
          <w:rFonts w:ascii="Arial" w:hAnsi="Arial" w:cs="Arial"/>
          <w:color w:val="000000" w:themeColor="text1"/>
          <w:sz w:val="20"/>
          <w:szCs w:val="20"/>
          <w:lang w:val="es-ES_tradnl"/>
        </w:rPr>
      </w:pPr>
      <w:r w:rsidRPr="007A1AB9">
        <w:rPr>
          <w:rFonts w:ascii="Arial" w:hAnsi="Arial" w:cs="Arial"/>
          <w:color w:val="000000" w:themeColor="text1"/>
          <w:sz w:val="20"/>
          <w:szCs w:val="20"/>
          <w:lang w:val="es-ES_tradnl"/>
        </w:rPr>
        <w:t xml:space="preserve">Antecedentes </w:t>
      </w:r>
    </w:p>
    <w:p w:rsidR="000474E2" w:rsidRPr="007A1AB9" w:rsidRDefault="000474E2" w:rsidP="002A2697">
      <w:pPr>
        <w:pStyle w:val="Prrafodelista"/>
        <w:numPr>
          <w:ilvl w:val="1"/>
          <w:numId w:val="89"/>
        </w:numPr>
        <w:shd w:val="clear" w:color="auto" w:fill="FFFFFF"/>
        <w:spacing w:after="160" w:line="240" w:lineRule="auto"/>
        <w:jc w:val="both"/>
        <w:rPr>
          <w:rFonts w:ascii="Arial" w:hAnsi="Arial" w:cs="Arial"/>
          <w:color w:val="000000" w:themeColor="text1"/>
          <w:sz w:val="20"/>
          <w:szCs w:val="20"/>
          <w:lang w:val="es-ES_tradnl"/>
        </w:rPr>
      </w:pPr>
      <w:r w:rsidRPr="007A1AB9">
        <w:rPr>
          <w:rFonts w:ascii="Arial" w:hAnsi="Arial" w:cs="Arial"/>
          <w:color w:val="000000" w:themeColor="text1"/>
          <w:sz w:val="20"/>
          <w:szCs w:val="20"/>
          <w:lang w:val="es-ES_tradnl"/>
        </w:rPr>
        <w:t xml:space="preserve">Procesos de contratación y ejecución de las obras </w:t>
      </w:r>
    </w:p>
    <w:p w:rsidR="000474E2" w:rsidRPr="007A1AB9" w:rsidRDefault="000474E2" w:rsidP="002A2697">
      <w:pPr>
        <w:pStyle w:val="Prrafodelista"/>
        <w:numPr>
          <w:ilvl w:val="1"/>
          <w:numId w:val="89"/>
        </w:numPr>
        <w:shd w:val="clear" w:color="auto" w:fill="FFFFFF"/>
        <w:spacing w:after="160" w:line="240" w:lineRule="auto"/>
        <w:jc w:val="both"/>
        <w:rPr>
          <w:rFonts w:ascii="Arial" w:hAnsi="Arial" w:cs="Arial"/>
          <w:color w:val="000000" w:themeColor="text1"/>
          <w:sz w:val="20"/>
          <w:szCs w:val="20"/>
          <w:lang w:val="es-ES_tradnl"/>
        </w:rPr>
      </w:pPr>
      <w:r w:rsidRPr="007A1AB9">
        <w:rPr>
          <w:rFonts w:ascii="Arial" w:hAnsi="Arial" w:cs="Arial"/>
          <w:color w:val="000000" w:themeColor="text1"/>
          <w:sz w:val="20"/>
          <w:szCs w:val="20"/>
          <w:lang w:val="es-ES_tradnl"/>
        </w:rPr>
        <w:t xml:space="preserve">Apoyo a la implementación de medidas del plan </w:t>
      </w:r>
    </w:p>
    <w:p w:rsidR="000474E2" w:rsidRPr="007A1AB9" w:rsidRDefault="000474E2" w:rsidP="002A2697">
      <w:pPr>
        <w:pStyle w:val="Prrafodelista"/>
        <w:numPr>
          <w:ilvl w:val="1"/>
          <w:numId w:val="89"/>
        </w:numPr>
        <w:spacing w:after="160" w:line="240" w:lineRule="auto"/>
        <w:jc w:val="both"/>
        <w:rPr>
          <w:rFonts w:ascii="Arial" w:hAnsi="Arial" w:cs="Arial"/>
          <w:color w:val="000000" w:themeColor="text1"/>
          <w:sz w:val="20"/>
          <w:szCs w:val="20"/>
          <w:lang w:val="es-ES_tradnl"/>
        </w:rPr>
      </w:pPr>
      <w:r w:rsidRPr="007A1AB9">
        <w:rPr>
          <w:rFonts w:ascii="Arial" w:hAnsi="Arial" w:cs="Arial"/>
          <w:color w:val="000000" w:themeColor="text1"/>
          <w:sz w:val="20"/>
          <w:szCs w:val="20"/>
          <w:lang w:val="es-ES_tradnl"/>
        </w:rPr>
        <w:t>Mecanismo de interacción con la comunidad</w:t>
      </w:r>
    </w:p>
    <w:p w:rsidR="000474E2" w:rsidRPr="007A1AB9" w:rsidRDefault="000474E2" w:rsidP="002A2697">
      <w:pPr>
        <w:pStyle w:val="Prrafodelista"/>
        <w:numPr>
          <w:ilvl w:val="1"/>
          <w:numId w:val="89"/>
        </w:numPr>
        <w:shd w:val="clear" w:color="auto" w:fill="FFFFFF"/>
        <w:spacing w:after="160" w:line="240" w:lineRule="auto"/>
        <w:jc w:val="both"/>
        <w:rPr>
          <w:rFonts w:ascii="Arial" w:hAnsi="Arial" w:cs="Arial"/>
          <w:color w:val="000000" w:themeColor="text1"/>
          <w:sz w:val="20"/>
          <w:szCs w:val="20"/>
          <w:lang w:val="es-ES_tradnl"/>
        </w:rPr>
      </w:pPr>
      <w:r w:rsidRPr="007A1AB9">
        <w:rPr>
          <w:rFonts w:ascii="Arial" w:hAnsi="Arial" w:cs="Arial"/>
          <w:color w:val="000000" w:themeColor="text1"/>
          <w:sz w:val="20"/>
          <w:szCs w:val="20"/>
          <w:lang w:val="es-ES_tradnl"/>
        </w:rPr>
        <w:t xml:space="preserve">Contratos de apoyo para sostenibilidad del plan de reasentamiento </w:t>
      </w:r>
    </w:p>
    <w:p w:rsidR="000474E2" w:rsidRPr="007A1AB9" w:rsidRDefault="000474E2" w:rsidP="002A2697">
      <w:pPr>
        <w:pStyle w:val="Prrafodelista"/>
        <w:numPr>
          <w:ilvl w:val="2"/>
          <w:numId w:val="89"/>
        </w:numPr>
        <w:shd w:val="clear" w:color="auto" w:fill="FFFFFF"/>
        <w:spacing w:after="16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Convenio Marco Interadministrativo No. 056 de 2013 suscrito entre el Fondo Adaptación y la Alcaldía de Gramalote </w:t>
      </w:r>
    </w:p>
    <w:p w:rsidR="000474E2" w:rsidRPr="007A1AB9" w:rsidRDefault="000474E2" w:rsidP="002A2697">
      <w:pPr>
        <w:pStyle w:val="Prrafodelista"/>
        <w:numPr>
          <w:ilvl w:val="2"/>
          <w:numId w:val="89"/>
        </w:numPr>
        <w:shd w:val="clear" w:color="auto" w:fill="FFFFFF"/>
        <w:spacing w:after="16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Contrato No. 138 De 2015 suscrito entre el Fondo Adaptación y Geografía Urbana Sas </w:t>
      </w:r>
    </w:p>
    <w:p w:rsidR="000474E2" w:rsidRPr="007A1AB9" w:rsidRDefault="000474E2" w:rsidP="002A2697">
      <w:pPr>
        <w:pStyle w:val="Prrafodelista"/>
        <w:numPr>
          <w:ilvl w:val="1"/>
          <w:numId w:val="89"/>
        </w:numPr>
        <w:shd w:val="clear" w:color="auto" w:fill="FFFFFF"/>
        <w:spacing w:after="160" w:line="240" w:lineRule="auto"/>
        <w:jc w:val="both"/>
        <w:rPr>
          <w:rFonts w:ascii="Arial" w:hAnsi="Arial" w:cs="Arial"/>
          <w:color w:val="000000" w:themeColor="text1"/>
          <w:sz w:val="20"/>
          <w:szCs w:val="20"/>
          <w:lang w:val="es-ES_tradnl"/>
        </w:rPr>
      </w:pPr>
      <w:r w:rsidRPr="007A1AB9">
        <w:rPr>
          <w:rFonts w:ascii="Arial" w:hAnsi="Arial" w:cs="Arial"/>
          <w:color w:val="000000" w:themeColor="text1"/>
          <w:sz w:val="20"/>
          <w:szCs w:val="20"/>
          <w:lang w:val="es-ES_tradnl"/>
        </w:rPr>
        <w:t xml:space="preserve">Conclusiones </w:t>
      </w:r>
    </w:p>
    <w:p w:rsidR="000474E2" w:rsidRPr="007A1AB9" w:rsidRDefault="000474E2" w:rsidP="002A2697">
      <w:pPr>
        <w:pStyle w:val="Prrafodelista"/>
        <w:numPr>
          <w:ilvl w:val="1"/>
          <w:numId w:val="89"/>
        </w:numPr>
        <w:shd w:val="clear" w:color="auto" w:fill="FFFFFF"/>
        <w:spacing w:after="160" w:line="240" w:lineRule="auto"/>
        <w:jc w:val="both"/>
        <w:rPr>
          <w:rFonts w:ascii="Arial" w:hAnsi="Arial" w:cs="Arial"/>
          <w:color w:val="000000" w:themeColor="text1"/>
          <w:sz w:val="20"/>
          <w:szCs w:val="20"/>
          <w:lang w:val="es-ES_tradnl"/>
        </w:rPr>
      </w:pPr>
      <w:r w:rsidRPr="007A1AB9">
        <w:rPr>
          <w:rFonts w:ascii="Arial" w:hAnsi="Arial" w:cs="Arial"/>
          <w:color w:val="000000" w:themeColor="text1"/>
          <w:sz w:val="20"/>
          <w:szCs w:val="20"/>
          <w:lang w:val="es-ES_tradnl"/>
        </w:rPr>
        <w:t>Metras programadas para el año 2016 y estado</w:t>
      </w:r>
    </w:p>
    <w:p w:rsidR="000474E2" w:rsidRPr="007A1AB9" w:rsidRDefault="000474E2" w:rsidP="000474E2">
      <w:pPr>
        <w:pStyle w:val="Prrafodelista"/>
        <w:spacing w:after="0" w:line="240" w:lineRule="auto"/>
        <w:jc w:val="both"/>
        <w:rPr>
          <w:rFonts w:ascii="Arial" w:eastAsia="Times New Roman" w:hAnsi="Arial" w:cs="Arial"/>
          <w:sz w:val="20"/>
          <w:szCs w:val="20"/>
          <w:shd w:val="clear" w:color="auto" w:fill="FFFFFF"/>
          <w:lang w:val="es-ES_tradnl" w:eastAsia="es-CO"/>
        </w:rPr>
      </w:pPr>
    </w:p>
    <w:p w:rsidR="000474E2"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Informe Macroproyecto Jarillón de Cali</w:t>
      </w:r>
    </w:p>
    <w:p w:rsidR="000474E2" w:rsidRPr="007A1AB9" w:rsidRDefault="000474E2" w:rsidP="000474E2">
      <w:pPr>
        <w:pStyle w:val="Prrafodelista"/>
        <w:spacing w:after="0" w:line="240" w:lineRule="auto"/>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Introducción</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Avance Contratos</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Línea De Reforzamiento De Los Jarillones</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Línea de Reducción de la Amenaza por deficiencia del Sistema de Drenaje</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Línea De Reducción De La Vulnerabilidad De La Infraestructura Indispensable</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Línea de Reducción de la Vulnerabilidad Física y Social</w:t>
      </w:r>
    </w:p>
    <w:p w:rsidR="000474E2" w:rsidRPr="007A1AB9" w:rsidRDefault="000474E2" w:rsidP="002A2697">
      <w:pPr>
        <w:pStyle w:val="Prrafodelista"/>
        <w:numPr>
          <w:ilvl w:val="3"/>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Construcción de viviendas</w:t>
      </w:r>
    </w:p>
    <w:p w:rsidR="000474E2" w:rsidRPr="007A1AB9" w:rsidRDefault="000474E2" w:rsidP="002A2697">
      <w:pPr>
        <w:pStyle w:val="Prrafodelista"/>
        <w:numPr>
          <w:ilvl w:val="4"/>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Proyecto habitacional Rio Cauca Contrato No 2013-C-0181-13-0002</w:t>
      </w:r>
    </w:p>
    <w:p w:rsidR="000474E2" w:rsidRPr="007A1AB9" w:rsidRDefault="000474E2" w:rsidP="002A2697">
      <w:pPr>
        <w:pStyle w:val="Prrafodelista"/>
        <w:numPr>
          <w:ilvl w:val="4"/>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Proyecto Habitacional Ramalí Contrato No 2013-C-0181-14-0001</w:t>
      </w:r>
    </w:p>
    <w:p w:rsidR="000474E2" w:rsidRPr="007A1AB9" w:rsidRDefault="000474E2" w:rsidP="002A2697">
      <w:pPr>
        <w:pStyle w:val="Prrafodelista"/>
        <w:numPr>
          <w:ilvl w:val="4"/>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Contrato No 2013-C- 0181 con la Caja de Compensación familiar COMFANDI (proveedor de viviendas) </w:t>
      </w:r>
    </w:p>
    <w:p w:rsidR="000474E2" w:rsidRPr="007A1AB9" w:rsidRDefault="000474E2" w:rsidP="002A2697">
      <w:pPr>
        <w:pStyle w:val="Prrafodelista"/>
        <w:numPr>
          <w:ilvl w:val="4"/>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 xml:space="preserve">Convenio No 047 de 2013 con el Fondo Especial de Vivienda del Municipio de Cali –FEV-  </w:t>
      </w:r>
    </w:p>
    <w:p w:rsidR="000474E2" w:rsidRPr="007A1AB9" w:rsidRDefault="000474E2" w:rsidP="002A2697">
      <w:pPr>
        <w:pStyle w:val="Prrafodelista"/>
        <w:numPr>
          <w:ilvl w:val="3"/>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Reasentamiento</w:t>
      </w:r>
    </w:p>
    <w:p w:rsidR="000474E2" w:rsidRPr="007A1AB9" w:rsidRDefault="000474E2" w:rsidP="002A2697">
      <w:pPr>
        <w:pStyle w:val="Prrafodelista"/>
        <w:numPr>
          <w:ilvl w:val="3"/>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Gerencia FDI</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Logros</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Recomendaciones Finales</w:t>
      </w:r>
    </w:p>
    <w:p w:rsidR="000474E2" w:rsidRPr="007A1AB9" w:rsidRDefault="000474E2" w:rsidP="000474E2">
      <w:pPr>
        <w:pStyle w:val="Prrafodelista"/>
        <w:spacing w:after="0" w:line="240" w:lineRule="auto"/>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Informe Macroproyecto Mojana</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Introducción</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Avances</w:t>
      </w:r>
    </w:p>
    <w:p w:rsidR="000474E2" w:rsidRPr="007A1AB9" w:rsidRDefault="000474E2" w:rsidP="000474E2">
      <w:pPr>
        <w:pStyle w:val="Prrafodelista"/>
        <w:spacing w:line="240" w:lineRule="auto"/>
        <w:ind w:left="1080"/>
        <w:jc w:val="both"/>
        <w:rPr>
          <w:rFonts w:ascii="Arial" w:hAnsi="Arial" w:cs="Arial"/>
          <w:color w:val="000000" w:themeColor="text1"/>
          <w:sz w:val="20"/>
          <w:szCs w:val="20"/>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Informe Macroproyecto Canal del Dique</w:t>
      </w:r>
    </w:p>
    <w:p w:rsidR="000474E2" w:rsidRPr="007A1AB9" w:rsidRDefault="000474E2" w:rsidP="002A2697">
      <w:pPr>
        <w:pStyle w:val="Prrafodelista"/>
        <w:numPr>
          <w:ilvl w:val="1"/>
          <w:numId w:val="89"/>
        </w:numPr>
        <w:shd w:val="clear" w:color="auto" w:fill="FFFFFF"/>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Introducción</w:t>
      </w:r>
    </w:p>
    <w:p w:rsidR="000474E2" w:rsidRPr="007A1AB9" w:rsidRDefault="000474E2" w:rsidP="002A2697">
      <w:pPr>
        <w:pStyle w:val="Prrafodelista"/>
        <w:numPr>
          <w:ilvl w:val="1"/>
          <w:numId w:val="89"/>
        </w:numPr>
        <w:shd w:val="clear" w:color="auto" w:fill="FFFFFF"/>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Introducción</w:t>
      </w:r>
    </w:p>
    <w:p w:rsidR="000474E2" w:rsidRPr="007A1AB9" w:rsidRDefault="000474E2" w:rsidP="002A2697">
      <w:pPr>
        <w:pStyle w:val="Prrafodelista"/>
        <w:numPr>
          <w:ilvl w:val="1"/>
          <w:numId w:val="89"/>
        </w:numPr>
        <w:spacing w:line="240" w:lineRule="auto"/>
        <w:jc w:val="both"/>
        <w:rPr>
          <w:rFonts w:ascii="Arial" w:eastAsia="Times New Roman" w:hAnsi="Arial" w:cs="Arial"/>
          <w:color w:val="000000" w:themeColor="text1"/>
          <w:sz w:val="20"/>
          <w:szCs w:val="20"/>
          <w:lang w:eastAsia="es-CO"/>
        </w:rPr>
      </w:pPr>
      <w:r w:rsidRPr="007A1AB9">
        <w:rPr>
          <w:rFonts w:ascii="Arial" w:eastAsia="Times New Roman" w:hAnsi="Arial" w:cs="Arial"/>
          <w:color w:val="000000" w:themeColor="text1"/>
          <w:sz w:val="20"/>
          <w:szCs w:val="20"/>
          <w:lang w:eastAsia="es-CO"/>
        </w:rPr>
        <w:t>Durante este período</w:t>
      </w:r>
    </w:p>
    <w:p w:rsidR="000474E2" w:rsidRPr="007A1AB9" w:rsidRDefault="000474E2" w:rsidP="002A2697">
      <w:pPr>
        <w:pStyle w:val="Prrafodelista"/>
        <w:numPr>
          <w:ilvl w:val="1"/>
          <w:numId w:val="89"/>
        </w:numPr>
        <w:spacing w:line="240" w:lineRule="auto"/>
        <w:jc w:val="both"/>
        <w:rPr>
          <w:rFonts w:ascii="Arial" w:eastAsia="+mn-ea" w:hAnsi="Arial" w:cs="Arial"/>
          <w:color w:val="000000" w:themeColor="text1"/>
          <w:kern w:val="24"/>
          <w:sz w:val="20"/>
          <w:szCs w:val="20"/>
          <w:lang w:eastAsia="es-CO"/>
        </w:rPr>
      </w:pPr>
      <w:r w:rsidRPr="007A1AB9">
        <w:rPr>
          <w:rFonts w:ascii="Arial" w:eastAsia="+mn-ea" w:hAnsi="Arial" w:cs="Arial"/>
          <w:color w:val="000000" w:themeColor="text1"/>
          <w:kern w:val="24"/>
          <w:sz w:val="20"/>
          <w:szCs w:val="20"/>
          <w:lang w:eastAsia="es-CO"/>
        </w:rPr>
        <w:t>Avance en Plan de Manejo Hidrosedimentológico</w:t>
      </w:r>
    </w:p>
    <w:p w:rsidR="000474E2" w:rsidRPr="007A1AB9" w:rsidRDefault="000474E2" w:rsidP="002A2697">
      <w:pPr>
        <w:pStyle w:val="Prrafodelista"/>
        <w:numPr>
          <w:ilvl w:val="1"/>
          <w:numId w:val="89"/>
        </w:numPr>
        <w:spacing w:line="240" w:lineRule="auto"/>
        <w:jc w:val="both"/>
        <w:rPr>
          <w:rFonts w:ascii="Arial" w:eastAsia="Times New Roman" w:hAnsi="Arial" w:cs="Arial"/>
          <w:color w:val="000000" w:themeColor="text1"/>
          <w:sz w:val="20"/>
          <w:szCs w:val="20"/>
          <w:lang w:eastAsia="es-CO"/>
        </w:rPr>
      </w:pPr>
      <w:r w:rsidRPr="007A1AB9">
        <w:rPr>
          <w:rFonts w:ascii="Arial" w:eastAsia="Times New Roman" w:hAnsi="Arial" w:cs="Arial"/>
          <w:color w:val="000000" w:themeColor="text1"/>
          <w:sz w:val="20"/>
          <w:szCs w:val="20"/>
          <w:lang w:eastAsia="es-CO"/>
        </w:rPr>
        <w:t>Obras de Restauración Ambiental</w:t>
      </w:r>
    </w:p>
    <w:p w:rsidR="000474E2" w:rsidRPr="007A1AB9" w:rsidRDefault="000474E2" w:rsidP="002A2697">
      <w:pPr>
        <w:pStyle w:val="Prrafodelista"/>
        <w:numPr>
          <w:ilvl w:val="1"/>
          <w:numId w:val="89"/>
        </w:numPr>
        <w:spacing w:line="240" w:lineRule="auto"/>
        <w:jc w:val="both"/>
        <w:rPr>
          <w:rFonts w:ascii="Arial" w:eastAsia="Times New Roman" w:hAnsi="Arial" w:cs="Arial"/>
          <w:color w:val="000000" w:themeColor="text1"/>
          <w:sz w:val="20"/>
          <w:szCs w:val="20"/>
          <w:lang w:eastAsia="es-CO"/>
        </w:rPr>
      </w:pPr>
      <w:r w:rsidRPr="007A1AB9">
        <w:rPr>
          <w:rFonts w:ascii="Arial" w:eastAsia="Times New Roman" w:hAnsi="Arial" w:cs="Arial"/>
          <w:color w:val="000000" w:themeColor="text1"/>
          <w:sz w:val="20"/>
          <w:szCs w:val="20"/>
          <w:lang w:eastAsia="es-CO"/>
        </w:rPr>
        <w:t>Componente Social</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lastRenderedPageBreak/>
        <w:t>Corporación Desarrollo y Paz del Canal del Dique – PDP Dique</w:t>
      </w:r>
    </w:p>
    <w:p w:rsidR="000474E2" w:rsidRPr="007A1AB9" w:rsidRDefault="000474E2" w:rsidP="002A2697">
      <w:pPr>
        <w:pStyle w:val="Prrafodelista"/>
        <w:numPr>
          <w:ilvl w:val="1"/>
          <w:numId w:val="89"/>
        </w:numPr>
        <w:spacing w:before="120" w:after="12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Prospectiva Social: Consorcio Dique</w:t>
      </w:r>
    </w:p>
    <w:p w:rsidR="000474E2" w:rsidRPr="007A1AB9" w:rsidRDefault="000474E2" w:rsidP="002A2697">
      <w:pPr>
        <w:pStyle w:val="Prrafodelista"/>
        <w:numPr>
          <w:ilvl w:val="1"/>
          <w:numId w:val="89"/>
        </w:numPr>
        <w:spacing w:line="240" w:lineRule="auto"/>
        <w:jc w:val="both"/>
        <w:rPr>
          <w:rFonts w:ascii="Arial" w:eastAsia="Times New Roman" w:hAnsi="Arial" w:cs="Arial"/>
          <w:color w:val="000000" w:themeColor="text1"/>
          <w:sz w:val="20"/>
          <w:szCs w:val="20"/>
          <w:lang w:eastAsia="es-CO"/>
        </w:rPr>
      </w:pPr>
      <w:r w:rsidRPr="007A1AB9">
        <w:rPr>
          <w:rFonts w:ascii="Arial" w:eastAsia="Times New Roman" w:hAnsi="Arial" w:cs="Arial"/>
          <w:color w:val="000000" w:themeColor="text1"/>
          <w:sz w:val="20"/>
          <w:szCs w:val="20"/>
          <w:lang w:eastAsia="es-CO"/>
        </w:rPr>
        <w:t>Coordinación Interinstitucional</w:t>
      </w:r>
    </w:p>
    <w:p w:rsidR="000474E2" w:rsidRPr="007A1AB9" w:rsidRDefault="000474E2" w:rsidP="000474E2">
      <w:pPr>
        <w:pStyle w:val="Prrafodelista"/>
        <w:spacing w:after="0" w:line="240" w:lineRule="auto"/>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Informe Río Fonce</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Logros</w:t>
      </w:r>
    </w:p>
    <w:p w:rsidR="000474E2" w:rsidRPr="007A1AB9" w:rsidRDefault="000474E2" w:rsidP="000474E2">
      <w:pPr>
        <w:pStyle w:val="Prrafodelista"/>
        <w:spacing w:after="0" w:line="240" w:lineRule="auto"/>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Informe Oficina de Comunicaciones</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Estrategia de comunicaciones</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lang w:val="es-ES"/>
        </w:rPr>
      </w:pPr>
      <w:r w:rsidRPr="007A1AB9">
        <w:rPr>
          <w:rFonts w:ascii="Arial" w:hAnsi="Arial" w:cs="Arial"/>
          <w:color w:val="000000" w:themeColor="text1"/>
          <w:sz w:val="20"/>
          <w:szCs w:val="20"/>
          <w:lang w:val="es-ES"/>
        </w:rPr>
        <w:t>Objetivo General</w:t>
      </w:r>
    </w:p>
    <w:p w:rsidR="000474E2" w:rsidRPr="007A1AB9" w:rsidRDefault="000474E2" w:rsidP="002A2697">
      <w:pPr>
        <w:pStyle w:val="Prrafodelista"/>
        <w:numPr>
          <w:ilvl w:val="2"/>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Objetivos Específicos</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Metodología</w:t>
      </w: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Comunicación Externa</w:t>
      </w:r>
    </w:p>
    <w:p w:rsidR="000474E2" w:rsidRPr="007A1AB9" w:rsidRDefault="000474E2" w:rsidP="002A2697">
      <w:pPr>
        <w:pStyle w:val="Prrafodelista"/>
        <w:widowControl w:val="0"/>
        <w:numPr>
          <w:ilvl w:val="2"/>
          <w:numId w:val="89"/>
        </w:numPr>
        <w:overflowPunct w:val="0"/>
        <w:autoSpaceDE w:val="0"/>
        <w:autoSpaceDN w:val="0"/>
        <w:adjustRightInd w:val="0"/>
        <w:spacing w:after="0" w:line="240" w:lineRule="auto"/>
        <w:jc w:val="both"/>
        <w:rPr>
          <w:rFonts w:ascii="Arial" w:hAnsi="Arial" w:cs="Arial"/>
          <w:color w:val="000000" w:themeColor="text1"/>
          <w:sz w:val="20"/>
          <w:szCs w:val="20"/>
        </w:rPr>
      </w:pPr>
      <w:r w:rsidRPr="007A1AB9">
        <w:rPr>
          <w:rFonts w:ascii="Arial" w:hAnsi="Arial" w:cs="Arial"/>
          <w:bCs/>
          <w:color w:val="000000" w:themeColor="text1"/>
          <w:sz w:val="20"/>
          <w:szCs w:val="20"/>
        </w:rPr>
        <w:t xml:space="preserve">Actualización Permanente De La Página Web </w:t>
      </w:r>
    </w:p>
    <w:p w:rsidR="000474E2" w:rsidRPr="007A1AB9" w:rsidRDefault="000474E2" w:rsidP="002A2697">
      <w:pPr>
        <w:pStyle w:val="Prrafodelista"/>
        <w:widowControl w:val="0"/>
        <w:numPr>
          <w:ilvl w:val="2"/>
          <w:numId w:val="89"/>
        </w:numPr>
        <w:overflowPunct w:val="0"/>
        <w:autoSpaceDE w:val="0"/>
        <w:autoSpaceDN w:val="0"/>
        <w:adjustRightInd w:val="0"/>
        <w:spacing w:after="0" w:line="240" w:lineRule="auto"/>
        <w:jc w:val="both"/>
        <w:rPr>
          <w:rFonts w:ascii="Arial" w:hAnsi="Arial" w:cs="Arial"/>
          <w:color w:val="000000" w:themeColor="text1"/>
          <w:sz w:val="20"/>
          <w:szCs w:val="20"/>
        </w:rPr>
      </w:pPr>
      <w:r w:rsidRPr="007A1AB9">
        <w:rPr>
          <w:rFonts w:ascii="Arial" w:hAnsi="Arial" w:cs="Arial"/>
          <w:bCs/>
          <w:color w:val="000000" w:themeColor="text1"/>
          <w:sz w:val="20"/>
          <w:szCs w:val="20"/>
        </w:rPr>
        <w:t>Publicación Simultánea En Las Redes Sociales</w:t>
      </w:r>
    </w:p>
    <w:p w:rsidR="000474E2" w:rsidRPr="007A1AB9" w:rsidRDefault="000474E2" w:rsidP="002A2697">
      <w:pPr>
        <w:pStyle w:val="Prrafodelista"/>
        <w:numPr>
          <w:ilvl w:val="2"/>
          <w:numId w:val="89"/>
        </w:numPr>
        <w:overflowPunct w:val="0"/>
        <w:autoSpaceDE w:val="0"/>
        <w:adjustRightInd w:val="0"/>
        <w:spacing w:line="240" w:lineRule="auto"/>
        <w:jc w:val="both"/>
        <w:rPr>
          <w:rFonts w:ascii="Arial" w:hAnsi="Arial" w:cs="Arial"/>
          <w:color w:val="000000" w:themeColor="text1"/>
          <w:sz w:val="20"/>
          <w:szCs w:val="20"/>
        </w:rPr>
      </w:pPr>
      <w:r w:rsidRPr="007A1AB9">
        <w:rPr>
          <w:rFonts w:ascii="Arial" w:hAnsi="Arial" w:cs="Arial"/>
          <w:bCs/>
          <w:color w:val="000000" w:themeColor="text1"/>
          <w:sz w:val="20"/>
          <w:szCs w:val="20"/>
        </w:rPr>
        <w:t xml:space="preserve">Publicación De Boletines </w:t>
      </w:r>
    </w:p>
    <w:p w:rsidR="000474E2" w:rsidRPr="007A1AB9" w:rsidRDefault="000474E2" w:rsidP="002A2697">
      <w:pPr>
        <w:pStyle w:val="Prrafodelista"/>
        <w:widowControl w:val="0"/>
        <w:numPr>
          <w:ilvl w:val="2"/>
          <w:numId w:val="89"/>
        </w:numPr>
        <w:overflowPunct w:val="0"/>
        <w:autoSpaceDE w:val="0"/>
        <w:autoSpaceDN w:val="0"/>
        <w:adjustRightInd w:val="0"/>
        <w:spacing w:after="0" w:line="240" w:lineRule="auto"/>
        <w:jc w:val="both"/>
        <w:rPr>
          <w:rFonts w:ascii="Arial" w:hAnsi="Arial" w:cs="Arial"/>
          <w:color w:val="000000" w:themeColor="text1"/>
          <w:sz w:val="20"/>
          <w:szCs w:val="20"/>
        </w:rPr>
      </w:pPr>
      <w:r w:rsidRPr="007A1AB9">
        <w:rPr>
          <w:rFonts w:ascii="Arial" w:hAnsi="Arial" w:cs="Arial"/>
          <w:bCs/>
          <w:color w:val="000000" w:themeColor="text1"/>
          <w:sz w:val="20"/>
          <w:szCs w:val="20"/>
        </w:rPr>
        <w:t>Registro de las Actividades del Fondo Adaptación en video</w:t>
      </w:r>
    </w:p>
    <w:p w:rsidR="000474E2" w:rsidRPr="007A1AB9" w:rsidRDefault="000474E2" w:rsidP="002A2697">
      <w:pPr>
        <w:pStyle w:val="Prrafodelista"/>
        <w:widowControl w:val="0"/>
        <w:numPr>
          <w:ilvl w:val="2"/>
          <w:numId w:val="89"/>
        </w:numPr>
        <w:overflowPunct w:val="0"/>
        <w:autoSpaceDE w:val="0"/>
        <w:autoSpaceDN w:val="0"/>
        <w:adjustRightInd w:val="0"/>
        <w:spacing w:after="0" w:line="240" w:lineRule="auto"/>
        <w:jc w:val="both"/>
        <w:rPr>
          <w:rFonts w:ascii="Arial" w:hAnsi="Arial" w:cs="Arial"/>
          <w:color w:val="000000" w:themeColor="text1"/>
          <w:sz w:val="20"/>
          <w:szCs w:val="20"/>
        </w:rPr>
      </w:pPr>
      <w:r w:rsidRPr="007A1AB9">
        <w:rPr>
          <w:rFonts w:ascii="Arial" w:hAnsi="Arial" w:cs="Arial"/>
          <w:bCs/>
          <w:color w:val="000000" w:themeColor="text1"/>
          <w:sz w:val="20"/>
          <w:szCs w:val="20"/>
        </w:rPr>
        <w:t>Programas Online</w:t>
      </w:r>
    </w:p>
    <w:p w:rsidR="000474E2" w:rsidRPr="007A1AB9" w:rsidRDefault="000474E2" w:rsidP="002A2697">
      <w:pPr>
        <w:pStyle w:val="Prrafodelista"/>
        <w:widowControl w:val="0"/>
        <w:numPr>
          <w:ilvl w:val="1"/>
          <w:numId w:val="89"/>
        </w:numPr>
        <w:overflowPunct w:val="0"/>
        <w:autoSpaceDE w:val="0"/>
        <w:autoSpaceDN w:val="0"/>
        <w:adjustRightInd w:val="0"/>
        <w:spacing w:after="0" w:line="240" w:lineRule="auto"/>
        <w:jc w:val="both"/>
        <w:rPr>
          <w:rFonts w:ascii="Arial" w:hAnsi="Arial" w:cs="Arial"/>
          <w:color w:val="000000" w:themeColor="text1"/>
          <w:sz w:val="20"/>
          <w:szCs w:val="20"/>
        </w:rPr>
      </w:pPr>
      <w:r w:rsidRPr="007A1AB9">
        <w:rPr>
          <w:rFonts w:ascii="Arial" w:hAnsi="Arial" w:cs="Arial"/>
          <w:bCs/>
          <w:color w:val="000000" w:themeColor="text1"/>
          <w:sz w:val="20"/>
          <w:szCs w:val="20"/>
        </w:rPr>
        <w:t>Producción de eventos de gran impacto regional y mediático durante la entrega y socialización de las obras</w:t>
      </w:r>
    </w:p>
    <w:p w:rsidR="000474E2" w:rsidRPr="007A1AB9" w:rsidRDefault="000474E2" w:rsidP="002A2697">
      <w:pPr>
        <w:pStyle w:val="Prrafodelista"/>
        <w:widowControl w:val="0"/>
        <w:numPr>
          <w:ilvl w:val="1"/>
          <w:numId w:val="89"/>
        </w:numPr>
        <w:overflowPunct w:val="0"/>
        <w:autoSpaceDE w:val="0"/>
        <w:autoSpaceDN w:val="0"/>
        <w:adjustRightInd w:val="0"/>
        <w:spacing w:after="0" w:line="240" w:lineRule="auto"/>
        <w:jc w:val="both"/>
        <w:rPr>
          <w:rFonts w:ascii="Arial" w:hAnsi="Arial" w:cs="Arial"/>
          <w:color w:val="000000" w:themeColor="text1"/>
          <w:sz w:val="20"/>
          <w:szCs w:val="20"/>
        </w:rPr>
      </w:pPr>
      <w:r w:rsidRPr="007A1AB9">
        <w:rPr>
          <w:rFonts w:ascii="Arial" w:hAnsi="Arial" w:cs="Arial"/>
          <w:bCs/>
          <w:color w:val="000000" w:themeColor="text1"/>
          <w:sz w:val="20"/>
          <w:szCs w:val="20"/>
        </w:rPr>
        <w:t>Publicación De Las Noticias Del Fondo Adaptación En Los Medios De Comunicación</w:t>
      </w:r>
    </w:p>
    <w:p w:rsidR="000474E2" w:rsidRPr="007A1AB9" w:rsidRDefault="000474E2" w:rsidP="002A2697">
      <w:pPr>
        <w:pStyle w:val="Prrafodelista"/>
        <w:widowControl w:val="0"/>
        <w:numPr>
          <w:ilvl w:val="1"/>
          <w:numId w:val="89"/>
        </w:numPr>
        <w:overflowPunct w:val="0"/>
        <w:autoSpaceDE w:val="0"/>
        <w:autoSpaceDN w:val="0"/>
        <w:adjustRightInd w:val="0"/>
        <w:spacing w:after="0"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Rendición De Cuentas</w:t>
      </w:r>
    </w:p>
    <w:p w:rsidR="000474E2" w:rsidRPr="007A1AB9" w:rsidRDefault="000474E2" w:rsidP="002A2697">
      <w:pPr>
        <w:pStyle w:val="Prrafodelista"/>
        <w:numPr>
          <w:ilvl w:val="1"/>
          <w:numId w:val="89"/>
        </w:numPr>
        <w:autoSpaceDE w:val="0"/>
        <w:adjustRightInd w:val="0"/>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Comunicación Interna</w:t>
      </w:r>
    </w:p>
    <w:p w:rsidR="000474E2"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Contratistas del Equipo de Comunicaciones</w:t>
      </w:r>
    </w:p>
    <w:p w:rsidR="000474E2" w:rsidRPr="007A1AB9" w:rsidRDefault="000474E2" w:rsidP="000474E2">
      <w:pPr>
        <w:pStyle w:val="Prrafodelista"/>
        <w:spacing w:line="240" w:lineRule="auto"/>
        <w:ind w:left="1080"/>
        <w:jc w:val="both"/>
        <w:rPr>
          <w:rFonts w:ascii="Arial" w:hAnsi="Arial" w:cs="Arial"/>
          <w:color w:val="000000" w:themeColor="text1"/>
          <w:sz w:val="20"/>
          <w:szCs w:val="20"/>
        </w:rPr>
      </w:pPr>
    </w:p>
    <w:p w:rsidR="000474E2" w:rsidRPr="007A1AB9" w:rsidRDefault="000474E2" w:rsidP="002A2697">
      <w:pPr>
        <w:pStyle w:val="Prrafodelista"/>
        <w:numPr>
          <w:ilvl w:val="1"/>
          <w:numId w:val="89"/>
        </w:numPr>
        <w:spacing w:line="240" w:lineRule="auto"/>
        <w:jc w:val="both"/>
        <w:rPr>
          <w:rFonts w:ascii="Arial" w:hAnsi="Arial" w:cs="Arial"/>
          <w:color w:val="000000" w:themeColor="text1"/>
          <w:sz w:val="20"/>
          <w:szCs w:val="20"/>
        </w:rPr>
      </w:pPr>
      <w:r w:rsidRPr="007A1AB9">
        <w:rPr>
          <w:rFonts w:ascii="Arial" w:hAnsi="Arial" w:cs="Arial"/>
          <w:color w:val="000000" w:themeColor="text1"/>
          <w:sz w:val="20"/>
          <w:szCs w:val="20"/>
        </w:rPr>
        <w:t>Programación de entregas obras</w:t>
      </w:r>
    </w:p>
    <w:p w:rsidR="000474E2" w:rsidRPr="007A1AB9" w:rsidRDefault="000474E2" w:rsidP="000474E2">
      <w:pPr>
        <w:pStyle w:val="Prrafodelista"/>
        <w:spacing w:after="0" w:line="240" w:lineRule="auto"/>
        <w:jc w:val="both"/>
        <w:rPr>
          <w:rFonts w:ascii="Arial" w:eastAsia="Times New Roman" w:hAnsi="Arial" w:cs="Arial"/>
          <w:b/>
          <w:sz w:val="20"/>
          <w:szCs w:val="20"/>
          <w:shd w:val="clear" w:color="auto" w:fill="FFFFFF"/>
          <w:lang w:eastAsia="es-CO"/>
        </w:rPr>
      </w:pPr>
    </w:p>
    <w:p w:rsidR="000474E2" w:rsidRPr="007A1AB9" w:rsidRDefault="000474E2" w:rsidP="002A2697">
      <w:pPr>
        <w:pStyle w:val="Prrafodelista"/>
        <w:numPr>
          <w:ilvl w:val="0"/>
          <w:numId w:val="89"/>
        </w:numPr>
        <w:spacing w:after="0" w:line="240" w:lineRule="auto"/>
        <w:jc w:val="both"/>
        <w:rPr>
          <w:rFonts w:ascii="Arial" w:eastAsia="Times New Roman" w:hAnsi="Arial" w:cs="Arial"/>
          <w:b/>
          <w:sz w:val="20"/>
          <w:szCs w:val="20"/>
          <w:shd w:val="clear" w:color="auto" w:fill="FFFFFF"/>
          <w:lang w:eastAsia="es-CO"/>
        </w:rPr>
      </w:pPr>
      <w:r w:rsidRPr="007A1AB9">
        <w:rPr>
          <w:rFonts w:ascii="Arial" w:eastAsia="Times New Roman" w:hAnsi="Arial" w:cs="Arial"/>
          <w:b/>
          <w:sz w:val="20"/>
          <w:szCs w:val="20"/>
          <w:shd w:val="clear" w:color="auto" w:fill="FFFFFF"/>
          <w:lang w:eastAsia="es-CO"/>
        </w:rPr>
        <w:t>Informe Gestión del Conocimiento</w:t>
      </w:r>
    </w:p>
    <w:p w:rsidR="000474E2" w:rsidRPr="007A1AB9" w:rsidRDefault="000474E2" w:rsidP="002A2697">
      <w:pPr>
        <w:pStyle w:val="Prrafodelista"/>
        <w:keepNext/>
        <w:numPr>
          <w:ilvl w:val="1"/>
          <w:numId w:val="89"/>
        </w:numPr>
        <w:spacing w:line="240" w:lineRule="auto"/>
        <w:jc w:val="both"/>
        <w:outlineLvl w:val="0"/>
        <w:rPr>
          <w:rFonts w:ascii="Arial" w:eastAsia="MS Gothic" w:hAnsi="Arial" w:cs="Arial"/>
          <w:bCs/>
          <w:color w:val="000000" w:themeColor="text1"/>
          <w:kern w:val="32"/>
          <w:sz w:val="20"/>
          <w:szCs w:val="20"/>
        </w:rPr>
      </w:pPr>
      <w:r w:rsidRPr="007A1AB9">
        <w:rPr>
          <w:rFonts w:ascii="Arial" w:eastAsia="MS Gothic" w:hAnsi="Arial" w:cs="Arial"/>
          <w:bCs/>
          <w:color w:val="000000" w:themeColor="text1"/>
          <w:kern w:val="32"/>
          <w:sz w:val="20"/>
          <w:szCs w:val="20"/>
        </w:rPr>
        <w:t>Introducción</w:t>
      </w:r>
    </w:p>
    <w:p w:rsidR="000474E2" w:rsidRPr="007A1AB9" w:rsidRDefault="000474E2" w:rsidP="002A2697">
      <w:pPr>
        <w:pStyle w:val="Prrafodelista"/>
        <w:keepNext/>
        <w:numPr>
          <w:ilvl w:val="1"/>
          <w:numId w:val="89"/>
        </w:numPr>
        <w:tabs>
          <w:tab w:val="num" w:pos="720"/>
        </w:tabs>
        <w:spacing w:line="240" w:lineRule="auto"/>
        <w:jc w:val="both"/>
        <w:outlineLvl w:val="0"/>
        <w:rPr>
          <w:rFonts w:ascii="Arial" w:eastAsia="MS Gothic" w:hAnsi="Arial" w:cs="Arial"/>
          <w:bCs/>
          <w:color w:val="000000" w:themeColor="text1"/>
          <w:kern w:val="32"/>
          <w:sz w:val="20"/>
          <w:szCs w:val="20"/>
        </w:rPr>
      </w:pPr>
      <w:r w:rsidRPr="007A1AB9">
        <w:rPr>
          <w:rFonts w:ascii="Arial" w:eastAsia="MS Gothic" w:hAnsi="Arial" w:cs="Arial"/>
          <w:bCs/>
          <w:color w:val="000000" w:themeColor="text1"/>
          <w:kern w:val="32"/>
          <w:sz w:val="20"/>
          <w:szCs w:val="20"/>
        </w:rPr>
        <w:t>La Gestión del conocimiento como Eje Transversal de la Adaptación</w:t>
      </w:r>
    </w:p>
    <w:p w:rsidR="000474E2" w:rsidRPr="007A1AB9" w:rsidRDefault="000474E2" w:rsidP="002A2697">
      <w:pPr>
        <w:pStyle w:val="Prrafodelista"/>
        <w:keepNext/>
        <w:numPr>
          <w:ilvl w:val="1"/>
          <w:numId w:val="89"/>
        </w:numPr>
        <w:tabs>
          <w:tab w:val="num" w:pos="720"/>
        </w:tabs>
        <w:spacing w:line="240" w:lineRule="auto"/>
        <w:jc w:val="both"/>
        <w:outlineLvl w:val="0"/>
        <w:rPr>
          <w:rFonts w:ascii="Arial" w:eastAsia="MS Gothic" w:hAnsi="Arial" w:cs="Arial"/>
          <w:bCs/>
          <w:color w:val="000000" w:themeColor="text1"/>
          <w:kern w:val="32"/>
          <w:sz w:val="20"/>
          <w:szCs w:val="20"/>
        </w:rPr>
      </w:pPr>
      <w:r w:rsidRPr="007A1AB9">
        <w:rPr>
          <w:rFonts w:ascii="Arial" w:eastAsia="MS Gothic" w:hAnsi="Arial" w:cs="Arial"/>
          <w:bCs/>
          <w:color w:val="000000" w:themeColor="text1"/>
          <w:kern w:val="32"/>
          <w:sz w:val="20"/>
          <w:szCs w:val="20"/>
        </w:rPr>
        <w:t xml:space="preserve">La gestión del conocimiento en el plan nacional de desarrollo 2014-2018 </w:t>
      </w:r>
      <w:r w:rsidRPr="007A1AB9">
        <w:rPr>
          <w:rFonts w:ascii="Arial" w:eastAsia="MS Gothic" w:hAnsi="Arial" w:cs="Arial"/>
          <w:bCs/>
          <w:color w:val="000000" w:themeColor="text1"/>
          <w:kern w:val="32"/>
          <w:sz w:val="20"/>
          <w:szCs w:val="20"/>
        </w:rPr>
        <w:tab/>
        <w:t>“Todos por un nuevo País”</w:t>
      </w:r>
    </w:p>
    <w:p w:rsidR="000474E2" w:rsidRPr="007A1AB9" w:rsidRDefault="000474E2" w:rsidP="002A2697">
      <w:pPr>
        <w:pStyle w:val="Prrafodelista"/>
        <w:keepNext/>
        <w:numPr>
          <w:ilvl w:val="1"/>
          <w:numId w:val="89"/>
        </w:numPr>
        <w:tabs>
          <w:tab w:val="num" w:pos="720"/>
        </w:tabs>
        <w:spacing w:line="240" w:lineRule="auto"/>
        <w:jc w:val="both"/>
        <w:outlineLvl w:val="0"/>
        <w:rPr>
          <w:rFonts w:ascii="Arial" w:eastAsia="MS Gothic" w:hAnsi="Arial" w:cs="Arial"/>
          <w:bCs/>
          <w:color w:val="000000" w:themeColor="text1"/>
          <w:kern w:val="32"/>
          <w:sz w:val="20"/>
          <w:szCs w:val="20"/>
        </w:rPr>
      </w:pPr>
      <w:r w:rsidRPr="007A1AB9">
        <w:rPr>
          <w:rFonts w:ascii="Arial" w:eastAsia="MS Gothic" w:hAnsi="Arial" w:cs="Arial"/>
          <w:bCs/>
          <w:color w:val="000000" w:themeColor="text1"/>
          <w:kern w:val="32"/>
          <w:sz w:val="20"/>
          <w:szCs w:val="20"/>
        </w:rPr>
        <w:t>La estrategia de gestión del conocimiento en el Fondo Adaptación</w:t>
      </w:r>
    </w:p>
    <w:p w:rsidR="000474E2" w:rsidRPr="007A1AB9" w:rsidRDefault="000474E2" w:rsidP="002A2697">
      <w:pPr>
        <w:pStyle w:val="Prrafodelista"/>
        <w:numPr>
          <w:ilvl w:val="2"/>
          <w:numId w:val="89"/>
        </w:numPr>
        <w:spacing w:line="240" w:lineRule="auto"/>
        <w:ind w:right="-12"/>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Objetivo General</w:t>
      </w:r>
    </w:p>
    <w:p w:rsidR="000474E2" w:rsidRPr="007A1AB9" w:rsidRDefault="000474E2" w:rsidP="002A2697">
      <w:pPr>
        <w:pStyle w:val="Prrafodelista"/>
        <w:numPr>
          <w:ilvl w:val="2"/>
          <w:numId w:val="89"/>
        </w:numPr>
        <w:spacing w:line="240" w:lineRule="auto"/>
        <w:ind w:right="-12"/>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Objetivos Específicos</w:t>
      </w:r>
    </w:p>
    <w:p w:rsidR="000474E2" w:rsidRDefault="000474E2" w:rsidP="002A2697">
      <w:pPr>
        <w:pStyle w:val="Prrafodelista"/>
        <w:numPr>
          <w:ilvl w:val="1"/>
          <w:numId w:val="89"/>
        </w:numPr>
        <w:spacing w:line="240" w:lineRule="auto"/>
        <w:ind w:right="82"/>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Línea Estratégica 1. Información para toma de decisiones en materia de gestión del  riesgo de desastres y la</w:t>
      </w:r>
      <w:r>
        <w:rPr>
          <w:rFonts w:ascii="Arial" w:eastAsia="Calibri" w:hAnsi="Arial" w:cs="Arial"/>
          <w:color w:val="000000" w:themeColor="text1"/>
          <w:sz w:val="20"/>
          <w:szCs w:val="20"/>
        </w:rPr>
        <w:t xml:space="preserve"> adaptación al cambio climático</w:t>
      </w:r>
      <w:r>
        <w:rPr>
          <w:rFonts w:ascii="Arial" w:eastAsia="Calibri" w:hAnsi="Arial" w:cs="Arial"/>
          <w:color w:val="000000" w:themeColor="text1"/>
          <w:sz w:val="20"/>
          <w:szCs w:val="20"/>
        </w:rPr>
        <w:tab/>
      </w:r>
    </w:p>
    <w:p w:rsidR="000474E2" w:rsidRPr="007A1AB9" w:rsidRDefault="000474E2" w:rsidP="002A2697">
      <w:pPr>
        <w:pStyle w:val="Prrafodelista"/>
        <w:numPr>
          <w:ilvl w:val="1"/>
          <w:numId w:val="89"/>
        </w:numPr>
        <w:spacing w:line="240" w:lineRule="auto"/>
        <w:ind w:right="82"/>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Línea estratégica 2. Planes y proyectos para la reducción del riesgo y adaptación al cambio climático</w:t>
      </w:r>
    </w:p>
    <w:p w:rsidR="000474E2" w:rsidRDefault="000474E2" w:rsidP="002A2697">
      <w:pPr>
        <w:pStyle w:val="Prrafodelista"/>
        <w:numPr>
          <w:ilvl w:val="1"/>
          <w:numId w:val="89"/>
        </w:numPr>
        <w:spacing w:line="240" w:lineRule="auto"/>
        <w:ind w:right="82"/>
        <w:jc w:val="both"/>
        <w:rPr>
          <w:rFonts w:ascii="Arial" w:eastAsia="Calibri" w:hAnsi="Arial" w:cs="Arial"/>
          <w:color w:val="000000" w:themeColor="text1"/>
          <w:sz w:val="20"/>
          <w:szCs w:val="20"/>
        </w:rPr>
      </w:pPr>
      <w:r w:rsidRPr="007A1AB9">
        <w:rPr>
          <w:rFonts w:ascii="Arial" w:eastAsia="Calibri" w:hAnsi="Arial" w:cs="Arial"/>
          <w:color w:val="000000" w:themeColor="text1"/>
          <w:sz w:val="20"/>
          <w:szCs w:val="20"/>
        </w:rPr>
        <w:t>Línea estratégica 3. Acciones de recuperación y reconstrucción post-desastre con enfoque de desarrollo sostenible y seguro</w:t>
      </w: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Pr="007A1AB9" w:rsidRDefault="000474E2" w:rsidP="002A2697">
      <w:pPr>
        <w:pStyle w:val="Prrafodelista"/>
        <w:keepNext/>
        <w:numPr>
          <w:ilvl w:val="1"/>
          <w:numId w:val="89"/>
        </w:numPr>
        <w:tabs>
          <w:tab w:val="num" w:pos="720"/>
        </w:tabs>
        <w:spacing w:line="240" w:lineRule="auto"/>
        <w:jc w:val="both"/>
        <w:outlineLvl w:val="0"/>
        <w:rPr>
          <w:rFonts w:ascii="Arial" w:eastAsia="MS Gothic" w:hAnsi="Arial" w:cs="Arial"/>
          <w:bCs/>
          <w:color w:val="000000" w:themeColor="text1"/>
          <w:kern w:val="32"/>
          <w:sz w:val="20"/>
          <w:szCs w:val="20"/>
        </w:rPr>
      </w:pPr>
      <w:r w:rsidRPr="007A1AB9">
        <w:rPr>
          <w:rFonts w:ascii="Arial" w:eastAsia="MS Gothic" w:hAnsi="Arial" w:cs="Arial"/>
          <w:bCs/>
          <w:color w:val="000000" w:themeColor="text1"/>
          <w:kern w:val="32"/>
          <w:sz w:val="20"/>
          <w:szCs w:val="20"/>
        </w:rPr>
        <w:t>Productos y avances en la implementación de la estrategia de gestión del conocimiento</w:t>
      </w:r>
    </w:p>
    <w:p w:rsidR="000474E2" w:rsidRPr="007A1AB9" w:rsidRDefault="000474E2" w:rsidP="002A2697">
      <w:pPr>
        <w:pStyle w:val="Prrafodelista"/>
        <w:keepNext/>
        <w:numPr>
          <w:ilvl w:val="1"/>
          <w:numId w:val="89"/>
        </w:numPr>
        <w:tabs>
          <w:tab w:val="num" w:pos="720"/>
        </w:tabs>
        <w:spacing w:line="240" w:lineRule="auto"/>
        <w:jc w:val="both"/>
        <w:outlineLvl w:val="0"/>
        <w:rPr>
          <w:rFonts w:ascii="Arial" w:eastAsia="MS Gothic" w:hAnsi="Arial" w:cs="Arial"/>
          <w:bCs/>
          <w:color w:val="000000" w:themeColor="text1"/>
          <w:kern w:val="32"/>
          <w:sz w:val="20"/>
          <w:szCs w:val="20"/>
        </w:rPr>
      </w:pPr>
      <w:r w:rsidRPr="007A1AB9">
        <w:rPr>
          <w:rFonts w:ascii="Arial" w:eastAsia="MS Gothic" w:hAnsi="Arial" w:cs="Arial"/>
          <w:bCs/>
          <w:color w:val="000000" w:themeColor="text1"/>
          <w:kern w:val="32"/>
          <w:sz w:val="20"/>
          <w:szCs w:val="20"/>
        </w:rPr>
        <w:t>Gestión y articulación interinstitucional (en proceso)</w:t>
      </w:r>
    </w:p>
    <w:p w:rsidR="000474E2" w:rsidRPr="000474E2" w:rsidRDefault="000474E2" w:rsidP="002A2697">
      <w:pPr>
        <w:pStyle w:val="Prrafodelista"/>
        <w:keepNext/>
        <w:numPr>
          <w:ilvl w:val="1"/>
          <w:numId w:val="89"/>
        </w:numPr>
        <w:tabs>
          <w:tab w:val="num" w:pos="720"/>
        </w:tabs>
        <w:spacing w:line="240" w:lineRule="auto"/>
        <w:jc w:val="both"/>
        <w:outlineLvl w:val="0"/>
        <w:rPr>
          <w:rFonts w:ascii="Arial" w:eastAsia="MS Gothic" w:hAnsi="Arial" w:cs="Arial"/>
          <w:bCs/>
          <w:color w:val="000000" w:themeColor="text1"/>
          <w:kern w:val="32"/>
          <w:sz w:val="20"/>
          <w:szCs w:val="20"/>
        </w:rPr>
      </w:pPr>
      <w:r w:rsidRPr="007A1AB9">
        <w:rPr>
          <w:rFonts w:ascii="Arial" w:eastAsia="MS Gothic" w:hAnsi="Arial" w:cs="Arial"/>
          <w:bCs/>
          <w:color w:val="000000" w:themeColor="text1"/>
          <w:kern w:val="32"/>
          <w:sz w:val="20"/>
          <w:szCs w:val="20"/>
        </w:rPr>
        <w:t>Retos</w:t>
      </w: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Default="000474E2" w:rsidP="002A2697">
      <w:pPr>
        <w:pStyle w:val="Prrafodelista"/>
        <w:keepNext/>
        <w:numPr>
          <w:ilvl w:val="0"/>
          <w:numId w:val="89"/>
        </w:numPr>
        <w:spacing w:line="240" w:lineRule="auto"/>
        <w:jc w:val="both"/>
        <w:outlineLvl w:val="0"/>
        <w:rPr>
          <w:rFonts w:ascii="Arial" w:eastAsia="MS Gothic" w:hAnsi="Arial" w:cs="Arial"/>
          <w:b/>
          <w:bCs/>
          <w:color w:val="000000" w:themeColor="text1"/>
          <w:kern w:val="32"/>
          <w:sz w:val="20"/>
          <w:szCs w:val="20"/>
        </w:rPr>
      </w:pPr>
      <w:r>
        <w:rPr>
          <w:rFonts w:ascii="Arial" w:eastAsia="MS Gothic" w:hAnsi="Arial" w:cs="Arial"/>
          <w:b/>
          <w:bCs/>
          <w:color w:val="000000" w:themeColor="text1"/>
          <w:kern w:val="32"/>
          <w:sz w:val="20"/>
          <w:szCs w:val="20"/>
        </w:rPr>
        <w:t>Acciones adelantadas frente a las Recomendaciones efectuadas por la Dra. Carmen Arévalo</w:t>
      </w: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Default="000474E2" w:rsidP="000474E2">
      <w:pPr>
        <w:pStyle w:val="Prrafodelista"/>
        <w:spacing w:line="240" w:lineRule="auto"/>
        <w:ind w:left="1080" w:right="82"/>
        <w:jc w:val="both"/>
        <w:rPr>
          <w:rFonts w:ascii="Arial" w:eastAsia="Calibri" w:hAnsi="Arial" w:cs="Arial"/>
          <w:color w:val="000000" w:themeColor="text1"/>
          <w:sz w:val="20"/>
          <w:szCs w:val="20"/>
        </w:rPr>
      </w:pPr>
    </w:p>
    <w:p w:rsidR="000474E2" w:rsidRPr="000474E2" w:rsidRDefault="000474E2" w:rsidP="000474E2">
      <w:pPr>
        <w:pStyle w:val="Prrafodelista"/>
        <w:keepNext/>
        <w:spacing w:line="240" w:lineRule="auto"/>
        <w:jc w:val="both"/>
        <w:outlineLvl w:val="0"/>
        <w:rPr>
          <w:rFonts w:ascii="Arial" w:eastAsia="MS Gothic" w:hAnsi="Arial" w:cs="Arial"/>
          <w:b/>
          <w:bCs/>
          <w:color w:val="000000" w:themeColor="text1"/>
          <w:kern w:val="32"/>
          <w:sz w:val="20"/>
          <w:szCs w:val="20"/>
        </w:rPr>
      </w:pPr>
    </w:p>
    <w:p w:rsidR="000474E2" w:rsidRPr="000474E2" w:rsidRDefault="000474E2" w:rsidP="002A2697">
      <w:pPr>
        <w:pStyle w:val="Prrafodelista"/>
        <w:keepNext/>
        <w:numPr>
          <w:ilvl w:val="0"/>
          <w:numId w:val="89"/>
        </w:numPr>
        <w:spacing w:line="240" w:lineRule="auto"/>
        <w:jc w:val="both"/>
        <w:outlineLvl w:val="0"/>
        <w:rPr>
          <w:rFonts w:ascii="Arial" w:eastAsia="MS Gothic" w:hAnsi="Arial" w:cs="Arial"/>
          <w:b/>
          <w:bCs/>
          <w:color w:val="000000" w:themeColor="text1"/>
          <w:kern w:val="32"/>
          <w:sz w:val="20"/>
          <w:szCs w:val="20"/>
        </w:rPr>
      </w:pPr>
      <w:r w:rsidRPr="000474E2">
        <w:rPr>
          <w:rFonts w:ascii="Arial" w:eastAsia="MS Gothic" w:hAnsi="Arial" w:cs="Arial"/>
          <w:b/>
          <w:bCs/>
          <w:color w:val="000000" w:themeColor="text1"/>
          <w:kern w:val="32"/>
          <w:sz w:val="20"/>
          <w:szCs w:val="20"/>
        </w:rPr>
        <w:t>Anexos</w:t>
      </w:r>
    </w:p>
    <w:p w:rsidR="008A5850" w:rsidRDefault="008A5850" w:rsidP="002A2697">
      <w:pPr>
        <w:pStyle w:val="Prrafodelista"/>
        <w:keepNext/>
        <w:numPr>
          <w:ilvl w:val="1"/>
          <w:numId w:val="89"/>
        </w:numPr>
        <w:tabs>
          <w:tab w:val="num" w:pos="720"/>
        </w:tabs>
        <w:spacing w:line="240" w:lineRule="auto"/>
        <w:jc w:val="both"/>
        <w:outlineLvl w:val="0"/>
        <w:rPr>
          <w:rFonts w:ascii="Arial" w:eastAsia="MS Gothic" w:hAnsi="Arial" w:cs="Arial"/>
          <w:bCs/>
          <w:color w:val="000000" w:themeColor="text1"/>
          <w:kern w:val="32"/>
          <w:sz w:val="20"/>
          <w:szCs w:val="20"/>
        </w:rPr>
      </w:pPr>
      <w:r>
        <w:rPr>
          <w:rFonts w:ascii="Arial" w:eastAsia="MS Gothic" w:hAnsi="Arial" w:cs="Arial"/>
          <w:bCs/>
          <w:color w:val="000000" w:themeColor="text1"/>
          <w:kern w:val="32"/>
          <w:sz w:val="20"/>
          <w:szCs w:val="20"/>
        </w:rPr>
        <w:t xml:space="preserve">Obras Públicas </w:t>
      </w:r>
    </w:p>
    <w:p w:rsidR="000474E2" w:rsidRPr="008A5850" w:rsidRDefault="000474E2" w:rsidP="002A2697">
      <w:pPr>
        <w:pStyle w:val="Prrafodelista"/>
        <w:numPr>
          <w:ilvl w:val="2"/>
          <w:numId w:val="89"/>
        </w:numPr>
        <w:spacing w:line="240" w:lineRule="auto"/>
        <w:ind w:right="-12"/>
        <w:jc w:val="both"/>
        <w:rPr>
          <w:rFonts w:ascii="Arial" w:eastAsia="Calibri" w:hAnsi="Arial" w:cs="Arial"/>
          <w:color w:val="000000" w:themeColor="text1"/>
          <w:sz w:val="20"/>
          <w:szCs w:val="20"/>
        </w:rPr>
      </w:pPr>
      <w:r w:rsidRPr="008A5850">
        <w:rPr>
          <w:rFonts w:ascii="Arial" w:eastAsia="Calibri" w:hAnsi="Arial" w:cs="Arial"/>
          <w:color w:val="000000" w:themeColor="text1"/>
          <w:sz w:val="20"/>
          <w:szCs w:val="20"/>
        </w:rPr>
        <w:t>Cuadro Obras Públicas Vivienda</w:t>
      </w:r>
    </w:p>
    <w:p w:rsidR="000474E2" w:rsidRPr="008A5850" w:rsidRDefault="000474E2" w:rsidP="002A2697">
      <w:pPr>
        <w:pStyle w:val="Prrafodelista"/>
        <w:numPr>
          <w:ilvl w:val="2"/>
          <w:numId w:val="89"/>
        </w:numPr>
        <w:spacing w:line="240" w:lineRule="auto"/>
        <w:ind w:right="-12"/>
        <w:jc w:val="both"/>
        <w:rPr>
          <w:rFonts w:ascii="Arial" w:eastAsia="Calibri" w:hAnsi="Arial" w:cs="Arial"/>
          <w:color w:val="000000" w:themeColor="text1"/>
          <w:sz w:val="20"/>
          <w:szCs w:val="20"/>
        </w:rPr>
      </w:pPr>
      <w:r w:rsidRPr="008A5850">
        <w:rPr>
          <w:rFonts w:ascii="Arial" w:eastAsia="Calibri" w:hAnsi="Arial" w:cs="Arial"/>
          <w:color w:val="000000" w:themeColor="text1"/>
          <w:sz w:val="20"/>
          <w:szCs w:val="20"/>
        </w:rPr>
        <w:t>Cuadro Obras Públicas Transporte</w:t>
      </w:r>
    </w:p>
    <w:p w:rsidR="000474E2" w:rsidRPr="008A5850" w:rsidRDefault="000474E2" w:rsidP="002A2697">
      <w:pPr>
        <w:pStyle w:val="Prrafodelista"/>
        <w:numPr>
          <w:ilvl w:val="2"/>
          <w:numId w:val="89"/>
        </w:numPr>
        <w:spacing w:line="240" w:lineRule="auto"/>
        <w:ind w:right="-12"/>
        <w:jc w:val="both"/>
        <w:rPr>
          <w:rFonts w:ascii="Arial" w:eastAsia="Calibri" w:hAnsi="Arial" w:cs="Arial"/>
          <w:color w:val="000000" w:themeColor="text1"/>
          <w:sz w:val="20"/>
          <w:szCs w:val="20"/>
        </w:rPr>
      </w:pPr>
      <w:r w:rsidRPr="008A5850">
        <w:rPr>
          <w:rFonts w:ascii="Arial" w:eastAsia="Calibri" w:hAnsi="Arial" w:cs="Arial"/>
          <w:color w:val="000000" w:themeColor="text1"/>
          <w:sz w:val="20"/>
          <w:szCs w:val="20"/>
        </w:rPr>
        <w:t xml:space="preserve">Cuadro Obras Públicas Educación </w:t>
      </w:r>
    </w:p>
    <w:p w:rsidR="000474E2" w:rsidRPr="008A5850" w:rsidRDefault="000474E2" w:rsidP="002A2697">
      <w:pPr>
        <w:pStyle w:val="Prrafodelista"/>
        <w:numPr>
          <w:ilvl w:val="2"/>
          <w:numId w:val="89"/>
        </w:numPr>
        <w:spacing w:line="240" w:lineRule="auto"/>
        <w:ind w:right="-12"/>
        <w:jc w:val="both"/>
        <w:rPr>
          <w:rFonts w:ascii="Arial" w:eastAsia="Calibri" w:hAnsi="Arial" w:cs="Arial"/>
          <w:color w:val="000000" w:themeColor="text1"/>
          <w:sz w:val="20"/>
          <w:szCs w:val="20"/>
        </w:rPr>
      </w:pPr>
      <w:r w:rsidRPr="008A5850">
        <w:rPr>
          <w:rFonts w:ascii="Arial" w:eastAsia="Calibri" w:hAnsi="Arial" w:cs="Arial"/>
          <w:color w:val="000000" w:themeColor="text1"/>
          <w:sz w:val="20"/>
          <w:szCs w:val="20"/>
        </w:rPr>
        <w:t xml:space="preserve">Cuadro Obras Públicas Agua y Saneamiento Básico </w:t>
      </w:r>
    </w:p>
    <w:p w:rsidR="000474E2" w:rsidRPr="008A5850" w:rsidRDefault="000474E2" w:rsidP="002A2697">
      <w:pPr>
        <w:pStyle w:val="Prrafodelista"/>
        <w:numPr>
          <w:ilvl w:val="2"/>
          <w:numId w:val="89"/>
        </w:numPr>
        <w:spacing w:line="240" w:lineRule="auto"/>
        <w:ind w:right="-12"/>
        <w:jc w:val="both"/>
        <w:rPr>
          <w:rFonts w:ascii="Arial" w:eastAsia="Calibri" w:hAnsi="Arial" w:cs="Arial"/>
          <w:color w:val="000000" w:themeColor="text1"/>
          <w:sz w:val="20"/>
          <w:szCs w:val="20"/>
        </w:rPr>
      </w:pPr>
      <w:r w:rsidRPr="008A5850">
        <w:rPr>
          <w:rFonts w:ascii="Arial" w:eastAsia="Calibri" w:hAnsi="Arial" w:cs="Arial"/>
          <w:color w:val="000000" w:themeColor="text1"/>
          <w:sz w:val="20"/>
          <w:szCs w:val="20"/>
        </w:rPr>
        <w:t xml:space="preserve">Cuadro Obras Públicas Salud </w:t>
      </w:r>
    </w:p>
    <w:p w:rsidR="000474E2" w:rsidRPr="008A5850" w:rsidRDefault="000474E2" w:rsidP="002A2697">
      <w:pPr>
        <w:pStyle w:val="Prrafodelista"/>
        <w:numPr>
          <w:ilvl w:val="2"/>
          <w:numId w:val="89"/>
        </w:numPr>
        <w:spacing w:line="240" w:lineRule="auto"/>
        <w:ind w:right="-12"/>
        <w:jc w:val="both"/>
        <w:rPr>
          <w:rFonts w:ascii="Arial" w:eastAsia="Calibri" w:hAnsi="Arial" w:cs="Arial"/>
          <w:color w:val="000000" w:themeColor="text1"/>
          <w:sz w:val="20"/>
          <w:szCs w:val="20"/>
        </w:rPr>
      </w:pPr>
      <w:r w:rsidRPr="008A5850">
        <w:rPr>
          <w:rFonts w:ascii="Arial" w:eastAsia="Calibri" w:hAnsi="Arial" w:cs="Arial"/>
          <w:color w:val="000000" w:themeColor="text1"/>
          <w:sz w:val="20"/>
          <w:szCs w:val="20"/>
        </w:rPr>
        <w:t xml:space="preserve">Cuadro Obras Públicas Medio Ambiente </w:t>
      </w:r>
    </w:p>
    <w:p w:rsidR="000474E2" w:rsidRPr="008A5850" w:rsidRDefault="000474E2" w:rsidP="002A2697">
      <w:pPr>
        <w:pStyle w:val="Prrafodelista"/>
        <w:numPr>
          <w:ilvl w:val="2"/>
          <w:numId w:val="89"/>
        </w:numPr>
        <w:spacing w:line="240" w:lineRule="auto"/>
        <w:ind w:right="-12"/>
        <w:jc w:val="both"/>
        <w:rPr>
          <w:rFonts w:ascii="Arial" w:eastAsia="Calibri" w:hAnsi="Arial" w:cs="Arial"/>
          <w:color w:val="000000" w:themeColor="text1"/>
          <w:sz w:val="20"/>
          <w:szCs w:val="20"/>
        </w:rPr>
      </w:pPr>
      <w:r w:rsidRPr="008A5850">
        <w:rPr>
          <w:rFonts w:ascii="Arial" w:eastAsia="Calibri" w:hAnsi="Arial" w:cs="Arial"/>
          <w:color w:val="000000" w:themeColor="text1"/>
          <w:sz w:val="20"/>
          <w:szCs w:val="20"/>
        </w:rPr>
        <w:t xml:space="preserve">Cuadro Obras Públicas Gramalote </w:t>
      </w:r>
      <w:r w:rsidR="008A5850" w:rsidRPr="008A5850">
        <w:rPr>
          <w:rFonts w:ascii="Arial" w:eastAsia="Calibri" w:hAnsi="Arial" w:cs="Arial"/>
          <w:color w:val="000000" w:themeColor="text1"/>
          <w:sz w:val="20"/>
          <w:szCs w:val="20"/>
        </w:rPr>
        <w:t xml:space="preserve"> </w:t>
      </w:r>
    </w:p>
    <w:p w:rsidR="000474E2" w:rsidRPr="008A5850" w:rsidRDefault="000474E2" w:rsidP="002A2697">
      <w:pPr>
        <w:pStyle w:val="Prrafodelista"/>
        <w:numPr>
          <w:ilvl w:val="2"/>
          <w:numId w:val="89"/>
        </w:numPr>
        <w:spacing w:line="240" w:lineRule="auto"/>
        <w:ind w:right="-12"/>
        <w:jc w:val="both"/>
        <w:rPr>
          <w:rFonts w:ascii="Arial" w:eastAsia="Calibri" w:hAnsi="Arial" w:cs="Arial"/>
          <w:color w:val="000000" w:themeColor="text1"/>
          <w:sz w:val="20"/>
          <w:szCs w:val="20"/>
        </w:rPr>
      </w:pPr>
      <w:r w:rsidRPr="008A5850">
        <w:rPr>
          <w:rFonts w:ascii="Arial" w:eastAsia="Calibri" w:hAnsi="Arial" w:cs="Arial"/>
          <w:color w:val="000000" w:themeColor="text1"/>
          <w:sz w:val="20"/>
          <w:szCs w:val="20"/>
        </w:rPr>
        <w:t xml:space="preserve">Cuadro Obras Públicas Jarillón de Cali </w:t>
      </w:r>
    </w:p>
    <w:p w:rsidR="000474E2" w:rsidRPr="008A5850" w:rsidRDefault="000474E2" w:rsidP="002A2697">
      <w:pPr>
        <w:pStyle w:val="Prrafodelista"/>
        <w:numPr>
          <w:ilvl w:val="2"/>
          <w:numId w:val="89"/>
        </w:numPr>
        <w:spacing w:line="240" w:lineRule="auto"/>
        <w:ind w:right="-12"/>
        <w:jc w:val="both"/>
        <w:rPr>
          <w:rFonts w:ascii="Arial" w:eastAsia="Calibri" w:hAnsi="Arial" w:cs="Arial"/>
          <w:color w:val="000000" w:themeColor="text1"/>
          <w:sz w:val="20"/>
          <w:szCs w:val="20"/>
        </w:rPr>
      </w:pPr>
      <w:r w:rsidRPr="008A5850">
        <w:rPr>
          <w:rFonts w:ascii="Arial" w:eastAsia="Calibri" w:hAnsi="Arial" w:cs="Arial"/>
          <w:color w:val="000000" w:themeColor="text1"/>
          <w:sz w:val="20"/>
          <w:szCs w:val="20"/>
        </w:rPr>
        <w:t xml:space="preserve">Cuadro Obras Públicas Canal del Dique </w:t>
      </w:r>
    </w:p>
    <w:p w:rsidR="000474E2" w:rsidRPr="008A5850" w:rsidRDefault="000474E2" w:rsidP="002A2697">
      <w:pPr>
        <w:pStyle w:val="Prrafodelista"/>
        <w:numPr>
          <w:ilvl w:val="2"/>
          <w:numId w:val="89"/>
        </w:numPr>
        <w:spacing w:line="240" w:lineRule="auto"/>
        <w:ind w:right="-12"/>
        <w:jc w:val="both"/>
        <w:rPr>
          <w:rFonts w:ascii="Arial" w:eastAsia="Calibri" w:hAnsi="Arial" w:cs="Arial"/>
          <w:color w:val="000000" w:themeColor="text1"/>
          <w:sz w:val="20"/>
          <w:szCs w:val="20"/>
        </w:rPr>
      </w:pPr>
      <w:r w:rsidRPr="008A5850">
        <w:rPr>
          <w:rFonts w:ascii="Arial" w:eastAsia="Calibri" w:hAnsi="Arial" w:cs="Arial"/>
          <w:color w:val="000000" w:themeColor="text1"/>
          <w:sz w:val="20"/>
          <w:szCs w:val="20"/>
        </w:rPr>
        <w:t>Cuadro Obras Públicas Mojana</w:t>
      </w:r>
    </w:p>
    <w:p w:rsidR="000474E2" w:rsidRDefault="000474E2" w:rsidP="002A2697">
      <w:pPr>
        <w:pStyle w:val="Prrafodelista"/>
        <w:numPr>
          <w:ilvl w:val="2"/>
          <w:numId w:val="89"/>
        </w:numPr>
        <w:tabs>
          <w:tab w:val="num" w:pos="720"/>
        </w:tabs>
        <w:spacing w:line="240" w:lineRule="auto"/>
        <w:ind w:right="-12"/>
        <w:jc w:val="both"/>
        <w:rPr>
          <w:rFonts w:ascii="Arial" w:eastAsia="Calibri" w:hAnsi="Arial" w:cs="Arial"/>
          <w:color w:val="000000" w:themeColor="text1"/>
          <w:sz w:val="20"/>
          <w:szCs w:val="20"/>
        </w:rPr>
      </w:pPr>
      <w:r w:rsidRPr="008A5850">
        <w:rPr>
          <w:rFonts w:ascii="Arial" w:eastAsia="Calibri" w:hAnsi="Arial" w:cs="Arial"/>
          <w:color w:val="000000" w:themeColor="text1"/>
          <w:sz w:val="20"/>
          <w:szCs w:val="20"/>
        </w:rPr>
        <w:t xml:space="preserve">Cuadro Obras Públicas Río Fonce    </w:t>
      </w:r>
    </w:p>
    <w:p w:rsidR="008D2676" w:rsidRDefault="008D2676" w:rsidP="002A2697">
      <w:pPr>
        <w:pStyle w:val="Prrafodelista"/>
        <w:numPr>
          <w:ilvl w:val="1"/>
          <w:numId w:val="89"/>
        </w:numPr>
        <w:spacing w:line="240" w:lineRule="auto"/>
        <w:ind w:right="-12"/>
        <w:jc w:val="both"/>
        <w:rPr>
          <w:rFonts w:ascii="Arial" w:eastAsia="Calibri" w:hAnsi="Arial" w:cs="Arial"/>
          <w:color w:val="000000" w:themeColor="text1"/>
          <w:sz w:val="20"/>
          <w:szCs w:val="20"/>
        </w:rPr>
      </w:pPr>
      <w:r>
        <w:rPr>
          <w:rFonts w:ascii="Arial" w:eastAsia="Calibri" w:hAnsi="Arial" w:cs="Arial"/>
          <w:color w:val="000000" w:themeColor="text1"/>
          <w:sz w:val="20"/>
          <w:szCs w:val="20"/>
        </w:rPr>
        <w:t>Estados Financieros</w:t>
      </w:r>
    </w:p>
    <w:p w:rsidR="008A5850" w:rsidRPr="008A5850" w:rsidRDefault="008A5850" w:rsidP="002A2697">
      <w:pPr>
        <w:pStyle w:val="Prrafodelista"/>
        <w:numPr>
          <w:ilvl w:val="1"/>
          <w:numId w:val="89"/>
        </w:numPr>
        <w:spacing w:line="240" w:lineRule="auto"/>
        <w:ind w:right="-12"/>
        <w:jc w:val="both"/>
        <w:rPr>
          <w:rFonts w:ascii="Arial" w:eastAsia="Calibri" w:hAnsi="Arial" w:cs="Arial"/>
          <w:color w:val="000000" w:themeColor="text1"/>
          <w:sz w:val="20"/>
          <w:szCs w:val="20"/>
        </w:rPr>
      </w:pPr>
      <w:r>
        <w:rPr>
          <w:rFonts w:ascii="Arial" w:eastAsia="Calibri" w:hAnsi="Arial" w:cs="Arial"/>
          <w:color w:val="000000" w:themeColor="text1"/>
          <w:sz w:val="20"/>
          <w:szCs w:val="20"/>
        </w:rPr>
        <w:t xml:space="preserve">Presentación Informe Gestión Dr. German Arce por Sectores </w:t>
      </w:r>
    </w:p>
    <w:p w:rsidR="000474E2" w:rsidRPr="000474E2" w:rsidRDefault="000474E2" w:rsidP="000474E2">
      <w:pPr>
        <w:spacing w:line="240" w:lineRule="auto"/>
        <w:ind w:left="720" w:right="82"/>
        <w:jc w:val="both"/>
        <w:rPr>
          <w:rFonts w:ascii="Arial" w:eastAsia="Calibri" w:hAnsi="Arial" w:cs="Arial"/>
          <w:color w:val="000000" w:themeColor="text1"/>
          <w:sz w:val="20"/>
          <w:szCs w:val="20"/>
        </w:rPr>
      </w:pPr>
    </w:p>
    <w:p w:rsidR="000474E2" w:rsidRDefault="000474E2" w:rsidP="00F81982">
      <w:pPr>
        <w:pStyle w:val="Sinespaciado"/>
        <w:jc w:val="center"/>
        <w:rPr>
          <w:rFonts w:ascii="Arial" w:hAnsi="Arial" w:cs="Arial"/>
          <w:b/>
          <w:sz w:val="20"/>
          <w:szCs w:val="20"/>
        </w:rPr>
      </w:pPr>
    </w:p>
    <w:p w:rsidR="000474E2" w:rsidRDefault="000474E2" w:rsidP="00F81982">
      <w:pPr>
        <w:pStyle w:val="Sinespaciado"/>
        <w:jc w:val="center"/>
        <w:rPr>
          <w:rFonts w:ascii="Arial" w:hAnsi="Arial" w:cs="Arial"/>
          <w:b/>
          <w:sz w:val="20"/>
          <w:szCs w:val="20"/>
        </w:rPr>
      </w:pPr>
    </w:p>
    <w:p w:rsidR="000474E2" w:rsidRDefault="000474E2" w:rsidP="00F81982">
      <w:pPr>
        <w:pStyle w:val="Sinespaciado"/>
        <w:jc w:val="center"/>
        <w:rPr>
          <w:rFonts w:ascii="Arial" w:hAnsi="Arial" w:cs="Arial"/>
          <w:b/>
          <w:sz w:val="20"/>
          <w:szCs w:val="20"/>
        </w:rPr>
      </w:pPr>
    </w:p>
    <w:p w:rsidR="000474E2" w:rsidRDefault="000474E2" w:rsidP="00F81982">
      <w:pPr>
        <w:pStyle w:val="Sinespaciado"/>
        <w:jc w:val="center"/>
        <w:rPr>
          <w:rFonts w:ascii="Arial" w:hAnsi="Arial" w:cs="Arial"/>
          <w:b/>
          <w:sz w:val="20"/>
          <w:szCs w:val="20"/>
        </w:rPr>
      </w:pPr>
    </w:p>
    <w:p w:rsidR="000474E2" w:rsidRDefault="000474E2">
      <w:pPr>
        <w:rPr>
          <w:rFonts w:ascii="Arial" w:hAnsi="Arial" w:cs="Arial"/>
          <w:b/>
          <w:sz w:val="20"/>
          <w:szCs w:val="20"/>
        </w:rPr>
      </w:pPr>
      <w:r>
        <w:rPr>
          <w:rFonts w:ascii="Arial" w:hAnsi="Arial" w:cs="Arial"/>
          <w:b/>
          <w:sz w:val="20"/>
          <w:szCs w:val="20"/>
        </w:rPr>
        <w:br w:type="page"/>
      </w:r>
    </w:p>
    <w:p w:rsidR="00B97A8A" w:rsidRPr="000474E2" w:rsidRDefault="00497B31" w:rsidP="002A2697">
      <w:pPr>
        <w:pStyle w:val="Sinespaciado"/>
        <w:numPr>
          <w:ilvl w:val="0"/>
          <w:numId w:val="88"/>
        </w:numPr>
        <w:jc w:val="both"/>
        <w:rPr>
          <w:rFonts w:ascii="Arial" w:hAnsi="Arial" w:cs="Arial"/>
          <w:b/>
          <w:color w:val="C00000"/>
          <w:sz w:val="20"/>
          <w:szCs w:val="20"/>
        </w:rPr>
      </w:pPr>
      <w:r w:rsidRPr="000474E2">
        <w:rPr>
          <w:rFonts w:ascii="Arial" w:hAnsi="Arial" w:cs="Arial"/>
          <w:b/>
          <w:color w:val="C00000"/>
          <w:sz w:val="20"/>
          <w:szCs w:val="20"/>
        </w:rPr>
        <w:lastRenderedPageBreak/>
        <w:t>INTRODUCCIÓN:</w:t>
      </w:r>
    </w:p>
    <w:p w:rsidR="00D26D36" w:rsidRPr="004045A8" w:rsidRDefault="00D26D36" w:rsidP="00F81982">
      <w:pPr>
        <w:pStyle w:val="Sinespaciado"/>
        <w:jc w:val="both"/>
        <w:rPr>
          <w:rFonts w:ascii="Arial" w:hAnsi="Arial" w:cs="Arial"/>
          <w:b/>
          <w:sz w:val="20"/>
          <w:szCs w:val="20"/>
        </w:rPr>
      </w:pPr>
    </w:p>
    <w:p w:rsidR="00B97A8A" w:rsidRPr="004045A8" w:rsidRDefault="00B97A8A" w:rsidP="00F81982">
      <w:pPr>
        <w:pStyle w:val="Sinespaciado"/>
        <w:jc w:val="both"/>
        <w:rPr>
          <w:rFonts w:ascii="Arial" w:hAnsi="Arial" w:cs="Arial"/>
          <w:sz w:val="20"/>
          <w:szCs w:val="20"/>
        </w:rPr>
      </w:pPr>
      <w:r w:rsidRPr="004045A8">
        <w:rPr>
          <w:rFonts w:ascii="Arial" w:hAnsi="Arial" w:cs="Arial"/>
          <w:sz w:val="20"/>
          <w:szCs w:val="20"/>
        </w:rPr>
        <w:t xml:space="preserve">De conformidad con lo dispuesto en la Ley 951 de 2005, este informe se rinde respecto de las actividades y temas estratégicos realizados desde el 2 de septiembre de 2014,  fecha en la que el Dr. Germán Arce Zapata se posesionó en el cargo de Gerente del Fondo Adaptación para el cual fue nombrado mediante Decreto 1639 del 1 de septiembre de 2014 y hasta el 2 de mayo de 2016, fecha en la cual le fue comunicada la aceptación de la renuncia mediante el Decreto 714 de 2016. </w:t>
      </w:r>
    </w:p>
    <w:p w:rsidR="00B97A8A" w:rsidRPr="004045A8" w:rsidRDefault="00B97A8A" w:rsidP="00F81982">
      <w:pPr>
        <w:pStyle w:val="Sinespaciado"/>
        <w:jc w:val="both"/>
        <w:rPr>
          <w:rFonts w:ascii="Arial" w:hAnsi="Arial" w:cs="Arial"/>
          <w:sz w:val="20"/>
          <w:szCs w:val="20"/>
        </w:rPr>
      </w:pPr>
    </w:p>
    <w:p w:rsidR="00B97A8A" w:rsidRPr="004045A8" w:rsidRDefault="00B97A8A" w:rsidP="00F81982">
      <w:pPr>
        <w:pStyle w:val="Sinespaciado"/>
        <w:jc w:val="both"/>
        <w:rPr>
          <w:rFonts w:ascii="Arial" w:hAnsi="Arial" w:cs="Arial"/>
          <w:sz w:val="20"/>
          <w:szCs w:val="20"/>
        </w:rPr>
      </w:pPr>
      <w:r w:rsidRPr="004045A8">
        <w:rPr>
          <w:rFonts w:ascii="Arial" w:hAnsi="Arial" w:cs="Arial"/>
          <w:sz w:val="20"/>
          <w:szCs w:val="20"/>
        </w:rPr>
        <w:t xml:space="preserve">Es importante destacar que las actividades desarrolladas por el Dr. Germán Arce Zapata se desarrollaron en el marco de las funciones establecidas en el artículo 4 del Decreto Ley 4819 de 2010  </w:t>
      </w:r>
      <w:r w:rsidRPr="004045A8">
        <w:rPr>
          <w:rFonts w:ascii="Arial" w:hAnsi="Arial" w:cs="Arial"/>
          <w:i/>
          <w:sz w:val="20"/>
          <w:szCs w:val="20"/>
        </w:rPr>
        <w:t>“Por el cual se crea el Fondo Adaptación”</w:t>
      </w:r>
      <w:r w:rsidRPr="004045A8">
        <w:rPr>
          <w:rFonts w:ascii="Arial" w:hAnsi="Arial" w:cs="Arial"/>
          <w:sz w:val="20"/>
          <w:szCs w:val="20"/>
        </w:rPr>
        <w:t xml:space="preserve"> modificado por el artículo 2 del Decreto 964 de 2013 y la Resolución 194 de 2015 </w:t>
      </w:r>
      <w:r w:rsidRPr="004045A8">
        <w:rPr>
          <w:rFonts w:ascii="Arial" w:hAnsi="Arial" w:cs="Arial"/>
          <w:i/>
          <w:sz w:val="20"/>
          <w:szCs w:val="20"/>
        </w:rPr>
        <w:t>“Por la cual se modifica el manual de funciones, responsabilidades y competencias laborales para los empleos de la planta de personal del Fondo Adaptación”</w:t>
      </w:r>
      <w:r w:rsidRPr="004045A8">
        <w:rPr>
          <w:rFonts w:ascii="Arial" w:hAnsi="Arial" w:cs="Arial"/>
          <w:sz w:val="20"/>
          <w:szCs w:val="20"/>
        </w:rPr>
        <w:t xml:space="preserve"> mediante la cual se establecen las funciones de la Gerencia del Fondo Adaptación, que dispone que son funciones esenciales las siguientes:</w:t>
      </w:r>
    </w:p>
    <w:p w:rsidR="00B97A8A" w:rsidRPr="004045A8" w:rsidRDefault="00B97A8A" w:rsidP="00F81982">
      <w:pPr>
        <w:pStyle w:val="Sinespaciado"/>
        <w:jc w:val="both"/>
        <w:rPr>
          <w:rFonts w:ascii="Arial" w:hAnsi="Arial" w:cs="Arial"/>
          <w:sz w:val="20"/>
          <w:szCs w:val="20"/>
        </w:rPr>
      </w:pP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w:t>
      </w:r>
      <w:r w:rsidRPr="004045A8">
        <w:rPr>
          <w:rFonts w:ascii="Arial" w:hAnsi="Arial" w:cs="Arial"/>
          <w:b/>
          <w:i/>
          <w:sz w:val="16"/>
          <w:szCs w:val="16"/>
        </w:rPr>
        <w:t>Artículo 4o. Gerencia del Fondo</w:t>
      </w:r>
      <w:r w:rsidRPr="004045A8">
        <w:rPr>
          <w:rFonts w:ascii="Arial" w:hAnsi="Arial" w:cs="Arial"/>
          <w:i/>
          <w:sz w:val="16"/>
          <w:szCs w:val="16"/>
        </w:rPr>
        <w:t>. Créase la Gerencia del Fondo para las acciones de recuperación, construcción y reconstrucción requeridas para el fenómeno de La Niña, que tendrá a cargo además de la representación legal del Fondo, las siguientes funciones:</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1. Ejecutar los planes y proyectos aprobados por el Consejo Directivo que deban celebrarse con cargo a los recursos del Fondo.</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2. Celebrar como representante legal del Fondo los contratos previa autorización del Consejo Directivo, cuando ello sea necesario, de acuerdo con lo establecido en el numeral 2 del artículo 2o del presente decreto.</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3. Realizar los negocios fiduciarios que se requieran para el manejo y disposición de los recursos del Fondo y que hayan sido aprobados por el Consejo Directivo.</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4. Solicitar y revisar los informes de auditoría que le sean presentados al Fondo sobre los actos y contratos que realice el mismo.</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5. Expedir los certificados correspondientes a las donaciones recibidas de participación público privada aprobadas por el Consejo Directivo.</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7. Celebrar los contratos necesarios para la ejecución de los esquemas de financiación estructurados por el Consejo Directivo.</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8. Hacer seguimiento y asegurar el cumplimiento del Plan de Acción para la fase de recuperación, construcción y reconstrucción que sea aprobado por el Consejo Directivo.</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9. Las demás que le sean asignadas por el Consejo Directivo o por el Gobierno Nacional.”</w:t>
      </w:r>
    </w:p>
    <w:p w:rsidR="00B97A8A" w:rsidRPr="004045A8" w:rsidRDefault="00B97A8A" w:rsidP="00F81982">
      <w:pPr>
        <w:pStyle w:val="Sinespaciado"/>
        <w:jc w:val="both"/>
        <w:rPr>
          <w:rFonts w:ascii="Arial" w:hAnsi="Arial" w:cs="Arial"/>
          <w:sz w:val="20"/>
          <w:szCs w:val="20"/>
        </w:rPr>
      </w:pPr>
    </w:p>
    <w:p w:rsidR="00B97A8A" w:rsidRPr="004045A8" w:rsidRDefault="00B97A8A" w:rsidP="00F81982">
      <w:pPr>
        <w:pStyle w:val="Sinespaciado"/>
        <w:jc w:val="both"/>
        <w:rPr>
          <w:rFonts w:ascii="Arial" w:hAnsi="Arial" w:cs="Arial"/>
          <w:b/>
          <w:sz w:val="20"/>
          <w:szCs w:val="20"/>
        </w:rPr>
      </w:pPr>
      <w:r w:rsidRPr="004045A8">
        <w:rPr>
          <w:rFonts w:ascii="Arial" w:hAnsi="Arial" w:cs="Arial"/>
          <w:b/>
          <w:sz w:val="20"/>
          <w:szCs w:val="20"/>
        </w:rPr>
        <w:t>ANEXO RESOLUCIÓN 194 DE 2015, PÁGINA 14 FUNCIONES DE LA GERENCIA GENERAL:</w:t>
      </w:r>
    </w:p>
    <w:p w:rsidR="00B97A8A" w:rsidRPr="004045A8" w:rsidRDefault="00B97A8A" w:rsidP="00F81982">
      <w:pPr>
        <w:pStyle w:val="Sinespaciado"/>
        <w:jc w:val="both"/>
        <w:rPr>
          <w:rFonts w:ascii="Arial" w:hAnsi="Arial" w:cs="Arial"/>
          <w:sz w:val="20"/>
          <w:szCs w:val="20"/>
        </w:rPr>
      </w:pPr>
      <w:r w:rsidRPr="004045A8">
        <w:rPr>
          <w:rFonts w:ascii="Arial" w:hAnsi="Arial" w:cs="Arial"/>
          <w:sz w:val="20"/>
          <w:szCs w:val="20"/>
        </w:rPr>
        <w:t xml:space="preserve"> </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1. Representar a la entidad ante las instancias requeridas de orden nacional e internacional según protocolos establecidos y normatividad vigente.</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2. Presentar a consideración del Consejo Directivo las políticas generales de la entidad y los planes, programas y proyectos a ejecutar según las atribuciones legales de la entidad.</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3. Ejecutar los planes y proyectos según los lineamientos aprobados por el Consejo Directivo</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4. Suscribir y ordenar los actos y contratos y los gastos y pagos necesarios para el cumplimiento de los objetivos y funciones asignadas a la entidad, con arreglo a las disposiciones vigentes y a los estatutos</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5. Controlar el cumplimiento de los acuerdos del Consejo Directivo de acuerdo a lo circunscrito en las actas de reuniones de consejo</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6. Establecer los procesos de comunicación, información pública y participación comunitaria en los procesos intervenciones y demás actividades que realice el Fondo de acuerdo con las políticas de comunicación de la entidad.</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7. Coordinar las relaciones con las entidades nacionales e internacionales y liderar los procesos de cooperación según las atribuciones legales de la entidad.</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8. Someter a aprobación el proyecto de presupuesto, sus adiciones y traslados y los estados financieros ante el Consejo Directivo, de conformidad con las disposiciones orgánicas y reglamentarias sobre la materia.</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9. Nombrar y remover el personal, efectuar los traslados y remociones y aplicar el régimen disciplinario, con arreglo a las normas vigentes.</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10. Actuar como Ordenador del Gasto de la entidad, de acuerdo con el Régimen del Presupuesto Nacional.</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11. Coordinar que el ejercicio de las funciones de los empleados se encamine hacia la reducción del riesgo de desastres en los proyectos desarrollados por la entidad, teniendo en cuenta criterios técnicos y las políticas institucionales.</w:t>
      </w:r>
    </w:p>
    <w:p w:rsidR="00B97A8A" w:rsidRPr="004045A8" w:rsidRDefault="00B97A8A" w:rsidP="00F81982">
      <w:pPr>
        <w:pStyle w:val="Sinespaciado"/>
        <w:ind w:left="426" w:right="474"/>
        <w:jc w:val="both"/>
        <w:rPr>
          <w:rFonts w:ascii="Arial" w:hAnsi="Arial" w:cs="Arial"/>
          <w:i/>
          <w:sz w:val="16"/>
          <w:szCs w:val="16"/>
        </w:rPr>
      </w:pPr>
      <w:r w:rsidRPr="004045A8">
        <w:rPr>
          <w:rFonts w:ascii="Arial" w:hAnsi="Arial" w:cs="Arial"/>
          <w:i/>
          <w:sz w:val="16"/>
          <w:szCs w:val="16"/>
        </w:rPr>
        <w:t>12. Cumplir con el buen desempeño de las funciones inherentes al cargo teniendo en cuenta la Constitución, la Ley y los Decretos reglamentarios, en especial los relacionados con el funcionamiento del Fondo Adaptación.</w:t>
      </w:r>
    </w:p>
    <w:p w:rsidR="00B97A8A" w:rsidRPr="004045A8" w:rsidRDefault="00B97A8A" w:rsidP="00F81982">
      <w:pPr>
        <w:pStyle w:val="Sinespaciado"/>
        <w:ind w:left="426" w:right="474"/>
        <w:jc w:val="both"/>
        <w:rPr>
          <w:rFonts w:ascii="Arial" w:hAnsi="Arial" w:cs="Arial"/>
          <w:i/>
          <w:sz w:val="20"/>
          <w:szCs w:val="20"/>
        </w:rPr>
      </w:pPr>
    </w:p>
    <w:p w:rsidR="00B97A8A" w:rsidRPr="004045A8" w:rsidRDefault="00B97A8A" w:rsidP="00F81982">
      <w:pPr>
        <w:pStyle w:val="Sinespaciado"/>
        <w:ind w:left="426" w:right="474"/>
        <w:jc w:val="both"/>
        <w:rPr>
          <w:rFonts w:ascii="Arial" w:hAnsi="Arial" w:cs="Arial"/>
          <w:i/>
          <w:sz w:val="20"/>
          <w:szCs w:val="20"/>
        </w:rPr>
      </w:pPr>
    </w:p>
    <w:p w:rsidR="005A340B" w:rsidRDefault="005A340B" w:rsidP="00F81982">
      <w:pPr>
        <w:pStyle w:val="Sinespaciado"/>
        <w:jc w:val="both"/>
        <w:rPr>
          <w:rFonts w:ascii="Arial" w:hAnsi="Arial" w:cs="Arial"/>
          <w:sz w:val="20"/>
          <w:szCs w:val="20"/>
        </w:rPr>
      </w:pPr>
    </w:p>
    <w:p w:rsidR="005A340B" w:rsidRDefault="005A340B" w:rsidP="00F81982">
      <w:pPr>
        <w:pStyle w:val="Sinespaciado"/>
        <w:jc w:val="both"/>
        <w:rPr>
          <w:rFonts w:ascii="Arial" w:hAnsi="Arial" w:cs="Arial"/>
          <w:sz w:val="20"/>
          <w:szCs w:val="20"/>
        </w:rPr>
      </w:pPr>
    </w:p>
    <w:p w:rsidR="00B97A8A" w:rsidRPr="004045A8" w:rsidRDefault="00B97A8A" w:rsidP="00F81982">
      <w:pPr>
        <w:pStyle w:val="Sinespaciado"/>
        <w:jc w:val="both"/>
        <w:rPr>
          <w:rFonts w:ascii="Arial" w:hAnsi="Arial" w:cs="Arial"/>
          <w:sz w:val="20"/>
          <w:szCs w:val="20"/>
        </w:rPr>
      </w:pPr>
      <w:r w:rsidRPr="004045A8">
        <w:rPr>
          <w:rFonts w:ascii="Arial" w:hAnsi="Arial" w:cs="Arial"/>
          <w:sz w:val="20"/>
          <w:szCs w:val="20"/>
        </w:rPr>
        <w:lastRenderedPageBreak/>
        <w:t xml:space="preserve">A continuación, se presentará un resumen ejecutivo de la gestión realizada por el Dr. Germán Arce Zapata como Gerente del Fondo Adaptación, en los sectores de vivienda, transporte, educación, acueducto y alcantarillado, salud, medio ambiente, reactivación económica y social y posteriormente, los avances alcanzados en los macroproyectos de Gramalote, Jarillón de Cali, Mojana, Canal del Dique y Río Fonce. </w:t>
      </w:r>
    </w:p>
    <w:p w:rsidR="00B97A8A" w:rsidRPr="004045A8" w:rsidRDefault="00B97A8A" w:rsidP="00F81982">
      <w:pPr>
        <w:pStyle w:val="Sinespaciado"/>
        <w:jc w:val="both"/>
        <w:rPr>
          <w:rFonts w:ascii="Arial" w:hAnsi="Arial" w:cs="Arial"/>
          <w:sz w:val="20"/>
          <w:szCs w:val="20"/>
        </w:rPr>
      </w:pPr>
    </w:p>
    <w:p w:rsidR="00B97A8A" w:rsidRPr="005A340B" w:rsidRDefault="005A340B" w:rsidP="002A2697">
      <w:pPr>
        <w:pStyle w:val="Sinespaciado"/>
        <w:numPr>
          <w:ilvl w:val="1"/>
          <w:numId w:val="88"/>
        </w:numPr>
        <w:jc w:val="both"/>
        <w:rPr>
          <w:rFonts w:ascii="Arial" w:hAnsi="Arial" w:cs="Arial"/>
          <w:b/>
          <w:color w:val="C00000"/>
          <w:sz w:val="20"/>
          <w:szCs w:val="20"/>
        </w:rPr>
      </w:pPr>
      <w:r w:rsidRPr="005A340B">
        <w:rPr>
          <w:rFonts w:ascii="Arial" w:hAnsi="Arial" w:cs="Arial"/>
          <w:b/>
          <w:color w:val="C00000"/>
          <w:sz w:val="20"/>
          <w:szCs w:val="20"/>
        </w:rPr>
        <w:t>Vivienda:</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En los últimos 18 meses dinamizamos el programa de viviendas para los damnificados de la ola invernal 2010 – 2011. A nivel nacional, se aprobó la estructuración de 29.388 soluciones de vivienda</w:t>
      </w:r>
      <w:r w:rsidR="00545F76">
        <w:rPr>
          <w:rFonts w:ascii="Arial" w:hAnsi="Arial" w:cs="Arial"/>
          <w:sz w:val="20"/>
          <w:szCs w:val="20"/>
        </w:rPr>
        <w:t xml:space="preserve"> logrando avanzar del 21% del total de la meta al 64%</w:t>
      </w:r>
      <w:r w:rsidRPr="004045A8">
        <w:rPr>
          <w:rFonts w:ascii="Arial" w:hAnsi="Arial" w:cs="Arial"/>
          <w:sz w:val="20"/>
          <w:szCs w:val="20"/>
        </w:rPr>
        <w:t>. Se contrataron 24.359 viviendas</w:t>
      </w:r>
      <w:r w:rsidR="00545F76">
        <w:rPr>
          <w:rFonts w:ascii="Arial" w:hAnsi="Arial" w:cs="Arial"/>
          <w:sz w:val="20"/>
          <w:szCs w:val="20"/>
        </w:rPr>
        <w:t xml:space="preserve"> avanzando del 21% hasta el 61% del total de la meta</w:t>
      </w:r>
      <w:r w:rsidRPr="004045A8">
        <w:rPr>
          <w:rFonts w:ascii="Arial" w:hAnsi="Arial" w:cs="Arial"/>
          <w:sz w:val="20"/>
          <w:szCs w:val="20"/>
        </w:rPr>
        <w:t>. Se entregaron 6.993 viviendas. A continuación se presenta la gráfica en la cual se muestra el avance del sector:</w:t>
      </w:r>
    </w:p>
    <w:p w:rsidR="00B97A8A" w:rsidRPr="004045A8" w:rsidRDefault="00B97A8A" w:rsidP="00F81982">
      <w:pPr>
        <w:pStyle w:val="Sinespaciado"/>
        <w:ind w:left="360"/>
        <w:jc w:val="both"/>
        <w:rPr>
          <w:rFonts w:ascii="Arial" w:hAnsi="Arial" w:cs="Arial"/>
          <w:sz w:val="20"/>
          <w:szCs w:val="20"/>
        </w:rPr>
      </w:pPr>
    </w:p>
    <w:p w:rsidR="00B97A8A" w:rsidRPr="004045A8" w:rsidRDefault="006506A1" w:rsidP="00F81982">
      <w:pPr>
        <w:pStyle w:val="Sinespaciado"/>
        <w:ind w:left="36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813872" behindDoc="1" locked="0" layoutInCell="1" allowOverlap="1" wp14:anchorId="1BDE79CC" wp14:editId="40F35436">
            <wp:simplePos x="0" y="0"/>
            <wp:positionH relativeFrom="column">
              <wp:posOffset>582930</wp:posOffset>
            </wp:positionH>
            <wp:positionV relativeFrom="paragraph">
              <wp:posOffset>76200</wp:posOffset>
            </wp:positionV>
            <wp:extent cx="4546600" cy="2274570"/>
            <wp:effectExtent l="0" t="0" r="0" b="0"/>
            <wp:wrapThrough wrapText="bothSides">
              <wp:wrapPolygon edited="0">
                <wp:start x="1810" y="4342"/>
                <wp:lineTo x="1267" y="4884"/>
                <wp:lineTo x="724" y="6513"/>
                <wp:lineTo x="724" y="8322"/>
                <wp:lineTo x="1991" y="10492"/>
                <wp:lineTo x="2444" y="10492"/>
                <wp:lineTo x="2715" y="15196"/>
                <wp:lineTo x="5973" y="16281"/>
                <wp:lineTo x="10770" y="16281"/>
                <wp:lineTo x="14933" y="19176"/>
                <wp:lineTo x="14842" y="19538"/>
                <wp:lineTo x="14933" y="20442"/>
                <wp:lineTo x="19549" y="20442"/>
                <wp:lineTo x="20544" y="19176"/>
                <wp:lineTo x="10770" y="16281"/>
                <wp:lineTo x="17286" y="16281"/>
                <wp:lineTo x="20906" y="15196"/>
                <wp:lineTo x="21178" y="10312"/>
                <wp:lineTo x="20544" y="8683"/>
                <wp:lineTo x="20001" y="7417"/>
                <wp:lineTo x="16743" y="4884"/>
                <wp:lineTo x="16381" y="4342"/>
                <wp:lineTo x="1810" y="4342"/>
              </wp:wrapPolygon>
            </wp:wrapThrough>
            <wp:docPr id="28" name="Imagen 28" descr="C:\Users\camilamerizalde\Documents\CAMILA MERIZALDE\GERMAN ARCE\Informe de Gestion\Grafica vivienda rendi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milamerizalde\Documents\CAMILA MERIZALDE\GERMAN ARCE\Informe de Gestion\Grafica vivienda rendicion.png"/>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4546600" cy="2274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Default="00B97A8A" w:rsidP="00F81982">
      <w:pPr>
        <w:pStyle w:val="Sinespaciado"/>
        <w:ind w:left="360"/>
        <w:jc w:val="both"/>
        <w:rPr>
          <w:rFonts w:ascii="Arial" w:hAnsi="Arial" w:cs="Arial"/>
          <w:sz w:val="20"/>
          <w:szCs w:val="20"/>
        </w:rPr>
      </w:pPr>
    </w:p>
    <w:p w:rsidR="006506A1" w:rsidRPr="004045A8" w:rsidRDefault="006506A1"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5A340B" w:rsidRDefault="005A340B" w:rsidP="002A2697">
      <w:pPr>
        <w:pStyle w:val="Sinespaciado"/>
        <w:numPr>
          <w:ilvl w:val="1"/>
          <w:numId w:val="88"/>
        </w:numPr>
        <w:jc w:val="both"/>
        <w:rPr>
          <w:rFonts w:ascii="Arial" w:hAnsi="Arial" w:cs="Arial"/>
          <w:b/>
          <w:color w:val="C00000"/>
          <w:sz w:val="20"/>
          <w:szCs w:val="20"/>
        </w:rPr>
      </w:pPr>
      <w:r w:rsidRPr="005A340B">
        <w:rPr>
          <w:rFonts w:ascii="Arial" w:hAnsi="Arial" w:cs="Arial"/>
          <w:b/>
          <w:color w:val="C00000"/>
          <w:sz w:val="20"/>
          <w:szCs w:val="20"/>
        </w:rPr>
        <w:t>Transporte:</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862016" behindDoc="1" locked="0" layoutInCell="1" allowOverlap="1" wp14:anchorId="6A9E8EE2" wp14:editId="5FDC6DDC">
            <wp:simplePos x="0" y="0"/>
            <wp:positionH relativeFrom="column">
              <wp:posOffset>541655</wp:posOffset>
            </wp:positionH>
            <wp:positionV relativeFrom="paragraph">
              <wp:posOffset>1054100</wp:posOffset>
            </wp:positionV>
            <wp:extent cx="4546600" cy="2274570"/>
            <wp:effectExtent l="0" t="0" r="0" b="0"/>
            <wp:wrapThrough wrapText="bothSides">
              <wp:wrapPolygon edited="0">
                <wp:start x="17648" y="3799"/>
                <wp:lineTo x="2715" y="4161"/>
                <wp:lineTo x="1177" y="4342"/>
                <wp:lineTo x="1267" y="7055"/>
                <wp:lineTo x="1539" y="9950"/>
                <wp:lineTo x="1177" y="11578"/>
                <wp:lineTo x="1086" y="13387"/>
                <wp:lineTo x="1901" y="16281"/>
                <wp:lineTo x="9322" y="18633"/>
                <wp:lineTo x="10770" y="18633"/>
                <wp:lineTo x="14028" y="19719"/>
                <wp:lineTo x="15657" y="20080"/>
                <wp:lineTo x="17829" y="20442"/>
                <wp:lineTo x="18282" y="20442"/>
                <wp:lineTo x="20635" y="20080"/>
                <wp:lineTo x="20363" y="18814"/>
                <wp:lineTo x="12942" y="18633"/>
                <wp:lineTo x="20182" y="16462"/>
                <wp:lineTo x="20273" y="15739"/>
                <wp:lineTo x="20997" y="12844"/>
                <wp:lineTo x="20725" y="11216"/>
                <wp:lineTo x="19006" y="4884"/>
                <wp:lineTo x="18463" y="3799"/>
                <wp:lineTo x="17648" y="3799"/>
              </wp:wrapPolygon>
            </wp:wrapThrough>
            <wp:docPr id="14447" name="Imagen 14447" descr="C:\Users\camilamerizalde\Documents\CAMILA MERIZALDE\GERMAN ARCE\Informe de Gestion\Grafica transporte rendi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milamerizalde\Documents\CAMILA MERIZALDE\GERMAN ARCE\Informe de Gestion\Grafica transporte rendicion.png"/>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4546600" cy="22745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45A8">
        <w:rPr>
          <w:rFonts w:ascii="Arial" w:hAnsi="Arial" w:cs="Arial"/>
          <w:sz w:val="20"/>
          <w:szCs w:val="20"/>
        </w:rPr>
        <w:t>Concluimos la estructuración integral de 5 corredores viales que serán necesarios para la construcción del programa 4G y entregamos la totalidad de los diseños de los sitios críticos cumpliendo con el 100% de estas dos metas. Finalizamos la contratación de la totalidad de los sitios críticos que se encuentran financiados, esto es, 390 sitios críticos contratados, pasando del 52% de ejecución al 100%</w:t>
      </w:r>
      <w:r w:rsidR="00545F76">
        <w:rPr>
          <w:rFonts w:ascii="Arial" w:hAnsi="Arial" w:cs="Arial"/>
          <w:sz w:val="20"/>
          <w:szCs w:val="20"/>
        </w:rPr>
        <w:t>, cumpliendo también la meta de contratación</w:t>
      </w:r>
      <w:r w:rsidRPr="004045A8">
        <w:rPr>
          <w:rFonts w:ascii="Arial" w:hAnsi="Arial" w:cs="Arial"/>
          <w:sz w:val="20"/>
          <w:szCs w:val="20"/>
        </w:rPr>
        <w:t>. Terminamos la construcción de 282 sitios afectados por la ola invernal lo que equivale a un avance del 84% del total de la intervención del sector. A continuación se presenta la gráfica en la cual se muestra el avance del sector:</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Default="00B97A8A" w:rsidP="00F81982">
      <w:pPr>
        <w:pStyle w:val="Sinespaciado"/>
        <w:ind w:left="360"/>
        <w:jc w:val="center"/>
        <w:rPr>
          <w:rFonts w:ascii="Arial" w:hAnsi="Arial" w:cs="Arial"/>
          <w:sz w:val="20"/>
          <w:szCs w:val="20"/>
        </w:rPr>
      </w:pPr>
    </w:p>
    <w:p w:rsidR="005A340B" w:rsidRDefault="005A340B" w:rsidP="00F81982">
      <w:pPr>
        <w:pStyle w:val="Sinespaciado"/>
        <w:ind w:left="360"/>
        <w:jc w:val="center"/>
        <w:rPr>
          <w:rFonts w:ascii="Arial" w:hAnsi="Arial" w:cs="Arial"/>
          <w:sz w:val="20"/>
          <w:szCs w:val="20"/>
        </w:rPr>
      </w:pPr>
    </w:p>
    <w:p w:rsidR="005A340B" w:rsidRDefault="005A340B" w:rsidP="00F81982">
      <w:pPr>
        <w:pStyle w:val="Sinespaciado"/>
        <w:ind w:left="360"/>
        <w:jc w:val="center"/>
        <w:rPr>
          <w:rFonts w:ascii="Arial" w:hAnsi="Arial" w:cs="Arial"/>
          <w:sz w:val="20"/>
          <w:szCs w:val="20"/>
        </w:rPr>
      </w:pPr>
    </w:p>
    <w:p w:rsidR="005A340B" w:rsidRDefault="005A340B" w:rsidP="00F81982">
      <w:pPr>
        <w:pStyle w:val="Sinespaciado"/>
        <w:ind w:left="360"/>
        <w:jc w:val="center"/>
        <w:rPr>
          <w:rFonts w:ascii="Arial" w:hAnsi="Arial" w:cs="Arial"/>
          <w:sz w:val="20"/>
          <w:szCs w:val="20"/>
        </w:rPr>
      </w:pPr>
    </w:p>
    <w:p w:rsidR="005A340B" w:rsidRDefault="005A340B" w:rsidP="00F81982">
      <w:pPr>
        <w:pStyle w:val="Sinespaciado"/>
        <w:ind w:left="360"/>
        <w:jc w:val="center"/>
        <w:rPr>
          <w:rFonts w:ascii="Arial" w:hAnsi="Arial" w:cs="Arial"/>
          <w:sz w:val="20"/>
          <w:szCs w:val="20"/>
        </w:rPr>
      </w:pPr>
    </w:p>
    <w:p w:rsidR="005A340B" w:rsidRDefault="005A340B" w:rsidP="00F81982">
      <w:pPr>
        <w:pStyle w:val="Sinespaciado"/>
        <w:ind w:left="360"/>
        <w:jc w:val="center"/>
        <w:rPr>
          <w:rFonts w:ascii="Arial" w:hAnsi="Arial" w:cs="Arial"/>
          <w:sz w:val="20"/>
          <w:szCs w:val="20"/>
        </w:rPr>
      </w:pPr>
    </w:p>
    <w:p w:rsidR="005A340B" w:rsidRDefault="005A340B" w:rsidP="00F81982">
      <w:pPr>
        <w:pStyle w:val="Sinespaciado"/>
        <w:ind w:left="360"/>
        <w:jc w:val="center"/>
        <w:rPr>
          <w:rFonts w:ascii="Arial" w:hAnsi="Arial" w:cs="Arial"/>
          <w:sz w:val="20"/>
          <w:szCs w:val="20"/>
        </w:rPr>
      </w:pPr>
    </w:p>
    <w:p w:rsidR="005A340B" w:rsidRDefault="005A340B" w:rsidP="00F81982">
      <w:pPr>
        <w:pStyle w:val="Sinespaciado"/>
        <w:ind w:left="360"/>
        <w:jc w:val="center"/>
        <w:rPr>
          <w:rFonts w:ascii="Arial" w:hAnsi="Arial" w:cs="Arial"/>
          <w:sz w:val="20"/>
          <w:szCs w:val="20"/>
        </w:rPr>
      </w:pPr>
    </w:p>
    <w:p w:rsidR="005A340B" w:rsidRDefault="005A340B" w:rsidP="00F81982">
      <w:pPr>
        <w:pStyle w:val="Sinespaciado"/>
        <w:ind w:left="360"/>
        <w:jc w:val="center"/>
        <w:rPr>
          <w:rFonts w:ascii="Arial" w:hAnsi="Arial" w:cs="Arial"/>
          <w:sz w:val="20"/>
          <w:szCs w:val="20"/>
        </w:rPr>
      </w:pPr>
    </w:p>
    <w:p w:rsidR="005A340B" w:rsidRPr="004045A8" w:rsidRDefault="005A340B" w:rsidP="00F81982">
      <w:pPr>
        <w:pStyle w:val="Sinespaciado"/>
        <w:ind w:left="360"/>
        <w:jc w:val="center"/>
        <w:rPr>
          <w:rFonts w:ascii="Arial" w:hAnsi="Arial" w:cs="Arial"/>
          <w:sz w:val="20"/>
          <w:szCs w:val="20"/>
        </w:rPr>
      </w:pPr>
    </w:p>
    <w:p w:rsidR="00B97A8A" w:rsidRPr="005A340B" w:rsidRDefault="005A340B" w:rsidP="002A2697">
      <w:pPr>
        <w:pStyle w:val="Sinespaciado"/>
        <w:numPr>
          <w:ilvl w:val="1"/>
          <w:numId w:val="88"/>
        </w:numPr>
        <w:jc w:val="both"/>
        <w:rPr>
          <w:rFonts w:ascii="Arial" w:hAnsi="Arial" w:cs="Arial"/>
          <w:b/>
          <w:color w:val="C00000"/>
          <w:sz w:val="20"/>
          <w:szCs w:val="20"/>
        </w:rPr>
      </w:pPr>
      <w:r w:rsidRPr="005A340B">
        <w:rPr>
          <w:rFonts w:ascii="Arial" w:hAnsi="Arial" w:cs="Arial"/>
          <w:b/>
          <w:color w:val="C00000"/>
          <w:sz w:val="20"/>
          <w:szCs w:val="20"/>
        </w:rPr>
        <w:t>Educación:</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En el sector educación finalizamos la contratación del 100% de los diseños, logramos contratar más del más del 70% de las obras, lo cual se traduce en que en el transcurso de este año entregaremos 60</w:t>
      </w:r>
      <w:r w:rsidR="00545F76">
        <w:rPr>
          <w:rFonts w:ascii="Arial" w:hAnsi="Arial" w:cs="Arial"/>
          <w:sz w:val="20"/>
          <w:szCs w:val="20"/>
        </w:rPr>
        <w:t xml:space="preserve"> colegios. E</w:t>
      </w:r>
      <w:r w:rsidRPr="004045A8">
        <w:rPr>
          <w:rFonts w:ascii="Arial" w:hAnsi="Arial" w:cs="Arial"/>
          <w:sz w:val="20"/>
          <w:szCs w:val="20"/>
        </w:rPr>
        <w:t>nt</w:t>
      </w:r>
      <w:r w:rsidR="00545F76">
        <w:rPr>
          <w:rFonts w:ascii="Arial" w:hAnsi="Arial" w:cs="Arial"/>
          <w:sz w:val="20"/>
          <w:szCs w:val="20"/>
        </w:rPr>
        <w:t>regamos</w:t>
      </w:r>
      <w:r w:rsidRPr="004045A8">
        <w:rPr>
          <w:rFonts w:ascii="Arial" w:hAnsi="Arial" w:cs="Arial"/>
          <w:sz w:val="20"/>
          <w:szCs w:val="20"/>
        </w:rPr>
        <w:t xml:space="preserve"> 61 sedes educativas dotadas y adaptadas al cambio climático que beneficiarán a 8.670 estudiantes, logrando un avance del 1% al 21%. Con este programa aportaremos 1.800 aulas a las metas del Ministerio de Educación. A continuación se presenta la gráfica en la cual se muestra el avance del sector:</w:t>
      </w:r>
    </w:p>
    <w:p w:rsidR="00B97A8A" w:rsidRPr="004045A8" w:rsidRDefault="00B97A8A" w:rsidP="00F81982">
      <w:pPr>
        <w:pStyle w:val="Sinespaciado"/>
        <w:ind w:left="360"/>
        <w:jc w:val="center"/>
        <w:rPr>
          <w:rFonts w:ascii="Arial" w:hAnsi="Arial" w:cs="Arial"/>
          <w:sz w:val="20"/>
          <w:szCs w:val="20"/>
        </w:rPr>
      </w:pPr>
      <w:r w:rsidRPr="004045A8">
        <w:rPr>
          <w:rFonts w:ascii="Arial" w:hAnsi="Arial" w:cs="Arial"/>
          <w:noProof/>
          <w:sz w:val="20"/>
          <w:szCs w:val="20"/>
          <w:lang w:eastAsia="es-CO"/>
        </w:rPr>
        <w:drawing>
          <wp:inline distT="0" distB="0" distL="0" distR="0" wp14:anchorId="62B39A50" wp14:editId="1F33D7BD">
            <wp:extent cx="4546800" cy="2275200"/>
            <wp:effectExtent l="0" t="0" r="0" b="0"/>
            <wp:docPr id="30" name="Imagen 30" descr="C:\Users\camilamerizalde\Documents\CAMILA MERIZALDE\GERMAN ARCE\Informe de Gestion\Grafica educacion rendi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amilamerizalde\Documents\CAMILA MERIZALDE\GERMAN ARCE\Informe de Gestion\Grafica educacion rendicion.p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4546800" cy="2275200"/>
                    </a:xfrm>
                    <a:prstGeom prst="rect">
                      <a:avLst/>
                    </a:prstGeom>
                    <a:noFill/>
                    <a:ln>
                      <a:noFill/>
                    </a:ln>
                  </pic:spPr>
                </pic:pic>
              </a:graphicData>
            </a:graphic>
          </wp:inline>
        </w:drawing>
      </w:r>
    </w:p>
    <w:p w:rsidR="00792717" w:rsidRDefault="00792717" w:rsidP="00F81982">
      <w:pPr>
        <w:pStyle w:val="Sinespaciado"/>
        <w:ind w:left="360"/>
        <w:jc w:val="both"/>
        <w:rPr>
          <w:rFonts w:ascii="Arial" w:hAnsi="Arial" w:cs="Arial"/>
          <w:b/>
          <w:sz w:val="20"/>
          <w:szCs w:val="20"/>
        </w:rPr>
      </w:pPr>
    </w:p>
    <w:p w:rsidR="00B97A8A" w:rsidRPr="00F80421" w:rsidRDefault="00F80421" w:rsidP="002A2697">
      <w:pPr>
        <w:pStyle w:val="Sinespaciado"/>
        <w:numPr>
          <w:ilvl w:val="1"/>
          <w:numId w:val="88"/>
        </w:numPr>
        <w:jc w:val="both"/>
        <w:rPr>
          <w:rFonts w:ascii="Arial" w:hAnsi="Arial" w:cs="Arial"/>
          <w:b/>
          <w:color w:val="C00000"/>
          <w:sz w:val="20"/>
          <w:szCs w:val="20"/>
        </w:rPr>
      </w:pPr>
      <w:r>
        <w:rPr>
          <w:rFonts w:ascii="Arial" w:hAnsi="Arial" w:cs="Arial"/>
          <w:b/>
          <w:color w:val="C00000"/>
          <w:sz w:val="20"/>
          <w:szCs w:val="20"/>
        </w:rPr>
        <w:t>Acueducto</w:t>
      </w:r>
      <w:r w:rsidR="00B97A8A" w:rsidRPr="00F80421">
        <w:rPr>
          <w:rFonts w:ascii="Arial" w:hAnsi="Arial" w:cs="Arial"/>
          <w:b/>
          <w:color w:val="C00000"/>
          <w:sz w:val="20"/>
          <w:szCs w:val="20"/>
        </w:rPr>
        <w:t>:</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Contratamos 58 diseños de los acueductos que se van a reconstruir o rehabilitar, pasando de un 26% a un 88%. Durante este periodo contratamos 53 proyectos pasando de un 19% de la meta a un 79% de la meta lo cual permitirá que durante el año 2016 entreguemos aproximadamente 45 obras más. Entregamos 24 proyectos de infraestructura de acueducto reconstruida y rehabilitada. A continuación se presenta la gráfica en la cual se muestra el avance del sector:</w:t>
      </w:r>
    </w:p>
    <w:p w:rsidR="00B97A8A" w:rsidRPr="004045A8" w:rsidRDefault="00B97A8A" w:rsidP="00F81982">
      <w:pPr>
        <w:pStyle w:val="Sinespaciado"/>
        <w:jc w:val="center"/>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863040" behindDoc="1" locked="0" layoutInCell="1" allowOverlap="1" wp14:anchorId="22E83DFC" wp14:editId="429EBB99">
            <wp:simplePos x="0" y="0"/>
            <wp:positionH relativeFrom="column">
              <wp:posOffset>589915</wp:posOffset>
            </wp:positionH>
            <wp:positionV relativeFrom="paragraph">
              <wp:posOffset>36830</wp:posOffset>
            </wp:positionV>
            <wp:extent cx="4546600" cy="2274570"/>
            <wp:effectExtent l="0" t="0" r="0" b="0"/>
            <wp:wrapThrough wrapText="bothSides">
              <wp:wrapPolygon edited="0">
                <wp:start x="1086" y="5427"/>
                <wp:lineTo x="634" y="6513"/>
                <wp:lineTo x="272" y="7598"/>
                <wp:lineTo x="272" y="9226"/>
                <wp:lineTo x="1720" y="11578"/>
                <wp:lineTo x="2263" y="14472"/>
                <wp:lineTo x="2263" y="16101"/>
                <wp:lineTo x="6154" y="17367"/>
                <wp:lineTo x="10770" y="17367"/>
                <wp:lineTo x="8236" y="19176"/>
                <wp:lineTo x="7512" y="19899"/>
                <wp:lineTo x="7512" y="20623"/>
                <wp:lineTo x="10408" y="20985"/>
                <wp:lineTo x="10770" y="20985"/>
                <wp:lineTo x="12399" y="20442"/>
                <wp:lineTo x="13032" y="19899"/>
                <wp:lineTo x="12670" y="19357"/>
                <wp:lineTo x="10770" y="17367"/>
                <wp:lineTo x="16472" y="17367"/>
                <wp:lineTo x="20544" y="16101"/>
                <wp:lineTo x="20816" y="11397"/>
                <wp:lineTo x="20182" y="9407"/>
                <wp:lineTo x="20001" y="8683"/>
                <wp:lineTo x="16291" y="5427"/>
                <wp:lineTo x="1086" y="5427"/>
              </wp:wrapPolygon>
            </wp:wrapThrough>
            <wp:docPr id="14448" name="Imagen 14448" descr="C:\Users\camilamerizalde\Documents\CAMILA MERIZALDE\GERMAN ARCE\Informe de Gestion\Grafica acueducto rendi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milamerizalde\Documents\CAMILA MERIZALDE\GERMAN ARCE\Informe de Gestion\Grafica acueducto rendicion.p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546600" cy="2274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b/>
          <w:sz w:val="20"/>
          <w:szCs w:val="20"/>
        </w:rPr>
      </w:pPr>
    </w:p>
    <w:p w:rsidR="00B97A8A" w:rsidRPr="004045A8" w:rsidRDefault="00B97A8A" w:rsidP="00F81982">
      <w:pPr>
        <w:pStyle w:val="Sinespaciado"/>
        <w:ind w:left="360"/>
        <w:jc w:val="both"/>
        <w:rPr>
          <w:rFonts w:ascii="Arial" w:hAnsi="Arial" w:cs="Arial"/>
          <w:b/>
          <w:sz w:val="20"/>
          <w:szCs w:val="20"/>
        </w:rPr>
      </w:pPr>
    </w:p>
    <w:p w:rsidR="00B97A8A" w:rsidRPr="004045A8" w:rsidRDefault="00B97A8A" w:rsidP="00F81982">
      <w:pPr>
        <w:pStyle w:val="Sinespaciado"/>
        <w:ind w:left="360"/>
        <w:jc w:val="both"/>
        <w:rPr>
          <w:rFonts w:ascii="Arial" w:hAnsi="Arial" w:cs="Arial"/>
          <w:b/>
          <w:sz w:val="20"/>
          <w:szCs w:val="20"/>
        </w:rPr>
      </w:pPr>
    </w:p>
    <w:p w:rsidR="00B97A8A" w:rsidRPr="004045A8" w:rsidRDefault="00B97A8A" w:rsidP="00F81982">
      <w:pPr>
        <w:pStyle w:val="Sinespaciado"/>
        <w:ind w:left="360"/>
        <w:jc w:val="both"/>
        <w:rPr>
          <w:rFonts w:ascii="Arial" w:hAnsi="Arial" w:cs="Arial"/>
          <w:b/>
          <w:sz w:val="20"/>
          <w:szCs w:val="20"/>
        </w:rPr>
      </w:pPr>
    </w:p>
    <w:p w:rsidR="00B97A8A" w:rsidRPr="004045A8" w:rsidRDefault="00B97A8A" w:rsidP="00F81982">
      <w:pPr>
        <w:pStyle w:val="Sinespaciado"/>
        <w:ind w:left="360"/>
        <w:jc w:val="both"/>
        <w:rPr>
          <w:rFonts w:ascii="Arial" w:hAnsi="Arial" w:cs="Arial"/>
          <w:b/>
          <w:sz w:val="20"/>
          <w:szCs w:val="20"/>
        </w:rPr>
      </w:pPr>
    </w:p>
    <w:p w:rsidR="00B97A8A" w:rsidRPr="004045A8" w:rsidRDefault="00B97A8A" w:rsidP="00F81982">
      <w:pPr>
        <w:pStyle w:val="Sinespaciado"/>
        <w:ind w:left="360"/>
        <w:jc w:val="both"/>
        <w:rPr>
          <w:rFonts w:ascii="Arial" w:hAnsi="Arial" w:cs="Arial"/>
          <w:b/>
          <w:sz w:val="20"/>
          <w:szCs w:val="20"/>
        </w:rPr>
      </w:pPr>
    </w:p>
    <w:p w:rsidR="00B97A8A" w:rsidRPr="004045A8" w:rsidRDefault="00B97A8A" w:rsidP="00F81982">
      <w:pPr>
        <w:pStyle w:val="Sinespaciado"/>
        <w:ind w:left="360"/>
        <w:jc w:val="both"/>
        <w:rPr>
          <w:rFonts w:ascii="Arial" w:hAnsi="Arial" w:cs="Arial"/>
          <w:b/>
          <w:sz w:val="20"/>
          <w:szCs w:val="20"/>
        </w:rPr>
      </w:pPr>
    </w:p>
    <w:p w:rsidR="00B97A8A" w:rsidRPr="004045A8" w:rsidRDefault="00B97A8A" w:rsidP="00F81982">
      <w:pPr>
        <w:pStyle w:val="Sinespaciado"/>
        <w:ind w:left="360"/>
        <w:jc w:val="both"/>
        <w:rPr>
          <w:rFonts w:ascii="Arial" w:hAnsi="Arial" w:cs="Arial"/>
          <w:b/>
          <w:sz w:val="20"/>
          <w:szCs w:val="20"/>
        </w:rPr>
      </w:pPr>
    </w:p>
    <w:p w:rsidR="00B97A8A" w:rsidRPr="004045A8" w:rsidRDefault="00B97A8A" w:rsidP="00F81982">
      <w:pPr>
        <w:pStyle w:val="Sinespaciado"/>
        <w:ind w:left="360"/>
        <w:jc w:val="both"/>
        <w:rPr>
          <w:rFonts w:ascii="Arial" w:hAnsi="Arial" w:cs="Arial"/>
          <w:b/>
          <w:sz w:val="20"/>
          <w:szCs w:val="20"/>
        </w:rPr>
      </w:pPr>
    </w:p>
    <w:p w:rsidR="00B97A8A" w:rsidRPr="004045A8" w:rsidRDefault="00B97A8A" w:rsidP="00F81982">
      <w:pPr>
        <w:pStyle w:val="Sinespaciado"/>
        <w:ind w:left="360"/>
        <w:jc w:val="both"/>
        <w:rPr>
          <w:rFonts w:ascii="Arial" w:hAnsi="Arial" w:cs="Arial"/>
          <w:b/>
          <w:sz w:val="20"/>
          <w:szCs w:val="20"/>
        </w:rPr>
      </w:pPr>
    </w:p>
    <w:p w:rsidR="00B97A8A" w:rsidRPr="004045A8" w:rsidRDefault="00B97A8A" w:rsidP="00F81982">
      <w:pPr>
        <w:pStyle w:val="Sinespaciado"/>
        <w:ind w:left="360"/>
        <w:jc w:val="both"/>
        <w:rPr>
          <w:rFonts w:ascii="Arial" w:hAnsi="Arial" w:cs="Arial"/>
          <w:b/>
          <w:sz w:val="20"/>
          <w:szCs w:val="20"/>
        </w:rPr>
      </w:pPr>
    </w:p>
    <w:p w:rsidR="00B97A8A" w:rsidRDefault="00B97A8A" w:rsidP="00F81982">
      <w:pPr>
        <w:pStyle w:val="Sinespaciado"/>
        <w:ind w:left="360"/>
        <w:jc w:val="both"/>
        <w:rPr>
          <w:rFonts w:ascii="Arial" w:hAnsi="Arial" w:cs="Arial"/>
          <w:b/>
          <w:sz w:val="20"/>
          <w:szCs w:val="20"/>
        </w:rPr>
      </w:pPr>
    </w:p>
    <w:p w:rsidR="00792717" w:rsidRDefault="00792717" w:rsidP="00F81982">
      <w:pPr>
        <w:pStyle w:val="Sinespaciado"/>
        <w:ind w:left="360"/>
        <w:jc w:val="both"/>
        <w:rPr>
          <w:rFonts w:ascii="Arial" w:hAnsi="Arial" w:cs="Arial"/>
          <w:b/>
          <w:sz w:val="20"/>
          <w:szCs w:val="20"/>
        </w:rPr>
      </w:pPr>
    </w:p>
    <w:p w:rsidR="00792717" w:rsidRDefault="00792717" w:rsidP="00F81982">
      <w:pPr>
        <w:pStyle w:val="Sinespaciado"/>
        <w:ind w:left="360"/>
        <w:jc w:val="both"/>
        <w:rPr>
          <w:rFonts w:ascii="Arial" w:hAnsi="Arial" w:cs="Arial"/>
          <w:b/>
          <w:sz w:val="20"/>
          <w:szCs w:val="20"/>
        </w:rPr>
      </w:pPr>
    </w:p>
    <w:p w:rsidR="00792717" w:rsidRDefault="00792717" w:rsidP="00F81982">
      <w:pPr>
        <w:pStyle w:val="Sinespaciado"/>
        <w:ind w:left="360"/>
        <w:jc w:val="both"/>
        <w:rPr>
          <w:rFonts w:ascii="Arial" w:hAnsi="Arial" w:cs="Arial"/>
          <w:b/>
          <w:sz w:val="20"/>
          <w:szCs w:val="20"/>
        </w:rPr>
      </w:pPr>
    </w:p>
    <w:p w:rsidR="00792717" w:rsidRDefault="00792717" w:rsidP="00F81982">
      <w:pPr>
        <w:pStyle w:val="Sinespaciado"/>
        <w:ind w:left="360"/>
        <w:jc w:val="both"/>
        <w:rPr>
          <w:rFonts w:ascii="Arial" w:hAnsi="Arial" w:cs="Arial"/>
          <w:b/>
          <w:sz w:val="20"/>
          <w:szCs w:val="20"/>
        </w:rPr>
      </w:pPr>
    </w:p>
    <w:p w:rsidR="00792717" w:rsidRDefault="00792717" w:rsidP="00F81982">
      <w:pPr>
        <w:pStyle w:val="Sinespaciado"/>
        <w:ind w:left="360"/>
        <w:jc w:val="both"/>
        <w:rPr>
          <w:rFonts w:ascii="Arial" w:hAnsi="Arial" w:cs="Arial"/>
          <w:b/>
          <w:sz w:val="20"/>
          <w:szCs w:val="20"/>
        </w:rPr>
      </w:pPr>
    </w:p>
    <w:p w:rsidR="00792717" w:rsidRPr="004045A8" w:rsidRDefault="00792717" w:rsidP="00F81982">
      <w:pPr>
        <w:pStyle w:val="Sinespaciado"/>
        <w:ind w:left="360"/>
        <w:jc w:val="both"/>
        <w:rPr>
          <w:rFonts w:ascii="Arial" w:hAnsi="Arial" w:cs="Arial"/>
          <w:b/>
          <w:sz w:val="20"/>
          <w:szCs w:val="20"/>
        </w:rPr>
      </w:pPr>
    </w:p>
    <w:p w:rsidR="00B97A8A" w:rsidRPr="00F80421" w:rsidRDefault="00F80421" w:rsidP="002A2697">
      <w:pPr>
        <w:pStyle w:val="Sinespaciado"/>
        <w:numPr>
          <w:ilvl w:val="1"/>
          <w:numId w:val="88"/>
        </w:numPr>
        <w:jc w:val="both"/>
        <w:rPr>
          <w:rFonts w:ascii="Arial" w:hAnsi="Arial" w:cs="Arial"/>
          <w:b/>
          <w:color w:val="C00000"/>
          <w:sz w:val="20"/>
          <w:szCs w:val="20"/>
        </w:rPr>
      </w:pPr>
      <w:r w:rsidRPr="00F80421">
        <w:rPr>
          <w:rFonts w:ascii="Arial" w:hAnsi="Arial" w:cs="Arial"/>
          <w:b/>
          <w:color w:val="C00000"/>
          <w:sz w:val="20"/>
          <w:szCs w:val="20"/>
        </w:rPr>
        <w:t>Alcantarillado:</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 xml:space="preserve">Se contrataron el 86% de los diseños lo cual equivale a 84 intervenciones. Logramos avanzar en la meta de contratación de obras del 15% al 60% dejando contratadas 49 obras. Entregamos 20 obras de </w:t>
      </w:r>
      <w:r w:rsidR="00545F76">
        <w:rPr>
          <w:rFonts w:ascii="Arial" w:hAnsi="Arial" w:cs="Arial"/>
          <w:sz w:val="20"/>
          <w:szCs w:val="20"/>
        </w:rPr>
        <w:t>infraestructura</w:t>
      </w:r>
      <w:r w:rsidRPr="004045A8">
        <w:rPr>
          <w:rFonts w:ascii="Arial" w:hAnsi="Arial" w:cs="Arial"/>
          <w:sz w:val="20"/>
          <w:szCs w:val="20"/>
        </w:rPr>
        <w:t xml:space="preserve"> de alcantarillado rehabilitadas o reconstruidas pasando del 0% de cumplimiento al 19%.</w:t>
      </w:r>
    </w:p>
    <w:p w:rsidR="00B97A8A" w:rsidRPr="004045A8" w:rsidRDefault="00B97A8A" w:rsidP="00F81982">
      <w:pPr>
        <w:pStyle w:val="Sinespaciado"/>
        <w:ind w:left="360"/>
        <w:jc w:val="both"/>
        <w:rPr>
          <w:rFonts w:ascii="Arial" w:hAnsi="Arial" w:cs="Arial"/>
          <w:sz w:val="20"/>
          <w:szCs w:val="20"/>
        </w:rPr>
      </w:pPr>
    </w:p>
    <w:p w:rsidR="00B97A8A" w:rsidRPr="004045A8" w:rsidRDefault="009D152B" w:rsidP="00F81982">
      <w:pPr>
        <w:pStyle w:val="Sinespaciado"/>
        <w:ind w:left="36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864064" behindDoc="1" locked="0" layoutInCell="1" allowOverlap="1" wp14:anchorId="5E8FA842" wp14:editId="4836D759">
            <wp:simplePos x="0" y="0"/>
            <wp:positionH relativeFrom="column">
              <wp:posOffset>525780</wp:posOffset>
            </wp:positionH>
            <wp:positionV relativeFrom="paragraph">
              <wp:posOffset>44450</wp:posOffset>
            </wp:positionV>
            <wp:extent cx="4546600" cy="2274570"/>
            <wp:effectExtent l="0" t="0" r="0" b="0"/>
            <wp:wrapThrough wrapText="bothSides">
              <wp:wrapPolygon edited="0">
                <wp:start x="1358" y="5608"/>
                <wp:lineTo x="905" y="6513"/>
                <wp:lineTo x="453" y="8141"/>
                <wp:lineTo x="453" y="9407"/>
                <wp:lineTo x="1901" y="11759"/>
                <wp:lineTo x="2263" y="11759"/>
                <wp:lineTo x="2353" y="14653"/>
                <wp:lineTo x="2444" y="16462"/>
                <wp:lineTo x="5792" y="17548"/>
                <wp:lineTo x="10770" y="17548"/>
                <wp:lineTo x="8055" y="19357"/>
                <wp:lineTo x="7512" y="19899"/>
                <wp:lineTo x="7602" y="20623"/>
                <wp:lineTo x="10408" y="20985"/>
                <wp:lineTo x="10770" y="20985"/>
                <wp:lineTo x="12308" y="20623"/>
                <wp:lineTo x="13032" y="19899"/>
                <wp:lineTo x="12851" y="19538"/>
                <wp:lineTo x="10770" y="17548"/>
                <wp:lineTo x="16653" y="17548"/>
                <wp:lineTo x="20544" y="16462"/>
                <wp:lineTo x="20816" y="11759"/>
                <wp:lineTo x="20273" y="9950"/>
                <wp:lineTo x="19911" y="8864"/>
                <wp:lineTo x="17286" y="6693"/>
                <wp:lineTo x="16291" y="5608"/>
                <wp:lineTo x="1358" y="5608"/>
              </wp:wrapPolygon>
            </wp:wrapThrough>
            <wp:docPr id="31" name="Imagen 31" descr="C:\Users\camilamerizalde\Documents\CAMILA MERIZALDE\GERMAN ARCE\Informe de Gestion\Grafica alcantarillado rendi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amilamerizalde\Documents\CAMILA MERIZALDE\GERMAN ARCE\Informe de Gestion\Grafica alcantarillado rendicion.pn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4546600" cy="2274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center"/>
        <w:rPr>
          <w:rFonts w:ascii="Arial" w:hAnsi="Arial" w:cs="Arial"/>
          <w:sz w:val="20"/>
          <w:szCs w:val="20"/>
        </w:rPr>
      </w:pPr>
    </w:p>
    <w:p w:rsidR="00B97A8A" w:rsidRPr="004045A8" w:rsidRDefault="00B97A8A" w:rsidP="00F81982">
      <w:pPr>
        <w:pStyle w:val="Sinespaciado"/>
        <w:ind w:left="360"/>
        <w:jc w:val="center"/>
        <w:rPr>
          <w:rFonts w:ascii="Arial" w:hAnsi="Arial" w:cs="Arial"/>
          <w:sz w:val="20"/>
          <w:szCs w:val="20"/>
        </w:rPr>
      </w:pPr>
    </w:p>
    <w:p w:rsidR="00B97A8A" w:rsidRPr="004045A8" w:rsidRDefault="00B97A8A" w:rsidP="00F81982">
      <w:pPr>
        <w:pStyle w:val="Sinespaciado"/>
        <w:ind w:left="360"/>
        <w:jc w:val="center"/>
        <w:rPr>
          <w:rFonts w:ascii="Arial" w:hAnsi="Arial" w:cs="Arial"/>
          <w:sz w:val="20"/>
          <w:szCs w:val="20"/>
        </w:rPr>
      </w:pPr>
    </w:p>
    <w:p w:rsidR="00B97A8A" w:rsidRPr="004045A8" w:rsidRDefault="00B97A8A" w:rsidP="00F81982">
      <w:pPr>
        <w:pStyle w:val="Sinespaciado"/>
        <w:ind w:left="360"/>
        <w:jc w:val="center"/>
        <w:rPr>
          <w:rFonts w:ascii="Arial" w:hAnsi="Arial" w:cs="Arial"/>
          <w:sz w:val="20"/>
          <w:szCs w:val="20"/>
        </w:rPr>
      </w:pPr>
    </w:p>
    <w:p w:rsidR="00B97A8A" w:rsidRDefault="00B97A8A" w:rsidP="00F80421">
      <w:pPr>
        <w:pStyle w:val="Sinespaciado"/>
        <w:rPr>
          <w:rFonts w:ascii="Arial" w:hAnsi="Arial" w:cs="Arial"/>
          <w:sz w:val="20"/>
          <w:szCs w:val="20"/>
        </w:rPr>
      </w:pPr>
    </w:p>
    <w:p w:rsidR="00792717" w:rsidRDefault="00792717" w:rsidP="00F81982">
      <w:pPr>
        <w:pStyle w:val="Sinespaciado"/>
        <w:ind w:left="360"/>
        <w:jc w:val="center"/>
        <w:rPr>
          <w:rFonts w:ascii="Arial" w:hAnsi="Arial" w:cs="Arial"/>
          <w:sz w:val="20"/>
          <w:szCs w:val="20"/>
        </w:rPr>
      </w:pPr>
    </w:p>
    <w:p w:rsidR="00792717" w:rsidRDefault="00792717" w:rsidP="00F81982">
      <w:pPr>
        <w:pStyle w:val="Sinespaciado"/>
        <w:ind w:left="360"/>
        <w:jc w:val="center"/>
        <w:rPr>
          <w:rFonts w:ascii="Arial" w:hAnsi="Arial" w:cs="Arial"/>
          <w:sz w:val="20"/>
          <w:szCs w:val="20"/>
        </w:rPr>
      </w:pPr>
    </w:p>
    <w:p w:rsidR="00B97A8A" w:rsidRPr="00F80421" w:rsidRDefault="00F80421" w:rsidP="002A2697">
      <w:pPr>
        <w:pStyle w:val="Sinespaciado"/>
        <w:numPr>
          <w:ilvl w:val="1"/>
          <w:numId w:val="88"/>
        </w:numPr>
        <w:jc w:val="both"/>
        <w:rPr>
          <w:rFonts w:ascii="Arial" w:hAnsi="Arial" w:cs="Arial"/>
          <w:b/>
          <w:color w:val="C00000"/>
          <w:sz w:val="20"/>
          <w:szCs w:val="20"/>
        </w:rPr>
      </w:pPr>
      <w:r w:rsidRPr="00F80421">
        <w:rPr>
          <w:rFonts w:ascii="Arial" w:hAnsi="Arial" w:cs="Arial"/>
          <w:b/>
          <w:color w:val="C00000"/>
          <w:sz w:val="20"/>
          <w:szCs w:val="20"/>
        </w:rPr>
        <w:t>Salud:</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Se entrega el 84% de los hospitales diseñados. Se contrataron 8 IPS avanzando del 33% al 5</w:t>
      </w:r>
      <w:r w:rsidR="00545F76">
        <w:rPr>
          <w:rFonts w:ascii="Arial" w:hAnsi="Arial" w:cs="Arial"/>
          <w:sz w:val="20"/>
          <w:szCs w:val="20"/>
        </w:rPr>
        <w:t>1% respecto a la meta propuesta.</w:t>
      </w:r>
      <w:r w:rsidRPr="004045A8">
        <w:rPr>
          <w:rFonts w:ascii="Arial" w:hAnsi="Arial" w:cs="Arial"/>
          <w:sz w:val="20"/>
          <w:szCs w:val="20"/>
        </w:rPr>
        <w:t xml:space="preserve"> Entregamos 7 IPS dotadas con tecnología de punta cumpliendo requisitos de habilitación que permitirán dignificar el servicio de salud de nuestros beneficiarios en lugares apartados como por ejemplo la IPS en Limones - Guapi y el Centro de Salud en Naonamito – López de Micay ambos en el Departamento del Cauca. A continuación se presenta la gráfica en la cual se muestra el avance del sector:</w:t>
      </w: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865088" behindDoc="1" locked="0" layoutInCell="1" allowOverlap="1" wp14:anchorId="7AF05655" wp14:editId="712CF562">
            <wp:simplePos x="0" y="0"/>
            <wp:positionH relativeFrom="column">
              <wp:posOffset>528955</wp:posOffset>
            </wp:positionH>
            <wp:positionV relativeFrom="paragraph">
              <wp:posOffset>133985</wp:posOffset>
            </wp:positionV>
            <wp:extent cx="4546600" cy="2274570"/>
            <wp:effectExtent l="0" t="0" r="0" b="0"/>
            <wp:wrapThrough wrapText="bothSides">
              <wp:wrapPolygon edited="0">
                <wp:start x="1086" y="4704"/>
                <wp:lineTo x="724" y="5427"/>
                <wp:lineTo x="272" y="7055"/>
                <wp:lineTo x="272" y="8503"/>
                <wp:lineTo x="1991" y="11216"/>
                <wp:lineTo x="2263" y="15377"/>
                <wp:lineTo x="6245" y="16643"/>
                <wp:lineTo x="10770" y="16643"/>
                <wp:lineTo x="15204" y="19538"/>
                <wp:lineTo x="14571" y="19538"/>
                <wp:lineTo x="14752" y="20623"/>
                <wp:lineTo x="17467" y="20985"/>
                <wp:lineTo x="17829" y="20985"/>
                <wp:lineTo x="18915" y="20623"/>
                <wp:lineTo x="20092" y="20080"/>
                <wp:lineTo x="20092" y="19538"/>
                <wp:lineTo x="10770" y="16643"/>
                <wp:lineTo x="16562" y="16643"/>
                <wp:lineTo x="20816" y="15377"/>
                <wp:lineTo x="20816" y="13749"/>
                <wp:lineTo x="21178" y="10854"/>
                <wp:lineTo x="20273" y="7960"/>
                <wp:lineTo x="16653" y="4704"/>
                <wp:lineTo x="1086" y="4704"/>
              </wp:wrapPolygon>
            </wp:wrapThrough>
            <wp:docPr id="14449" name="Imagen 14449" descr="C:\Users\camilamerizalde\Documents\CAMILA MERIZALDE\GERMAN ARCE\Informe de Gestion\Grafica salud rendi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amilamerizalde\Documents\CAMILA MERIZALDE\GERMAN ARCE\Informe de Gestion\Grafica salud rendicion.png"/>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4546600" cy="2274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97A8A" w:rsidRPr="004045A8" w:rsidRDefault="00B97A8A" w:rsidP="00F81982">
      <w:pPr>
        <w:pStyle w:val="Sinespaciado"/>
        <w:jc w:val="center"/>
        <w:rPr>
          <w:rFonts w:ascii="Arial" w:hAnsi="Arial" w:cs="Arial"/>
          <w:sz w:val="20"/>
          <w:szCs w:val="20"/>
        </w:rPr>
      </w:pPr>
    </w:p>
    <w:p w:rsidR="00B97A8A" w:rsidRPr="004045A8" w:rsidRDefault="00B97A8A" w:rsidP="00F81982">
      <w:pPr>
        <w:pStyle w:val="Sinespaciado"/>
        <w:jc w:val="center"/>
        <w:rPr>
          <w:rFonts w:ascii="Arial" w:hAnsi="Arial" w:cs="Arial"/>
          <w:sz w:val="20"/>
          <w:szCs w:val="20"/>
        </w:rPr>
      </w:pPr>
    </w:p>
    <w:p w:rsidR="00B97A8A" w:rsidRPr="004045A8" w:rsidRDefault="00B97A8A" w:rsidP="00F81982">
      <w:pPr>
        <w:pStyle w:val="Sinespaciado"/>
        <w:jc w:val="center"/>
        <w:rPr>
          <w:rFonts w:ascii="Arial" w:hAnsi="Arial" w:cs="Arial"/>
          <w:sz w:val="20"/>
          <w:szCs w:val="20"/>
        </w:rPr>
      </w:pPr>
    </w:p>
    <w:p w:rsidR="00B97A8A" w:rsidRPr="004045A8" w:rsidRDefault="00B97A8A" w:rsidP="00F81982">
      <w:pPr>
        <w:pStyle w:val="Sinespaciado"/>
        <w:jc w:val="center"/>
        <w:rPr>
          <w:rFonts w:ascii="Arial" w:hAnsi="Arial" w:cs="Arial"/>
          <w:sz w:val="20"/>
          <w:szCs w:val="20"/>
        </w:rPr>
      </w:pPr>
    </w:p>
    <w:p w:rsidR="00B97A8A" w:rsidRPr="004045A8" w:rsidRDefault="00B97A8A" w:rsidP="00F81982">
      <w:pPr>
        <w:pStyle w:val="Sinespaciado"/>
        <w:jc w:val="center"/>
        <w:rPr>
          <w:rFonts w:ascii="Arial" w:hAnsi="Arial" w:cs="Arial"/>
          <w:sz w:val="20"/>
          <w:szCs w:val="20"/>
        </w:rPr>
      </w:pPr>
    </w:p>
    <w:p w:rsidR="00B97A8A" w:rsidRPr="004045A8" w:rsidRDefault="00B97A8A" w:rsidP="00F81982">
      <w:pPr>
        <w:pStyle w:val="Sinespaciado"/>
        <w:jc w:val="center"/>
        <w:rPr>
          <w:rFonts w:ascii="Arial" w:hAnsi="Arial" w:cs="Arial"/>
          <w:sz w:val="20"/>
          <w:szCs w:val="20"/>
        </w:rPr>
      </w:pPr>
    </w:p>
    <w:p w:rsidR="00B97A8A" w:rsidRPr="004045A8" w:rsidRDefault="00B97A8A" w:rsidP="00F81982">
      <w:pPr>
        <w:pStyle w:val="Sinespaciado"/>
        <w:jc w:val="center"/>
        <w:rPr>
          <w:rFonts w:ascii="Arial" w:hAnsi="Arial" w:cs="Arial"/>
          <w:sz w:val="20"/>
          <w:szCs w:val="20"/>
        </w:rPr>
      </w:pPr>
    </w:p>
    <w:p w:rsidR="00B97A8A" w:rsidRPr="004045A8" w:rsidRDefault="00B97A8A" w:rsidP="00F81982">
      <w:pPr>
        <w:pStyle w:val="Sinespaciado"/>
        <w:jc w:val="center"/>
        <w:rPr>
          <w:rFonts w:ascii="Arial" w:hAnsi="Arial" w:cs="Arial"/>
          <w:sz w:val="20"/>
          <w:szCs w:val="20"/>
        </w:rPr>
      </w:pPr>
    </w:p>
    <w:p w:rsidR="00B97A8A" w:rsidRPr="004045A8" w:rsidRDefault="00B97A8A" w:rsidP="00F81982">
      <w:pPr>
        <w:pStyle w:val="Sinespaciado"/>
        <w:jc w:val="center"/>
        <w:rPr>
          <w:rFonts w:ascii="Arial" w:hAnsi="Arial" w:cs="Arial"/>
          <w:sz w:val="20"/>
          <w:szCs w:val="20"/>
        </w:rPr>
      </w:pPr>
    </w:p>
    <w:p w:rsidR="00B97A8A" w:rsidRPr="004045A8" w:rsidRDefault="00B97A8A" w:rsidP="00F81982">
      <w:pPr>
        <w:pStyle w:val="Sinespaciado"/>
        <w:jc w:val="center"/>
        <w:rPr>
          <w:rFonts w:ascii="Arial" w:hAnsi="Arial" w:cs="Arial"/>
          <w:sz w:val="20"/>
          <w:szCs w:val="20"/>
        </w:rPr>
      </w:pPr>
    </w:p>
    <w:p w:rsidR="00B97A8A" w:rsidRPr="004045A8" w:rsidRDefault="00B97A8A" w:rsidP="00F81982">
      <w:pPr>
        <w:pStyle w:val="Sinespaciado"/>
        <w:jc w:val="center"/>
        <w:rPr>
          <w:rFonts w:ascii="Arial" w:hAnsi="Arial" w:cs="Arial"/>
          <w:sz w:val="20"/>
          <w:szCs w:val="20"/>
        </w:rPr>
      </w:pPr>
    </w:p>
    <w:p w:rsidR="00B97A8A" w:rsidRPr="004045A8" w:rsidRDefault="00B97A8A" w:rsidP="00F81982">
      <w:pPr>
        <w:pStyle w:val="Sinespaciado"/>
        <w:jc w:val="center"/>
        <w:rPr>
          <w:rFonts w:ascii="Arial" w:hAnsi="Arial" w:cs="Arial"/>
          <w:sz w:val="20"/>
          <w:szCs w:val="20"/>
        </w:rPr>
      </w:pPr>
    </w:p>
    <w:p w:rsidR="00B97A8A" w:rsidRPr="004045A8" w:rsidRDefault="00B97A8A" w:rsidP="00F81982">
      <w:pPr>
        <w:pStyle w:val="Sinespaciado"/>
        <w:jc w:val="center"/>
        <w:rPr>
          <w:rFonts w:ascii="Arial" w:hAnsi="Arial" w:cs="Arial"/>
          <w:sz w:val="20"/>
          <w:szCs w:val="20"/>
        </w:rPr>
      </w:pPr>
    </w:p>
    <w:p w:rsidR="00B97A8A" w:rsidRDefault="00B97A8A" w:rsidP="00F81982">
      <w:pPr>
        <w:pStyle w:val="Sinespaciado"/>
        <w:jc w:val="center"/>
        <w:rPr>
          <w:rFonts w:ascii="Arial" w:hAnsi="Arial" w:cs="Arial"/>
          <w:sz w:val="20"/>
          <w:szCs w:val="20"/>
        </w:rPr>
      </w:pPr>
    </w:p>
    <w:p w:rsidR="00A92701" w:rsidRDefault="00A92701" w:rsidP="00F81982">
      <w:pPr>
        <w:pStyle w:val="Sinespaciado"/>
        <w:jc w:val="center"/>
        <w:rPr>
          <w:rFonts w:ascii="Arial" w:hAnsi="Arial" w:cs="Arial"/>
          <w:sz w:val="20"/>
          <w:szCs w:val="20"/>
        </w:rPr>
      </w:pPr>
    </w:p>
    <w:p w:rsidR="00A92701" w:rsidRDefault="00A92701" w:rsidP="00F81982">
      <w:pPr>
        <w:pStyle w:val="Sinespaciado"/>
        <w:jc w:val="center"/>
        <w:rPr>
          <w:rFonts w:ascii="Arial" w:hAnsi="Arial" w:cs="Arial"/>
          <w:sz w:val="20"/>
          <w:szCs w:val="20"/>
        </w:rPr>
      </w:pPr>
    </w:p>
    <w:p w:rsidR="00A92701" w:rsidRDefault="00A92701" w:rsidP="00F81982">
      <w:pPr>
        <w:pStyle w:val="Sinespaciado"/>
        <w:jc w:val="center"/>
        <w:rPr>
          <w:rFonts w:ascii="Arial" w:hAnsi="Arial" w:cs="Arial"/>
          <w:sz w:val="20"/>
          <w:szCs w:val="20"/>
        </w:rPr>
      </w:pPr>
    </w:p>
    <w:p w:rsidR="009D152B" w:rsidRDefault="009D152B" w:rsidP="00F81982">
      <w:pPr>
        <w:pStyle w:val="Sinespaciado"/>
        <w:jc w:val="center"/>
        <w:rPr>
          <w:rFonts w:ascii="Arial" w:hAnsi="Arial" w:cs="Arial"/>
          <w:sz w:val="20"/>
          <w:szCs w:val="20"/>
        </w:rPr>
      </w:pPr>
    </w:p>
    <w:p w:rsidR="00A92701" w:rsidRDefault="00A92701" w:rsidP="00F81982">
      <w:pPr>
        <w:pStyle w:val="Sinespaciado"/>
        <w:jc w:val="center"/>
        <w:rPr>
          <w:rFonts w:ascii="Arial" w:hAnsi="Arial" w:cs="Arial"/>
          <w:sz w:val="20"/>
          <w:szCs w:val="20"/>
        </w:rPr>
      </w:pPr>
    </w:p>
    <w:p w:rsidR="00A92701" w:rsidRDefault="00A92701" w:rsidP="00F81982">
      <w:pPr>
        <w:pStyle w:val="Sinespaciado"/>
        <w:jc w:val="center"/>
        <w:rPr>
          <w:rFonts w:ascii="Arial" w:hAnsi="Arial" w:cs="Arial"/>
          <w:sz w:val="20"/>
          <w:szCs w:val="20"/>
        </w:rPr>
      </w:pPr>
    </w:p>
    <w:p w:rsidR="00B97A8A" w:rsidRPr="00F80421" w:rsidRDefault="00F80421" w:rsidP="002A2697">
      <w:pPr>
        <w:pStyle w:val="Sinespaciado"/>
        <w:numPr>
          <w:ilvl w:val="1"/>
          <w:numId w:val="88"/>
        </w:numPr>
        <w:jc w:val="both"/>
        <w:rPr>
          <w:rFonts w:ascii="Arial" w:hAnsi="Arial" w:cs="Arial"/>
          <w:b/>
          <w:color w:val="C00000"/>
          <w:sz w:val="20"/>
          <w:szCs w:val="20"/>
        </w:rPr>
      </w:pPr>
      <w:r>
        <w:rPr>
          <w:rFonts w:ascii="Arial" w:hAnsi="Arial" w:cs="Arial"/>
          <w:b/>
          <w:color w:val="C00000"/>
          <w:sz w:val="20"/>
          <w:szCs w:val="20"/>
        </w:rPr>
        <w:lastRenderedPageBreak/>
        <w:t>Medio A</w:t>
      </w:r>
      <w:r w:rsidRPr="00F80421">
        <w:rPr>
          <w:rFonts w:ascii="Arial" w:hAnsi="Arial" w:cs="Arial"/>
          <w:b/>
          <w:color w:val="C00000"/>
          <w:sz w:val="20"/>
          <w:szCs w:val="20"/>
        </w:rPr>
        <w:t>mbiente:</w:t>
      </w:r>
    </w:p>
    <w:p w:rsidR="00B97A8A" w:rsidRPr="004045A8" w:rsidRDefault="00B97A8A" w:rsidP="00F81982">
      <w:pPr>
        <w:pStyle w:val="Sinespaciado"/>
        <w:ind w:left="360"/>
        <w:jc w:val="both"/>
        <w:rPr>
          <w:rFonts w:ascii="Arial" w:hAnsi="Arial" w:cs="Arial"/>
          <w:sz w:val="20"/>
          <w:szCs w:val="20"/>
        </w:rPr>
      </w:pPr>
    </w:p>
    <w:p w:rsidR="00B97A8A" w:rsidRPr="004045A8" w:rsidRDefault="009D152B" w:rsidP="00F81982">
      <w:pPr>
        <w:pStyle w:val="Sinespaciado"/>
        <w:ind w:left="36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864575" behindDoc="1" locked="0" layoutInCell="1" allowOverlap="1" wp14:anchorId="64CEB034" wp14:editId="684AA19D">
            <wp:simplePos x="0" y="0"/>
            <wp:positionH relativeFrom="column">
              <wp:posOffset>629285</wp:posOffset>
            </wp:positionH>
            <wp:positionV relativeFrom="paragraph">
              <wp:posOffset>987425</wp:posOffset>
            </wp:positionV>
            <wp:extent cx="4546600" cy="2274570"/>
            <wp:effectExtent l="0" t="0" r="0" b="0"/>
            <wp:wrapThrough wrapText="bothSides">
              <wp:wrapPolygon edited="0">
                <wp:start x="1358" y="5246"/>
                <wp:lineTo x="905" y="5970"/>
                <wp:lineTo x="453" y="7598"/>
                <wp:lineTo x="453" y="9045"/>
                <wp:lineTo x="1810" y="11397"/>
                <wp:lineTo x="2172" y="11759"/>
                <wp:lineTo x="2444" y="16101"/>
                <wp:lineTo x="5792" y="17186"/>
                <wp:lineTo x="10770" y="17186"/>
                <wp:lineTo x="10317" y="18633"/>
                <wp:lineTo x="10408" y="19719"/>
                <wp:lineTo x="14933" y="19719"/>
                <wp:lineTo x="15838" y="18814"/>
                <wp:lineTo x="15476" y="18090"/>
                <wp:lineTo x="10770" y="17186"/>
                <wp:lineTo x="16381" y="17186"/>
                <wp:lineTo x="20001" y="16101"/>
                <wp:lineTo x="20273" y="11397"/>
                <wp:lineTo x="19730" y="9588"/>
                <wp:lineTo x="19368" y="8503"/>
                <wp:lineTo x="16743" y="6332"/>
                <wp:lineTo x="15747" y="5246"/>
                <wp:lineTo x="1358" y="5246"/>
              </wp:wrapPolygon>
            </wp:wrapThrough>
            <wp:docPr id="23552" name="Imagen 23552" descr="C:\Users\camilamerizalde\Documents\CAMILA MERIZALDE\GERMAN ARCE\Informe de Gestion\Grafica ambiente rendi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amilamerizalde\Documents\CAMILA MERIZALDE\GERMAN ARCE\Informe de Gestion\Grafica ambiente rendicion.png"/>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4546600" cy="2274570"/>
                    </a:xfrm>
                    <a:prstGeom prst="rect">
                      <a:avLst/>
                    </a:prstGeom>
                    <a:noFill/>
                    <a:ln>
                      <a:noFill/>
                    </a:ln>
                  </pic:spPr>
                </pic:pic>
              </a:graphicData>
            </a:graphic>
            <wp14:sizeRelH relativeFrom="page">
              <wp14:pctWidth>0</wp14:pctWidth>
            </wp14:sizeRelH>
            <wp14:sizeRelV relativeFrom="page">
              <wp14:pctHeight>0</wp14:pctHeight>
            </wp14:sizeRelV>
          </wp:anchor>
        </w:drawing>
      </w:r>
      <w:r w:rsidR="00B97A8A" w:rsidRPr="004045A8">
        <w:rPr>
          <w:rFonts w:ascii="Arial" w:hAnsi="Arial" w:cs="Arial"/>
          <w:sz w:val="20"/>
          <w:szCs w:val="20"/>
        </w:rPr>
        <w:t>Entregamos al Ministerio de Ambiente y Desarrollo Sostenible los insumos para la delimitación de 23 páramos y humedales, dejamos contratadas el 100 % de las estaciones hidrometeorológicas (457) que se instalarán en los lugares de mayor riesgo hidroclimático del país y que contribuirán al IDEAM a prever potenciales riesgos climáticos y contar con un sistema de alertas tempranas en tiempo real, contratamos el 97% de la actualización y formulación de los Planes de Ordenamiento de Cuencas (POMCAS) que permitirán ordenar el territorio e impactar los planes de ordenamiento territorial que nos ayudarán a gestionar el riesgo y  tomar decisiones en el largo plazo. A continuación se presenta la gráfica en la cual se muestra el avance del sector:</w:t>
      </w:r>
    </w:p>
    <w:p w:rsidR="00B97A8A" w:rsidRPr="004045A8" w:rsidRDefault="00B97A8A" w:rsidP="00F81982">
      <w:pPr>
        <w:pStyle w:val="Sinespaciado"/>
        <w:ind w:left="360"/>
        <w:jc w:val="both"/>
        <w:rPr>
          <w:rFonts w:ascii="Arial" w:hAnsi="Arial" w:cs="Arial"/>
          <w:sz w:val="20"/>
          <w:szCs w:val="20"/>
        </w:rPr>
      </w:pPr>
    </w:p>
    <w:p w:rsidR="00B97A8A" w:rsidRDefault="00B97A8A" w:rsidP="00F81982">
      <w:pPr>
        <w:pStyle w:val="Sinespaciado"/>
        <w:ind w:left="360"/>
        <w:jc w:val="center"/>
        <w:rPr>
          <w:rFonts w:ascii="Arial" w:hAnsi="Arial" w:cs="Arial"/>
          <w:sz w:val="20"/>
          <w:szCs w:val="20"/>
        </w:rPr>
      </w:pPr>
    </w:p>
    <w:p w:rsidR="00792717" w:rsidRDefault="00792717" w:rsidP="00F81982">
      <w:pPr>
        <w:pStyle w:val="Sinespaciado"/>
        <w:ind w:left="360"/>
        <w:jc w:val="center"/>
        <w:rPr>
          <w:rFonts w:ascii="Arial" w:hAnsi="Arial" w:cs="Arial"/>
          <w:sz w:val="20"/>
          <w:szCs w:val="20"/>
        </w:rPr>
      </w:pPr>
    </w:p>
    <w:p w:rsidR="00792717" w:rsidRDefault="00792717" w:rsidP="00F81982">
      <w:pPr>
        <w:pStyle w:val="Sinespaciado"/>
        <w:ind w:left="360"/>
        <w:jc w:val="center"/>
        <w:rPr>
          <w:rFonts w:ascii="Arial" w:hAnsi="Arial" w:cs="Arial"/>
          <w:sz w:val="20"/>
          <w:szCs w:val="20"/>
        </w:rPr>
      </w:pPr>
    </w:p>
    <w:p w:rsidR="00792717" w:rsidRDefault="00792717" w:rsidP="00F81982">
      <w:pPr>
        <w:pStyle w:val="Sinespaciado"/>
        <w:ind w:left="360"/>
        <w:jc w:val="center"/>
        <w:rPr>
          <w:rFonts w:ascii="Arial" w:hAnsi="Arial" w:cs="Arial"/>
          <w:sz w:val="20"/>
          <w:szCs w:val="20"/>
        </w:rPr>
      </w:pPr>
    </w:p>
    <w:p w:rsidR="00792717" w:rsidRDefault="00792717" w:rsidP="00F81982">
      <w:pPr>
        <w:pStyle w:val="Sinespaciado"/>
        <w:ind w:left="360"/>
        <w:jc w:val="center"/>
        <w:rPr>
          <w:rFonts w:ascii="Arial" w:hAnsi="Arial" w:cs="Arial"/>
          <w:sz w:val="20"/>
          <w:szCs w:val="20"/>
        </w:rPr>
      </w:pPr>
    </w:p>
    <w:p w:rsidR="00792717" w:rsidRDefault="00792717" w:rsidP="00F81982">
      <w:pPr>
        <w:pStyle w:val="Sinespaciado"/>
        <w:ind w:left="360"/>
        <w:jc w:val="center"/>
        <w:rPr>
          <w:rFonts w:ascii="Arial" w:hAnsi="Arial" w:cs="Arial"/>
          <w:sz w:val="20"/>
          <w:szCs w:val="20"/>
        </w:rPr>
      </w:pPr>
    </w:p>
    <w:p w:rsidR="00792717" w:rsidRPr="004045A8" w:rsidRDefault="00792717" w:rsidP="00F81982">
      <w:pPr>
        <w:pStyle w:val="Sinespaciado"/>
        <w:ind w:left="360"/>
        <w:jc w:val="center"/>
        <w:rPr>
          <w:rFonts w:ascii="Arial" w:hAnsi="Arial" w:cs="Arial"/>
          <w:sz w:val="20"/>
          <w:szCs w:val="20"/>
        </w:rPr>
      </w:pPr>
    </w:p>
    <w:p w:rsidR="00B97A8A" w:rsidRPr="004045A8" w:rsidRDefault="00B97A8A" w:rsidP="00F81982">
      <w:pPr>
        <w:pStyle w:val="Sinespaciado"/>
        <w:ind w:left="360"/>
        <w:jc w:val="center"/>
        <w:rPr>
          <w:rFonts w:ascii="Arial" w:hAnsi="Arial" w:cs="Arial"/>
          <w:sz w:val="20"/>
          <w:szCs w:val="20"/>
        </w:rPr>
      </w:pPr>
    </w:p>
    <w:p w:rsidR="00B97A8A" w:rsidRPr="004045A8" w:rsidRDefault="00B97A8A" w:rsidP="00F81982">
      <w:pPr>
        <w:pStyle w:val="Sinespaciado"/>
        <w:ind w:left="360"/>
        <w:jc w:val="center"/>
        <w:rPr>
          <w:rFonts w:ascii="Arial" w:hAnsi="Arial" w:cs="Arial"/>
          <w:sz w:val="20"/>
          <w:szCs w:val="20"/>
        </w:rPr>
      </w:pPr>
    </w:p>
    <w:p w:rsidR="00B97A8A" w:rsidRPr="004045A8" w:rsidRDefault="00B97A8A" w:rsidP="00F81982">
      <w:pPr>
        <w:pStyle w:val="Sinespaciado"/>
        <w:ind w:left="360"/>
        <w:jc w:val="center"/>
        <w:rPr>
          <w:rFonts w:ascii="Arial" w:hAnsi="Arial" w:cs="Arial"/>
          <w:sz w:val="20"/>
          <w:szCs w:val="20"/>
        </w:rPr>
      </w:pPr>
    </w:p>
    <w:p w:rsidR="00B97A8A" w:rsidRPr="004045A8" w:rsidRDefault="00B97A8A" w:rsidP="00F81982">
      <w:pPr>
        <w:pStyle w:val="Sinespaciado"/>
        <w:ind w:left="360"/>
        <w:jc w:val="center"/>
        <w:rPr>
          <w:rFonts w:ascii="Arial" w:hAnsi="Arial" w:cs="Arial"/>
          <w:sz w:val="20"/>
          <w:szCs w:val="20"/>
        </w:rPr>
      </w:pPr>
    </w:p>
    <w:p w:rsidR="00B97A8A" w:rsidRPr="004045A8" w:rsidRDefault="00B97A8A" w:rsidP="00F81982">
      <w:pPr>
        <w:pStyle w:val="Sinespaciado"/>
        <w:ind w:left="360"/>
        <w:jc w:val="center"/>
        <w:rPr>
          <w:rFonts w:ascii="Arial" w:hAnsi="Arial" w:cs="Arial"/>
          <w:sz w:val="20"/>
          <w:szCs w:val="20"/>
        </w:rPr>
      </w:pPr>
    </w:p>
    <w:p w:rsidR="00B97A8A" w:rsidRDefault="00B97A8A" w:rsidP="00F80421">
      <w:pPr>
        <w:pStyle w:val="Sinespaciado"/>
        <w:rPr>
          <w:rFonts w:ascii="Arial" w:hAnsi="Arial" w:cs="Arial"/>
          <w:sz w:val="20"/>
          <w:szCs w:val="20"/>
        </w:rPr>
      </w:pPr>
    </w:p>
    <w:p w:rsidR="00B97A8A" w:rsidRPr="004045A8" w:rsidRDefault="00B97A8A" w:rsidP="00F81982">
      <w:pPr>
        <w:pStyle w:val="Sinespaciado"/>
        <w:ind w:left="360"/>
        <w:jc w:val="center"/>
        <w:rPr>
          <w:rFonts w:ascii="Arial" w:hAnsi="Arial" w:cs="Arial"/>
          <w:sz w:val="20"/>
          <w:szCs w:val="20"/>
        </w:rPr>
      </w:pPr>
    </w:p>
    <w:p w:rsidR="00B97A8A" w:rsidRPr="00F80421" w:rsidRDefault="00F80421" w:rsidP="002A2697">
      <w:pPr>
        <w:pStyle w:val="Sinespaciado"/>
        <w:numPr>
          <w:ilvl w:val="1"/>
          <w:numId w:val="88"/>
        </w:numPr>
        <w:jc w:val="both"/>
        <w:rPr>
          <w:rFonts w:ascii="Arial" w:hAnsi="Arial" w:cs="Arial"/>
          <w:b/>
          <w:color w:val="C00000"/>
          <w:sz w:val="20"/>
          <w:szCs w:val="20"/>
        </w:rPr>
      </w:pPr>
      <w:r w:rsidRPr="00F80421">
        <w:rPr>
          <w:rFonts w:ascii="Arial" w:hAnsi="Arial" w:cs="Arial"/>
          <w:b/>
          <w:color w:val="C00000"/>
          <w:sz w:val="20"/>
          <w:szCs w:val="20"/>
        </w:rPr>
        <w:t>Reactivación económica y social:</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Finalizamos la ejecución de 135 proyectos de alianzas productivas cumpliendo con el 100% de esta meta. Entregamos al Ministerio de Agricultura y Desarrollo Sostenible 3 de los 4 estudios de los Distritos de Adecuación de Tierras y se deja contratado el último que faltaba.</w:t>
      </w: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 xml:space="preserve"> </w:t>
      </w: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En los Proyectos Reactivar ejecutamos 40 nuevos proyectos avanzando en un 46% de la meta.</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 xml:space="preserve">Entregamos el 100% de los Sistemas de Producción Adaptados al Cambio Climático finalizando esta iniciativa. </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Se llevaron a cabo 2.145 encuentros de seguimiento y control social, en los cuales participaron 48.280 personas de la comunidad, también se conformaron 166 equipos locales de seguimiento en los cuales participaron 1.227 personas de la comunidad. A continuación se presenta la gráfica en la cual se muestra el avance del sector:</w:t>
      </w:r>
    </w:p>
    <w:p w:rsidR="00B97A8A" w:rsidRPr="004045A8" w:rsidRDefault="00B97A8A" w:rsidP="00F81982">
      <w:pPr>
        <w:pStyle w:val="Sinespaciado"/>
        <w:ind w:left="360"/>
        <w:jc w:val="both"/>
        <w:rPr>
          <w:rFonts w:ascii="Arial" w:hAnsi="Arial" w:cs="Arial"/>
          <w:sz w:val="20"/>
          <w:szCs w:val="20"/>
        </w:rPr>
      </w:pPr>
    </w:p>
    <w:tbl>
      <w:tblPr>
        <w:tblStyle w:val="Tablaconcuadrcula"/>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60"/>
      </w:tblGrid>
      <w:tr w:rsidR="00134191" w:rsidTr="00134191">
        <w:tc>
          <w:tcPr>
            <w:tcW w:w="9544" w:type="dxa"/>
          </w:tcPr>
          <w:p w:rsidR="00134191" w:rsidRDefault="00134191" w:rsidP="00F81982">
            <w:pPr>
              <w:pStyle w:val="Sinespaciado"/>
              <w:jc w:val="center"/>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814897" behindDoc="1" locked="0" layoutInCell="1" allowOverlap="1" wp14:anchorId="4E3F73B2" wp14:editId="7346634E">
                  <wp:simplePos x="0" y="0"/>
                  <wp:positionH relativeFrom="column">
                    <wp:posOffset>750570</wp:posOffset>
                  </wp:positionH>
                  <wp:positionV relativeFrom="paragraph">
                    <wp:posOffset>-3810</wp:posOffset>
                  </wp:positionV>
                  <wp:extent cx="4546600" cy="1752600"/>
                  <wp:effectExtent l="0" t="0" r="0" b="0"/>
                  <wp:wrapThrough wrapText="bothSides">
                    <wp:wrapPolygon edited="0">
                      <wp:start x="17377" y="2113"/>
                      <wp:lineTo x="2896" y="2817"/>
                      <wp:lineTo x="1358" y="3052"/>
                      <wp:lineTo x="1267" y="11035"/>
                      <wp:lineTo x="1629" y="15026"/>
                      <wp:lineTo x="8145" y="17609"/>
                      <wp:lineTo x="10770" y="17609"/>
                      <wp:lineTo x="14933" y="20426"/>
                      <wp:lineTo x="19549" y="20426"/>
                      <wp:lineTo x="20544" y="19487"/>
                      <wp:lineTo x="20182" y="18783"/>
                      <wp:lineTo x="10770" y="17609"/>
                      <wp:lineTo x="13485" y="17609"/>
                      <wp:lineTo x="20363" y="14791"/>
                      <wp:lineTo x="20454" y="13852"/>
                      <wp:lineTo x="20725" y="10096"/>
                      <wp:lineTo x="20001" y="8217"/>
                      <wp:lineTo x="19096" y="6339"/>
                      <wp:lineTo x="19277" y="4930"/>
                      <wp:lineTo x="18915" y="3287"/>
                      <wp:lineTo x="18282" y="2113"/>
                      <wp:lineTo x="17377" y="2113"/>
                    </wp:wrapPolygon>
                  </wp:wrapThrough>
                  <wp:docPr id="23553" name="Imagen 23553" descr="C:\Users\camilamerizalde\Documents\CAMILA MERIZALDE\GERMAN ARCE\Informe de Gestion\Grafica reactivacion rendi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milamerizalde\Documents\CAMILA MERIZALDE\GERMAN ARCE\Informe de Gestion\Grafica reactivacion rendicion.png"/>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4546600" cy="1752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4191" w:rsidRDefault="00134191" w:rsidP="00F81982">
            <w:pPr>
              <w:pStyle w:val="Sinespaciado"/>
              <w:jc w:val="center"/>
              <w:rPr>
                <w:rFonts w:ascii="Arial" w:hAnsi="Arial" w:cs="Arial"/>
                <w:sz w:val="20"/>
                <w:szCs w:val="20"/>
              </w:rPr>
            </w:pPr>
          </w:p>
          <w:p w:rsidR="00134191" w:rsidRDefault="00134191" w:rsidP="00F81982">
            <w:pPr>
              <w:pStyle w:val="Sinespaciado"/>
              <w:jc w:val="center"/>
              <w:rPr>
                <w:rFonts w:ascii="Arial" w:hAnsi="Arial" w:cs="Arial"/>
                <w:sz w:val="20"/>
                <w:szCs w:val="20"/>
              </w:rPr>
            </w:pPr>
          </w:p>
        </w:tc>
      </w:tr>
    </w:tbl>
    <w:p w:rsidR="00B97A8A" w:rsidRPr="004045A8" w:rsidRDefault="00B97A8A" w:rsidP="00F81982">
      <w:pPr>
        <w:pStyle w:val="Sinespaciado"/>
        <w:ind w:left="360"/>
        <w:jc w:val="center"/>
        <w:rPr>
          <w:rFonts w:ascii="Arial" w:hAnsi="Arial" w:cs="Arial"/>
          <w:sz w:val="20"/>
          <w:szCs w:val="20"/>
        </w:rPr>
      </w:pPr>
    </w:p>
    <w:p w:rsidR="00B97A8A" w:rsidRPr="00F80421" w:rsidRDefault="00F80421" w:rsidP="00F81982">
      <w:pPr>
        <w:pStyle w:val="Sinespaciado"/>
        <w:jc w:val="both"/>
        <w:rPr>
          <w:rFonts w:ascii="Arial" w:hAnsi="Arial" w:cs="Arial"/>
          <w:b/>
          <w:color w:val="C00000"/>
          <w:sz w:val="20"/>
          <w:szCs w:val="20"/>
        </w:rPr>
      </w:pPr>
      <w:r w:rsidRPr="00F80421">
        <w:rPr>
          <w:rFonts w:ascii="Arial" w:hAnsi="Arial" w:cs="Arial"/>
          <w:b/>
          <w:color w:val="C00000"/>
          <w:sz w:val="20"/>
          <w:szCs w:val="20"/>
        </w:rPr>
        <w:t>Macroproyectos:</w:t>
      </w:r>
    </w:p>
    <w:p w:rsidR="00B97A8A" w:rsidRPr="004045A8" w:rsidRDefault="00B97A8A" w:rsidP="00F81982">
      <w:pPr>
        <w:pStyle w:val="Sinespaciado"/>
        <w:ind w:left="360"/>
        <w:jc w:val="both"/>
        <w:rPr>
          <w:rFonts w:ascii="Arial" w:hAnsi="Arial" w:cs="Arial"/>
          <w:sz w:val="20"/>
          <w:szCs w:val="20"/>
        </w:rPr>
      </w:pPr>
    </w:p>
    <w:p w:rsidR="00B97A8A" w:rsidRPr="00F80421" w:rsidRDefault="00F80421" w:rsidP="002A2697">
      <w:pPr>
        <w:pStyle w:val="Sinespaciado"/>
        <w:numPr>
          <w:ilvl w:val="1"/>
          <w:numId w:val="88"/>
        </w:numPr>
        <w:jc w:val="both"/>
        <w:rPr>
          <w:rFonts w:ascii="Arial" w:hAnsi="Arial" w:cs="Arial"/>
          <w:b/>
          <w:color w:val="C00000"/>
          <w:sz w:val="20"/>
          <w:szCs w:val="20"/>
        </w:rPr>
      </w:pPr>
      <w:r w:rsidRPr="00F80421">
        <w:rPr>
          <w:rFonts w:ascii="Arial" w:hAnsi="Arial" w:cs="Arial"/>
          <w:b/>
          <w:color w:val="C00000"/>
          <w:sz w:val="20"/>
          <w:szCs w:val="20"/>
        </w:rPr>
        <w:t>Gramalote:</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 xml:space="preserve">En el proceso de Reasentamiento de Gramalote se alcanzaron logros claves para asegurar el retorno de las familias al nuevo casco urbano.  Desde el mes de diciembre de 2014 se iniciaron las obras, empezamos con la construcción de acueducto y alcantarillado, hoy el pueblo cuenta con agua potable y al finalizar este semestre contará con alcantarillado.  Durante 2015 se contrataron e iniciaron las obras de urbanismo y equipamientos que permiten desarrollar el núcleo fundamental del municipio, hoy dejamos muy avanzada la construcción del centro administrativo municipal, la plaza de mercado y la plaza principal, esperamos que se entregue en el mes de julio. Además se contrató la construcción de las primeras 600 viviendas.  De igual manera se encuentra ya en marcha la construcción de las dos vías de acceso, el colegio y la IPS. </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074AA8">
      <w:pPr>
        <w:pStyle w:val="Sinespaciado"/>
        <w:ind w:left="360"/>
        <w:jc w:val="both"/>
        <w:rPr>
          <w:rFonts w:ascii="Arial" w:hAnsi="Arial" w:cs="Arial"/>
          <w:sz w:val="20"/>
          <w:szCs w:val="20"/>
        </w:rPr>
      </w:pPr>
      <w:r w:rsidRPr="004045A8">
        <w:rPr>
          <w:rFonts w:ascii="Arial" w:hAnsi="Arial" w:cs="Arial"/>
          <w:sz w:val="20"/>
          <w:szCs w:val="20"/>
        </w:rPr>
        <w:t xml:space="preserve">A continuación se presenta una imagen que da cuenta del avance de un proyecto que apenas era un </w:t>
      </w:r>
      <w:r w:rsidR="00074AA8">
        <w:rPr>
          <w:rFonts w:ascii="Arial" w:hAnsi="Arial" w:cs="Arial"/>
          <w:sz w:val="20"/>
          <w:szCs w:val="20"/>
        </w:rPr>
        <w:t xml:space="preserve">sueño y ahora es una realidad: </w:t>
      </w:r>
    </w:p>
    <w:p w:rsidR="00B97A8A" w:rsidRPr="004045A8" w:rsidRDefault="009D152B" w:rsidP="00F81982">
      <w:pPr>
        <w:pStyle w:val="Sinespaciado"/>
        <w:ind w:left="360"/>
        <w:jc w:val="center"/>
        <w:rPr>
          <w:rFonts w:ascii="Arial" w:hAnsi="Arial" w:cs="Arial"/>
          <w:noProof/>
          <w:sz w:val="20"/>
          <w:szCs w:val="20"/>
          <w:lang w:eastAsia="es-CO"/>
        </w:rPr>
      </w:pPr>
      <w:r w:rsidRPr="004045A8">
        <w:rPr>
          <w:rFonts w:ascii="Arial" w:hAnsi="Arial" w:cs="Arial"/>
          <w:noProof/>
          <w:sz w:val="20"/>
          <w:szCs w:val="20"/>
          <w:lang w:eastAsia="es-CO"/>
        </w:rPr>
        <w:drawing>
          <wp:inline distT="0" distB="0" distL="0" distR="0" wp14:anchorId="2CB1FB34" wp14:editId="42FEC113">
            <wp:extent cx="3895200" cy="5040000"/>
            <wp:effectExtent l="0" t="0" r="0" b="8255"/>
            <wp:docPr id="14450" name="Imagen 14450" descr="C:\Users\camilamerizalde\Documents\CAMILA MERIZALDE\GERMAN ARCE\Informe de Gestion\GRAMALOTE A Y D-0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amilamerizalde\Documents\CAMILA MERIZALDE\GERMAN ARCE\Informe de Gestion\GRAMALOTE A Y D-01 (2).jpg"/>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3895200" cy="5040000"/>
                    </a:xfrm>
                    <a:prstGeom prst="rect">
                      <a:avLst/>
                    </a:prstGeom>
                    <a:noFill/>
                    <a:ln>
                      <a:noFill/>
                    </a:ln>
                  </pic:spPr>
                </pic:pic>
              </a:graphicData>
            </a:graphic>
          </wp:inline>
        </w:drawing>
      </w:r>
    </w:p>
    <w:p w:rsidR="009D152B" w:rsidRDefault="009D152B" w:rsidP="00F81982">
      <w:pPr>
        <w:pStyle w:val="Sinespaciado"/>
        <w:ind w:left="360"/>
        <w:jc w:val="center"/>
        <w:rPr>
          <w:rFonts w:ascii="Arial" w:hAnsi="Arial" w:cs="Arial"/>
          <w:sz w:val="20"/>
          <w:szCs w:val="20"/>
        </w:rPr>
      </w:pPr>
    </w:p>
    <w:p w:rsidR="009D152B" w:rsidRDefault="009D152B" w:rsidP="00F81982">
      <w:pPr>
        <w:pStyle w:val="Sinespaciado"/>
        <w:ind w:left="360"/>
        <w:jc w:val="center"/>
        <w:rPr>
          <w:rFonts w:ascii="Arial" w:hAnsi="Arial" w:cs="Arial"/>
          <w:sz w:val="20"/>
          <w:szCs w:val="20"/>
        </w:rPr>
      </w:pPr>
    </w:p>
    <w:p w:rsidR="009D152B" w:rsidRDefault="009D152B" w:rsidP="00F81982">
      <w:pPr>
        <w:pStyle w:val="Sinespaciado"/>
        <w:ind w:left="360"/>
        <w:jc w:val="center"/>
        <w:rPr>
          <w:rFonts w:ascii="Arial" w:hAnsi="Arial" w:cs="Arial"/>
          <w:sz w:val="20"/>
          <w:szCs w:val="20"/>
        </w:rPr>
      </w:pPr>
    </w:p>
    <w:p w:rsidR="009D152B" w:rsidRPr="004045A8" w:rsidRDefault="009D152B" w:rsidP="00F81982">
      <w:pPr>
        <w:pStyle w:val="Sinespaciado"/>
        <w:ind w:left="360"/>
        <w:jc w:val="center"/>
        <w:rPr>
          <w:rFonts w:ascii="Arial" w:hAnsi="Arial" w:cs="Arial"/>
          <w:sz w:val="20"/>
          <w:szCs w:val="20"/>
        </w:rPr>
      </w:pPr>
    </w:p>
    <w:p w:rsidR="00B97A8A" w:rsidRPr="00115001" w:rsidRDefault="00115001" w:rsidP="002A2697">
      <w:pPr>
        <w:pStyle w:val="Sinespaciado"/>
        <w:numPr>
          <w:ilvl w:val="1"/>
          <w:numId w:val="88"/>
        </w:numPr>
        <w:jc w:val="both"/>
        <w:rPr>
          <w:rFonts w:ascii="Arial" w:hAnsi="Arial" w:cs="Arial"/>
          <w:b/>
          <w:color w:val="C00000"/>
          <w:sz w:val="20"/>
          <w:szCs w:val="20"/>
        </w:rPr>
      </w:pPr>
      <w:r>
        <w:rPr>
          <w:rFonts w:ascii="Arial" w:hAnsi="Arial" w:cs="Arial"/>
          <w:b/>
          <w:color w:val="C00000"/>
          <w:sz w:val="20"/>
          <w:szCs w:val="20"/>
        </w:rPr>
        <w:t>Jarillón de C</w:t>
      </w:r>
      <w:r w:rsidRPr="00115001">
        <w:rPr>
          <w:rFonts w:ascii="Arial" w:hAnsi="Arial" w:cs="Arial"/>
          <w:b/>
          <w:color w:val="C00000"/>
          <w:sz w:val="20"/>
          <w:szCs w:val="20"/>
        </w:rPr>
        <w:t>ali:</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En el Jarillón del río Cauca en Cali con la firma del Convenio con el Municipio, la Corporación Autónoma del Valle del Cauca y Emcali, logramos el cierre financiero del proyecto comprometiendo a las entidades territoriales a cofinanciar el 30% del mismo aportando $275 mil millones, lo cual se traduce en la realización de un trabajo articulado con las regiones que garantiza la sostenibilidad del proyecto. Se entregaron 1.860 viviendas lo que ha permitido reasentar  8.370 personas que se encontraban en zonas de riesgo no mitigable de la ciudad. Se realizó rehabilitación y reforzamiento de la infraestructura vital, estación de bombeo paso del comercio, planta tratamiento aguas residuales y planta de tratamiento agua potable con un avance de obra del 94%. Se recuperó la Laguna el Pondaje Fase II obteniendo un avance de obra del 83%.</w:t>
      </w:r>
    </w:p>
    <w:p w:rsidR="00B97A8A" w:rsidRPr="004045A8" w:rsidRDefault="00B97A8A" w:rsidP="00F81982">
      <w:pPr>
        <w:pStyle w:val="Sinespaciado"/>
        <w:ind w:left="360"/>
        <w:jc w:val="both"/>
        <w:rPr>
          <w:rFonts w:ascii="Arial" w:hAnsi="Arial" w:cs="Arial"/>
          <w:b/>
          <w:sz w:val="20"/>
          <w:szCs w:val="20"/>
        </w:rPr>
      </w:pPr>
    </w:p>
    <w:p w:rsidR="00B97A8A" w:rsidRPr="00115001" w:rsidRDefault="00115001" w:rsidP="002A2697">
      <w:pPr>
        <w:pStyle w:val="Sinespaciado"/>
        <w:numPr>
          <w:ilvl w:val="1"/>
          <w:numId w:val="88"/>
        </w:numPr>
        <w:jc w:val="both"/>
        <w:rPr>
          <w:rFonts w:ascii="Arial" w:hAnsi="Arial" w:cs="Arial"/>
          <w:b/>
          <w:color w:val="C00000"/>
          <w:sz w:val="20"/>
          <w:szCs w:val="20"/>
        </w:rPr>
      </w:pPr>
      <w:r>
        <w:rPr>
          <w:rFonts w:ascii="Arial" w:hAnsi="Arial" w:cs="Arial"/>
          <w:b/>
          <w:color w:val="C00000"/>
          <w:sz w:val="20"/>
          <w:szCs w:val="20"/>
        </w:rPr>
        <w:t>Canal del D</w:t>
      </w:r>
      <w:r w:rsidRPr="00115001">
        <w:rPr>
          <w:rFonts w:ascii="Arial" w:hAnsi="Arial" w:cs="Arial"/>
          <w:b/>
          <w:color w:val="C00000"/>
          <w:sz w:val="20"/>
          <w:szCs w:val="20"/>
        </w:rPr>
        <w:t>ique:</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 xml:space="preserve">Se aprobaron los diseños definitivos de las obras de control de inundaciones de centros poblados, se realizó el reforzamiento Calamar – Santa Lucía con un avance de obra del 58%. Se hizo la contratación del primer grupo de obras en los centros poblados de San Estanislao, Villa Rosa – Santa Lucía, San Cristóbal y Soplavento. Se realizaron obras de restauración ambiental, aprobando los diseños básicos de las obras de conexión en los complejos de ciénagas en el área de influencia. Se realizó coordinación interinstitucional a nivel nacional con Minhacienda, Mintransporte, Minambiente, DNP, Ecopetrol y Cormagdalena.   </w:t>
      </w:r>
    </w:p>
    <w:p w:rsidR="00B97A8A" w:rsidRPr="00115001" w:rsidRDefault="00B97A8A" w:rsidP="00F81982">
      <w:pPr>
        <w:pStyle w:val="Sinespaciado"/>
        <w:jc w:val="both"/>
        <w:rPr>
          <w:rFonts w:ascii="Arial" w:hAnsi="Arial" w:cs="Arial"/>
          <w:color w:val="C00000"/>
          <w:sz w:val="20"/>
          <w:szCs w:val="20"/>
        </w:rPr>
      </w:pPr>
    </w:p>
    <w:p w:rsidR="00B97A8A" w:rsidRPr="00115001" w:rsidRDefault="00115001" w:rsidP="002A2697">
      <w:pPr>
        <w:pStyle w:val="Sinespaciado"/>
        <w:numPr>
          <w:ilvl w:val="1"/>
          <w:numId w:val="88"/>
        </w:numPr>
        <w:jc w:val="both"/>
        <w:rPr>
          <w:rFonts w:ascii="Arial" w:hAnsi="Arial" w:cs="Arial"/>
          <w:b/>
          <w:color w:val="C00000"/>
          <w:sz w:val="20"/>
          <w:szCs w:val="20"/>
        </w:rPr>
      </w:pPr>
      <w:r w:rsidRPr="00115001">
        <w:rPr>
          <w:rFonts w:ascii="Arial" w:hAnsi="Arial" w:cs="Arial"/>
          <w:b/>
          <w:color w:val="C00000"/>
          <w:sz w:val="20"/>
          <w:szCs w:val="20"/>
        </w:rPr>
        <w:t xml:space="preserve">Mojana: </w:t>
      </w:r>
    </w:p>
    <w:p w:rsidR="00B97A8A" w:rsidRPr="004045A8" w:rsidRDefault="00B97A8A" w:rsidP="00F81982">
      <w:pPr>
        <w:pStyle w:val="Sinespaciado"/>
        <w:ind w:left="360"/>
        <w:jc w:val="both"/>
        <w:rPr>
          <w:rFonts w:ascii="Arial" w:hAnsi="Arial" w:cs="Arial"/>
          <w:sz w:val="20"/>
          <w:szCs w:val="20"/>
        </w:rPr>
      </w:pPr>
    </w:p>
    <w:p w:rsidR="00B97A8A" w:rsidRPr="004045A8" w:rsidRDefault="00B97A8A" w:rsidP="00F81982">
      <w:pPr>
        <w:pStyle w:val="Sinespaciado"/>
        <w:ind w:left="360"/>
        <w:jc w:val="both"/>
        <w:rPr>
          <w:rFonts w:ascii="Arial" w:hAnsi="Arial" w:cs="Arial"/>
          <w:sz w:val="20"/>
          <w:szCs w:val="20"/>
        </w:rPr>
      </w:pPr>
      <w:r w:rsidRPr="004045A8">
        <w:rPr>
          <w:rFonts w:ascii="Arial" w:hAnsi="Arial" w:cs="Arial"/>
          <w:sz w:val="20"/>
          <w:szCs w:val="20"/>
        </w:rPr>
        <w:t xml:space="preserve">En La Mojana se generaron escenarios de amenaza para los 11 municipios incorporando la variabilidad climática. Se simuló el efecto de diferentes alternativas de intervención estructural y de adaptación de infraestructura en la reducción de la amenaza. Se hizo un análisis costo beneficio de las diferentes alternativas de intervención para definir la alternativa óptima. A la fecha se cuenta con un completo plan de acción para la reducción del riesgo de inundaciones y la adaptación al cambio climático de La Mojana que propone un nuevo modelo basado en gestión integral del riesgo.  </w:t>
      </w:r>
    </w:p>
    <w:p w:rsidR="00B97A8A" w:rsidRPr="00115001" w:rsidRDefault="00B97A8A" w:rsidP="00F81982">
      <w:pPr>
        <w:pStyle w:val="Sinespaciado"/>
        <w:ind w:left="360"/>
        <w:jc w:val="both"/>
        <w:rPr>
          <w:rFonts w:ascii="Arial" w:hAnsi="Arial" w:cs="Arial"/>
          <w:color w:val="C00000"/>
          <w:sz w:val="20"/>
          <w:szCs w:val="20"/>
        </w:rPr>
      </w:pPr>
    </w:p>
    <w:p w:rsidR="00B97A8A" w:rsidRPr="00115001" w:rsidRDefault="00115001" w:rsidP="002A2697">
      <w:pPr>
        <w:pStyle w:val="Sinespaciado"/>
        <w:numPr>
          <w:ilvl w:val="1"/>
          <w:numId w:val="88"/>
        </w:numPr>
        <w:jc w:val="both"/>
        <w:rPr>
          <w:rFonts w:ascii="Arial" w:hAnsi="Arial" w:cs="Arial"/>
          <w:b/>
          <w:color w:val="C00000"/>
          <w:sz w:val="20"/>
          <w:szCs w:val="20"/>
        </w:rPr>
      </w:pPr>
      <w:r>
        <w:rPr>
          <w:rFonts w:ascii="Arial" w:hAnsi="Arial" w:cs="Arial"/>
          <w:b/>
          <w:color w:val="C00000"/>
          <w:sz w:val="20"/>
          <w:szCs w:val="20"/>
        </w:rPr>
        <w:t>Rio F</w:t>
      </w:r>
      <w:r w:rsidRPr="00115001">
        <w:rPr>
          <w:rFonts w:ascii="Arial" w:hAnsi="Arial" w:cs="Arial"/>
          <w:b/>
          <w:color w:val="C00000"/>
          <w:sz w:val="20"/>
          <w:szCs w:val="20"/>
        </w:rPr>
        <w:t>once:</w:t>
      </w:r>
    </w:p>
    <w:p w:rsidR="00B97A8A" w:rsidRPr="004045A8" w:rsidRDefault="00B97A8A" w:rsidP="00F81982">
      <w:pPr>
        <w:pStyle w:val="Sinespaciado"/>
        <w:ind w:left="360"/>
        <w:jc w:val="both"/>
        <w:rPr>
          <w:rFonts w:ascii="Arial" w:hAnsi="Arial" w:cs="Arial"/>
          <w:sz w:val="20"/>
          <w:szCs w:val="20"/>
        </w:rPr>
      </w:pPr>
    </w:p>
    <w:p w:rsidR="00B97A8A" w:rsidRDefault="00B97A8A" w:rsidP="00F81982">
      <w:pPr>
        <w:pStyle w:val="Sinespaciado"/>
        <w:ind w:left="360"/>
        <w:jc w:val="both"/>
        <w:rPr>
          <w:rFonts w:ascii="Arial" w:hAnsi="Arial" w:cs="Arial"/>
          <w:sz w:val="20"/>
          <w:szCs w:val="20"/>
        </w:rPr>
      </w:pPr>
      <w:r w:rsidRPr="004045A8">
        <w:rPr>
          <w:rFonts w:ascii="Arial" w:hAnsi="Arial" w:cs="Arial"/>
          <w:sz w:val="20"/>
          <w:szCs w:val="20"/>
        </w:rPr>
        <w:t xml:space="preserve">Se ha contratado el 100% de las obras civiles de Mitigación del Riego en áreas afectadas, en 10 municipios de la cuenca del Río Fonce (Santander) mediante la reconstrucción de puentes vehiculares, puente peatonal, recuperación de represas y estabilización de taludes en carreteras. Se contrató el 50% de la reforestación para la mitigación del riesgo en dos municipios de la cuenca, se contrató el 85% de las obras del proyecto. </w:t>
      </w: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Default="009D152B" w:rsidP="00F81982">
      <w:pPr>
        <w:pStyle w:val="Sinespaciado"/>
        <w:ind w:left="360"/>
        <w:jc w:val="both"/>
        <w:rPr>
          <w:rFonts w:ascii="Arial" w:hAnsi="Arial" w:cs="Arial"/>
          <w:sz w:val="20"/>
          <w:szCs w:val="20"/>
        </w:rPr>
      </w:pPr>
    </w:p>
    <w:p w:rsidR="009D152B" w:rsidRPr="004045A8" w:rsidRDefault="009D152B" w:rsidP="00F81982">
      <w:pPr>
        <w:pStyle w:val="Sinespaciado"/>
        <w:ind w:left="360"/>
        <w:jc w:val="both"/>
        <w:rPr>
          <w:rFonts w:ascii="Arial" w:hAnsi="Arial" w:cs="Arial"/>
          <w:sz w:val="20"/>
          <w:szCs w:val="20"/>
        </w:rPr>
      </w:pPr>
    </w:p>
    <w:p w:rsidR="00B97A8A" w:rsidRDefault="00A56926" w:rsidP="002A2697">
      <w:pPr>
        <w:pStyle w:val="Prrafodelista"/>
        <w:numPr>
          <w:ilvl w:val="0"/>
          <w:numId w:val="88"/>
        </w:numPr>
        <w:spacing w:line="240" w:lineRule="auto"/>
        <w:rPr>
          <w:rFonts w:ascii="Arial" w:hAnsi="Arial" w:cs="Arial"/>
          <w:b/>
          <w:color w:val="C00000"/>
          <w:sz w:val="20"/>
          <w:szCs w:val="20"/>
        </w:rPr>
      </w:pPr>
      <w:r w:rsidRPr="00A56926">
        <w:rPr>
          <w:rFonts w:ascii="Arial" w:hAnsi="Arial" w:cs="Arial"/>
          <w:b/>
          <w:color w:val="C00000"/>
          <w:sz w:val="20"/>
          <w:szCs w:val="20"/>
        </w:rPr>
        <w:t>CONSEJO DIRECTIVO FONDO ADAPTACION:</w:t>
      </w:r>
    </w:p>
    <w:p w:rsidR="009D152B" w:rsidRPr="009D152B" w:rsidRDefault="009D152B" w:rsidP="009D152B">
      <w:pPr>
        <w:spacing w:line="240" w:lineRule="auto"/>
        <w:rPr>
          <w:rFonts w:ascii="Arial" w:hAnsi="Arial" w:cs="Arial"/>
          <w:b/>
          <w:color w:val="C00000"/>
          <w:sz w:val="20"/>
          <w:szCs w:val="20"/>
        </w:rPr>
      </w:pPr>
    </w:p>
    <w:p w:rsidR="00A56926" w:rsidRPr="00A56926" w:rsidRDefault="00A56926" w:rsidP="00A56926">
      <w:pPr>
        <w:spacing w:line="240" w:lineRule="auto"/>
        <w:ind w:right="-141"/>
        <w:jc w:val="both"/>
        <w:rPr>
          <w:rFonts w:ascii="Arial" w:hAnsi="Arial" w:cs="Arial"/>
          <w:sz w:val="20"/>
          <w:szCs w:val="20"/>
          <w:lang w:val="es-ES"/>
        </w:rPr>
      </w:pPr>
      <w:r w:rsidRPr="00A56926">
        <w:rPr>
          <w:rFonts w:ascii="Arial" w:hAnsi="Arial" w:cs="Arial"/>
          <w:sz w:val="20"/>
          <w:szCs w:val="20"/>
          <w:lang w:val="es-ES"/>
        </w:rPr>
        <w:t>De acuerdo con lo previsto en el artículo 2 del Decreto 4819 de 2010, son miembros del Consejo Directivo lo siguientes:</w:t>
      </w:r>
    </w:p>
    <w:p w:rsidR="00A56926" w:rsidRPr="00A56926" w:rsidRDefault="00A56926" w:rsidP="00A56926">
      <w:pPr>
        <w:spacing w:line="240" w:lineRule="auto"/>
        <w:ind w:left="567" w:right="474"/>
        <w:jc w:val="both"/>
        <w:rPr>
          <w:rFonts w:ascii="Arial" w:hAnsi="Arial" w:cs="Arial"/>
          <w:b/>
          <w:i/>
          <w:sz w:val="18"/>
          <w:szCs w:val="18"/>
          <w:lang w:val="es-ES"/>
        </w:rPr>
      </w:pPr>
      <w:r w:rsidRPr="00A56926">
        <w:rPr>
          <w:rFonts w:ascii="Arial" w:hAnsi="Arial" w:cs="Arial"/>
          <w:b/>
          <w:i/>
          <w:sz w:val="18"/>
          <w:szCs w:val="18"/>
          <w:lang w:val="es-ES"/>
        </w:rPr>
        <w:t>“Artículo 2. Estructura. La Dirección y Administración del Fondo estará a cargo de un Consejo Directivo, el cual estará integrado de la siguiente manera:</w:t>
      </w:r>
    </w:p>
    <w:p w:rsidR="00A56926" w:rsidRPr="00A56926" w:rsidRDefault="00A56926" w:rsidP="00A56926">
      <w:pPr>
        <w:spacing w:line="240" w:lineRule="auto"/>
        <w:ind w:left="567" w:right="474"/>
        <w:jc w:val="both"/>
        <w:rPr>
          <w:rFonts w:ascii="Arial" w:hAnsi="Arial" w:cs="Arial"/>
          <w:b/>
          <w:i/>
          <w:sz w:val="18"/>
          <w:szCs w:val="18"/>
          <w:lang w:val="es-ES"/>
        </w:rPr>
      </w:pPr>
      <w:r w:rsidRPr="00A56926">
        <w:rPr>
          <w:rFonts w:ascii="Arial" w:hAnsi="Arial" w:cs="Arial"/>
          <w:b/>
          <w:i/>
          <w:sz w:val="18"/>
          <w:szCs w:val="18"/>
          <w:lang w:val="es-ES"/>
        </w:rPr>
        <w:t>1. Un representante designado por el Presidente de la República, quien lo presidirá.</w:t>
      </w:r>
    </w:p>
    <w:p w:rsidR="00A56926" w:rsidRPr="00A56926" w:rsidRDefault="00A56926" w:rsidP="00A56926">
      <w:pPr>
        <w:spacing w:line="240" w:lineRule="auto"/>
        <w:ind w:left="567" w:right="474"/>
        <w:jc w:val="both"/>
        <w:rPr>
          <w:rFonts w:ascii="Arial" w:hAnsi="Arial" w:cs="Arial"/>
          <w:b/>
          <w:i/>
          <w:sz w:val="18"/>
          <w:szCs w:val="18"/>
          <w:lang w:val="es-ES"/>
        </w:rPr>
      </w:pPr>
      <w:r w:rsidRPr="00A56926">
        <w:rPr>
          <w:rFonts w:ascii="Arial" w:hAnsi="Arial" w:cs="Arial"/>
          <w:b/>
          <w:i/>
          <w:sz w:val="18"/>
          <w:szCs w:val="18"/>
          <w:lang w:val="es-ES"/>
        </w:rPr>
        <w:t>2. El Ministro del Interior y de Justicia o su delegado.</w:t>
      </w:r>
    </w:p>
    <w:p w:rsidR="00A56926" w:rsidRPr="00A56926" w:rsidRDefault="00A56926" w:rsidP="00A56926">
      <w:pPr>
        <w:spacing w:line="240" w:lineRule="auto"/>
        <w:ind w:left="567" w:right="474"/>
        <w:jc w:val="both"/>
        <w:rPr>
          <w:rFonts w:ascii="Arial" w:hAnsi="Arial" w:cs="Arial"/>
          <w:b/>
          <w:i/>
          <w:sz w:val="18"/>
          <w:szCs w:val="18"/>
          <w:lang w:val="es-ES"/>
        </w:rPr>
      </w:pPr>
      <w:r w:rsidRPr="00A56926">
        <w:rPr>
          <w:rFonts w:ascii="Arial" w:hAnsi="Arial" w:cs="Arial"/>
          <w:b/>
          <w:i/>
          <w:sz w:val="18"/>
          <w:szCs w:val="18"/>
          <w:lang w:val="es-ES"/>
        </w:rPr>
        <w:t>3. El Ministro de Hacienda y Crédito Público o su delegado.</w:t>
      </w:r>
    </w:p>
    <w:p w:rsidR="00A56926" w:rsidRPr="00A56926" w:rsidRDefault="00A56926" w:rsidP="00A56926">
      <w:pPr>
        <w:spacing w:line="240" w:lineRule="auto"/>
        <w:ind w:left="567" w:right="474"/>
        <w:jc w:val="both"/>
        <w:rPr>
          <w:rFonts w:ascii="Arial" w:hAnsi="Arial" w:cs="Arial"/>
          <w:b/>
          <w:i/>
          <w:sz w:val="18"/>
          <w:szCs w:val="18"/>
          <w:lang w:val="es-ES"/>
        </w:rPr>
      </w:pPr>
      <w:r w:rsidRPr="00A56926">
        <w:rPr>
          <w:rFonts w:ascii="Arial" w:hAnsi="Arial" w:cs="Arial"/>
          <w:b/>
          <w:i/>
          <w:sz w:val="18"/>
          <w:szCs w:val="18"/>
          <w:lang w:val="es-ES"/>
        </w:rPr>
        <w:t>4. Un Ministro designado por el Presidente de la República en atención a los proyectos o asuntos puestos a consideración del Consejo.</w:t>
      </w:r>
    </w:p>
    <w:p w:rsidR="00A56926" w:rsidRPr="00A56926" w:rsidRDefault="00A56926" w:rsidP="00A56926">
      <w:pPr>
        <w:spacing w:line="240" w:lineRule="auto"/>
        <w:ind w:left="567" w:right="474"/>
        <w:jc w:val="both"/>
        <w:rPr>
          <w:rFonts w:ascii="Arial" w:hAnsi="Arial" w:cs="Arial"/>
          <w:b/>
          <w:i/>
          <w:sz w:val="18"/>
          <w:szCs w:val="18"/>
          <w:lang w:val="es-ES"/>
        </w:rPr>
      </w:pPr>
      <w:r w:rsidRPr="00A56926">
        <w:rPr>
          <w:rFonts w:ascii="Arial" w:hAnsi="Arial" w:cs="Arial"/>
          <w:b/>
          <w:i/>
          <w:sz w:val="18"/>
          <w:szCs w:val="18"/>
          <w:lang w:val="es-ES"/>
        </w:rPr>
        <w:t>5. El Director del Departamento Administrativo de la Presidencia de la República, o su delegado.</w:t>
      </w:r>
    </w:p>
    <w:p w:rsidR="00A56926" w:rsidRPr="00A56926" w:rsidRDefault="00A56926" w:rsidP="00A56926">
      <w:pPr>
        <w:spacing w:line="240" w:lineRule="auto"/>
        <w:ind w:left="567" w:right="474"/>
        <w:jc w:val="both"/>
        <w:rPr>
          <w:rFonts w:ascii="Arial" w:hAnsi="Arial" w:cs="Arial"/>
          <w:b/>
          <w:i/>
          <w:sz w:val="18"/>
          <w:szCs w:val="18"/>
          <w:lang w:val="es-ES"/>
        </w:rPr>
      </w:pPr>
      <w:r w:rsidRPr="00A56926">
        <w:rPr>
          <w:rFonts w:ascii="Arial" w:hAnsi="Arial" w:cs="Arial"/>
          <w:b/>
          <w:i/>
          <w:sz w:val="18"/>
          <w:szCs w:val="18"/>
          <w:lang w:val="es-ES"/>
        </w:rPr>
        <w:t>6. El Director del Departamento Nacional de Planeación o su delegado.</w:t>
      </w:r>
    </w:p>
    <w:p w:rsidR="00A56926" w:rsidRPr="00A56926" w:rsidRDefault="00A56926" w:rsidP="00A56926">
      <w:pPr>
        <w:spacing w:line="240" w:lineRule="auto"/>
        <w:ind w:left="567" w:right="474"/>
        <w:jc w:val="both"/>
        <w:rPr>
          <w:rFonts w:ascii="Arial" w:hAnsi="Arial" w:cs="Arial"/>
          <w:b/>
          <w:i/>
          <w:sz w:val="18"/>
          <w:szCs w:val="18"/>
          <w:lang w:val="es-ES"/>
        </w:rPr>
      </w:pPr>
      <w:r w:rsidRPr="00A56926">
        <w:rPr>
          <w:rFonts w:ascii="Arial" w:hAnsi="Arial" w:cs="Arial"/>
          <w:b/>
          <w:i/>
          <w:sz w:val="18"/>
          <w:szCs w:val="18"/>
          <w:lang w:val="es-ES"/>
        </w:rPr>
        <w:t>7. Cinco (5) miembros del sector privado designados por el Presidente de la República.</w:t>
      </w:r>
    </w:p>
    <w:p w:rsidR="00A56926" w:rsidRPr="00A56926" w:rsidRDefault="00A56926" w:rsidP="00A56926">
      <w:pPr>
        <w:spacing w:line="240" w:lineRule="auto"/>
        <w:ind w:left="567" w:right="474"/>
        <w:jc w:val="both"/>
        <w:rPr>
          <w:rFonts w:ascii="Arial" w:hAnsi="Arial" w:cs="Arial"/>
          <w:b/>
          <w:i/>
          <w:sz w:val="18"/>
          <w:szCs w:val="18"/>
          <w:lang w:val="es-ES"/>
        </w:rPr>
      </w:pPr>
      <w:r w:rsidRPr="00A56926">
        <w:rPr>
          <w:rFonts w:ascii="Arial" w:hAnsi="Arial" w:cs="Arial"/>
          <w:b/>
          <w:i/>
          <w:sz w:val="18"/>
          <w:szCs w:val="18"/>
          <w:lang w:val="es-ES"/>
        </w:rPr>
        <w:t>Parágrafo primero. Los ministros y directores de departamento administrativo que conforman el Consejo Directivo únicamente podrán delegar su participación en los viceministros, subdirectores, en los secretarios generales o en los directores generales o técnicos.</w:t>
      </w:r>
    </w:p>
    <w:p w:rsidR="00A56926" w:rsidRPr="00A56926" w:rsidRDefault="00A56926" w:rsidP="00A56926">
      <w:pPr>
        <w:spacing w:line="240" w:lineRule="auto"/>
        <w:ind w:left="567" w:right="474"/>
        <w:jc w:val="both"/>
        <w:rPr>
          <w:rFonts w:ascii="Arial" w:hAnsi="Arial" w:cs="Arial"/>
          <w:b/>
          <w:i/>
          <w:sz w:val="18"/>
          <w:szCs w:val="18"/>
          <w:lang w:val="es-ES"/>
        </w:rPr>
      </w:pPr>
      <w:r w:rsidRPr="00A56926">
        <w:rPr>
          <w:rFonts w:ascii="Arial" w:hAnsi="Arial" w:cs="Arial"/>
          <w:b/>
          <w:i/>
          <w:sz w:val="18"/>
          <w:szCs w:val="18"/>
          <w:lang w:val="es-ES"/>
        </w:rPr>
        <w:t>Parágrafo segundo: El Consejo Directivo podrá crear los Comités sectoriales que se requieran en los cuales podrán tener presencia representantes del sector privado, de la sociedad civil, de organizaciones no gubernamentales u organismos multilaterales.</w:t>
      </w:r>
    </w:p>
    <w:p w:rsidR="00A56926" w:rsidRPr="00A56926" w:rsidRDefault="00A56926" w:rsidP="00A56926">
      <w:pPr>
        <w:spacing w:line="240" w:lineRule="auto"/>
        <w:ind w:left="567" w:right="474"/>
        <w:jc w:val="both"/>
        <w:rPr>
          <w:rFonts w:ascii="Arial" w:hAnsi="Arial" w:cs="Arial"/>
          <w:b/>
          <w:i/>
          <w:sz w:val="18"/>
          <w:szCs w:val="18"/>
          <w:lang w:val="es-ES"/>
        </w:rPr>
      </w:pPr>
      <w:r w:rsidRPr="00A56926">
        <w:rPr>
          <w:rFonts w:ascii="Arial" w:hAnsi="Arial" w:cs="Arial"/>
          <w:b/>
          <w:i/>
          <w:sz w:val="18"/>
          <w:szCs w:val="18"/>
          <w:lang w:val="es-ES"/>
        </w:rPr>
        <w:t>Parágrafo tercero. A las sesiones del Consejo Directivo asistirá con voz pero sin voto, el representante legal de la sociedad fiduciaria o consorcio fiduciario que administre el patrimonio autónomo a que se refiere el parágrafo primero del artículo 5 del presente decreto.</w:t>
      </w:r>
    </w:p>
    <w:p w:rsidR="00A56926" w:rsidRPr="00A56926" w:rsidRDefault="00A56926" w:rsidP="00A56926">
      <w:pPr>
        <w:spacing w:line="240" w:lineRule="auto"/>
        <w:ind w:left="567" w:right="474"/>
        <w:jc w:val="both"/>
        <w:rPr>
          <w:rFonts w:ascii="Arial" w:hAnsi="Arial" w:cs="Arial"/>
          <w:b/>
          <w:i/>
          <w:sz w:val="18"/>
          <w:szCs w:val="18"/>
          <w:lang w:val="es-ES"/>
        </w:rPr>
      </w:pPr>
      <w:r w:rsidRPr="00A56926">
        <w:rPr>
          <w:rFonts w:ascii="Arial" w:hAnsi="Arial" w:cs="Arial"/>
          <w:b/>
          <w:i/>
          <w:sz w:val="18"/>
          <w:szCs w:val="18"/>
          <w:lang w:val="es-ES"/>
        </w:rPr>
        <w:t>Parágrafo cuarto. Los miembros del sector privado no recibirán retribución por su participación en el Consejo.</w:t>
      </w:r>
    </w:p>
    <w:p w:rsidR="00A56926" w:rsidRPr="00A56926" w:rsidRDefault="00A56926" w:rsidP="00A56926">
      <w:pPr>
        <w:spacing w:line="240" w:lineRule="auto"/>
        <w:ind w:left="567" w:right="474"/>
        <w:jc w:val="both"/>
        <w:rPr>
          <w:rFonts w:ascii="Arial" w:hAnsi="Arial" w:cs="Arial"/>
          <w:b/>
          <w:i/>
          <w:sz w:val="18"/>
          <w:szCs w:val="18"/>
          <w:lang w:val="es-ES"/>
        </w:rPr>
      </w:pPr>
      <w:r w:rsidRPr="00A56926">
        <w:rPr>
          <w:rFonts w:ascii="Arial" w:hAnsi="Arial" w:cs="Arial"/>
          <w:b/>
          <w:i/>
          <w:sz w:val="18"/>
          <w:szCs w:val="18"/>
          <w:lang w:val="es-ES"/>
        </w:rPr>
        <w:t>Parágrafo quinto. El Consejo Directivo del Fondo podrá determinar las necesidades de personal para el cumplimiento de las funciones de la Gerencia.”</w:t>
      </w:r>
    </w:p>
    <w:p w:rsidR="00A56926" w:rsidRDefault="00A56926" w:rsidP="00A56926">
      <w:pPr>
        <w:spacing w:line="240" w:lineRule="auto"/>
        <w:ind w:right="18"/>
        <w:jc w:val="both"/>
        <w:rPr>
          <w:rFonts w:ascii="Arial" w:hAnsi="Arial" w:cs="Arial"/>
          <w:sz w:val="20"/>
          <w:szCs w:val="20"/>
          <w:lang w:val="es-ES"/>
        </w:rPr>
      </w:pPr>
      <w:r w:rsidRPr="00A56926">
        <w:rPr>
          <w:rFonts w:ascii="Arial" w:hAnsi="Arial" w:cs="Arial"/>
          <w:sz w:val="20"/>
          <w:szCs w:val="20"/>
          <w:lang w:val="es-ES"/>
        </w:rPr>
        <w:t xml:space="preserve">Según lo previsto en el artículo 3 de la Resolución No.  3-C </w:t>
      </w:r>
      <w:r w:rsidRPr="00A56926">
        <w:rPr>
          <w:rFonts w:ascii="Arial" w:hAnsi="Arial" w:cs="Arial"/>
          <w:i/>
          <w:sz w:val="20"/>
          <w:szCs w:val="20"/>
          <w:lang w:val="es-ES"/>
        </w:rPr>
        <w:t>“Por la cual se adopta el Reglamento Interno del Consejo Directivo del Fondo Adaptación”</w:t>
      </w:r>
      <w:r w:rsidRPr="00A56926">
        <w:rPr>
          <w:rFonts w:ascii="Arial" w:hAnsi="Arial" w:cs="Arial"/>
          <w:sz w:val="20"/>
          <w:szCs w:val="20"/>
          <w:lang w:val="es-ES"/>
        </w:rPr>
        <w:t xml:space="preserve">, el Consejo Directivo del Fondo Adaptación </w:t>
      </w:r>
      <w:r w:rsidRPr="00A56926">
        <w:rPr>
          <w:rFonts w:ascii="Arial" w:hAnsi="Arial" w:cs="Arial"/>
          <w:i/>
          <w:sz w:val="20"/>
          <w:szCs w:val="20"/>
          <w:lang w:val="es-ES"/>
        </w:rPr>
        <w:t>“sesionará de manera ordinaria por lo menos una vez al mes en el domicilio de la entidad en el lugar que ésta señale, en la fecha y hora que ésta determine y extraordinariamente, por convocatoria de sí misma, del Presidente o de seis (6) de sus miembros. Además de las sesiones presenciales, el Consejo Directivo podrá sesionar no presencialmente.”</w:t>
      </w:r>
      <w:r w:rsidRPr="00A56926">
        <w:rPr>
          <w:rFonts w:ascii="Arial" w:hAnsi="Arial" w:cs="Arial"/>
          <w:sz w:val="20"/>
          <w:szCs w:val="20"/>
          <w:lang w:val="es-ES"/>
        </w:rPr>
        <w:t xml:space="preserve"> </w:t>
      </w:r>
    </w:p>
    <w:p w:rsidR="009D152B" w:rsidRPr="00A56926" w:rsidRDefault="009D152B" w:rsidP="00A56926">
      <w:pPr>
        <w:spacing w:line="240" w:lineRule="auto"/>
        <w:ind w:right="18"/>
        <w:jc w:val="both"/>
        <w:rPr>
          <w:rFonts w:ascii="Arial" w:hAnsi="Arial" w:cs="Arial"/>
          <w:sz w:val="20"/>
          <w:szCs w:val="20"/>
          <w:lang w:val="es-ES"/>
        </w:rPr>
      </w:pPr>
    </w:p>
    <w:p w:rsidR="00325585" w:rsidRPr="00325585" w:rsidRDefault="00325585" w:rsidP="002A2697">
      <w:pPr>
        <w:pStyle w:val="Prrafodelista"/>
        <w:numPr>
          <w:ilvl w:val="1"/>
          <w:numId w:val="88"/>
        </w:numPr>
        <w:spacing w:line="240" w:lineRule="auto"/>
        <w:ind w:right="18"/>
        <w:jc w:val="both"/>
        <w:rPr>
          <w:rFonts w:ascii="Arial" w:hAnsi="Arial" w:cs="Arial"/>
          <w:b/>
          <w:color w:val="C00000"/>
          <w:sz w:val="20"/>
          <w:szCs w:val="20"/>
          <w:lang w:val="es-ES"/>
        </w:rPr>
      </w:pPr>
      <w:r w:rsidRPr="00325585">
        <w:rPr>
          <w:rFonts w:ascii="Arial" w:hAnsi="Arial" w:cs="Arial"/>
          <w:b/>
          <w:color w:val="C00000"/>
          <w:sz w:val="20"/>
          <w:szCs w:val="20"/>
          <w:lang w:val="es-ES"/>
        </w:rPr>
        <w:t>Sesiones Consejo Directivo:</w:t>
      </w:r>
    </w:p>
    <w:p w:rsidR="00A56926" w:rsidRDefault="00A56926" w:rsidP="00A56926">
      <w:pPr>
        <w:spacing w:line="240" w:lineRule="auto"/>
        <w:ind w:right="18"/>
        <w:jc w:val="both"/>
        <w:rPr>
          <w:rFonts w:ascii="Arial" w:hAnsi="Arial" w:cs="Arial"/>
          <w:sz w:val="20"/>
          <w:szCs w:val="20"/>
          <w:lang w:val="es-ES"/>
        </w:rPr>
      </w:pPr>
      <w:r w:rsidRPr="00A56926">
        <w:rPr>
          <w:rFonts w:ascii="Arial" w:hAnsi="Arial" w:cs="Arial"/>
          <w:sz w:val="20"/>
          <w:szCs w:val="20"/>
          <w:lang w:val="es-ES"/>
        </w:rPr>
        <w:t>A continuación se presenta un resumen ejecutivo de cada sesión del Consejo Directivo del Fondo Adaptación:</w:t>
      </w:r>
    </w:p>
    <w:p w:rsidR="009D152B" w:rsidRDefault="009D152B" w:rsidP="00A56926">
      <w:pPr>
        <w:spacing w:line="240" w:lineRule="auto"/>
        <w:ind w:right="18"/>
        <w:jc w:val="both"/>
        <w:rPr>
          <w:rFonts w:ascii="Arial" w:hAnsi="Arial" w:cs="Arial"/>
          <w:sz w:val="20"/>
          <w:szCs w:val="20"/>
          <w:lang w:val="es-ES"/>
        </w:rPr>
      </w:pPr>
    </w:p>
    <w:p w:rsidR="00AD44D5" w:rsidRDefault="00AD44D5" w:rsidP="00A56926">
      <w:pPr>
        <w:spacing w:line="240" w:lineRule="auto"/>
        <w:ind w:right="18"/>
        <w:jc w:val="both"/>
        <w:rPr>
          <w:rFonts w:ascii="Arial" w:hAnsi="Arial" w:cs="Arial"/>
          <w:sz w:val="20"/>
          <w:szCs w:val="20"/>
          <w:lang w:val="es-ES"/>
        </w:rPr>
      </w:pPr>
    </w:p>
    <w:p w:rsidR="009D152B" w:rsidRPr="00A56926" w:rsidRDefault="009D152B" w:rsidP="00A56926">
      <w:pPr>
        <w:spacing w:line="240" w:lineRule="auto"/>
        <w:ind w:right="18"/>
        <w:jc w:val="both"/>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lastRenderedPageBreak/>
              <w:t>Consejo Directivo Septiembre 29 de 2014</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048</w:t>
            </w:r>
            <w:r w:rsidRPr="00A56926">
              <w:rPr>
                <w:rFonts w:ascii="Arial" w:eastAsia="Times New Roman" w:hAnsi="Arial" w:cs="Arial"/>
                <w:sz w:val="20"/>
                <w:szCs w:val="20"/>
                <w:lang w:val="es-ES" w:eastAsia="es-ES"/>
              </w:rPr>
              <w:t xml:space="preserve"> </w:t>
            </w:r>
          </w:p>
          <w:p w:rsidR="00A56926" w:rsidRPr="00A56926" w:rsidRDefault="00A56926" w:rsidP="00A56926">
            <w:pPr>
              <w:jc w:val="both"/>
              <w:rPr>
                <w:rFonts w:ascii="Arial" w:eastAsia="Times New Roman" w:hAnsi="Arial" w:cs="Arial"/>
                <w:sz w:val="20"/>
                <w:szCs w:val="20"/>
                <w:lang w:val="es-ES" w:eastAsia="es-ES"/>
              </w:rPr>
            </w:pPr>
          </w:p>
          <w:p w:rsidR="00A56926" w:rsidRPr="00A56926" w:rsidRDefault="00A56926" w:rsidP="00A56926">
            <w:pPr>
              <w:jc w:val="both"/>
              <w:rPr>
                <w:rFonts w:ascii="Arial" w:eastAsia="Times New Roman" w:hAnsi="Arial" w:cs="Arial"/>
                <w:b/>
                <w:sz w:val="20"/>
                <w:szCs w:val="20"/>
                <w:u w:val="single"/>
                <w:lang w:val="es-ES" w:eastAsia="es-ES"/>
              </w:rPr>
            </w:pPr>
            <w:r w:rsidRPr="00A56926">
              <w:rPr>
                <w:rFonts w:ascii="Arial" w:eastAsia="Times New Roman" w:hAnsi="Arial" w:cs="Arial"/>
                <w:b/>
                <w:sz w:val="20"/>
                <w:szCs w:val="20"/>
                <w:u w:val="single"/>
                <w:lang w:val="es-ES" w:eastAsia="es-ES"/>
              </w:rPr>
              <w:t>Orden del Día:</w:t>
            </w:r>
          </w:p>
          <w:p w:rsidR="00A56926" w:rsidRPr="00A56926" w:rsidRDefault="00A56926" w:rsidP="00A56926">
            <w:pPr>
              <w:jc w:val="both"/>
              <w:rPr>
                <w:rFonts w:ascii="Arial" w:eastAsia="Times New Roman" w:hAnsi="Arial" w:cs="Arial"/>
                <w:sz w:val="20"/>
                <w:szCs w:val="20"/>
                <w:lang w:val="es-ES" w:eastAsia="es-ES"/>
              </w:rPr>
            </w:pPr>
          </w:p>
          <w:p w:rsidR="00A56926" w:rsidRPr="00A56926" w:rsidRDefault="00A56926" w:rsidP="002A2697">
            <w:pPr>
              <w:numPr>
                <w:ilvl w:val="0"/>
                <w:numId w:val="110"/>
              </w:numPr>
              <w:jc w:val="both"/>
              <w:rPr>
                <w:rFonts w:ascii="Arial" w:eastAsia="Times New Roman" w:hAnsi="Arial" w:cs="Arial"/>
                <w:sz w:val="20"/>
                <w:szCs w:val="20"/>
                <w:u w:val="single"/>
                <w:lang w:val="es-ES" w:eastAsia="es-ES"/>
              </w:rPr>
            </w:pPr>
            <w:r w:rsidRPr="00A56926">
              <w:rPr>
                <w:rFonts w:ascii="Arial" w:eastAsia="Times New Roman" w:hAnsi="Arial" w:cs="Arial"/>
                <w:sz w:val="20"/>
                <w:szCs w:val="20"/>
                <w:lang w:val="es-ES" w:eastAsia="es-ES"/>
              </w:rPr>
              <w:t xml:space="preserve">Verificación del Quorum </w:t>
            </w:r>
          </w:p>
          <w:p w:rsidR="00A56926" w:rsidRPr="00A56926" w:rsidRDefault="00A56926" w:rsidP="002A2697">
            <w:pPr>
              <w:numPr>
                <w:ilvl w:val="0"/>
                <w:numId w:val="110"/>
              </w:numPr>
              <w:jc w:val="both"/>
              <w:rPr>
                <w:rFonts w:ascii="Arial" w:eastAsia="Times New Roman" w:hAnsi="Arial" w:cs="Arial"/>
                <w:sz w:val="20"/>
                <w:szCs w:val="20"/>
                <w:u w:val="single"/>
                <w:lang w:val="es-ES" w:eastAsia="es-ES"/>
              </w:rPr>
            </w:pPr>
            <w:r w:rsidRPr="00A56926">
              <w:rPr>
                <w:rFonts w:ascii="Arial" w:eastAsia="Times New Roman" w:hAnsi="Arial" w:cs="Arial"/>
                <w:sz w:val="20"/>
                <w:szCs w:val="20"/>
                <w:lang w:val="es-ES" w:eastAsia="es-ES"/>
              </w:rPr>
              <w:t xml:space="preserve">Aprobación del Orden del Día </w:t>
            </w:r>
          </w:p>
          <w:p w:rsidR="00A56926" w:rsidRPr="00A56926" w:rsidRDefault="00A56926" w:rsidP="002A2697">
            <w:pPr>
              <w:numPr>
                <w:ilvl w:val="0"/>
                <w:numId w:val="110"/>
              </w:numPr>
              <w:jc w:val="both"/>
              <w:rPr>
                <w:rFonts w:ascii="Arial" w:eastAsia="Times New Roman" w:hAnsi="Arial" w:cs="Arial"/>
                <w:sz w:val="20"/>
                <w:szCs w:val="20"/>
                <w:u w:val="single"/>
                <w:lang w:val="es-ES" w:eastAsia="es-ES"/>
              </w:rPr>
            </w:pPr>
            <w:r w:rsidRPr="00A56926">
              <w:rPr>
                <w:rFonts w:ascii="Arial" w:eastAsia="Times New Roman" w:hAnsi="Arial" w:cs="Arial"/>
                <w:sz w:val="20"/>
                <w:szCs w:val="20"/>
                <w:lang w:val="es-ES" w:eastAsia="es-ES"/>
              </w:rPr>
              <w:t xml:space="preserve">Misión del Fondo Adaptación </w:t>
            </w:r>
          </w:p>
          <w:p w:rsidR="00A56926" w:rsidRPr="00A56926" w:rsidRDefault="00A56926" w:rsidP="002A2697">
            <w:pPr>
              <w:numPr>
                <w:ilvl w:val="0"/>
                <w:numId w:val="110"/>
              </w:numPr>
              <w:jc w:val="both"/>
              <w:rPr>
                <w:rFonts w:ascii="Arial" w:eastAsia="Times New Roman" w:hAnsi="Arial" w:cs="Arial"/>
                <w:sz w:val="20"/>
                <w:szCs w:val="20"/>
                <w:u w:val="single"/>
                <w:lang w:val="es-ES" w:eastAsia="es-ES"/>
              </w:rPr>
            </w:pPr>
            <w:r w:rsidRPr="00A56926">
              <w:rPr>
                <w:rFonts w:ascii="Arial" w:eastAsia="Times New Roman" w:hAnsi="Arial" w:cs="Arial"/>
                <w:sz w:val="20"/>
                <w:szCs w:val="20"/>
                <w:lang w:val="es-ES" w:eastAsia="es-ES"/>
              </w:rPr>
              <w:t xml:space="preserve">Informe de la Gerencia </w:t>
            </w:r>
          </w:p>
          <w:p w:rsidR="00A56926" w:rsidRPr="00A56926" w:rsidRDefault="00A56926" w:rsidP="002A2697">
            <w:pPr>
              <w:numPr>
                <w:ilvl w:val="1"/>
                <w:numId w:val="110"/>
              </w:numPr>
              <w:jc w:val="both"/>
              <w:rPr>
                <w:rFonts w:ascii="Arial" w:eastAsia="Times New Roman" w:hAnsi="Arial" w:cs="Arial"/>
                <w:sz w:val="20"/>
                <w:szCs w:val="20"/>
                <w:lang w:val="es-ES" w:eastAsia="es-ES"/>
              </w:rPr>
            </w:pPr>
            <w:r w:rsidRPr="00A56926">
              <w:rPr>
                <w:rFonts w:ascii="Arial" w:eastAsia="Times New Roman" w:hAnsi="Arial" w:cs="Arial"/>
                <w:sz w:val="20"/>
                <w:szCs w:val="20"/>
                <w:lang w:val="es-ES" w:eastAsia="es-ES"/>
              </w:rPr>
              <w:t xml:space="preserve">Informe de los Macroproyectos </w:t>
            </w:r>
          </w:p>
          <w:p w:rsidR="00A56926" w:rsidRPr="00A56926" w:rsidRDefault="00A56926" w:rsidP="002A2697">
            <w:pPr>
              <w:numPr>
                <w:ilvl w:val="0"/>
                <w:numId w:val="111"/>
              </w:numPr>
              <w:jc w:val="both"/>
              <w:rPr>
                <w:rFonts w:ascii="Arial" w:eastAsia="Times New Roman" w:hAnsi="Arial" w:cs="Arial"/>
                <w:sz w:val="20"/>
                <w:szCs w:val="20"/>
                <w:lang w:val="es-ES" w:eastAsia="es-ES"/>
              </w:rPr>
            </w:pPr>
            <w:r w:rsidRPr="00A56926">
              <w:rPr>
                <w:rFonts w:ascii="Arial" w:eastAsia="Times New Roman" w:hAnsi="Arial" w:cs="Arial"/>
                <w:sz w:val="20"/>
                <w:szCs w:val="20"/>
                <w:lang w:val="es-ES" w:eastAsia="es-ES"/>
              </w:rPr>
              <w:t xml:space="preserve">Canal del Dique </w:t>
            </w:r>
          </w:p>
          <w:p w:rsidR="00A56926" w:rsidRPr="00A56926" w:rsidRDefault="00A56926" w:rsidP="002A2697">
            <w:pPr>
              <w:numPr>
                <w:ilvl w:val="0"/>
                <w:numId w:val="111"/>
              </w:numPr>
              <w:jc w:val="both"/>
              <w:rPr>
                <w:rFonts w:ascii="Arial" w:eastAsia="Times New Roman" w:hAnsi="Arial" w:cs="Arial"/>
                <w:sz w:val="20"/>
                <w:szCs w:val="20"/>
                <w:lang w:val="es-ES" w:eastAsia="es-ES"/>
              </w:rPr>
            </w:pPr>
            <w:r w:rsidRPr="00A56926">
              <w:rPr>
                <w:rFonts w:ascii="Arial" w:eastAsia="Times New Roman" w:hAnsi="Arial" w:cs="Arial"/>
                <w:sz w:val="20"/>
                <w:szCs w:val="20"/>
                <w:lang w:val="es-ES" w:eastAsia="es-ES"/>
              </w:rPr>
              <w:t xml:space="preserve">Jarillón de Cali </w:t>
            </w:r>
          </w:p>
          <w:p w:rsidR="00A56926" w:rsidRPr="00A56926" w:rsidRDefault="00A56926" w:rsidP="002A2697">
            <w:pPr>
              <w:numPr>
                <w:ilvl w:val="0"/>
                <w:numId w:val="111"/>
              </w:numPr>
              <w:jc w:val="both"/>
              <w:rPr>
                <w:rFonts w:ascii="Arial" w:eastAsia="Times New Roman" w:hAnsi="Arial" w:cs="Arial"/>
                <w:sz w:val="20"/>
                <w:szCs w:val="20"/>
                <w:lang w:val="es-ES" w:eastAsia="es-ES"/>
              </w:rPr>
            </w:pPr>
            <w:r w:rsidRPr="00A56926">
              <w:rPr>
                <w:rFonts w:ascii="Arial" w:eastAsia="Times New Roman" w:hAnsi="Arial" w:cs="Arial"/>
                <w:sz w:val="20"/>
                <w:szCs w:val="20"/>
                <w:lang w:val="es-ES" w:eastAsia="es-ES"/>
              </w:rPr>
              <w:t xml:space="preserve">La Mojana </w:t>
            </w:r>
          </w:p>
          <w:p w:rsidR="00A56926" w:rsidRPr="00A56926" w:rsidRDefault="00A56926" w:rsidP="002A2697">
            <w:pPr>
              <w:numPr>
                <w:ilvl w:val="0"/>
                <w:numId w:val="111"/>
              </w:numPr>
              <w:jc w:val="both"/>
              <w:rPr>
                <w:rFonts w:ascii="Arial" w:eastAsia="Times New Roman" w:hAnsi="Arial" w:cs="Arial"/>
                <w:sz w:val="20"/>
                <w:szCs w:val="20"/>
                <w:lang w:val="es-ES" w:eastAsia="es-ES"/>
              </w:rPr>
            </w:pPr>
            <w:r w:rsidRPr="00A56926">
              <w:rPr>
                <w:rFonts w:ascii="Arial" w:eastAsia="Times New Roman" w:hAnsi="Arial" w:cs="Arial"/>
                <w:sz w:val="20"/>
                <w:szCs w:val="20"/>
                <w:lang w:val="es-ES" w:eastAsia="es-ES"/>
              </w:rPr>
              <w:t xml:space="preserve">Gramalote </w:t>
            </w:r>
          </w:p>
          <w:p w:rsidR="00A56926" w:rsidRPr="00A56926" w:rsidRDefault="00A56926" w:rsidP="002A2697">
            <w:pPr>
              <w:numPr>
                <w:ilvl w:val="1"/>
                <w:numId w:val="110"/>
              </w:numPr>
              <w:jc w:val="both"/>
              <w:rPr>
                <w:rFonts w:ascii="Arial" w:eastAsia="Times New Roman" w:hAnsi="Arial" w:cs="Arial"/>
                <w:sz w:val="20"/>
                <w:szCs w:val="20"/>
                <w:lang w:val="es-ES" w:eastAsia="es-ES"/>
              </w:rPr>
            </w:pPr>
            <w:r w:rsidRPr="00A56926">
              <w:rPr>
                <w:rFonts w:ascii="Arial" w:eastAsia="Times New Roman" w:hAnsi="Arial" w:cs="Arial"/>
                <w:sz w:val="20"/>
                <w:szCs w:val="20"/>
                <w:lang w:val="es-ES" w:eastAsia="es-ES"/>
              </w:rPr>
              <w:t xml:space="preserve">Informe por Sectores </w:t>
            </w:r>
          </w:p>
          <w:p w:rsidR="00A56926" w:rsidRPr="00A56926" w:rsidRDefault="00A56926" w:rsidP="002A2697">
            <w:pPr>
              <w:numPr>
                <w:ilvl w:val="0"/>
                <w:numId w:val="110"/>
              </w:numPr>
              <w:jc w:val="both"/>
              <w:rPr>
                <w:rFonts w:ascii="Arial" w:eastAsia="Times New Roman" w:hAnsi="Arial" w:cs="Arial"/>
                <w:sz w:val="20"/>
                <w:szCs w:val="20"/>
                <w:u w:val="single"/>
                <w:lang w:val="es-ES" w:eastAsia="es-ES"/>
              </w:rPr>
            </w:pPr>
            <w:r w:rsidRPr="00A56926">
              <w:rPr>
                <w:rFonts w:ascii="Arial" w:eastAsia="Times New Roman" w:hAnsi="Arial" w:cs="Arial"/>
                <w:sz w:val="20"/>
                <w:szCs w:val="20"/>
                <w:lang w:val="es-ES" w:eastAsia="es-ES"/>
              </w:rPr>
              <w:t>Proposiciones y Varios</w:t>
            </w:r>
            <w:r w:rsidRPr="00A56926">
              <w:rPr>
                <w:rFonts w:ascii="Arial" w:eastAsia="Times New Roman" w:hAnsi="Arial" w:cs="Arial"/>
                <w:sz w:val="20"/>
                <w:szCs w:val="20"/>
                <w:u w:val="single"/>
                <w:lang w:val="es-ES" w:eastAsia="es-ES"/>
              </w:rPr>
              <w:t xml:space="preserve"> </w:t>
            </w:r>
          </w:p>
          <w:p w:rsidR="00A56926" w:rsidRPr="00A56926" w:rsidRDefault="00A56926" w:rsidP="00A56926">
            <w:pPr>
              <w:rPr>
                <w:rFonts w:ascii="Arial" w:hAnsi="Arial" w:cs="Arial"/>
                <w:sz w:val="20"/>
                <w:szCs w:val="20"/>
                <w:lang w:val="es-ES"/>
              </w:rPr>
            </w:pPr>
            <w:r w:rsidRPr="00A56926">
              <w:rPr>
                <w:rFonts w:ascii="Arial" w:hAnsi="Arial" w:cs="Arial"/>
                <w:b/>
                <w:sz w:val="20"/>
                <w:szCs w:val="20"/>
                <w:lang w:val="es-ES"/>
              </w:rPr>
              <w:t>Nota:</w:t>
            </w:r>
            <w:r w:rsidRPr="00A56926">
              <w:rPr>
                <w:rFonts w:ascii="Arial" w:hAnsi="Arial" w:cs="Arial"/>
                <w:sz w:val="20"/>
                <w:szCs w:val="20"/>
                <w:lang w:val="es-ES"/>
              </w:rPr>
              <w:t xml:space="preserve"> Se anexa copia de la presentación en  32 folios, el Acta No. 048 en 13 folios y el informe al Presidente de la República  en 2 folios.</w:t>
            </w:r>
          </w:p>
          <w:p w:rsidR="00A56926" w:rsidRPr="00A56926" w:rsidRDefault="00A56926" w:rsidP="00A56926">
            <w:pPr>
              <w:jc w:val="both"/>
              <w:rPr>
                <w:rFonts w:ascii="Arial" w:eastAsia="Times New Roman" w:hAnsi="Arial" w:cs="Arial"/>
                <w:sz w:val="20"/>
                <w:szCs w:val="20"/>
                <w:u w:val="single"/>
                <w:lang w:val="es-ES" w:eastAsia="es-ES"/>
              </w:rPr>
            </w:pPr>
          </w:p>
        </w:tc>
      </w:tr>
    </w:tbl>
    <w:p w:rsidR="00A56926" w:rsidRPr="00A56926" w:rsidRDefault="00A56926" w:rsidP="00A56926">
      <w:pPr>
        <w:spacing w:after="0" w:line="240" w:lineRule="auto"/>
        <w:jc w:val="both"/>
        <w:rPr>
          <w:rFonts w:ascii="Arial" w:eastAsia="Times New Roman" w:hAnsi="Arial" w:cs="Arial"/>
          <w:sz w:val="20"/>
          <w:szCs w:val="20"/>
          <w:lang w:val="es-ES" w:eastAsia="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rPr>
                <w:rFonts w:ascii="Arial" w:hAnsi="Arial" w:cs="Arial"/>
                <w:sz w:val="20"/>
                <w:szCs w:val="20"/>
                <w:lang w:val="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 xml:space="preserve">Consejo Directivo Octubre 23 de 2014 </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049</w:t>
            </w:r>
          </w:p>
          <w:p w:rsidR="00A56926" w:rsidRPr="00A56926" w:rsidRDefault="00A56926" w:rsidP="00A56926">
            <w:pPr>
              <w:jc w:val="both"/>
              <w:rPr>
                <w:rFonts w:ascii="Arial" w:eastAsia="Times New Roman" w:hAnsi="Arial" w:cs="Arial"/>
                <w:sz w:val="20"/>
                <w:szCs w:val="20"/>
                <w:lang w:val="es-ES" w:eastAsia="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90"/>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90"/>
              </w:numPr>
              <w:contextualSpacing/>
              <w:rPr>
                <w:rFonts w:ascii="Arial" w:hAnsi="Arial" w:cs="Arial"/>
                <w:sz w:val="20"/>
                <w:szCs w:val="20"/>
                <w:lang w:val="es-ES"/>
              </w:rPr>
            </w:pPr>
            <w:r w:rsidRPr="00A56926">
              <w:rPr>
                <w:rFonts w:ascii="Arial" w:hAnsi="Arial" w:cs="Arial"/>
                <w:sz w:val="20"/>
                <w:szCs w:val="20"/>
                <w:lang w:val="es-ES"/>
              </w:rPr>
              <w:t xml:space="preserve">Designación del Vicepresidente de la Sesión como consecuencia de la ausencia del presidente del Consejo Directivo  </w:t>
            </w:r>
          </w:p>
          <w:p w:rsidR="00A56926" w:rsidRPr="00A56926" w:rsidRDefault="00A56926" w:rsidP="002A2697">
            <w:pPr>
              <w:numPr>
                <w:ilvl w:val="0"/>
                <w:numId w:val="90"/>
              </w:numPr>
              <w:contextualSpacing/>
              <w:rPr>
                <w:rFonts w:ascii="Arial" w:hAnsi="Arial" w:cs="Arial"/>
                <w:sz w:val="20"/>
                <w:szCs w:val="20"/>
                <w:lang w:val="es-ES"/>
              </w:rPr>
            </w:pPr>
            <w:r w:rsidRPr="00A56926">
              <w:rPr>
                <w:rFonts w:ascii="Arial" w:hAnsi="Arial" w:cs="Arial"/>
                <w:sz w:val="20"/>
                <w:szCs w:val="20"/>
                <w:lang w:val="es-ES"/>
              </w:rPr>
              <w:t>Aprobación del orden del día</w:t>
            </w:r>
          </w:p>
          <w:p w:rsidR="00A56926" w:rsidRPr="00A56926" w:rsidRDefault="00A56926" w:rsidP="002A2697">
            <w:pPr>
              <w:numPr>
                <w:ilvl w:val="0"/>
                <w:numId w:val="90"/>
              </w:numPr>
              <w:contextualSpacing/>
              <w:rPr>
                <w:rFonts w:ascii="Arial" w:hAnsi="Arial" w:cs="Arial"/>
                <w:sz w:val="20"/>
                <w:szCs w:val="20"/>
                <w:lang w:val="es-ES"/>
              </w:rPr>
            </w:pPr>
            <w:r w:rsidRPr="00A56926">
              <w:rPr>
                <w:rFonts w:ascii="Arial" w:hAnsi="Arial" w:cs="Arial"/>
                <w:sz w:val="20"/>
                <w:szCs w:val="20"/>
                <w:lang w:val="es-ES"/>
              </w:rPr>
              <w:t>Aprobación de las actas No. 047 del 21 de Agosto de 2014 y 048 del 29 de Septiembre de 2014.</w:t>
            </w:r>
          </w:p>
          <w:p w:rsidR="00A56926" w:rsidRPr="00A56926" w:rsidRDefault="00A56926" w:rsidP="002A2697">
            <w:pPr>
              <w:numPr>
                <w:ilvl w:val="0"/>
                <w:numId w:val="90"/>
              </w:numPr>
              <w:contextualSpacing/>
              <w:rPr>
                <w:rFonts w:ascii="Arial" w:hAnsi="Arial" w:cs="Arial"/>
                <w:sz w:val="20"/>
                <w:szCs w:val="20"/>
                <w:lang w:val="es-ES"/>
              </w:rPr>
            </w:pPr>
            <w:r w:rsidRPr="00A56926">
              <w:rPr>
                <w:rFonts w:ascii="Arial" w:hAnsi="Arial" w:cs="Arial"/>
                <w:sz w:val="20"/>
                <w:szCs w:val="20"/>
                <w:lang w:val="es-ES"/>
              </w:rPr>
              <w:t xml:space="preserve">Informe de la Gerencia </w:t>
            </w:r>
          </w:p>
          <w:p w:rsidR="00A56926" w:rsidRPr="00A56926" w:rsidRDefault="00A56926" w:rsidP="002A2697">
            <w:pPr>
              <w:numPr>
                <w:ilvl w:val="1"/>
                <w:numId w:val="90"/>
              </w:numPr>
              <w:contextualSpacing/>
              <w:rPr>
                <w:rFonts w:ascii="Arial" w:hAnsi="Arial" w:cs="Arial"/>
                <w:sz w:val="20"/>
                <w:szCs w:val="20"/>
                <w:lang w:val="es-ES"/>
              </w:rPr>
            </w:pPr>
            <w:r w:rsidRPr="00A56926">
              <w:rPr>
                <w:rFonts w:ascii="Arial" w:hAnsi="Arial" w:cs="Arial"/>
                <w:sz w:val="20"/>
                <w:szCs w:val="20"/>
                <w:lang w:val="es-ES"/>
              </w:rPr>
              <w:t xml:space="preserve">Presentación Gramalote </w:t>
            </w:r>
          </w:p>
          <w:p w:rsidR="00A56926" w:rsidRPr="00A56926" w:rsidRDefault="00A56926" w:rsidP="002A2697">
            <w:pPr>
              <w:numPr>
                <w:ilvl w:val="1"/>
                <w:numId w:val="90"/>
              </w:numPr>
              <w:contextualSpacing/>
              <w:rPr>
                <w:rFonts w:ascii="Arial" w:hAnsi="Arial" w:cs="Arial"/>
                <w:sz w:val="20"/>
                <w:szCs w:val="20"/>
                <w:lang w:val="es-ES"/>
              </w:rPr>
            </w:pPr>
            <w:r w:rsidRPr="00A56926">
              <w:rPr>
                <w:rFonts w:ascii="Arial" w:hAnsi="Arial" w:cs="Arial"/>
                <w:sz w:val="20"/>
                <w:szCs w:val="20"/>
                <w:lang w:val="es-ES"/>
              </w:rPr>
              <w:t xml:space="preserve">Atlántico – Cierre Financiero </w:t>
            </w:r>
          </w:p>
          <w:p w:rsidR="00A56926" w:rsidRPr="00A56926" w:rsidRDefault="00A56926" w:rsidP="002A2697">
            <w:pPr>
              <w:numPr>
                <w:ilvl w:val="1"/>
                <w:numId w:val="90"/>
              </w:numPr>
              <w:contextualSpacing/>
              <w:rPr>
                <w:rFonts w:ascii="Arial" w:hAnsi="Arial" w:cs="Arial"/>
                <w:sz w:val="20"/>
                <w:szCs w:val="20"/>
                <w:lang w:val="es-ES"/>
              </w:rPr>
            </w:pPr>
            <w:r w:rsidRPr="00A56926">
              <w:rPr>
                <w:rFonts w:ascii="Arial" w:hAnsi="Arial" w:cs="Arial"/>
                <w:sz w:val="20"/>
                <w:szCs w:val="20"/>
                <w:lang w:val="es-ES"/>
              </w:rPr>
              <w:t xml:space="preserve">Informe Yopal </w:t>
            </w:r>
          </w:p>
          <w:p w:rsidR="00A56926" w:rsidRPr="00A56926" w:rsidRDefault="00A56926" w:rsidP="002A2697">
            <w:pPr>
              <w:numPr>
                <w:ilvl w:val="0"/>
                <w:numId w:val="90"/>
              </w:numPr>
              <w:contextualSpacing/>
              <w:rPr>
                <w:rFonts w:ascii="Arial" w:hAnsi="Arial" w:cs="Arial"/>
                <w:sz w:val="20"/>
                <w:szCs w:val="20"/>
                <w:lang w:val="es-ES"/>
              </w:rPr>
            </w:pPr>
            <w:r w:rsidRPr="00A56926">
              <w:rPr>
                <w:rFonts w:ascii="Arial" w:hAnsi="Arial" w:cs="Arial"/>
                <w:sz w:val="20"/>
                <w:szCs w:val="20"/>
                <w:lang w:val="es-ES"/>
              </w:rPr>
              <w:t>Presentación Informe Administrativo y Presupuestal</w:t>
            </w:r>
          </w:p>
          <w:p w:rsidR="00A56926" w:rsidRPr="00A56926" w:rsidRDefault="00A56926" w:rsidP="002A2697">
            <w:pPr>
              <w:numPr>
                <w:ilvl w:val="0"/>
                <w:numId w:val="90"/>
              </w:numPr>
              <w:contextualSpacing/>
              <w:rPr>
                <w:rFonts w:ascii="Arial" w:hAnsi="Arial" w:cs="Arial"/>
                <w:sz w:val="20"/>
                <w:szCs w:val="20"/>
                <w:lang w:val="es-ES"/>
              </w:rPr>
            </w:pPr>
            <w:r w:rsidRPr="00A56926">
              <w:rPr>
                <w:rFonts w:ascii="Arial" w:hAnsi="Arial" w:cs="Arial"/>
                <w:sz w:val="20"/>
                <w:szCs w:val="20"/>
                <w:lang w:val="es-ES"/>
              </w:rPr>
              <w:t xml:space="preserve">Aprobación Traslado Presupuestal </w:t>
            </w:r>
          </w:p>
          <w:p w:rsidR="00A56926" w:rsidRPr="00A56926" w:rsidRDefault="00A56926" w:rsidP="002A2697">
            <w:pPr>
              <w:numPr>
                <w:ilvl w:val="0"/>
                <w:numId w:val="90"/>
              </w:numPr>
              <w:contextualSpacing/>
              <w:rPr>
                <w:rFonts w:ascii="Arial" w:hAnsi="Arial" w:cs="Arial"/>
                <w:sz w:val="20"/>
                <w:szCs w:val="20"/>
                <w:lang w:val="es-ES"/>
              </w:rPr>
            </w:pPr>
            <w:r w:rsidRPr="00A56926">
              <w:rPr>
                <w:rFonts w:ascii="Arial" w:hAnsi="Arial" w:cs="Arial"/>
                <w:sz w:val="20"/>
                <w:szCs w:val="20"/>
                <w:lang w:val="es-ES"/>
              </w:rPr>
              <w:t xml:space="preserve">Proposiciones y Varios </w:t>
            </w:r>
          </w:p>
          <w:p w:rsidR="00A56926" w:rsidRPr="00A56926" w:rsidRDefault="00A56926" w:rsidP="00A56926">
            <w:pPr>
              <w:ind w:left="720"/>
              <w:contextualSpacing/>
              <w:rPr>
                <w:rFonts w:ascii="Arial" w:hAnsi="Arial" w:cs="Arial"/>
                <w:sz w:val="20"/>
                <w:szCs w:val="20"/>
                <w:lang w:val="es-ES"/>
              </w:rPr>
            </w:pPr>
          </w:p>
          <w:p w:rsidR="00A56926" w:rsidRPr="00A56926" w:rsidRDefault="00A56926" w:rsidP="00A56926">
            <w:pPr>
              <w:rPr>
                <w:rFonts w:ascii="Arial" w:hAnsi="Arial" w:cs="Arial"/>
                <w:sz w:val="20"/>
                <w:szCs w:val="20"/>
                <w:lang w:val="es-ES"/>
              </w:rPr>
            </w:pPr>
            <w:r w:rsidRPr="00A56926">
              <w:rPr>
                <w:rFonts w:ascii="Arial" w:hAnsi="Arial" w:cs="Arial"/>
                <w:b/>
                <w:sz w:val="20"/>
                <w:szCs w:val="20"/>
                <w:lang w:val="es-ES"/>
              </w:rPr>
              <w:t>Nota:</w:t>
            </w:r>
            <w:r w:rsidRPr="00A56926">
              <w:rPr>
                <w:rFonts w:ascii="Arial" w:hAnsi="Arial" w:cs="Arial"/>
                <w:sz w:val="20"/>
                <w:szCs w:val="20"/>
                <w:lang w:val="es-ES"/>
              </w:rPr>
              <w:t xml:space="preserve"> Se anexa copia de la presentación en 36 folios, el Acta No. 049 en 16 folios y el informe al Presidente de la República en 2 folios.</w:t>
            </w:r>
          </w:p>
          <w:p w:rsidR="00A56926" w:rsidRPr="00A56926" w:rsidRDefault="00A56926" w:rsidP="00A56926">
            <w:pPr>
              <w:rPr>
                <w:rFonts w:ascii="Arial" w:hAnsi="Arial" w:cs="Arial"/>
                <w:sz w:val="20"/>
                <w:szCs w:val="20"/>
                <w:lang w:val="es-ES"/>
              </w:rPr>
            </w:pPr>
          </w:p>
        </w:tc>
      </w:tr>
    </w:tbl>
    <w:p w:rsidR="00A56926" w:rsidRPr="00A56926" w:rsidRDefault="00A56926" w:rsidP="00A56926">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 xml:space="preserve">Consejo Directivo Noviembre 28 de 2014 </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050</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Sesión No Presencial</w:t>
            </w:r>
            <w:r w:rsidRPr="00A56926">
              <w:rPr>
                <w:rFonts w:ascii="Arial" w:eastAsia="Times New Roman" w:hAnsi="Arial" w:cs="Arial"/>
                <w:sz w:val="20"/>
                <w:szCs w:val="20"/>
                <w:lang w:val="es-ES" w:eastAsia="es-ES"/>
              </w:rPr>
              <w:t xml:space="preserve"> </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91"/>
              </w:numPr>
              <w:contextualSpacing/>
              <w:rPr>
                <w:rFonts w:ascii="Arial" w:hAnsi="Arial" w:cs="Arial"/>
                <w:sz w:val="20"/>
                <w:szCs w:val="20"/>
                <w:lang w:val="es-ES"/>
              </w:rPr>
            </w:pPr>
            <w:r w:rsidRPr="00A56926">
              <w:rPr>
                <w:rFonts w:ascii="Arial" w:hAnsi="Arial" w:cs="Arial"/>
                <w:sz w:val="20"/>
                <w:szCs w:val="20"/>
                <w:lang w:val="es-ES"/>
              </w:rPr>
              <w:t xml:space="preserve">Designación del Presidente de la Sesión </w:t>
            </w:r>
          </w:p>
          <w:p w:rsidR="00A56926" w:rsidRPr="00A56926" w:rsidRDefault="00A56926" w:rsidP="002A2697">
            <w:pPr>
              <w:numPr>
                <w:ilvl w:val="0"/>
                <w:numId w:val="91"/>
              </w:numPr>
              <w:contextualSpacing/>
              <w:rPr>
                <w:rFonts w:ascii="Arial" w:hAnsi="Arial" w:cs="Arial"/>
                <w:sz w:val="20"/>
                <w:szCs w:val="20"/>
                <w:lang w:val="es-ES"/>
              </w:rPr>
            </w:pPr>
            <w:r w:rsidRPr="00A56926">
              <w:rPr>
                <w:rFonts w:ascii="Arial" w:hAnsi="Arial" w:cs="Arial"/>
                <w:sz w:val="20"/>
                <w:szCs w:val="20"/>
                <w:lang w:val="es-ES"/>
              </w:rPr>
              <w:t xml:space="preserve">Aprobación de un Traslado presupuestal </w:t>
            </w:r>
          </w:p>
          <w:p w:rsidR="00A56926" w:rsidRPr="00A56926" w:rsidRDefault="00A56926" w:rsidP="00A56926">
            <w:pPr>
              <w:ind w:left="720"/>
              <w:contextualSpacing/>
              <w:rPr>
                <w:rFonts w:ascii="Arial" w:hAnsi="Arial" w:cs="Arial"/>
                <w:sz w:val="20"/>
                <w:szCs w:val="20"/>
                <w:lang w:val="es-ES"/>
              </w:rPr>
            </w:pPr>
          </w:p>
          <w:p w:rsidR="00A56926" w:rsidRPr="00A56926" w:rsidRDefault="00A56926" w:rsidP="00A56926">
            <w:pPr>
              <w:rPr>
                <w:rFonts w:ascii="Arial" w:hAnsi="Arial" w:cs="Arial"/>
                <w:sz w:val="20"/>
                <w:szCs w:val="20"/>
                <w:lang w:val="es-ES"/>
              </w:rPr>
            </w:pPr>
            <w:r w:rsidRPr="00A56926">
              <w:rPr>
                <w:rFonts w:ascii="Arial" w:hAnsi="Arial" w:cs="Arial"/>
                <w:sz w:val="20"/>
                <w:szCs w:val="20"/>
                <w:lang w:val="es-ES"/>
              </w:rPr>
              <w:t>Nota: Se anexa copia de la presentación en 4 folios, el Acta No. 050 en 4 folios.</w:t>
            </w:r>
          </w:p>
        </w:tc>
      </w:tr>
    </w:tbl>
    <w:p w:rsidR="00A56926" w:rsidRPr="00A56926" w:rsidRDefault="00A56926" w:rsidP="00A56926">
      <w:pPr>
        <w:spacing w:line="240" w:lineRule="auto"/>
        <w:jc w:val="both"/>
        <w:rPr>
          <w:rFonts w:ascii="Arial" w:hAnsi="Arial" w:cs="Arial"/>
          <w:b/>
          <w:i/>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rPr>
                <w:rFonts w:ascii="Arial" w:hAnsi="Arial" w:cs="Arial"/>
                <w:sz w:val="20"/>
                <w:szCs w:val="20"/>
                <w:lang w:val="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Consej</w:t>
            </w:r>
            <w:bookmarkStart w:id="0" w:name="_GoBack"/>
            <w:bookmarkEnd w:id="0"/>
            <w:r w:rsidRPr="00A56926">
              <w:rPr>
                <w:rFonts w:ascii="Arial" w:eastAsia="Times New Roman" w:hAnsi="Arial" w:cs="Arial"/>
                <w:sz w:val="20"/>
                <w:szCs w:val="20"/>
                <w:highlight w:val="lightGray"/>
                <w:lang w:val="es-ES" w:eastAsia="es-ES"/>
              </w:rPr>
              <w:t xml:space="preserve">o Directivo Diciembre 11 de 2014 </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051</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92"/>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92"/>
              </w:numPr>
              <w:contextualSpacing/>
              <w:rPr>
                <w:rFonts w:ascii="Arial" w:hAnsi="Arial" w:cs="Arial"/>
                <w:sz w:val="20"/>
                <w:szCs w:val="20"/>
                <w:lang w:val="es-ES"/>
              </w:rPr>
            </w:pPr>
            <w:r w:rsidRPr="00A56926">
              <w:rPr>
                <w:rFonts w:ascii="Arial" w:hAnsi="Arial" w:cs="Arial"/>
                <w:sz w:val="20"/>
                <w:szCs w:val="20"/>
                <w:lang w:val="es-ES"/>
              </w:rPr>
              <w:t xml:space="preserve">Designación del Vicepresidente de la Sesión como consecuencia de la ausencia del presidente del Consejo Directivo  </w:t>
            </w:r>
          </w:p>
          <w:p w:rsidR="00A56926" w:rsidRPr="00A56926" w:rsidRDefault="00A56926" w:rsidP="002A2697">
            <w:pPr>
              <w:numPr>
                <w:ilvl w:val="0"/>
                <w:numId w:val="92"/>
              </w:numPr>
              <w:contextualSpacing/>
              <w:rPr>
                <w:rFonts w:ascii="Arial" w:hAnsi="Arial" w:cs="Arial"/>
                <w:sz w:val="20"/>
                <w:szCs w:val="20"/>
                <w:lang w:val="es-ES"/>
              </w:rPr>
            </w:pPr>
            <w:r w:rsidRPr="00A56926">
              <w:rPr>
                <w:rFonts w:ascii="Arial" w:hAnsi="Arial" w:cs="Arial"/>
                <w:sz w:val="20"/>
                <w:szCs w:val="20"/>
                <w:lang w:val="es-ES"/>
              </w:rPr>
              <w:t>Aprobación del orden del día</w:t>
            </w:r>
          </w:p>
          <w:p w:rsidR="00A56926" w:rsidRPr="00A56926" w:rsidRDefault="00A56926" w:rsidP="002A2697">
            <w:pPr>
              <w:numPr>
                <w:ilvl w:val="0"/>
                <w:numId w:val="92"/>
              </w:numPr>
              <w:contextualSpacing/>
              <w:rPr>
                <w:rFonts w:ascii="Arial" w:hAnsi="Arial" w:cs="Arial"/>
                <w:sz w:val="20"/>
                <w:szCs w:val="20"/>
                <w:lang w:val="es-ES"/>
              </w:rPr>
            </w:pPr>
            <w:r w:rsidRPr="00A56926">
              <w:rPr>
                <w:rFonts w:ascii="Arial" w:hAnsi="Arial" w:cs="Arial"/>
                <w:sz w:val="20"/>
                <w:szCs w:val="20"/>
                <w:lang w:val="es-ES"/>
              </w:rPr>
              <w:t>Aprobación de las actas No. 047, 049 y 050</w:t>
            </w:r>
          </w:p>
          <w:p w:rsidR="00A56926" w:rsidRPr="00A56926" w:rsidRDefault="00A56926" w:rsidP="002A2697">
            <w:pPr>
              <w:numPr>
                <w:ilvl w:val="0"/>
                <w:numId w:val="92"/>
              </w:numPr>
              <w:contextualSpacing/>
              <w:rPr>
                <w:rFonts w:ascii="Arial" w:hAnsi="Arial" w:cs="Arial"/>
                <w:sz w:val="20"/>
                <w:szCs w:val="20"/>
                <w:lang w:val="es-ES"/>
              </w:rPr>
            </w:pPr>
            <w:r w:rsidRPr="00A56926">
              <w:rPr>
                <w:rFonts w:ascii="Arial" w:hAnsi="Arial" w:cs="Arial"/>
                <w:sz w:val="20"/>
                <w:szCs w:val="20"/>
                <w:lang w:val="es-ES"/>
              </w:rPr>
              <w:t>Informe de la Gerencia</w:t>
            </w:r>
          </w:p>
          <w:p w:rsidR="00A56926" w:rsidRPr="00A56926" w:rsidRDefault="00A56926" w:rsidP="002A2697">
            <w:pPr>
              <w:numPr>
                <w:ilvl w:val="0"/>
                <w:numId w:val="93"/>
              </w:numPr>
              <w:contextualSpacing/>
              <w:rPr>
                <w:rFonts w:ascii="Arial" w:hAnsi="Arial" w:cs="Arial"/>
                <w:sz w:val="20"/>
                <w:szCs w:val="20"/>
                <w:lang w:val="es-ES"/>
              </w:rPr>
            </w:pPr>
            <w:r w:rsidRPr="00A56926">
              <w:rPr>
                <w:rFonts w:ascii="Arial" w:hAnsi="Arial" w:cs="Arial"/>
                <w:sz w:val="20"/>
                <w:szCs w:val="20"/>
                <w:lang w:val="es-ES"/>
              </w:rPr>
              <w:t xml:space="preserve">Compromisos sesión del 23 de octubre de 2014 </w:t>
            </w:r>
          </w:p>
          <w:p w:rsidR="00A56926" w:rsidRPr="00A56926" w:rsidRDefault="00A56926" w:rsidP="002A2697">
            <w:pPr>
              <w:numPr>
                <w:ilvl w:val="0"/>
                <w:numId w:val="93"/>
              </w:numPr>
              <w:contextualSpacing/>
              <w:rPr>
                <w:rFonts w:ascii="Arial" w:hAnsi="Arial" w:cs="Arial"/>
                <w:sz w:val="20"/>
                <w:szCs w:val="20"/>
                <w:lang w:val="es-ES"/>
              </w:rPr>
            </w:pPr>
            <w:r w:rsidRPr="00A56926">
              <w:rPr>
                <w:rFonts w:ascii="Arial" w:hAnsi="Arial" w:cs="Arial"/>
                <w:sz w:val="20"/>
                <w:szCs w:val="20"/>
                <w:lang w:val="es-ES"/>
              </w:rPr>
              <w:t xml:space="preserve">Metas Plan Nacional de Desarrollo </w:t>
            </w:r>
          </w:p>
          <w:p w:rsidR="00A56926" w:rsidRPr="00A56926" w:rsidRDefault="00A56926" w:rsidP="002A2697">
            <w:pPr>
              <w:numPr>
                <w:ilvl w:val="0"/>
                <w:numId w:val="93"/>
              </w:numPr>
              <w:contextualSpacing/>
              <w:rPr>
                <w:rFonts w:ascii="Arial" w:hAnsi="Arial" w:cs="Arial"/>
                <w:sz w:val="20"/>
                <w:szCs w:val="20"/>
                <w:lang w:val="es-ES"/>
              </w:rPr>
            </w:pPr>
            <w:r w:rsidRPr="00A56926">
              <w:rPr>
                <w:rFonts w:ascii="Arial" w:hAnsi="Arial" w:cs="Arial"/>
                <w:sz w:val="20"/>
                <w:szCs w:val="20"/>
                <w:lang w:val="es-ES"/>
              </w:rPr>
              <w:t xml:space="preserve">Aprobación intervenciones en algunas zonas de riesgo en el sector vivienda </w:t>
            </w:r>
          </w:p>
          <w:p w:rsidR="00A56926" w:rsidRPr="00A56926" w:rsidRDefault="00A56926" w:rsidP="002A2697">
            <w:pPr>
              <w:numPr>
                <w:ilvl w:val="0"/>
                <w:numId w:val="93"/>
              </w:numPr>
              <w:contextualSpacing/>
              <w:rPr>
                <w:rFonts w:ascii="Arial" w:hAnsi="Arial" w:cs="Arial"/>
                <w:sz w:val="20"/>
                <w:szCs w:val="20"/>
                <w:lang w:val="es-ES"/>
              </w:rPr>
            </w:pPr>
            <w:r w:rsidRPr="00A56926">
              <w:rPr>
                <w:rFonts w:ascii="Arial" w:hAnsi="Arial" w:cs="Arial"/>
                <w:sz w:val="20"/>
                <w:szCs w:val="20"/>
                <w:lang w:val="es-ES"/>
              </w:rPr>
              <w:t>Aprobación adición contratación directa – puntos críticos en el sector Transporte – Subgerencia Proyectos</w:t>
            </w:r>
          </w:p>
          <w:p w:rsidR="00A56926" w:rsidRPr="00A56926" w:rsidRDefault="00A56926" w:rsidP="002A2697">
            <w:pPr>
              <w:numPr>
                <w:ilvl w:val="0"/>
                <w:numId w:val="93"/>
              </w:numPr>
              <w:contextualSpacing/>
              <w:rPr>
                <w:rFonts w:ascii="Arial" w:hAnsi="Arial" w:cs="Arial"/>
                <w:sz w:val="20"/>
                <w:szCs w:val="20"/>
                <w:lang w:val="es-ES"/>
              </w:rPr>
            </w:pPr>
            <w:r w:rsidRPr="00A56926">
              <w:rPr>
                <w:rFonts w:ascii="Arial" w:hAnsi="Arial" w:cs="Arial"/>
                <w:sz w:val="20"/>
                <w:szCs w:val="20"/>
                <w:lang w:val="es-ES"/>
              </w:rPr>
              <w:t xml:space="preserve">Estrategia Hogares Sostenibles – Subgerencia de Regiones </w:t>
            </w:r>
          </w:p>
          <w:p w:rsidR="00A56926" w:rsidRPr="00A56926" w:rsidRDefault="00A56926" w:rsidP="002A2697">
            <w:pPr>
              <w:numPr>
                <w:ilvl w:val="0"/>
                <w:numId w:val="92"/>
              </w:numPr>
              <w:contextualSpacing/>
              <w:rPr>
                <w:rFonts w:ascii="Arial" w:hAnsi="Arial" w:cs="Arial"/>
                <w:sz w:val="20"/>
                <w:szCs w:val="20"/>
                <w:lang w:val="es-ES"/>
              </w:rPr>
            </w:pPr>
            <w:r w:rsidRPr="00A56926">
              <w:rPr>
                <w:rFonts w:ascii="Arial" w:hAnsi="Arial" w:cs="Arial"/>
                <w:sz w:val="20"/>
                <w:szCs w:val="20"/>
                <w:lang w:val="es-ES"/>
              </w:rPr>
              <w:t>Presentación Informe Financiero y Presupuestal</w:t>
            </w:r>
          </w:p>
          <w:p w:rsidR="00A56926" w:rsidRPr="00A56926" w:rsidRDefault="00A56926" w:rsidP="002A2697">
            <w:pPr>
              <w:numPr>
                <w:ilvl w:val="0"/>
                <w:numId w:val="94"/>
              </w:numPr>
              <w:contextualSpacing/>
              <w:rPr>
                <w:rFonts w:ascii="Arial" w:hAnsi="Arial" w:cs="Arial"/>
                <w:sz w:val="20"/>
                <w:szCs w:val="20"/>
                <w:lang w:val="es-ES"/>
              </w:rPr>
            </w:pPr>
            <w:r w:rsidRPr="00A56926">
              <w:rPr>
                <w:rFonts w:ascii="Arial" w:hAnsi="Arial" w:cs="Arial"/>
                <w:sz w:val="20"/>
                <w:szCs w:val="20"/>
                <w:lang w:val="es-ES"/>
              </w:rPr>
              <w:t xml:space="preserve">Informe Financiero </w:t>
            </w:r>
          </w:p>
          <w:p w:rsidR="00A56926" w:rsidRPr="00A56926" w:rsidRDefault="00A56926" w:rsidP="002A2697">
            <w:pPr>
              <w:numPr>
                <w:ilvl w:val="0"/>
                <w:numId w:val="94"/>
              </w:numPr>
              <w:contextualSpacing/>
              <w:rPr>
                <w:rFonts w:ascii="Arial" w:hAnsi="Arial" w:cs="Arial"/>
                <w:sz w:val="20"/>
                <w:szCs w:val="20"/>
                <w:lang w:val="es-ES"/>
              </w:rPr>
            </w:pPr>
            <w:r w:rsidRPr="00A56926">
              <w:rPr>
                <w:rFonts w:ascii="Arial" w:hAnsi="Arial" w:cs="Arial"/>
                <w:sz w:val="20"/>
                <w:szCs w:val="20"/>
                <w:lang w:val="es-ES"/>
              </w:rPr>
              <w:t xml:space="preserve">Aprobación Traslado Presupuestal </w:t>
            </w:r>
          </w:p>
          <w:p w:rsidR="00A56926" w:rsidRPr="00A56926" w:rsidRDefault="00A56926" w:rsidP="002A2697">
            <w:pPr>
              <w:numPr>
                <w:ilvl w:val="0"/>
                <w:numId w:val="92"/>
              </w:numPr>
              <w:contextualSpacing/>
              <w:rPr>
                <w:rFonts w:ascii="Arial" w:hAnsi="Arial" w:cs="Arial"/>
                <w:sz w:val="20"/>
                <w:szCs w:val="20"/>
                <w:lang w:val="es-ES"/>
              </w:rPr>
            </w:pPr>
            <w:r w:rsidRPr="00A56926">
              <w:rPr>
                <w:rFonts w:ascii="Arial" w:hAnsi="Arial" w:cs="Arial"/>
                <w:sz w:val="20"/>
                <w:szCs w:val="20"/>
                <w:lang w:val="es-ES"/>
              </w:rPr>
              <w:t xml:space="preserve">Proposiciones y Varios </w:t>
            </w:r>
          </w:p>
          <w:p w:rsidR="00A56926" w:rsidRPr="00A56926" w:rsidRDefault="00A56926" w:rsidP="002A2697">
            <w:pPr>
              <w:numPr>
                <w:ilvl w:val="0"/>
                <w:numId w:val="95"/>
              </w:numPr>
              <w:contextualSpacing/>
              <w:rPr>
                <w:rFonts w:ascii="Arial" w:hAnsi="Arial" w:cs="Arial"/>
                <w:sz w:val="20"/>
                <w:szCs w:val="20"/>
                <w:lang w:val="es-ES"/>
              </w:rPr>
            </w:pPr>
            <w:r w:rsidRPr="00A56926">
              <w:rPr>
                <w:rFonts w:ascii="Arial" w:hAnsi="Arial" w:cs="Arial"/>
                <w:sz w:val="20"/>
                <w:szCs w:val="20"/>
                <w:lang w:val="es-ES"/>
              </w:rPr>
              <w:t>Agenda Consejos Directivos año 2015</w:t>
            </w:r>
          </w:p>
          <w:p w:rsidR="00A56926" w:rsidRPr="00A56926" w:rsidRDefault="00A56926" w:rsidP="00A56926">
            <w:pPr>
              <w:rPr>
                <w:rFonts w:ascii="Arial" w:hAnsi="Arial" w:cs="Arial"/>
                <w:b/>
                <w:sz w:val="20"/>
                <w:szCs w:val="20"/>
                <w:lang w:val="es-ES"/>
              </w:rPr>
            </w:pPr>
          </w:p>
          <w:p w:rsidR="00A56926" w:rsidRPr="00A56926" w:rsidRDefault="00A56926" w:rsidP="00A56926">
            <w:pPr>
              <w:rPr>
                <w:rFonts w:ascii="Arial" w:hAnsi="Arial" w:cs="Arial"/>
                <w:sz w:val="20"/>
                <w:szCs w:val="20"/>
                <w:lang w:val="es-ES"/>
              </w:rPr>
            </w:pPr>
            <w:r w:rsidRPr="00A56926">
              <w:rPr>
                <w:rFonts w:ascii="Arial" w:hAnsi="Arial" w:cs="Arial"/>
                <w:sz w:val="20"/>
                <w:szCs w:val="20"/>
                <w:lang w:val="es-ES"/>
              </w:rPr>
              <w:t>Nota: Se anexa copia de la presentación en 66 folios, el Acta No. 051 en 16 folios y el informe al Presidente de la República en 2 folios.</w:t>
            </w:r>
          </w:p>
        </w:tc>
      </w:tr>
    </w:tbl>
    <w:p w:rsidR="00A56926" w:rsidRDefault="00A56926" w:rsidP="00A56926">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rPr>
                <w:rFonts w:ascii="Arial" w:hAnsi="Arial" w:cs="Arial"/>
                <w:sz w:val="20"/>
                <w:szCs w:val="20"/>
                <w:lang w:val="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 xml:space="preserve">Consejo Directivo Enero 22 de 2015 </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052</w:t>
            </w:r>
          </w:p>
          <w:p w:rsidR="00A56926" w:rsidRPr="00A56926" w:rsidRDefault="00A56926" w:rsidP="00A56926">
            <w:pPr>
              <w:rPr>
                <w:rFonts w:ascii="Arial" w:hAnsi="Arial" w:cs="Arial"/>
                <w:b/>
                <w:sz w:val="20"/>
                <w:szCs w:val="20"/>
                <w:u w:val="single"/>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96"/>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96"/>
              </w:numPr>
              <w:contextualSpacing/>
              <w:rPr>
                <w:rFonts w:ascii="Arial" w:hAnsi="Arial" w:cs="Arial"/>
                <w:sz w:val="20"/>
                <w:szCs w:val="20"/>
                <w:lang w:val="es-ES"/>
              </w:rPr>
            </w:pPr>
            <w:r w:rsidRPr="00A56926">
              <w:rPr>
                <w:rFonts w:ascii="Arial" w:hAnsi="Arial" w:cs="Arial"/>
                <w:sz w:val="20"/>
                <w:szCs w:val="20"/>
                <w:lang w:val="es-ES"/>
              </w:rPr>
              <w:t>Aprobación del orden del Día</w:t>
            </w:r>
          </w:p>
          <w:p w:rsidR="00A56926" w:rsidRPr="00A56926" w:rsidRDefault="00A56926" w:rsidP="002A2697">
            <w:pPr>
              <w:numPr>
                <w:ilvl w:val="0"/>
                <w:numId w:val="96"/>
              </w:numPr>
              <w:contextualSpacing/>
              <w:rPr>
                <w:rFonts w:ascii="Arial" w:hAnsi="Arial" w:cs="Arial"/>
                <w:sz w:val="20"/>
                <w:szCs w:val="20"/>
                <w:lang w:val="es-ES"/>
              </w:rPr>
            </w:pPr>
            <w:r w:rsidRPr="00A56926">
              <w:rPr>
                <w:rFonts w:ascii="Arial" w:hAnsi="Arial" w:cs="Arial"/>
                <w:sz w:val="20"/>
                <w:szCs w:val="20"/>
                <w:lang w:val="es-ES"/>
              </w:rPr>
              <w:t>Aprobación Acta No 051</w:t>
            </w:r>
          </w:p>
          <w:p w:rsidR="00A56926" w:rsidRPr="00A56926" w:rsidRDefault="00A56926" w:rsidP="002A2697">
            <w:pPr>
              <w:numPr>
                <w:ilvl w:val="0"/>
                <w:numId w:val="96"/>
              </w:numPr>
              <w:contextualSpacing/>
              <w:rPr>
                <w:rFonts w:ascii="Arial" w:hAnsi="Arial" w:cs="Arial"/>
                <w:sz w:val="20"/>
                <w:szCs w:val="20"/>
                <w:lang w:val="es-ES"/>
              </w:rPr>
            </w:pPr>
            <w:r w:rsidRPr="00A56926">
              <w:rPr>
                <w:rFonts w:ascii="Arial" w:hAnsi="Arial" w:cs="Arial"/>
                <w:sz w:val="20"/>
                <w:szCs w:val="20"/>
                <w:lang w:val="es-ES"/>
              </w:rPr>
              <w:t xml:space="preserve">Informe de la Gerencia </w:t>
            </w:r>
          </w:p>
          <w:p w:rsidR="00A56926" w:rsidRPr="00A56926" w:rsidRDefault="00A56926" w:rsidP="002A2697">
            <w:pPr>
              <w:numPr>
                <w:ilvl w:val="1"/>
                <w:numId w:val="96"/>
              </w:numPr>
              <w:contextualSpacing/>
              <w:rPr>
                <w:rFonts w:ascii="Arial" w:hAnsi="Arial" w:cs="Arial"/>
                <w:sz w:val="20"/>
                <w:szCs w:val="20"/>
                <w:lang w:val="es-ES"/>
              </w:rPr>
            </w:pPr>
            <w:r w:rsidRPr="00A56926">
              <w:rPr>
                <w:rFonts w:ascii="Arial" w:hAnsi="Arial" w:cs="Arial"/>
                <w:sz w:val="20"/>
                <w:szCs w:val="20"/>
                <w:lang w:val="es-ES"/>
              </w:rPr>
              <w:t xml:space="preserve">Compromisos Sesión Anterior </w:t>
            </w:r>
          </w:p>
          <w:p w:rsidR="00A56926" w:rsidRPr="00A56926" w:rsidRDefault="00A56926" w:rsidP="002A2697">
            <w:pPr>
              <w:numPr>
                <w:ilvl w:val="1"/>
                <w:numId w:val="96"/>
              </w:numPr>
              <w:contextualSpacing/>
              <w:rPr>
                <w:rFonts w:ascii="Arial" w:hAnsi="Arial" w:cs="Arial"/>
                <w:sz w:val="20"/>
                <w:szCs w:val="20"/>
                <w:lang w:val="es-ES"/>
              </w:rPr>
            </w:pPr>
            <w:r w:rsidRPr="00A56926">
              <w:rPr>
                <w:rFonts w:ascii="Arial" w:hAnsi="Arial" w:cs="Arial"/>
                <w:sz w:val="20"/>
                <w:szCs w:val="20"/>
                <w:lang w:val="es-ES"/>
              </w:rPr>
              <w:t xml:space="preserve">Informe Ejecución 2014 – 2015 </w:t>
            </w:r>
          </w:p>
          <w:p w:rsidR="00A56926" w:rsidRPr="00A56926" w:rsidRDefault="00A56926" w:rsidP="002A2697">
            <w:pPr>
              <w:numPr>
                <w:ilvl w:val="0"/>
                <w:numId w:val="96"/>
              </w:numPr>
              <w:contextualSpacing/>
              <w:rPr>
                <w:rFonts w:ascii="Arial" w:hAnsi="Arial" w:cs="Arial"/>
                <w:sz w:val="20"/>
                <w:szCs w:val="20"/>
                <w:lang w:val="es-ES"/>
              </w:rPr>
            </w:pPr>
            <w:r w:rsidRPr="00A56926">
              <w:rPr>
                <w:rFonts w:ascii="Arial" w:hAnsi="Arial" w:cs="Arial"/>
                <w:sz w:val="20"/>
                <w:szCs w:val="20"/>
                <w:lang w:val="es-ES"/>
              </w:rPr>
              <w:t xml:space="preserve">Presentación Informe Financiero y presupuestal </w:t>
            </w:r>
          </w:p>
          <w:p w:rsidR="00A56926" w:rsidRPr="00A56926" w:rsidRDefault="00A56926" w:rsidP="002A2697">
            <w:pPr>
              <w:numPr>
                <w:ilvl w:val="0"/>
                <w:numId w:val="96"/>
              </w:numPr>
              <w:contextualSpacing/>
              <w:rPr>
                <w:rFonts w:ascii="Arial" w:hAnsi="Arial" w:cs="Arial"/>
                <w:sz w:val="20"/>
                <w:szCs w:val="20"/>
                <w:lang w:val="es-ES"/>
              </w:rPr>
            </w:pPr>
            <w:r w:rsidRPr="00A56926">
              <w:rPr>
                <w:rFonts w:ascii="Arial" w:hAnsi="Arial" w:cs="Arial"/>
                <w:sz w:val="20"/>
                <w:szCs w:val="20"/>
                <w:lang w:val="es-ES"/>
              </w:rPr>
              <w:t xml:space="preserve">Designación Auditoría Externa </w:t>
            </w:r>
          </w:p>
          <w:p w:rsidR="00A56926" w:rsidRPr="00A56926" w:rsidRDefault="00A56926" w:rsidP="002A2697">
            <w:pPr>
              <w:numPr>
                <w:ilvl w:val="0"/>
                <w:numId w:val="96"/>
              </w:numPr>
              <w:contextualSpacing/>
              <w:rPr>
                <w:rFonts w:ascii="Arial" w:hAnsi="Arial" w:cs="Arial"/>
                <w:sz w:val="20"/>
                <w:szCs w:val="20"/>
                <w:lang w:val="es-ES"/>
              </w:rPr>
            </w:pPr>
            <w:r w:rsidRPr="00A56926">
              <w:rPr>
                <w:rFonts w:ascii="Arial" w:hAnsi="Arial" w:cs="Arial"/>
                <w:sz w:val="20"/>
                <w:szCs w:val="20"/>
                <w:lang w:val="es-ES"/>
              </w:rPr>
              <w:t xml:space="preserve">Proposiciones y Varios </w:t>
            </w:r>
          </w:p>
          <w:p w:rsidR="00A56926" w:rsidRPr="00A56926" w:rsidRDefault="00A56926" w:rsidP="00A56926">
            <w:pPr>
              <w:rPr>
                <w:rFonts w:ascii="Arial" w:hAnsi="Arial" w:cs="Arial"/>
                <w:b/>
                <w:sz w:val="20"/>
                <w:szCs w:val="20"/>
                <w:lang w:val="es-ES"/>
              </w:rPr>
            </w:pPr>
          </w:p>
          <w:p w:rsidR="00A56926" w:rsidRPr="00A56926" w:rsidRDefault="00A56926" w:rsidP="00A56926">
            <w:pPr>
              <w:rPr>
                <w:rFonts w:ascii="Arial" w:hAnsi="Arial" w:cs="Arial"/>
                <w:sz w:val="20"/>
                <w:szCs w:val="20"/>
                <w:lang w:val="es-ES"/>
              </w:rPr>
            </w:pPr>
            <w:r w:rsidRPr="00A56926">
              <w:rPr>
                <w:rFonts w:ascii="Arial" w:hAnsi="Arial" w:cs="Arial"/>
                <w:sz w:val="20"/>
                <w:szCs w:val="20"/>
                <w:lang w:val="es-ES"/>
              </w:rPr>
              <w:t>Nota: Se anexa copia de la presentación en 95 folios, el Acta No. 052 en 13 folios y el informe al Presidente de la República en 3 folios.</w:t>
            </w:r>
          </w:p>
        </w:tc>
      </w:tr>
    </w:tbl>
    <w:p w:rsidR="00A56926" w:rsidRDefault="00A56926" w:rsidP="00A56926">
      <w:pPr>
        <w:spacing w:line="240" w:lineRule="auto"/>
        <w:rPr>
          <w:rFonts w:ascii="Arial" w:hAnsi="Arial" w:cs="Arial"/>
          <w:sz w:val="20"/>
          <w:szCs w:val="20"/>
          <w:lang w:val="es-ES"/>
        </w:rPr>
      </w:pPr>
      <w:r w:rsidRPr="00A56926">
        <w:rPr>
          <w:rFonts w:ascii="Arial" w:hAnsi="Arial" w:cs="Arial"/>
          <w:sz w:val="20"/>
          <w:szCs w:val="20"/>
          <w:lang w:val="es-ES"/>
        </w:rPr>
        <w:t xml:space="preserve"> </w:t>
      </w: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rPr>
                <w:rFonts w:ascii="Arial" w:hAnsi="Arial" w:cs="Arial"/>
                <w:sz w:val="20"/>
                <w:szCs w:val="20"/>
                <w:lang w:val="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 xml:space="preserve">Consejo Directivo Febrero 19 de 2015 </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053</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97"/>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97"/>
              </w:numPr>
              <w:contextualSpacing/>
              <w:rPr>
                <w:rFonts w:ascii="Arial" w:hAnsi="Arial" w:cs="Arial"/>
                <w:sz w:val="20"/>
                <w:szCs w:val="20"/>
                <w:lang w:val="es-ES"/>
              </w:rPr>
            </w:pPr>
            <w:r w:rsidRPr="00A56926">
              <w:rPr>
                <w:rFonts w:ascii="Arial" w:hAnsi="Arial" w:cs="Arial"/>
                <w:sz w:val="20"/>
                <w:szCs w:val="20"/>
                <w:lang w:val="es-ES"/>
              </w:rPr>
              <w:t xml:space="preserve">Aprobación del orden del Día </w:t>
            </w:r>
          </w:p>
          <w:p w:rsidR="00A56926" w:rsidRPr="00A56926" w:rsidRDefault="00A56926" w:rsidP="002A2697">
            <w:pPr>
              <w:numPr>
                <w:ilvl w:val="0"/>
                <w:numId w:val="97"/>
              </w:numPr>
              <w:contextualSpacing/>
              <w:rPr>
                <w:rFonts w:ascii="Arial" w:hAnsi="Arial" w:cs="Arial"/>
                <w:sz w:val="20"/>
                <w:szCs w:val="20"/>
                <w:lang w:val="es-ES"/>
              </w:rPr>
            </w:pPr>
            <w:r w:rsidRPr="00A56926">
              <w:rPr>
                <w:rFonts w:ascii="Arial" w:hAnsi="Arial" w:cs="Arial"/>
                <w:sz w:val="20"/>
                <w:szCs w:val="20"/>
                <w:lang w:val="es-ES"/>
              </w:rPr>
              <w:t>Aprobación Acta No. 052</w:t>
            </w:r>
          </w:p>
          <w:p w:rsidR="00A56926" w:rsidRPr="00A56926" w:rsidRDefault="00A56926" w:rsidP="002A2697">
            <w:pPr>
              <w:numPr>
                <w:ilvl w:val="0"/>
                <w:numId w:val="97"/>
              </w:numPr>
              <w:contextualSpacing/>
              <w:rPr>
                <w:rFonts w:ascii="Arial" w:hAnsi="Arial" w:cs="Arial"/>
                <w:sz w:val="20"/>
                <w:szCs w:val="20"/>
                <w:lang w:val="es-ES"/>
              </w:rPr>
            </w:pPr>
            <w:r w:rsidRPr="00A56926">
              <w:rPr>
                <w:rFonts w:ascii="Arial" w:hAnsi="Arial" w:cs="Arial"/>
                <w:sz w:val="20"/>
                <w:szCs w:val="20"/>
                <w:lang w:val="es-ES"/>
              </w:rPr>
              <w:t xml:space="preserve">Informe de la Gerencia </w:t>
            </w:r>
          </w:p>
          <w:p w:rsidR="00A56926" w:rsidRPr="00A56926" w:rsidRDefault="00A56926" w:rsidP="002A2697">
            <w:pPr>
              <w:numPr>
                <w:ilvl w:val="1"/>
                <w:numId w:val="97"/>
              </w:numPr>
              <w:contextualSpacing/>
              <w:rPr>
                <w:rFonts w:ascii="Arial" w:hAnsi="Arial" w:cs="Arial"/>
                <w:sz w:val="20"/>
                <w:szCs w:val="20"/>
                <w:lang w:val="es-ES"/>
              </w:rPr>
            </w:pPr>
            <w:r w:rsidRPr="00A56926">
              <w:rPr>
                <w:rFonts w:ascii="Arial" w:hAnsi="Arial" w:cs="Arial"/>
                <w:sz w:val="20"/>
                <w:szCs w:val="20"/>
                <w:lang w:val="es-ES"/>
              </w:rPr>
              <w:t xml:space="preserve">Compromisos sesión del 22 de enero de 2015 </w:t>
            </w:r>
          </w:p>
          <w:p w:rsidR="00A56926" w:rsidRPr="00A56926" w:rsidRDefault="00A56926" w:rsidP="002A2697">
            <w:pPr>
              <w:numPr>
                <w:ilvl w:val="1"/>
                <w:numId w:val="97"/>
              </w:numPr>
              <w:contextualSpacing/>
              <w:rPr>
                <w:rFonts w:ascii="Arial" w:hAnsi="Arial" w:cs="Arial"/>
                <w:sz w:val="20"/>
                <w:szCs w:val="20"/>
                <w:lang w:val="es-ES"/>
              </w:rPr>
            </w:pPr>
            <w:r w:rsidRPr="00A56926">
              <w:rPr>
                <w:rFonts w:ascii="Arial" w:hAnsi="Arial" w:cs="Arial"/>
                <w:sz w:val="20"/>
                <w:szCs w:val="20"/>
                <w:lang w:val="es-ES"/>
              </w:rPr>
              <w:t xml:space="preserve">Presentación Macroproyectos con sus Cronogramas </w:t>
            </w:r>
          </w:p>
          <w:p w:rsidR="00A56926" w:rsidRPr="00A56926" w:rsidRDefault="00A56926" w:rsidP="002A2697">
            <w:pPr>
              <w:numPr>
                <w:ilvl w:val="1"/>
                <w:numId w:val="97"/>
              </w:numPr>
              <w:contextualSpacing/>
              <w:rPr>
                <w:rFonts w:ascii="Arial" w:hAnsi="Arial" w:cs="Arial"/>
                <w:sz w:val="20"/>
                <w:szCs w:val="20"/>
                <w:lang w:val="es-ES"/>
              </w:rPr>
            </w:pPr>
            <w:r w:rsidRPr="00A56926">
              <w:rPr>
                <w:rFonts w:ascii="Arial" w:hAnsi="Arial" w:cs="Arial"/>
                <w:sz w:val="20"/>
                <w:szCs w:val="20"/>
                <w:lang w:val="es-ES"/>
              </w:rPr>
              <w:t xml:space="preserve">Presentación Estrategia de Vivienda </w:t>
            </w:r>
          </w:p>
          <w:p w:rsidR="00A56926" w:rsidRPr="00A56926" w:rsidRDefault="00A56926" w:rsidP="002A2697">
            <w:pPr>
              <w:numPr>
                <w:ilvl w:val="0"/>
                <w:numId w:val="97"/>
              </w:numPr>
              <w:contextualSpacing/>
              <w:rPr>
                <w:rFonts w:ascii="Arial" w:hAnsi="Arial" w:cs="Arial"/>
                <w:sz w:val="20"/>
                <w:szCs w:val="20"/>
                <w:lang w:val="es-ES"/>
              </w:rPr>
            </w:pPr>
            <w:r w:rsidRPr="00A56926">
              <w:rPr>
                <w:rFonts w:ascii="Arial" w:hAnsi="Arial" w:cs="Arial"/>
                <w:sz w:val="20"/>
                <w:szCs w:val="20"/>
                <w:lang w:val="es-ES"/>
              </w:rPr>
              <w:t xml:space="preserve">Aprobación Traslado Presupuestal </w:t>
            </w:r>
          </w:p>
          <w:p w:rsidR="00A56926" w:rsidRPr="00A56926" w:rsidRDefault="00A56926" w:rsidP="002A2697">
            <w:pPr>
              <w:numPr>
                <w:ilvl w:val="0"/>
                <w:numId w:val="97"/>
              </w:numPr>
              <w:contextualSpacing/>
              <w:rPr>
                <w:rFonts w:ascii="Arial" w:hAnsi="Arial" w:cs="Arial"/>
                <w:sz w:val="20"/>
                <w:szCs w:val="20"/>
                <w:lang w:val="es-ES"/>
              </w:rPr>
            </w:pPr>
            <w:r w:rsidRPr="00A56926">
              <w:rPr>
                <w:rFonts w:ascii="Arial" w:hAnsi="Arial" w:cs="Arial"/>
                <w:sz w:val="20"/>
                <w:szCs w:val="20"/>
                <w:lang w:val="es-ES"/>
              </w:rPr>
              <w:t xml:space="preserve">Proposiciones y Varios </w:t>
            </w:r>
          </w:p>
          <w:p w:rsidR="00A56926" w:rsidRPr="00A56926" w:rsidRDefault="00A56926" w:rsidP="00A56926">
            <w:pPr>
              <w:rPr>
                <w:rFonts w:ascii="Arial" w:hAnsi="Arial" w:cs="Arial"/>
                <w:b/>
                <w:sz w:val="20"/>
                <w:szCs w:val="20"/>
                <w:lang w:val="es-ES"/>
              </w:rPr>
            </w:pPr>
          </w:p>
          <w:p w:rsidR="00A56926" w:rsidRPr="00A56926" w:rsidRDefault="00A56926" w:rsidP="00A56926">
            <w:pPr>
              <w:rPr>
                <w:rFonts w:ascii="Arial" w:hAnsi="Arial" w:cs="Arial"/>
                <w:sz w:val="20"/>
                <w:szCs w:val="20"/>
                <w:lang w:val="es-ES"/>
              </w:rPr>
            </w:pPr>
            <w:r w:rsidRPr="00A56926">
              <w:rPr>
                <w:rFonts w:ascii="Arial" w:hAnsi="Arial" w:cs="Arial"/>
                <w:b/>
                <w:sz w:val="20"/>
                <w:szCs w:val="20"/>
                <w:lang w:val="es-ES"/>
              </w:rPr>
              <w:t>Nota:</w:t>
            </w:r>
            <w:r w:rsidRPr="00A56926">
              <w:rPr>
                <w:rFonts w:ascii="Arial" w:hAnsi="Arial" w:cs="Arial"/>
                <w:sz w:val="20"/>
                <w:szCs w:val="20"/>
                <w:lang w:val="es-ES"/>
              </w:rPr>
              <w:t xml:space="preserve"> Se anexa copia de la presentación en 95 folios, el Acta No. 053 en 17 folios y el informe al Presidente de la República de en 2 folios.</w:t>
            </w:r>
          </w:p>
        </w:tc>
      </w:tr>
    </w:tbl>
    <w:p w:rsidR="00A56926" w:rsidRPr="00A56926" w:rsidRDefault="00A56926" w:rsidP="00A56926">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rPr>
                <w:rFonts w:ascii="Arial" w:hAnsi="Arial" w:cs="Arial"/>
                <w:sz w:val="20"/>
                <w:szCs w:val="20"/>
                <w:lang w:val="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 xml:space="preserve">Consejo Directivo Marzo 19 de 2015 </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054</w:t>
            </w:r>
          </w:p>
          <w:p w:rsidR="00A56926" w:rsidRPr="00A56926" w:rsidRDefault="00A56926" w:rsidP="00A56926">
            <w:pPr>
              <w:jc w:val="both"/>
              <w:rPr>
                <w:rFonts w:ascii="Arial" w:eastAsia="Times New Roman" w:hAnsi="Arial" w:cs="Arial"/>
                <w:sz w:val="20"/>
                <w:szCs w:val="20"/>
                <w:lang w:val="es-ES" w:eastAsia="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98"/>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98"/>
              </w:numPr>
              <w:contextualSpacing/>
              <w:rPr>
                <w:rFonts w:ascii="Arial" w:hAnsi="Arial" w:cs="Arial"/>
                <w:sz w:val="20"/>
                <w:szCs w:val="20"/>
                <w:lang w:val="es-ES"/>
              </w:rPr>
            </w:pPr>
            <w:r w:rsidRPr="00A56926">
              <w:rPr>
                <w:rFonts w:ascii="Arial" w:hAnsi="Arial" w:cs="Arial"/>
                <w:sz w:val="20"/>
                <w:szCs w:val="20"/>
                <w:lang w:val="es-ES"/>
              </w:rPr>
              <w:t xml:space="preserve">Aprobación del Orden del Día </w:t>
            </w:r>
          </w:p>
          <w:p w:rsidR="00A56926" w:rsidRPr="00A56926" w:rsidRDefault="00A56926" w:rsidP="002A2697">
            <w:pPr>
              <w:numPr>
                <w:ilvl w:val="0"/>
                <w:numId w:val="98"/>
              </w:numPr>
              <w:contextualSpacing/>
              <w:rPr>
                <w:rFonts w:ascii="Arial" w:hAnsi="Arial" w:cs="Arial"/>
                <w:sz w:val="20"/>
                <w:szCs w:val="20"/>
                <w:lang w:val="es-ES"/>
              </w:rPr>
            </w:pPr>
            <w:r w:rsidRPr="00A56926">
              <w:rPr>
                <w:rFonts w:ascii="Arial" w:hAnsi="Arial" w:cs="Arial"/>
                <w:sz w:val="20"/>
                <w:szCs w:val="20"/>
                <w:lang w:val="es-ES"/>
              </w:rPr>
              <w:t>Aprobación de las Actas No. 052 y 053</w:t>
            </w:r>
          </w:p>
          <w:p w:rsidR="00A56926" w:rsidRPr="00A56926" w:rsidRDefault="00A56926" w:rsidP="002A2697">
            <w:pPr>
              <w:numPr>
                <w:ilvl w:val="0"/>
                <w:numId w:val="98"/>
              </w:numPr>
              <w:contextualSpacing/>
              <w:rPr>
                <w:rFonts w:ascii="Arial" w:hAnsi="Arial" w:cs="Arial"/>
                <w:sz w:val="20"/>
                <w:szCs w:val="20"/>
                <w:lang w:val="es-ES"/>
              </w:rPr>
            </w:pPr>
            <w:r w:rsidRPr="00A56926">
              <w:rPr>
                <w:rFonts w:ascii="Arial" w:hAnsi="Arial" w:cs="Arial"/>
                <w:sz w:val="20"/>
                <w:szCs w:val="20"/>
                <w:lang w:val="es-ES"/>
              </w:rPr>
              <w:t xml:space="preserve">Presentación Proyecto Doble Calzada Puente Gambote – Ministerio de Transporte </w:t>
            </w:r>
          </w:p>
          <w:p w:rsidR="00A56926" w:rsidRPr="00A56926" w:rsidRDefault="00A56926" w:rsidP="002A2697">
            <w:pPr>
              <w:numPr>
                <w:ilvl w:val="0"/>
                <w:numId w:val="98"/>
              </w:numPr>
              <w:contextualSpacing/>
              <w:rPr>
                <w:rFonts w:ascii="Arial" w:hAnsi="Arial" w:cs="Arial"/>
                <w:sz w:val="20"/>
                <w:szCs w:val="20"/>
                <w:lang w:val="es-ES"/>
              </w:rPr>
            </w:pPr>
            <w:r w:rsidRPr="00A56926">
              <w:rPr>
                <w:rFonts w:ascii="Arial" w:hAnsi="Arial" w:cs="Arial"/>
                <w:sz w:val="20"/>
                <w:szCs w:val="20"/>
                <w:lang w:val="es-ES"/>
              </w:rPr>
              <w:t xml:space="preserve">Informe de la Gerencia </w:t>
            </w:r>
          </w:p>
          <w:p w:rsidR="00A56926" w:rsidRPr="00A56926" w:rsidRDefault="00A56926" w:rsidP="002A2697">
            <w:pPr>
              <w:numPr>
                <w:ilvl w:val="1"/>
                <w:numId w:val="98"/>
              </w:numPr>
              <w:contextualSpacing/>
              <w:rPr>
                <w:rFonts w:ascii="Arial" w:hAnsi="Arial" w:cs="Arial"/>
                <w:sz w:val="20"/>
                <w:szCs w:val="20"/>
                <w:lang w:val="es-ES"/>
              </w:rPr>
            </w:pPr>
            <w:r w:rsidRPr="00A56926">
              <w:rPr>
                <w:rFonts w:ascii="Arial" w:hAnsi="Arial" w:cs="Arial"/>
                <w:sz w:val="20"/>
                <w:szCs w:val="20"/>
                <w:lang w:val="es-ES"/>
              </w:rPr>
              <w:t>Compromisos Sesión 19 de febrero de 2015</w:t>
            </w:r>
          </w:p>
          <w:p w:rsidR="00A56926" w:rsidRPr="00A56926" w:rsidRDefault="00A56926" w:rsidP="002A2697">
            <w:pPr>
              <w:numPr>
                <w:ilvl w:val="1"/>
                <w:numId w:val="98"/>
              </w:numPr>
              <w:contextualSpacing/>
              <w:rPr>
                <w:rFonts w:ascii="Arial" w:hAnsi="Arial" w:cs="Arial"/>
                <w:sz w:val="20"/>
                <w:szCs w:val="20"/>
                <w:lang w:val="es-ES"/>
              </w:rPr>
            </w:pPr>
            <w:r w:rsidRPr="00A56926">
              <w:rPr>
                <w:rFonts w:ascii="Arial" w:hAnsi="Arial" w:cs="Arial"/>
                <w:sz w:val="20"/>
                <w:szCs w:val="20"/>
                <w:lang w:val="es-ES"/>
              </w:rPr>
              <w:t xml:space="preserve">Cronograma de Gramalote </w:t>
            </w:r>
          </w:p>
          <w:p w:rsidR="00A56926" w:rsidRPr="00A56926" w:rsidRDefault="00A56926" w:rsidP="002A2697">
            <w:pPr>
              <w:numPr>
                <w:ilvl w:val="1"/>
                <w:numId w:val="98"/>
              </w:numPr>
              <w:contextualSpacing/>
              <w:rPr>
                <w:rFonts w:ascii="Arial" w:hAnsi="Arial" w:cs="Arial"/>
                <w:sz w:val="20"/>
                <w:szCs w:val="20"/>
                <w:lang w:val="es-ES"/>
              </w:rPr>
            </w:pPr>
            <w:r w:rsidRPr="00A56926">
              <w:rPr>
                <w:rFonts w:ascii="Arial" w:hAnsi="Arial" w:cs="Arial"/>
                <w:sz w:val="20"/>
                <w:szCs w:val="20"/>
                <w:lang w:val="es-ES"/>
              </w:rPr>
              <w:t xml:space="preserve">Redistribución Contrapartidas Macroproyecto Jarillón de Cali </w:t>
            </w:r>
          </w:p>
          <w:p w:rsidR="00A56926" w:rsidRPr="00A56926" w:rsidRDefault="00A56926" w:rsidP="002A2697">
            <w:pPr>
              <w:numPr>
                <w:ilvl w:val="0"/>
                <w:numId w:val="98"/>
              </w:numPr>
              <w:contextualSpacing/>
              <w:rPr>
                <w:rFonts w:ascii="Arial" w:hAnsi="Arial" w:cs="Arial"/>
                <w:sz w:val="20"/>
                <w:szCs w:val="20"/>
                <w:lang w:val="es-ES"/>
              </w:rPr>
            </w:pPr>
            <w:r w:rsidRPr="00A56926">
              <w:rPr>
                <w:rFonts w:ascii="Arial" w:hAnsi="Arial" w:cs="Arial"/>
                <w:sz w:val="20"/>
                <w:szCs w:val="20"/>
                <w:lang w:val="es-ES"/>
              </w:rPr>
              <w:t xml:space="preserve">Aprobación Traslado Presupuestal </w:t>
            </w:r>
          </w:p>
          <w:p w:rsidR="00A56926" w:rsidRPr="00A56926" w:rsidRDefault="00A56926" w:rsidP="002A2697">
            <w:pPr>
              <w:numPr>
                <w:ilvl w:val="0"/>
                <w:numId w:val="98"/>
              </w:numPr>
              <w:contextualSpacing/>
              <w:rPr>
                <w:rFonts w:ascii="Arial" w:hAnsi="Arial" w:cs="Arial"/>
                <w:sz w:val="20"/>
                <w:szCs w:val="20"/>
                <w:lang w:val="es-ES"/>
              </w:rPr>
            </w:pPr>
            <w:r w:rsidRPr="00A56926">
              <w:rPr>
                <w:rFonts w:ascii="Arial" w:hAnsi="Arial" w:cs="Arial"/>
                <w:sz w:val="20"/>
                <w:szCs w:val="20"/>
                <w:lang w:val="es-ES"/>
              </w:rPr>
              <w:t>Proposiciones y Varios</w:t>
            </w:r>
          </w:p>
          <w:p w:rsidR="00A56926" w:rsidRPr="00A56926" w:rsidRDefault="00A56926" w:rsidP="00A56926">
            <w:pPr>
              <w:rPr>
                <w:rFonts w:ascii="Arial" w:hAnsi="Arial" w:cs="Arial"/>
                <w:b/>
                <w:sz w:val="20"/>
                <w:szCs w:val="20"/>
                <w:lang w:val="es-ES"/>
              </w:rPr>
            </w:pPr>
          </w:p>
          <w:p w:rsidR="00A56926" w:rsidRPr="00A56926" w:rsidRDefault="00A56926" w:rsidP="00A56926">
            <w:pPr>
              <w:rPr>
                <w:rFonts w:ascii="Arial" w:hAnsi="Arial" w:cs="Arial"/>
                <w:sz w:val="20"/>
                <w:szCs w:val="20"/>
                <w:lang w:val="es-ES"/>
              </w:rPr>
            </w:pPr>
            <w:r w:rsidRPr="00A56926">
              <w:rPr>
                <w:rFonts w:ascii="Arial" w:hAnsi="Arial" w:cs="Arial"/>
                <w:b/>
                <w:sz w:val="20"/>
                <w:szCs w:val="20"/>
                <w:lang w:val="es-ES"/>
              </w:rPr>
              <w:t>Nota:</w:t>
            </w:r>
            <w:r w:rsidRPr="00A56926">
              <w:rPr>
                <w:rFonts w:ascii="Arial" w:hAnsi="Arial" w:cs="Arial"/>
                <w:sz w:val="20"/>
                <w:szCs w:val="20"/>
                <w:lang w:val="es-ES"/>
              </w:rPr>
              <w:t xml:space="preserve"> Se anexa copia de la presentación en 15 folios, el Acta No. 054 en 13 folios y el informe al Presidente de la República en 2 folios.</w:t>
            </w:r>
          </w:p>
        </w:tc>
      </w:tr>
    </w:tbl>
    <w:p w:rsidR="00A56926" w:rsidRPr="00A56926" w:rsidRDefault="00A56926" w:rsidP="00A56926">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 xml:space="preserve">Consejo Directivo Abril 30 de 2015 </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055</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99"/>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99"/>
              </w:numPr>
              <w:contextualSpacing/>
              <w:rPr>
                <w:rFonts w:ascii="Arial" w:hAnsi="Arial" w:cs="Arial"/>
                <w:sz w:val="20"/>
                <w:szCs w:val="20"/>
                <w:lang w:val="es-ES"/>
              </w:rPr>
            </w:pPr>
            <w:r w:rsidRPr="00A56926">
              <w:rPr>
                <w:rFonts w:ascii="Arial" w:hAnsi="Arial" w:cs="Arial"/>
                <w:sz w:val="20"/>
                <w:szCs w:val="20"/>
                <w:lang w:val="es-ES"/>
              </w:rPr>
              <w:t xml:space="preserve">Aprobación del Orden del Día </w:t>
            </w:r>
          </w:p>
          <w:p w:rsidR="00A56926" w:rsidRPr="00A56926" w:rsidRDefault="00A56926" w:rsidP="002A2697">
            <w:pPr>
              <w:numPr>
                <w:ilvl w:val="0"/>
                <w:numId w:val="99"/>
              </w:numPr>
              <w:contextualSpacing/>
              <w:rPr>
                <w:rFonts w:ascii="Arial" w:hAnsi="Arial" w:cs="Arial"/>
                <w:sz w:val="20"/>
                <w:szCs w:val="20"/>
                <w:lang w:val="es-ES"/>
              </w:rPr>
            </w:pPr>
            <w:r w:rsidRPr="00A56926">
              <w:rPr>
                <w:rFonts w:ascii="Arial" w:hAnsi="Arial" w:cs="Arial"/>
                <w:sz w:val="20"/>
                <w:szCs w:val="20"/>
                <w:lang w:val="es-ES"/>
              </w:rPr>
              <w:t>Aprobación de las Actas No 053 y 054</w:t>
            </w:r>
          </w:p>
          <w:p w:rsidR="00A56926" w:rsidRPr="00A56926" w:rsidRDefault="00A56926" w:rsidP="002A2697">
            <w:pPr>
              <w:numPr>
                <w:ilvl w:val="0"/>
                <w:numId w:val="99"/>
              </w:numPr>
              <w:contextualSpacing/>
              <w:rPr>
                <w:rFonts w:ascii="Arial" w:hAnsi="Arial" w:cs="Arial"/>
                <w:sz w:val="20"/>
                <w:szCs w:val="20"/>
                <w:lang w:val="es-ES"/>
              </w:rPr>
            </w:pPr>
            <w:r w:rsidRPr="00A56926">
              <w:rPr>
                <w:rFonts w:ascii="Arial" w:hAnsi="Arial" w:cs="Arial"/>
                <w:sz w:val="20"/>
                <w:szCs w:val="20"/>
                <w:lang w:val="es-ES"/>
              </w:rPr>
              <w:t xml:space="preserve">Informe de la Gerencia </w:t>
            </w:r>
          </w:p>
          <w:p w:rsidR="00A56926" w:rsidRPr="00A56926" w:rsidRDefault="00A56926" w:rsidP="002A2697">
            <w:pPr>
              <w:numPr>
                <w:ilvl w:val="1"/>
                <w:numId w:val="99"/>
              </w:numPr>
              <w:contextualSpacing/>
              <w:rPr>
                <w:rFonts w:ascii="Arial" w:hAnsi="Arial" w:cs="Arial"/>
                <w:sz w:val="20"/>
                <w:szCs w:val="20"/>
                <w:lang w:val="es-ES"/>
              </w:rPr>
            </w:pPr>
            <w:r w:rsidRPr="00A56926">
              <w:rPr>
                <w:rFonts w:ascii="Arial" w:hAnsi="Arial" w:cs="Arial"/>
                <w:sz w:val="20"/>
                <w:szCs w:val="20"/>
                <w:lang w:val="es-ES"/>
              </w:rPr>
              <w:t>Compromisos Sesión del 19 de Marzo de 2015</w:t>
            </w:r>
          </w:p>
          <w:p w:rsidR="00A56926" w:rsidRPr="00A56926" w:rsidRDefault="00A56926" w:rsidP="002A2697">
            <w:pPr>
              <w:numPr>
                <w:ilvl w:val="1"/>
                <w:numId w:val="99"/>
              </w:numPr>
              <w:contextualSpacing/>
              <w:rPr>
                <w:rFonts w:ascii="Arial" w:hAnsi="Arial" w:cs="Arial"/>
                <w:sz w:val="20"/>
                <w:szCs w:val="20"/>
                <w:lang w:val="es-ES"/>
              </w:rPr>
            </w:pPr>
            <w:r w:rsidRPr="00A56926">
              <w:rPr>
                <w:rFonts w:ascii="Arial" w:hAnsi="Arial" w:cs="Arial"/>
                <w:sz w:val="20"/>
                <w:szCs w:val="20"/>
                <w:lang w:val="es-ES"/>
              </w:rPr>
              <w:t xml:space="preserve">Avance Macroproyectos </w:t>
            </w:r>
          </w:p>
          <w:p w:rsidR="00A56926" w:rsidRPr="00A56926" w:rsidRDefault="00A56926" w:rsidP="002A2697">
            <w:pPr>
              <w:numPr>
                <w:ilvl w:val="2"/>
                <w:numId w:val="99"/>
              </w:numPr>
              <w:contextualSpacing/>
              <w:rPr>
                <w:rFonts w:ascii="Arial" w:hAnsi="Arial" w:cs="Arial"/>
                <w:sz w:val="20"/>
                <w:szCs w:val="20"/>
                <w:lang w:val="es-ES"/>
              </w:rPr>
            </w:pPr>
            <w:r w:rsidRPr="00A56926">
              <w:rPr>
                <w:rFonts w:ascii="Arial" w:hAnsi="Arial" w:cs="Arial"/>
                <w:sz w:val="20"/>
                <w:szCs w:val="20"/>
                <w:lang w:val="es-ES"/>
              </w:rPr>
              <w:t xml:space="preserve">Gramalote </w:t>
            </w:r>
          </w:p>
          <w:p w:rsidR="00A56926" w:rsidRPr="00A56926" w:rsidRDefault="00A56926" w:rsidP="002A2697">
            <w:pPr>
              <w:numPr>
                <w:ilvl w:val="2"/>
                <w:numId w:val="99"/>
              </w:numPr>
              <w:contextualSpacing/>
              <w:rPr>
                <w:rFonts w:ascii="Arial" w:hAnsi="Arial" w:cs="Arial"/>
                <w:sz w:val="20"/>
                <w:szCs w:val="20"/>
                <w:lang w:val="es-ES"/>
              </w:rPr>
            </w:pPr>
            <w:r w:rsidRPr="00A56926">
              <w:rPr>
                <w:rFonts w:ascii="Arial" w:hAnsi="Arial" w:cs="Arial"/>
                <w:sz w:val="20"/>
                <w:szCs w:val="20"/>
                <w:lang w:val="es-ES"/>
              </w:rPr>
              <w:t xml:space="preserve">Jarillón de Cali </w:t>
            </w:r>
          </w:p>
          <w:p w:rsidR="00A56926" w:rsidRPr="00A56926" w:rsidRDefault="00A56926" w:rsidP="002A2697">
            <w:pPr>
              <w:numPr>
                <w:ilvl w:val="2"/>
                <w:numId w:val="99"/>
              </w:numPr>
              <w:contextualSpacing/>
              <w:rPr>
                <w:rFonts w:ascii="Arial" w:hAnsi="Arial" w:cs="Arial"/>
                <w:sz w:val="20"/>
                <w:szCs w:val="20"/>
                <w:lang w:val="es-ES"/>
              </w:rPr>
            </w:pPr>
            <w:r w:rsidRPr="00A56926">
              <w:rPr>
                <w:rFonts w:ascii="Arial" w:hAnsi="Arial" w:cs="Arial"/>
                <w:sz w:val="20"/>
                <w:szCs w:val="20"/>
                <w:lang w:val="es-ES"/>
              </w:rPr>
              <w:t xml:space="preserve">Canal del Dique </w:t>
            </w:r>
          </w:p>
          <w:p w:rsidR="00A56926" w:rsidRPr="00A56926" w:rsidRDefault="00A56926" w:rsidP="002A2697">
            <w:pPr>
              <w:numPr>
                <w:ilvl w:val="2"/>
                <w:numId w:val="99"/>
              </w:numPr>
              <w:contextualSpacing/>
              <w:rPr>
                <w:rFonts w:ascii="Arial" w:hAnsi="Arial" w:cs="Arial"/>
                <w:sz w:val="20"/>
                <w:szCs w:val="20"/>
                <w:lang w:val="es-ES"/>
              </w:rPr>
            </w:pPr>
            <w:r w:rsidRPr="00A56926">
              <w:rPr>
                <w:rFonts w:ascii="Arial" w:hAnsi="Arial" w:cs="Arial"/>
                <w:sz w:val="20"/>
                <w:szCs w:val="20"/>
                <w:lang w:val="es-ES"/>
              </w:rPr>
              <w:t xml:space="preserve">Mojana </w:t>
            </w:r>
          </w:p>
          <w:p w:rsidR="00A56926" w:rsidRPr="00A56926" w:rsidRDefault="00A56926" w:rsidP="002A2697">
            <w:pPr>
              <w:numPr>
                <w:ilvl w:val="0"/>
                <w:numId w:val="99"/>
              </w:numPr>
              <w:contextualSpacing/>
              <w:rPr>
                <w:rFonts w:ascii="Arial" w:hAnsi="Arial" w:cs="Arial"/>
                <w:sz w:val="20"/>
                <w:szCs w:val="20"/>
                <w:lang w:val="es-ES"/>
              </w:rPr>
            </w:pPr>
            <w:r w:rsidRPr="00A56926">
              <w:rPr>
                <w:rFonts w:ascii="Arial" w:hAnsi="Arial" w:cs="Arial"/>
                <w:sz w:val="20"/>
                <w:szCs w:val="20"/>
                <w:lang w:val="es-ES"/>
              </w:rPr>
              <w:t xml:space="preserve">Presentación Informativa Proceso de contratación </w:t>
            </w:r>
          </w:p>
          <w:p w:rsidR="00A56926" w:rsidRPr="00A56926" w:rsidRDefault="00A56926" w:rsidP="002A2697">
            <w:pPr>
              <w:numPr>
                <w:ilvl w:val="0"/>
                <w:numId w:val="99"/>
              </w:numPr>
              <w:contextualSpacing/>
              <w:rPr>
                <w:rFonts w:ascii="Arial" w:hAnsi="Arial" w:cs="Arial"/>
                <w:sz w:val="20"/>
                <w:szCs w:val="20"/>
                <w:lang w:val="es-ES"/>
              </w:rPr>
            </w:pPr>
            <w:r w:rsidRPr="00A56926">
              <w:rPr>
                <w:rFonts w:ascii="Arial" w:hAnsi="Arial" w:cs="Arial"/>
                <w:sz w:val="20"/>
                <w:szCs w:val="20"/>
                <w:lang w:val="es-ES"/>
              </w:rPr>
              <w:t xml:space="preserve">Viviendas Rurales en el Marco del plan de Acción del Fondo Adaptación </w:t>
            </w:r>
          </w:p>
          <w:p w:rsidR="00A56926" w:rsidRPr="00A56926" w:rsidRDefault="00A56926" w:rsidP="002A2697">
            <w:pPr>
              <w:numPr>
                <w:ilvl w:val="0"/>
                <w:numId w:val="99"/>
              </w:numPr>
              <w:contextualSpacing/>
              <w:rPr>
                <w:rFonts w:ascii="Arial" w:hAnsi="Arial" w:cs="Arial"/>
                <w:sz w:val="20"/>
                <w:szCs w:val="20"/>
                <w:lang w:val="es-ES"/>
              </w:rPr>
            </w:pPr>
            <w:r w:rsidRPr="00A56926">
              <w:rPr>
                <w:rFonts w:ascii="Arial" w:hAnsi="Arial" w:cs="Arial"/>
                <w:sz w:val="20"/>
                <w:szCs w:val="20"/>
                <w:lang w:val="es-ES"/>
              </w:rPr>
              <w:t>Solicitud Autorización Traslado Presupuestal</w:t>
            </w:r>
          </w:p>
          <w:p w:rsidR="00A56926" w:rsidRPr="00A56926" w:rsidRDefault="00A56926" w:rsidP="002A2697">
            <w:pPr>
              <w:numPr>
                <w:ilvl w:val="0"/>
                <w:numId w:val="99"/>
              </w:numPr>
              <w:contextualSpacing/>
              <w:rPr>
                <w:rFonts w:ascii="Arial" w:hAnsi="Arial" w:cs="Arial"/>
                <w:sz w:val="20"/>
                <w:szCs w:val="20"/>
                <w:lang w:val="es-ES"/>
              </w:rPr>
            </w:pPr>
            <w:r w:rsidRPr="00A56926">
              <w:rPr>
                <w:rFonts w:ascii="Arial" w:hAnsi="Arial" w:cs="Arial"/>
                <w:sz w:val="20"/>
                <w:szCs w:val="20"/>
                <w:lang w:val="es-ES"/>
              </w:rPr>
              <w:t xml:space="preserve">Proposiciones y Varios </w:t>
            </w:r>
          </w:p>
          <w:p w:rsidR="00A56926" w:rsidRPr="00A56926" w:rsidRDefault="00A56926" w:rsidP="00A56926">
            <w:pPr>
              <w:rPr>
                <w:rFonts w:ascii="Arial" w:hAnsi="Arial" w:cs="Arial"/>
                <w:b/>
                <w:sz w:val="20"/>
                <w:szCs w:val="20"/>
                <w:lang w:val="es-ES"/>
              </w:rPr>
            </w:pPr>
          </w:p>
          <w:p w:rsidR="00A56926" w:rsidRPr="00A56926" w:rsidRDefault="00A56926" w:rsidP="00A56926">
            <w:pPr>
              <w:jc w:val="both"/>
              <w:rPr>
                <w:rFonts w:ascii="Arial" w:hAnsi="Arial" w:cs="Arial"/>
                <w:sz w:val="20"/>
                <w:szCs w:val="20"/>
                <w:lang w:val="es-ES"/>
              </w:rPr>
            </w:pPr>
            <w:r w:rsidRPr="00A56926">
              <w:rPr>
                <w:rFonts w:ascii="Arial" w:hAnsi="Arial" w:cs="Arial"/>
                <w:sz w:val="20"/>
                <w:szCs w:val="20"/>
                <w:lang w:val="es-ES"/>
              </w:rPr>
              <w:lastRenderedPageBreak/>
              <w:t>Nota: Se anexa copia de la presentación en 62 folios, el Acta No. 055 en 14 folios y el informe al Presidente de la República en 2 folios.</w:t>
            </w:r>
          </w:p>
        </w:tc>
      </w:tr>
    </w:tbl>
    <w:p w:rsidR="00A56926" w:rsidRPr="00A56926" w:rsidRDefault="00A56926" w:rsidP="00A56926">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 xml:space="preserve">Consejo Directivo Mayo 21 de 2015 </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056</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100"/>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100"/>
              </w:numPr>
              <w:contextualSpacing/>
              <w:rPr>
                <w:rFonts w:ascii="Arial" w:hAnsi="Arial" w:cs="Arial"/>
                <w:sz w:val="20"/>
                <w:szCs w:val="20"/>
                <w:lang w:val="es-ES"/>
              </w:rPr>
            </w:pPr>
            <w:r w:rsidRPr="00A56926">
              <w:rPr>
                <w:rFonts w:ascii="Arial" w:hAnsi="Arial" w:cs="Arial"/>
                <w:sz w:val="20"/>
                <w:szCs w:val="20"/>
                <w:lang w:val="es-ES"/>
              </w:rPr>
              <w:t xml:space="preserve">Aprobación del Orden del Día </w:t>
            </w:r>
          </w:p>
          <w:p w:rsidR="00A56926" w:rsidRPr="00A56926" w:rsidRDefault="00A56926" w:rsidP="002A2697">
            <w:pPr>
              <w:numPr>
                <w:ilvl w:val="0"/>
                <w:numId w:val="100"/>
              </w:numPr>
              <w:contextualSpacing/>
              <w:rPr>
                <w:rFonts w:ascii="Arial" w:hAnsi="Arial" w:cs="Arial"/>
                <w:sz w:val="20"/>
                <w:szCs w:val="20"/>
                <w:lang w:val="es-ES"/>
              </w:rPr>
            </w:pPr>
            <w:r w:rsidRPr="00A56926">
              <w:rPr>
                <w:rFonts w:ascii="Arial" w:hAnsi="Arial" w:cs="Arial"/>
                <w:sz w:val="20"/>
                <w:szCs w:val="20"/>
                <w:lang w:val="es-ES"/>
              </w:rPr>
              <w:t>Aprobación del Acta No. 055</w:t>
            </w:r>
          </w:p>
          <w:p w:rsidR="00A56926" w:rsidRPr="00A56926" w:rsidRDefault="00A56926" w:rsidP="002A2697">
            <w:pPr>
              <w:numPr>
                <w:ilvl w:val="0"/>
                <w:numId w:val="100"/>
              </w:numPr>
              <w:contextualSpacing/>
              <w:rPr>
                <w:rFonts w:ascii="Arial" w:hAnsi="Arial" w:cs="Arial"/>
                <w:sz w:val="20"/>
                <w:szCs w:val="20"/>
                <w:lang w:val="es-ES"/>
              </w:rPr>
            </w:pPr>
            <w:r w:rsidRPr="00A56926">
              <w:rPr>
                <w:rFonts w:ascii="Arial" w:hAnsi="Arial" w:cs="Arial"/>
                <w:sz w:val="20"/>
                <w:szCs w:val="20"/>
                <w:lang w:val="es-ES"/>
              </w:rPr>
              <w:t xml:space="preserve">Presentación Alternativas Canal del Dique </w:t>
            </w:r>
          </w:p>
          <w:p w:rsidR="00A56926" w:rsidRPr="00A56926" w:rsidRDefault="00A56926" w:rsidP="002A2697">
            <w:pPr>
              <w:numPr>
                <w:ilvl w:val="0"/>
                <w:numId w:val="100"/>
              </w:numPr>
              <w:contextualSpacing/>
              <w:rPr>
                <w:rFonts w:ascii="Arial" w:hAnsi="Arial" w:cs="Arial"/>
                <w:sz w:val="20"/>
                <w:szCs w:val="20"/>
                <w:lang w:val="es-ES"/>
              </w:rPr>
            </w:pPr>
            <w:r w:rsidRPr="00A56926">
              <w:rPr>
                <w:rFonts w:ascii="Arial" w:hAnsi="Arial" w:cs="Arial"/>
                <w:sz w:val="20"/>
                <w:szCs w:val="20"/>
                <w:lang w:val="es-ES"/>
              </w:rPr>
              <w:t xml:space="preserve">Informe de la Gerencia </w:t>
            </w:r>
          </w:p>
          <w:p w:rsidR="00A56926" w:rsidRPr="00A56926" w:rsidRDefault="00A56926" w:rsidP="002A2697">
            <w:pPr>
              <w:numPr>
                <w:ilvl w:val="1"/>
                <w:numId w:val="100"/>
              </w:numPr>
              <w:contextualSpacing/>
              <w:rPr>
                <w:rFonts w:ascii="Arial" w:hAnsi="Arial" w:cs="Arial"/>
                <w:sz w:val="20"/>
                <w:szCs w:val="20"/>
                <w:lang w:val="es-ES"/>
              </w:rPr>
            </w:pPr>
            <w:r w:rsidRPr="00A56926">
              <w:rPr>
                <w:rFonts w:ascii="Arial" w:hAnsi="Arial" w:cs="Arial"/>
                <w:sz w:val="20"/>
                <w:szCs w:val="20"/>
                <w:lang w:val="es-ES"/>
              </w:rPr>
              <w:t>Compromisos Sesión del 30 de Abril de 2015</w:t>
            </w:r>
          </w:p>
          <w:p w:rsidR="00A56926" w:rsidRPr="00A56926" w:rsidRDefault="00A56926" w:rsidP="002A2697">
            <w:pPr>
              <w:numPr>
                <w:ilvl w:val="0"/>
                <w:numId w:val="100"/>
              </w:numPr>
              <w:contextualSpacing/>
              <w:rPr>
                <w:rFonts w:ascii="Arial" w:hAnsi="Arial" w:cs="Arial"/>
                <w:sz w:val="20"/>
                <w:szCs w:val="20"/>
                <w:lang w:val="es-ES"/>
              </w:rPr>
            </w:pPr>
            <w:r w:rsidRPr="00A56926">
              <w:rPr>
                <w:rFonts w:ascii="Arial" w:hAnsi="Arial" w:cs="Arial"/>
                <w:sz w:val="20"/>
                <w:szCs w:val="20"/>
                <w:lang w:val="es-ES"/>
              </w:rPr>
              <w:t xml:space="preserve">Solicitud Autorización Traslado Presupuestal </w:t>
            </w:r>
          </w:p>
          <w:p w:rsidR="00A56926" w:rsidRPr="00A56926" w:rsidRDefault="00A56926" w:rsidP="002A2697">
            <w:pPr>
              <w:numPr>
                <w:ilvl w:val="0"/>
                <w:numId w:val="100"/>
              </w:numPr>
              <w:contextualSpacing/>
              <w:rPr>
                <w:rFonts w:ascii="Arial" w:hAnsi="Arial" w:cs="Arial"/>
                <w:sz w:val="20"/>
                <w:szCs w:val="20"/>
                <w:lang w:val="es-ES"/>
              </w:rPr>
            </w:pPr>
            <w:r w:rsidRPr="00A56926">
              <w:rPr>
                <w:rFonts w:ascii="Arial" w:hAnsi="Arial" w:cs="Arial"/>
                <w:sz w:val="20"/>
                <w:szCs w:val="20"/>
                <w:lang w:val="es-ES"/>
              </w:rPr>
              <w:t xml:space="preserve">Proposiciones y Varios </w:t>
            </w:r>
          </w:p>
          <w:p w:rsidR="00A56926" w:rsidRPr="00A56926" w:rsidRDefault="00A56926" w:rsidP="00A56926">
            <w:pPr>
              <w:ind w:left="360"/>
              <w:rPr>
                <w:rFonts w:ascii="Arial" w:hAnsi="Arial" w:cs="Arial"/>
                <w:b/>
                <w:sz w:val="20"/>
                <w:szCs w:val="20"/>
                <w:lang w:val="es-ES"/>
              </w:rPr>
            </w:pPr>
          </w:p>
          <w:p w:rsidR="00A56926" w:rsidRPr="00A56926" w:rsidRDefault="00A56926" w:rsidP="00A56926">
            <w:pPr>
              <w:rPr>
                <w:rFonts w:ascii="Arial" w:hAnsi="Arial" w:cs="Arial"/>
                <w:sz w:val="20"/>
                <w:szCs w:val="20"/>
                <w:lang w:val="es-ES"/>
              </w:rPr>
            </w:pPr>
            <w:r w:rsidRPr="00A56926">
              <w:rPr>
                <w:rFonts w:ascii="Arial" w:hAnsi="Arial" w:cs="Arial"/>
                <w:b/>
                <w:sz w:val="20"/>
                <w:szCs w:val="20"/>
                <w:lang w:val="es-ES"/>
              </w:rPr>
              <w:t>Nota:</w:t>
            </w:r>
            <w:r w:rsidRPr="00A56926">
              <w:rPr>
                <w:rFonts w:ascii="Arial" w:hAnsi="Arial" w:cs="Arial"/>
                <w:sz w:val="20"/>
                <w:szCs w:val="20"/>
                <w:lang w:val="es-ES"/>
              </w:rPr>
              <w:t xml:space="preserve"> Se anexa copia de la presentación en 114 folios, el Acta No. 056 en 11 folios.</w:t>
            </w:r>
          </w:p>
        </w:tc>
      </w:tr>
    </w:tbl>
    <w:p w:rsidR="00A56926" w:rsidRPr="00A56926" w:rsidRDefault="00A56926" w:rsidP="00A56926">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rPr>
                <w:rFonts w:ascii="Arial" w:hAnsi="Arial" w:cs="Arial"/>
                <w:sz w:val="20"/>
                <w:szCs w:val="20"/>
                <w:lang w:val="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Consejo Directivo Mayo 22 de 2015</w:t>
            </w: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Acta No. 057</w:t>
            </w:r>
          </w:p>
          <w:p w:rsidR="00A56926" w:rsidRPr="00A56926" w:rsidRDefault="00A56926" w:rsidP="00A56926">
            <w:pPr>
              <w:rPr>
                <w:rFonts w:ascii="Arial" w:hAnsi="Arial" w:cs="Arial"/>
                <w:sz w:val="20"/>
                <w:szCs w:val="20"/>
                <w:lang w:val="es-ES"/>
              </w:rPr>
            </w:pPr>
            <w:r w:rsidRPr="00A56926">
              <w:rPr>
                <w:rFonts w:ascii="Arial" w:hAnsi="Arial" w:cs="Arial"/>
                <w:sz w:val="20"/>
                <w:szCs w:val="20"/>
                <w:highlight w:val="lightGray"/>
                <w:lang w:val="es-ES"/>
              </w:rPr>
              <w:t>Sesión no Presencial</w:t>
            </w:r>
            <w:r w:rsidRPr="00A56926">
              <w:rPr>
                <w:rFonts w:ascii="Arial" w:hAnsi="Arial" w:cs="Arial"/>
                <w:sz w:val="20"/>
                <w:szCs w:val="20"/>
                <w:lang w:val="es-ES"/>
              </w:rPr>
              <w:t xml:space="preserve"> </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101"/>
              </w:numPr>
              <w:contextualSpacing/>
              <w:rPr>
                <w:rFonts w:ascii="Arial" w:hAnsi="Arial" w:cs="Arial"/>
                <w:sz w:val="20"/>
                <w:szCs w:val="20"/>
                <w:lang w:val="es-ES"/>
              </w:rPr>
            </w:pPr>
            <w:r w:rsidRPr="00A56926">
              <w:rPr>
                <w:rFonts w:ascii="Arial" w:hAnsi="Arial" w:cs="Arial"/>
                <w:sz w:val="20"/>
                <w:szCs w:val="20"/>
                <w:lang w:val="es-ES"/>
              </w:rPr>
              <w:t>Presentación Alternativas Canal del Dique (Recomendación)</w:t>
            </w:r>
          </w:p>
          <w:p w:rsidR="00A56926" w:rsidRPr="00A56926" w:rsidRDefault="00A56926" w:rsidP="002A2697">
            <w:pPr>
              <w:numPr>
                <w:ilvl w:val="0"/>
                <w:numId w:val="101"/>
              </w:numPr>
              <w:contextualSpacing/>
              <w:rPr>
                <w:rFonts w:ascii="Arial" w:hAnsi="Arial" w:cs="Arial"/>
                <w:sz w:val="20"/>
                <w:szCs w:val="20"/>
                <w:lang w:val="es-ES"/>
              </w:rPr>
            </w:pPr>
            <w:r w:rsidRPr="00A56926">
              <w:rPr>
                <w:rFonts w:ascii="Arial" w:hAnsi="Arial" w:cs="Arial"/>
                <w:sz w:val="20"/>
                <w:szCs w:val="20"/>
                <w:lang w:val="es-ES"/>
              </w:rPr>
              <w:t>Traslado Presupuestal (Aprobación)</w:t>
            </w:r>
          </w:p>
          <w:p w:rsidR="00A56926" w:rsidRPr="00A56926" w:rsidRDefault="00A56926" w:rsidP="00A56926">
            <w:pPr>
              <w:rPr>
                <w:rFonts w:ascii="Arial" w:hAnsi="Arial" w:cs="Arial"/>
                <w:b/>
                <w:sz w:val="20"/>
                <w:szCs w:val="20"/>
                <w:lang w:val="es-ES"/>
              </w:rPr>
            </w:pPr>
          </w:p>
          <w:p w:rsidR="00A56926" w:rsidRPr="00A56926" w:rsidRDefault="00A56926" w:rsidP="00A56926">
            <w:pPr>
              <w:rPr>
                <w:rFonts w:ascii="Arial" w:hAnsi="Arial" w:cs="Arial"/>
                <w:sz w:val="20"/>
                <w:szCs w:val="20"/>
                <w:lang w:val="es-ES"/>
              </w:rPr>
            </w:pPr>
            <w:r w:rsidRPr="00A56926">
              <w:rPr>
                <w:rFonts w:ascii="Arial" w:hAnsi="Arial" w:cs="Arial"/>
                <w:b/>
                <w:sz w:val="20"/>
                <w:szCs w:val="20"/>
                <w:lang w:val="es-ES"/>
              </w:rPr>
              <w:t>Nota:</w:t>
            </w:r>
            <w:r w:rsidRPr="00A56926">
              <w:rPr>
                <w:rFonts w:ascii="Arial" w:hAnsi="Arial" w:cs="Arial"/>
                <w:sz w:val="20"/>
                <w:szCs w:val="20"/>
                <w:lang w:val="es-ES"/>
              </w:rPr>
              <w:t xml:space="preserve"> Se anexa copia de la presentación en 65 folios, el Acta No. 057 en 6 folios.</w:t>
            </w:r>
          </w:p>
        </w:tc>
      </w:tr>
    </w:tbl>
    <w:p w:rsidR="00A56926" w:rsidRPr="00A56926" w:rsidRDefault="00A56926" w:rsidP="00A56926">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rPr>
                <w:rFonts w:ascii="Arial" w:hAnsi="Arial" w:cs="Arial"/>
                <w:sz w:val="20"/>
                <w:szCs w:val="20"/>
                <w:lang w:val="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Consejo Directivo Julio 9 de 2015</w:t>
            </w: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Acta No. 058</w:t>
            </w:r>
          </w:p>
          <w:p w:rsidR="00A56926" w:rsidRPr="00A56926" w:rsidRDefault="00A56926" w:rsidP="00A56926">
            <w:pPr>
              <w:rPr>
                <w:rFonts w:ascii="Arial" w:hAnsi="Arial" w:cs="Arial"/>
                <w:b/>
                <w:sz w:val="20"/>
                <w:szCs w:val="20"/>
                <w:u w:val="single"/>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102"/>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102"/>
              </w:numPr>
              <w:contextualSpacing/>
              <w:rPr>
                <w:rFonts w:ascii="Arial" w:hAnsi="Arial" w:cs="Arial"/>
                <w:sz w:val="20"/>
                <w:szCs w:val="20"/>
                <w:lang w:val="es-ES"/>
              </w:rPr>
            </w:pPr>
            <w:r w:rsidRPr="00A56926">
              <w:rPr>
                <w:rFonts w:ascii="Arial" w:hAnsi="Arial" w:cs="Arial"/>
                <w:sz w:val="20"/>
                <w:szCs w:val="20"/>
                <w:lang w:val="es-ES"/>
              </w:rPr>
              <w:t xml:space="preserve">Aprobación del Orden del Día </w:t>
            </w:r>
          </w:p>
          <w:p w:rsidR="00A56926" w:rsidRPr="00A56926" w:rsidRDefault="00A56926" w:rsidP="002A2697">
            <w:pPr>
              <w:numPr>
                <w:ilvl w:val="0"/>
                <w:numId w:val="102"/>
              </w:numPr>
              <w:contextualSpacing/>
              <w:rPr>
                <w:rFonts w:ascii="Arial" w:hAnsi="Arial" w:cs="Arial"/>
                <w:sz w:val="20"/>
                <w:szCs w:val="20"/>
                <w:lang w:val="es-ES"/>
              </w:rPr>
            </w:pPr>
            <w:r w:rsidRPr="00A56926">
              <w:rPr>
                <w:rFonts w:ascii="Arial" w:hAnsi="Arial" w:cs="Arial"/>
                <w:sz w:val="20"/>
                <w:szCs w:val="20"/>
                <w:lang w:val="es-ES"/>
              </w:rPr>
              <w:t>Aprobación de las Actas No 055, 056 y 057</w:t>
            </w:r>
          </w:p>
          <w:p w:rsidR="00A56926" w:rsidRPr="00A56926" w:rsidRDefault="00A56926" w:rsidP="002A2697">
            <w:pPr>
              <w:numPr>
                <w:ilvl w:val="0"/>
                <w:numId w:val="102"/>
              </w:numPr>
              <w:contextualSpacing/>
              <w:rPr>
                <w:rFonts w:ascii="Arial" w:hAnsi="Arial" w:cs="Arial"/>
                <w:sz w:val="20"/>
                <w:szCs w:val="20"/>
                <w:lang w:val="es-ES"/>
              </w:rPr>
            </w:pPr>
            <w:r w:rsidRPr="00A56926">
              <w:rPr>
                <w:rFonts w:ascii="Arial" w:hAnsi="Arial" w:cs="Arial"/>
                <w:sz w:val="20"/>
                <w:szCs w:val="20"/>
                <w:lang w:val="es-ES"/>
              </w:rPr>
              <w:t xml:space="preserve">Informe de la Gerencia </w:t>
            </w:r>
          </w:p>
          <w:p w:rsidR="00A56926" w:rsidRPr="00A56926" w:rsidRDefault="00A56926" w:rsidP="002A2697">
            <w:pPr>
              <w:numPr>
                <w:ilvl w:val="1"/>
                <w:numId w:val="102"/>
              </w:numPr>
              <w:contextualSpacing/>
              <w:rPr>
                <w:rFonts w:ascii="Arial" w:hAnsi="Arial" w:cs="Arial"/>
                <w:sz w:val="20"/>
                <w:szCs w:val="20"/>
                <w:lang w:val="es-ES"/>
              </w:rPr>
            </w:pPr>
            <w:r w:rsidRPr="00A56926">
              <w:rPr>
                <w:rFonts w:ascii="Arial" w:hAnsi="Arial" w:cs="Arial"/>
                <w:sz w:val="20"/>
                <w:szCs w:val="20"/>
                <w:lang w:val="es-ES"/>
              </w:rPr>
              <w:t xml:space="preserve">Avance Sector Vivienda </w:t>
            </w:r>
          </w:p>
          <w:p w:rsidR="00A56926" w:rsidRPr="00A56926" w:rsidRDefault="00A56926" w:rsidP="002A2697">
            <w:pPr>
              <w:numPr>
                <w:ilvl w:val="0"/>
                <w:numId w:val="102"/>
              </w:numPr>
              <w:contextualSpacing/>
              <w:rPr>
                <w:rFonts w:ascii="Arial" w:hAnsi="Arial" w:cs="Arial"/>
                <w:sz w:val="20"/>
                <w:szCs w:val="20"/>
                <w:lang w:val="es-ES"/>
              </w:rPr>
            </w:pPr>
            <w:r w:rsidRPr="00A56926">
              <w:rPr>
                <w:rFonts w:ascii="Arial" w:hAnsi="Arial" w:cs="Arial"/>
                <w:sz w:val="20"/>
                <w:szCs w:val="20"/>
                <w:lang w:val="es-ES"/>
              </w:rPr>
              <w:t xml:space="preserve">Presentación Alternativas canal del Dique </w:t>
            </w:r>
          </w:p>
          <w:p w:rsidR="00A56926" w:rsidRPr="00A56926" w:rsidRDefault="00A56926" w:rsidP="002A2697">
            <w:pPr>
              <w:numPr>
                <w:ilvl w:val="0"/>
                <w:numId w:val="102"/>
              </w:numPr>
              <w:contextualSpacing/>
              <w:rPr>
                <w:rFonts w:ascii="Arial" w:hAnsi="Arial" w:cs="Arial"/>
                <w:sz w:val="20"/>
                <w:szCs w:val="20"/>
                <w:lang w:val="es-ES"/>
              </w:rPr>
            </w:pPr>
            <w:r w:rsidRPr="00A56926">
              <w:rPr>
                <w:rFonts w:ascii="Arial" w:hAnsi="Arial" w:cs="Arial"/>
                <w:sz w:val="20"/>
                <w:szCs w:val="20"/>
                <w:lang w:val="es-ES"/>
              </w:rPr>
              <w:t xml:space="preserve">Aprobación Fuentes de Financiación Segunda Fase de Gramalote </w:t>
            </w:r>
          </w:p>
          <w:p w:rsidR="00A56926" w:rsidRPr="00A56926" w:rsidRDefault="00A56926" w:rsidP="002A2697">
            <w:pPr>
              <w:numPr>
                <w:ilvl w:val="0"/>
                <w:numId w:val="102"/>
              </w:numPr>
              <w:contextualSpacing/>
              <w:rPr>
                <w:rFonts w:ascii="Arial" w:hAnsi="Arial" w:cs="Arial"/>
                <w:sz w:val="20"/>
                <w:szCs w:val="20"/>
                <w:lang w:val="es-ES"/>
              </w:rPr>
            </w:pPr>
            <w:r w:rsidRPr="00A56926">
              <w:rPr>
                <w:rFonts w:ascii="Arial" w:hAnsi="Arial" w:cs="Arial"/>
                <w:sz w:val="20"/>
                <w:szCs w:val="20"/>
                <w:lang w:val="es-ES"/>
              </w:rPr>
              <w:t xml:space="preserve">Aprobación Traslado Presupuestal </w:t>
            </w:r>
          </w:p>
          <w:p w:rsidR="00A56926" w:rsidRPr="00A56926" w:rsidRDefault="00A56926" w:rsidP="002A2697">
            <w:pPr>
              <w:numPr>
                <w:ilvl w:val="0"/>
                <w:numId w:val="102"/>
              </w:numPr>
              <w:contextualSpacing/>
              <w:rPr>
                <w:rFonts w:ascii="Arial" w:hAnsi="Arial" w:cs="Arial"/>
                <w:sz w:val="20"/>
                <w:szCs w:val="20"/>
                <w:lang w:val="es-ES"/>
              </w:rPr>
            </w:pPr>
            <w:r w:rsidRPr="00A56926">
              <w:rPr>
                <w:rFonts w:ascii="Arial" w:hAnsi="Arial" w:cs="Arial"/>
                <w:sz w:val="20"/>
                <w:szCs w:val="20"/>
                <w:lang w:val="es-ES"/>
              </w:rPr>
              <w:t xml:space="preserve">Aprobación Creación Comité de la Mojana </w:t>
            </w:r>
          </w:p>
          <w:p w:rsidR="00A56926" w:rsidRPr="00A56926" w:rsidRDefault="00A56926" w:rsidP="002A2697">
            <w:pPr>
              <w:numPr>
                <w:ilvl w:val="0"/>
                <w:numId w:val="102"/>
              </w:numPr>
              <w:contextualSpacing/>
              <w:rPr>
                <w:rFonts w:ascii="Arial" w:hAnsi="Arial" w:cs="Arial"/>
                <w:sz w:val="20"/>
                <w:szCs w:val="20"/>
                <w:lang w:val="es-ES"/>
              </w:rPr>
            </w:pPr>
            <w:r w:rsidRPr="00A56926">
              <w:rPr>
                <w:rFonts w:ascii="Arial" w:hAnsi="Arial" w:cs="Arial"/>
                <w:sz w:val="20"/>
                <w:szCs w:val="20"/>
                <w:lang w:val="es-ES"/>
              </w:rPr>
              <w:t>Compromisos Sesión del 30 de Abril de 2015</w:t>
            </w:r>
          </w:p>
          <w:p w:rsidR="00A56926" w:rsidRPr="00A56926" w:rsidRDefault="00A56926" w:rsidP="002A2697">
            <w:pPr>
              <w:numPr>
                <w:ilvl w:val="0"/>
                <w:numId w:val="102"/>
              </w:numPr>
              <w:contextualSpacing/>
              <w:rPr>
                <w:rFonts w:ascii="Arial" w:hAnsi="Arial" w:cs="Arial"/>
                <w:sz w:val="20"/>
                <w:szCs w:val="20"/>
                <w:lang w:val="es-ES"/>
              </w:rPr>
            </w:pPr>
            <w:r w:rsidRPr="00A56926">
              <w:rPr>
                <w:rFonts w:ascii="Arial" w:hAnsi="Arial" w:cs="Arial"/>
                <w:sz w:val="20"/>
                <w:szCs w:val="20"/>
                <w:lang w:val="es-ES"/>
              </w:rPr>
              <w:t xml:space="preserve">Proposiciones y Varios </w:t>
            </w:r>
          </w:p>
          <w:p w:rsidR="00A56926" w:rsidRPr="00A56926" w:rsidRDefault="00A56926" w:rsidP="00A56926">
            <w:pPr>
              <w:rPr>
                <w:rFonts w:ascii="Arial" w:hAnsi="Arial" w:cs="Arial"/>
                <w:b/>
                <w:sz w:val="20"/>
                <w:szCs w:val="20"/>
                <w:lang w:val="es-ES"/>
              </w:rPr>
            </w:pPr>
          </w:p>
          <w:p w:rsidR="00A56926" w:rsidRPr="00A56926" w:rsidRDefault="00A56926" w:rsidP="00A56926">
            <w:pPr>
              <w:jc w:val="both"/>
              <w:rPr>
                <w:rFonts w:ascii="Arial" w:hAnsi="Arial" w:cs="Arial"/>
                <w:sz w:val="20"/>
                <w:szCs w:val="20"/>
                <w:lang w:val="es-ES"/>
              </w:rPr>
            </w:pPr>
            <w:r w:rsidRPr="00A56926">
              <w:rPr>
                <w:rFonts w:ascii="Arial" w:hAnsi="Arial" w:cs="Arial"/>
                <w:b/>
                <w:sz w:val="20"/>
                <w:szCs w:val="20"/>
                <w:lang w:val="es-ES"/>
              </w:rPr>
              <w:t>Nota:</w:t>
            </w:r>
            <w:r w:rsidRPr="00A56926">
              <w:rPr>
                <w:rFonts w:ascii="Arial" w:hAnsi="Arial" w:cs="Arial"/>
                <w:sz w:val="20"/>
                <w:szCs w:val="20"/>
                <w:lang w:val="es-ES"/>
              </w:rPr>
              <w:t xml:space="preserve"> Se anexa copia de la presentación en 99 folios, el Acta No. 058 en 10 folios y el informe al Presidente de la República en 2 folios.</w:t>
            </w:r>
          </w:p>
        </w:tc>
      </w:tr>
    </w:tbl>
    <w:p w:rsidR="00A56926" w:rsidRPr="00A56926" w:rsidRDefault="00A56926" w:rsidP="00A56926">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rPr>
                <w:rFonts w:ascii="Arial" w:hAnsi="Arial" w:cs="Arial"/>
                <w:sz w:val="20"/>
                <w:szCs w:val="20"/>
                <w:lang w:val="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Consejo Directivo Agosto 21 de 2015</w:t>
            </w: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Acta No. 059</w:t>
            </w:r>
          </w:p>
          <w:p w:rsidR="00A56926" w:rsidRPr="00A56926" w:rsidRDefault="00A56926" w:rsidP="00A56926">
            <w:pPr>
              <w:rPr>
                <w:rFonts w:ascii="Arial" w:hAnsi="Arial" w:cs="Arial"/>
                <w:sz w:val="20"/>
                <w:szCs w:val="20"/>
                <w:lang w:val="es-ES"/>
              </w:rPr>
            </w:pPr>
            <w:r w:rsidRPr="00A56926">
              <w:rPr>
                <w:rFonts w:ascii="Arial" w:hAnsi="Arial" w:cs="Arial"/>
                <w:sz w:val="20"/>
                <w:szCs w:val="20"/>
                <w:highlight w:val="lightGray"/>
                <w:lang w:val="es-ES"/>
              </w:rPr>
              <w:t>Sesión no Presencial</w:t>
            </w:r>
            <w:r w:rsidRPr="00A56926">
              <w:rPr>
                <w:rFonts w:ascii="Arial" w:hAnsi="Arial" w:cs="Arial"/>
                <w:sz w:val="20"/>
                <w:szCs w:val="20"/>
                <w:lang w:val="es-ES"/>
              </w:rPr>
              <w:t xml:space="preserve"> </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103"/>
              </w:numPr>
              <w:contextualSpacing/>
              <w:rPr>
                <w:rFonts w:ascii="Arial" w:hAnsi="Arial" w:cs="Arial"/>
                <w:sz w:val="20"/>
                <w:szCs w:val="20"/>
                <w:lang w:val="es-ES"/>
              </w:rPr>
            </w:pPr>
            <w:r w:rsidRPr="00A56926">
              <w:rPr>
                <w:rFonts w:ascii="Arial" w:hAnsi="Arial" w:cs="Arial"/>
                <w:sz w:val="20"/>
                <w:szCs w:val="20"/>
                <w:lang w:val="es-ES"/>
              </w:rPr>
              <w:t xml:space="preserve">Informe Ejecución Sectores </w:t>
            </w:r>
          </w:p>
          <w:p w:rsidR="00A56926" w:rsidRPr="00A56926" w:rsidRDefault="00A56926" w:rsidP="00A56926">
            <w:pPr>
              <w:rPr>
                <w:rFonts w:ascii="Arial" w:hAnsi="Arial" w:cs="Arial"/>
                <w:b/>
                <w:sz w:val="20"/>
                <w:szCs w:val="20"/>
                <w:lang w:val="es-ES"/>
              </w:rPr>
            </w:pPr>
          </w:p>
          <w:p w:rsidR="00A56926" w:rsidRPr="00A56926" w:rsidRDefault="00A56926" w:rsidP="00A56926">
            <w:pPr>
              <w:rPr>
                <w:rFonts w:ascii="Arial" w:hAnsi="Arial" w:cs="Arial"/>
                <w:sz w:val="20"/>
                <w:szCs w:val="20"/>
                <w:lang w:val="es-ES"/>
              </w:rPr>
            </w:pPr>
            <w:r w:rsidRPr="00A56926">
              <w:rPr>
                <w:rFonts w:ascii="Arial" w:hAnsi="Arial" w:cs="Arial"/>
                <w:b/>
                <w:sz w:val="20"/>
                <w:szCs w:val="20"/>
                <w:lang w:val="es-ES"/>
              </w:rPr>
              <w:t>Nota:</w:t>
            </w:r>
            <w:r w:rsidRPr="00A56926">
              <w:rPr>
                <w:rFonts w:ascii="Arial" w:hAnsi="Arial" w:cs="Arial"/>
                <w:sz w:val="20"/>
                <w:szCs w:val="20"/>
                <w:lang w:val="es-ES"/>
              </w:rPr>
              <w:t xml:space="preserve"> Se anexa copia de la presentación en 66 folios y el Acta No. 059 en 5 folios. </w:t>
            </w:r>
          </w:p>
          <w:p w:rsidR="00A56926" w:rsidRPr="00A56926" w:rsidRDefault="00A56926" w:rsidP="00A56926">
            <w:pPr>
              <w:rPr>
                <w:rFonts w:ascii="Arial" w:hAnsi="Arial" w:cs="Arial"/>
                <w:sz w:val="20"/>
                <w:szCs w:val="20"/>
                <w:lang w:val="es-ES"/>
              </w:rPr>
            </w:pPr>
          </w:p>
        </w:tc>
      </w:tr>
    </w:tbl>
    <w:p w:rsidR="00A56926" w:rsidRPr="00A56926" w:rsidRDefault="00A56926" w:rsidP="00A56926">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rPr>
                <w:rFonts w:ascii="Arial" w:hAnsi="Arial" w:cs="Arial"/>
                <w:sz w:val="20"/>
                <w:szCs w:val="20"/>
                <w:lang w:val="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 xml:space="preserve">Consejo Directivo Septiembre 24 de 2015 </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060</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104"/>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104"/>
              </w:numPr>
              <w:contextualSpacing/>
              <w:rPr>
                <w:rFonts w:ascii="Arial" w:hAnsi="Arial" w:cs="Arial"/>
                <w:sz w:val="20"/>
                <w:szCs w:val="20"/>
                <w:lang w:val="es-ES"/>
              </w:rPr>
            </w:pPr>
            <w:r w:rsidRPr="00A56926">
              <w:rPr>
                <w:rFonts w:ascii="Arial" w:hAnsi="Arial" w:cs="Arial"/>
                <w:sz w:val="20"/>
                <w:szCs w:val="20"/>
                <w:lang w:val="es-ES"/>
              </w:rPr>
              <w:t xml:space="preserve">Lectura y Aprobación del Orden del Día </w:t>
            </w:r>
          </w:p>
          <w:p w:rsidR="00A56926" w:rsidRPr="00A56926" w:rsidRDefault="00A56926" w:rsidP="002A2697">
            <w:pPr>
              <w:numPr>
                <w:ilvl w:val="0"/>
                <w:numId w:val="104"/>
              </w:numPr>
              <w:contextualSpacing/>
              <w:rPr>
                <w:rFonts w:ascii="Arial" w:hAnsi="Arial" w:cs="Arial"/>
                <w:sz w:val="20"/>
                <w:szCs w:val="20"/>
                <w:lang w:val="es-ES"/>
              </w:rPr>
            </w:pPr>
            <w:r w:rsidRPr="00A56926">
              <w:rPr>
                <w:rFonts w:ascii="Arial" w:hAnsi="Arial" w:cs="Arial"/>
                <w:sz w:val="20"/>
                <w:szCs w:val="20"/>
                <w:lang w:val="es-ES"/>
              </w:rPr>
              <w:t>Aprobación del Acta No. 058 y 059</w:t>
            </w:r>
          </w:p>
          <w:p w:rsidR="00A56926" w:rsidRPr="00A56926" w:rsidRDefault="00A56926" w:rsidP="002A2697">
            <w:pPr>
              <w:numPr>
                <w:ilvl w:val="0"/>
                <w:numId w:val="104"/>
              </w:numPr>
              <w:contextualSpacing/>
              <w:rPr>
                <w:rFonts w:ascii="Arial" w:hAnsi="Arial" w:cs="Arial"/>
                <w:sz w:val="20"/>
                <w:szCs w:val="20"/>
                <w:lang w:val="es-ES"/>
              </w:rPr>
            </w:pPr>
            <w:r w:rsidRPr="00A56926">
              <w:rPr>
                <w:rFonts w:ascii="Arial" w:hAnsi="Arial" w:cs="Arial"/>
                <w:sz w:val="20"/>
                <w:szCs w:val="20"/>
                <w:lang w:val="es-ES"/>
              </w:rPr>
              <w:t xml:space="preserve">Informe de la Gerencia </w:t>
            </w:r>
          </w:p>
          <w:p w:rsidR="00A56926" w:rsidRPr="00A56926" w:rsidRDefault="00A56926" w:rsidP="002A2697">
            <w:pPr>
              <w:numPr>
                <w:ilvl w:val="0"/>
                <w:numId w:val="104"/>
              </w:numPr>
              <w:contextualSpacing/>
              <w:rPr>
                <w:rFonts w:ascii="Arial" w:hAnsi="Arial" w:cs="Arial"/>
                <w:sz w:val="20"/>
                <w:szCs w:val="20"/>
                <w:lang w:val="es-ES"/>
              </w:rPr>
            </w:pPr>
            <w:r w:rsidRPr="00A56926">
              <w:rPr>
                <w:rFonts w:ascii="Arial" w:hAnsi="Arial" w:cs="Arial"/>
                <w:sz w:val="20"/>
                <w:szCs w:val="20"/>
                <w:lang w:val="es-ES"/>
              </w:rPr>
              <w:t>Informe del Avance de los Siguientes Sectores</w:t>
            </w:r>
          </w:p>
          <w:p w:rsidR="00A56926" w:rsidRPr="00A56926" w:rsidRDefault="00A56926" w:rsidP="002A2697">
            <w:pPr>
              <w:numPr>
                <w:ilvl w:val="1"/>
                <w:numId w:val="104"/>
              </w:numPr>
              <w:contextualSpacing/>
              <w:rPr>
                <w:rFonts w:ascii="Arial" w:hAnsi="Arial" w:cs="Arial"/>
                <w:sz w:val="20"/>
                <w:szCs w:val="20"/>
                <w:lang w:val="es-ES"/>
              </w:rPr>
            </w:pPr>
            <w:r w:rsidRPr="00A56926">
              <w:rPr>
                <w:rFonts w:ascii="Arial" w:hAnsi="Arial" w:cs="Arial"/>
                <w:sz w:val="20"/>
                <w:szCs w:val="20"/>
                <w:lang w:val="es-ES"/>
              </w:rPr>
              <w:t xml:space="preserve">Vivienda </w:t>
            </w:r>
          </w:p>
          <w:p w:rsidR="00A56926" w:rsidRPr="00A56926" w:rsidRDefault="00A56926" w:rsidP="002A2697">
            <w:pPr>
              <w:numPr>
                <w:ilvl w:val="1"/>
                <w:numId w:val="104"/>
              </w:numPr>
              <w:contextualSpacing/>
              <w:rPr>
                <w:rFonts w:ascii="Arial" w:hAnsi="Arial" w:cs="Arial"/>
                <w:sz w:val="20"/>
                <w:szCs w:val="20"/>
                <w:lang w:val="es-ES"/>
              </w:rPr>
            </w:pPr>
            <w:r w:rsidRPr="00A56926">
              <w:rPr>
                <w:rFonts w:ascii="Arial" w:hAnsi="Arial" w:cs="Arial"/>
                <w:sz w:val="20"/>
                <w:szCs w:val="20"/>
                <w:lang w:val="es-ES"/>
              </w:rPr>
              <w:t>Educación</w:t>
            </w:r>
          </w:p>
          <w:p w:rsidR="00A56926" w:rsidRPr="00A56926" w:rsidRDefault="00A56926" w:rsidP="002A2697">
            <w:pPr>
              <w:numPr>
                <w:ilvl w:val="1"/>
                <w:numId w:val="104"/>
              </w:numPr>
              <w:contextualSpacing/>
              <w:rPr>
                <w:rFonts w:ascii="Arial" w:hAnsi="Arial" w:cs="Arial"/>
                <w:sz w:val="20"/>
                <w:szCs w:val="20"/>
                <w:lang w:val="es-ES"/>
              </w:rPr>
            </w:pPr>
            <w:r w:rsidRPr="00A56926">
              <w:rPr>
                <w:rFonts w:ascii="Arial" w:hAnsi="Arial" w:cs="Arial"/>
                <w:sz w:val="20"/>
                <w:szCs w:val="20"/>
                <w:lang w:val="es-ES"/>
              </w:rPr>
              <w:t xml:space="preserve">Gramalote </w:t>
            </w:r>
          </w:p>
          <w:p w:rsidR="00A56926" w:rsidRPr="00A56926" w:rsidRDefault="00A56926" w:rsidP="002A2697">
            <w:pPr>
              <w:numPr>
                <w:ilvl w:val="0"/>
                <w:numId w:val="104"/>
              </w:numPr>
              <w:contextualSpacing/>
              <w:rPr>
                <w:rFonts w:ascii="Arial" w:hAnsi="Arial" w:cs="Arial"/>
                <w:sz w:val="20"/>
                <w:szCs w:val="20"/>
                <w:lang w:val="es-ES"/>
              </w:rPr>
            </w:pPr>
            <w:r w:rsidRPr="00A56926">
              <w:rPr>
                <w:rFonts w:ascii="Arial" w:hAnsi="Arial" w:cs="Arial"/>
                <w:sz w:val="20"/>
                <w:szCs w:val="20"/>
                <w:lang w:val="es-ES"/>
              </w:rPr>
              <w:t xml:space="preserve">Autorización Traslado Presupuestal  </w:t>
            </w:r>
          </w:p>
          <w:p w:rsidR="00A56926" w:rsidRPr="00A56926" w:rsidRDefault="00A56926" w:rsidP="002A2697">
            <w:pPr>
              <w:numPr>
                <w:ilvl w:val="0"/>
                <w:numId w:val="104"/>
              </w:numPr>
              <w:contextualSpacing/>
              <w:rPr>
                <w:rFonts w:ascii="Arial" w:hAnsi="Arial" w:cs="Arial"/>
                <w:sz w:val="20"/>
                <w:szCs w:val="20"/>
                <w:lang w:val="es-ES"/>
              </w:rPr>
            </w:pPr>
            <w:r w:rsidRPr="00A56926">
              <w:rPr>
                <w:rFonts w:ascii="Arial" w:hAnsi="Arial" w:cs="Arial"/>
                <w:sz w:val="20"/>
                <w:szCs w:val="20"/>
                <w:lang w:val="es-ES"/>
              </w:rPr>
              <w:t xml:space="preserve">Proposiciones y Varios </w:t>
            </w:r>
          </w:p>
          <w:p w:rsidR="00A56926" w:rsidRPr="00A56926" w:rsidRDefault="00A56926" w:rsidP="002A2697">
            <w:pPr>
              <w:numPr>
                <w:ilvl w:val="1"/>
                <w:numId w:val="104"/>
              </w:numPr>
              <w:contextualSpacing/>
              <w:rPr>
                <w:rFonts w:ascii="Arial" w:hAnsi="Arial" w:cs="Arial"/>
                <w:sz w:val="20"/>
                <w:szCs w:val="20"/>
                <w:lang w:val="es-ES"/>
              </w:rPr>
            </w:pPr>
            <w:r w:rsidRPr="00A56926">
              <w:rPr>
                <w:rFonts w:ascii="Arial" w:hAnsi="Arial" w:cs="Arial"/>
                <w:sz w:val="20"/>
                <w:szCs w:val="20"/>
                <w:lang w:val="es-ES"/>
              </w:rPr>
              <w:t xml:space="preserve">Conclusiones Estudios Guatapurí </w:t>
            </w:r>
          </w:p>
          <w:p w:rsidR="00A56926" w:rsidRPr="00A56926" w:rsidRDefault="00A56926" w:rsidP="002A2697">
            <w:pPr>
              <w:numPr>
                <w:ilvl w:val="1"/>
                <w:numId w:val="104"/>
              </w:numPr>
              <w:contextualSpacing/>
              <w:rPr>
                <w:rFonts w:ascii="Arial" w:hAnsi="Arial" w:cs="Arial"/>
                <w:sz w:val="20"/>
                <w:szCs w:val="20"/>
                <w:lang w:val="es-ES"/>
              </w:rPr>
            </w:pPr>
            <w:r w:rsidRPr="00A56926">
              <w:rPr>
                <w:rFonts w:ascii="Arial" w:hAnsi="Arial" w:cs="Arial"/>
                <w:sz w:val="20"/>
                <w:szCs w:val="20"/>
                <w:lang w:val="es-ES"/>
              </w:rPr>
              <w:t xml:space="preserve">Carta Alcalde Murindó </w:t>
            </w:r>
          </w:p>
          <w:p w:rsidR="00A56926" w:rsidRPr="00A56926" w:rsidRDefault="00A56926" w:rsidP="00A56926">
            <w:pPr>
              <w:rPr>
                <w:rFonts w:ascii="Arial" w:hAnsi="Arial" w:cs="Arial"/>
                <w:b/>
                <w:sz w:val="20"/>
                <w:szCs w:val="20"/>
                <w:lang w:val="es-ES"/>
              </w:rPr>
            </w:pPr>
          </w:p>
          <w:p w:rsidR="00A56926" w:rsidRPr="00A56926" w:rsidRDefault="00A56926" w:rsidP="00A56926">
            <w:pPr>
              <w:jc w:val="both"/>
              <w:rPr>
                <w:rFonts w:ascii="Arial" w:hAnsi="Arial" w:cs="Arial"/>
                <w:sz w:val="20"/>
                <w:szCs w:val="20"/>
                <w:lang w:val="es-ES"/>
              </w:rPr>
            </w:pPr>
            <w:r w:rsidRPr="00A56926">
              <w:rPr>
                <w:rFonts w:ascii="Arial" w:hAnsi="Arial" w:cs="Arial"/>
                <w:b/>
                <w:sz w:val="20"/>
                <w:szCs w:val="20"/>
                <w:lang w:val="es-ES"/>
              </w:rPr>
              <w:t xml:space="preserve">Nota: </w:t>
            </w:r>
            <w:r w:rsidRPr="00A56926">
              <w:rPr>
                <w:rFonts w:ascii="Arial" w:hAnsi="Arial" w:cs="Arial"/>
                <w:sz w:val="20"/>
                <w:szCs w:val="20"/>
                <w:lang w:val="es-ES"/>
              </w:rPr>
              <w:t>Se anexa copia de la presentación en 53 folios, el Acta No. 060 en 11 folios y el informe al Presidente de la República en 2 folios.</w:t>
            </w:r>
          </w:p>
        </w:tc>
      </w:tr>
    </w:tbl>
    <w:p w:rsidR="00A56926" w:rsidRPr="00A56926" w:rsidRDefault="00A56926" w:rsidP="00A56926">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 xml:space="preserve">Consejo Directivo Octubre 22 de 2015 </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061</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105"/>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105"/>
              </w:numPr>
              <w:contextualSpacing/>
              <w:rPr>
                <w:rFonts w:ascii="Arial" w:hAnsi="Arial" w:cs="Arial"/>
                <w:sz w:val="20"/>
                <w:szCs w:val="20"/>
                <w:lang w:val="es-ES"/>
              </w:rPr>
            </w:pPr>
            <w:r w:rsidRPr="00A56926">
              <w:rPr>
                <w:rFonts w:ascii="Arial" w:hAnsi="Arial" w:cs="Arial"/>
                <w:sz w:val="20"/>
                <w:szCs w:val="20"/>
                <w:lang w:val="es-ES"/>
              </w:rPr>
              <w:t xml:space="preserve">Lectura y Aprobación del Orden del Día </w:t>
            </w:r>
          </w:p>
          <w:p w:rsidR="00A56926" w:rsidRPr="00A56926" w:rsidRDefault="00A56926" w:rsidP="002A2697">
            <w:pPr>
              <w:numPr>
                <w:ilvl w:val="0"/>
                <w:numId w:val="105"/>
              </w:numPr>
              <w:contextualSpacing/>
              <w:rPr>
                <w:rFonts w:ascii="Arial" w:hAnsi="Arial" w:cs="Arial"/>
                <w:sz w:val="20"/>
                <w:szCs w:val="20"/>
                <w:lang w:val="es-ES"/>
              </w:rPr>
            </w:pPr>
            <w:r w:rsidRPr="00A56926">
              <w:rPr>
                <w:rFonts w:ascii="Arial" w:hAnsi="Arial" w:cs="Arial"/>
                <w:sz w:val="20"/>
                <w:szCs w:val="20"/>
                <w:lang w:val="es-ES"/>
              </w:rPr>
              <w:t>Aprobación del Acta No 060</w:t>
            </w:r>
          </w:p>
          <w:p w:rsidR="00A56926" w:rsidRPr="00A56926" w:rsidRDefault="00A56926" w:rsidP="002A2697">
            <w:pPr>
              <w:numPr>
                <w:ilvl w:val="0"/>
                <w:numId w:val="105"/>
              </w:numPr>
              <w:contextualSpacing/>
              <w:rPr>
                <w:rFonts w:ascii="Arial" w:hAnsi="Arial" w:cs="Arial"/>
                <w:sz w:val="20"/>
                <w:szCs w:val="20"/>
                <w:lang w:val="es-ES"/>
              </w:rPr>
            </w:pPr>
            <w:r w:rsidRPr="00A56926">
              <w:rPr>
                <w:rFonts w:ascii="Arial" w:hAnsi="Arial" w:cs="Arial"/>
                <w:sz w:val="20"/>
                <w:szCs w:val="20"/>
                <w:lang w:val="es-ES"/>
              </w:rPr>
              <w:t xml:space="preserve">Informe de la Gerencia </w:t>
            </w:r>
          </w:p>
          <w:p w:rsidR="00A56926" w:rsidRPr="00A56926" w:rsidRDefault="00A56926" w:rsidP="002A2697">
            <w:pPr>
              <w:numPr>
                <w:ilvl w:val="0"/>
                <w:numId w:val="105"/>
              </w:numPr>
              <w:contextualSpacing/>
              <w:rPr>
                <w:rFonts w:ascii="Arial" w:hAnsi="Arial" w:cs="Arial"/>
                <w:sz w:val="20"/>
                <w:szCs w:val="20"/>
                <w:lang w:val="es-ES"/>
              </w:rPr>
            </w:pPr>
            <w:r w:rsidRPr="00A56926">
              <w:rPr>
                <w:rFonts w:ascii="Arial" w:hAnsi="Arial" w:cs="Arial"/>
                <w:sz w:val="20"/>
                <w:szCs w:val="20"/>
                <w:lang w:val="es-ES"/>
              </w:rPr>
              <w:t xml:space="preserve">Presentación Cuadro Metas Fondo Adaptación </w:t>
            </w:r>
          </w:p>
          <w:p w:rsidR="00A56926" w:rsidRPr="00A56926" w:rsidRDefault="00A56926" w:rsidP="002A2697">
            <w:pPr>
              <w:numPr>
                <w:ilvl w:val="0"/>
                <w:numId w:val="105"/>
              </w:numPr>
              <w:contextualSpacing/>
              <w:rPr>
                <w:rFonts w:ascii="Arial" w:hAnsi="Arial" w:cs="Arial"/>
                <w:sz w:val="20"/>
                <w:szCs w:val="20"/>
                <w:lang w:val="es-ES"/>
              </w:rPr>
            </w:pPr>
            <w:r w:rsidRPr="00A56926">
              <w:rPr>
                <w:rFonts w:ascii="Arial" w:hAnsi="Arial" w:cs="Arial"/>
                <w:sz w:val="20"/>
                <w:szCs w:val="20"/>
                <w:lang w:val="es-ES"/>
              </w:rPr>
              <w:t xml:space="preserve">Avance del Sector Acueducto y Alcantarillado </w:t>
            </w:r>
          </w:p>
          <w:p w:rsidR="00A56926" w:rsidRPr="00A56926" w:rsidRDefault="00A56926" w:rsidP="002A2697">
            <w:pPr>
              <w:numPr>
                <w:ilvl w:val="0"/>
                <w:numId w:val="105"/>
              </w:numPr>
              <w:contextualSpacing/>
              <w:rPr>
                <w:rFonts w:ascii="Arial" w:hAnsi="Arial" w:cs="Arial"/>
                <w:sz w:val="20"/>
                <w:szCs w:val="20"/>
                <w:lang w:val="es-ES"/>
              </w:rPr>
            </w:pPr>
            <w:r w:rsidRPr="00A56926">
              <w:rPr>
                <w:rFonts w:ascii="Arial" w:hAnsi="Arial" w:cs="Arial"/>
                <w:sz w:val="20"/>
                <w:szCs w:val="20"/>
                <w:lang w:val="es-ES"/>
              </w:rPr>
              <w:t xml:space="preserve">Avance Gramalote </w:t>
            </w:r>
          </w:p>
          <w:p w:rsidR="00A56926" w:rsidRPr="00A56926" w:rsidRDefault="00A56926" w:rsidP="002A2697">
            <w:pPr>
              <w:numPr>
                <w:ilvl w:val="0"/>
                <w:numId w:val="105"/>
              </w:numPr>
              <w:contextualSpacing/>
              <w:rPr>
                <w:rFonts w:ascii="Arial" w:hAnsi="Arial" w:cs="Arial"/>
                <w:sz w:val="20"/>
                <w:szCs w:val="20"/>
                <w:lang w:val="es-ES"/>
              </w:rPr>
            </w:pPr>
            <w:r w:rsidRPr="00A56926">
              <w:rPr>
                <w:rFonts w:ascii="Arial" w:hAnsi="Arial" w:cs="Arial"/>
                <w:sz w:val="20"/>
                <w:szCs w:val="20"/>
                <w:lang w:val="es-ES"/>
              </w:rPr>
              <w:t xml:space="preserve">Proposiciones y Varios </w:t>
            </w:r>
          </w:p>
          <w:p w:rsidR="00A56926" w:rsidRPr="00A56926" w:rsidRDefault="00A56926" w:rsidP="00A56926">
            <w:pPr>
              <w:rPr>
                <w:rFonts w:ascii="Arial" w:hAnsi="Arial" w:cs="Arial"/>
                <w:b/>
                <w:sz w:val="20"/>
                <w:szCs w:val="20"/>
                <w:lang w:val="es-ES"/>
              </w:rPr>
            </w:pPr>
          </w:p>
          <w:p w:rsidR="00A56926" w:rsidRPr="00A56926" w:rsidRDefault="00A56926" w:rsidP="00A56926">
            <w:pPr>
              <w:rPr>
                <w:rFonts w:ascii="Arial" w:hAnsi="Arial" w:cs="Arial"/>
                <w:sz w:val="20"/>
                <w:szCs w:val="20"/>
                <w:lang w:val="es-ES"/>
              </w:rPr>
            </w:pPr>
            <w:r w:rsidRPr="00A56926">
              <w:rPr>
                <w:rFonts w:ascii="Arial" w:hAnsi="Arial" w:cs="Arial"/>
                <w:b/>
                <w:sz w:val="20"/>
                <w:szCs w:val="20"/>
                <w:lang w:val="es-ES"/>
              </w:rPr>
              <w:t>Nota:</w:t>
            </w:r>
            <w:r w:rsidRPr="00A56926">
              <w:rPr>
                <w:rFonts w:ascii="Arial" w:hAnsi="Arial" w:cs="Arial"/>
                <w:sz w:val="20"/>
                <w:szCs w:val="20"/>
                <w:lang w:val="es-ES"/>
              </w:rPr>
              <w:t xml:space="preserve"> Se anexa copia de la presentación en 36 folios, el Acta No. 061 en 9 folios.</w:t>
            </w:r>
          </w:p>
        </w:tc>
      </w:tr>
    </w:tbl>
    <w:p w:rsidR="00A56926" w:rsidRPr="00A56926" w:rsidRDefault="00A56926" w:rsidP="00A56926">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rPr>
                <w:rFonts w:ascii="Arial" w:hAnsi="Arial" w:cs="Arial"/>
                <w:sz w:val="20"/>
                <w:szCs w:val="20"/>
                <w:lang w:val="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Consejo Directivo Noviembre 23 de 2015</w:t>
            </w: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Acta No. 062</w:t>
            </w:r>
          </w:p>
          <w:p w:rsidR="00A56926" w:rsidRPr="00A56926" w:rsidRDefault="00A56926" w:rsidP="00A56926">
            <w:pPr>
              <w:rPr>
                <w:rFonts w:ascii="Arial" w:hAnsi="Arial" w:cs="Arial"/>
                <w:sz w:val="20"/>
                <w:szCs w:val="20"/>
                <w:lang w:val="es-ES"/>
              </w:rPr>
            </w:pPr>
            <w:r w:rsidRPr="00A56926">
              <w:rPr>
                <w:rFonts w:ascii="Arial" w:hAnsi="Arial" w:cs="Arial"/>
                <w:sz w:val="20"/>
                <w:szCs w:val="20"/>
                <w:highlight w:val="lightGray"/>
                <w:lang w:val="es-ES"/>
              </w:rPr>
              <w:lastRenderedPageBreak/>
              <w:t>Sesión no Presencial</w:t>
            </w:r>
            <w:r w:rsidRPr="00A56926">
              <w:rPr>
                <w:rFonts w:ascii="Arial" w:hAnsi="Arial" w:cs="Arial"/>
                <w:sz w:val="20"/>
                <w:szCs w:val="20"/>
                <w:lang w:val="es-ES"/>
              </w:rPr>
              <w:t xml:space="preserve"> </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106"/>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106"/>
              </w:numPr>
              <w:contextualSpacing/>
              <w:rPr>
                <w:rFonts w:ascii="Arial" w:hAnsi="Arial" w:cs="Arial"/>
                <w:sz w:val="20"/>
                <w:szCs w:val="20"/>
                <w:lang w:val="es-ES"/>
              </w:rPr>
            </w:pPr>
            <w:r w:rsidRPr="00A56926">
              <w:rPr>
                <w:rFonts w:ascii="Arial" w:hAnsi="Arial" w:cs="Arial"/>
                <w:sz w:val="20"/>
                <w:szCs w:val="20"/>
                <w:lang w:val="es-ES"/>
              </w:rPr>
              <w:t xml:space="preserve">Aprobación del orden del Día </w:t>
            </w:r>
          </w:p>
          <w:p w:rsidR="00A56926" w:rsidRPr="00A56926" w:rsidRDefault="00A56926" w:rsidP="002A2697">
            <w:pPr>
              <w:numPr>
                <w:ilvl w:val="0"/>
                <w:numId w:val="106"/>
              </w:numPr>
              <w:contextualSpacing/>
              <w:rPr>
                <w:rFonts w:ascii="Arial" w:hAnsi="Arial" w:cs="Arial"/>
                <w:sz w:val="20"/>
                <w:szCs w:val="20"/>
                <w:lang w:val="es-ES"/>
              </w:rPr>
            </w:pPr>
            <w:r w:rsidRPr="00A56926">
              <w:rPr>
                <w:rFonts w:ascii="Arial" w:hAnsi="Arial" w:cs="Arial"/>
                <w:sz w:val="20"/>
                <w:szCs w:val="20"/>
                <w:lang w:val="es-ES"/>
              </w:rPr>
              <w:t xml:space="preserve">Aprobación Traslado Presupuesta para cancelar la cuota de auditaje de la contraloría General de la Republica y la Aprobación de un Traslado Presupuestal para el pago de Indemnizaciones por Vacaciones </w:t>
            </w:r>
          </w:p>
          <w:p w:rsidR="00A56926" w:rsidRPr="00A56926" w:rsidRDefault="00A56926" w:rsidP="00A56926">
            <w:pPr>
              <w:jc w:val="both"/>
              <w:rPr>
                <w:rFonts w:ascii="Arial" w:hAnsi="Arial" w:cs="Arial"/>
                <w:b/>
                <w:sz w:val="20"/>
                <w:szCs w:val="20"/>
                <w:lang w:val="es-ES"/>
              </w:rPr>
            </w:pPr>
          </w:p>
          <w:p w:rsidR="00A56926" w:rsidRPr="00A56926" w:rsidRDefault="00A56926" w:rsidP="00A56926">
            <w:pPr>
              <w:jc w:val="both"/>
              <w:rPr>
                <w:rFonts w:ascii="Arial" w:hAnsi="Arial" w:cs="Arial"/>
                <w:sz w:val="20"/>
                <w:szCs w:val="20"/>
                <w:lang w:val="es-ES"/>
              </w:rPr>
            </w:pPr>
            <w:r w:rsidRPr="00A56926">
              <w:rPr>
                <w:rFonts w:ascii="Arial" w:hAnsi="Arial" w:cs="Arial"/>
                <w:b/>
                <w:sz w:val="20"/>
                <w:szCs w:val="20"/>
                <w:lang w:val="es-ES"/>
              </w:rPr>
              <w:t>Nota:</w:t>
            </w:r>
            <w:r w:rsidRPr="00A56926">
              <w:rPr>
                <w:rFonts w:ascii="Arial" w:hAnsi="Arial" w:cs="Arial"/>
                <w:sz w:val="20"/>
                <w:szCs w:val="20"/>
                <w:lang w:val="es-ES"/>
              </w:rPr>
              <w:t xml:space="preserve"> Se anexa copia de la presentación en 46 folios, el Acta No. 062 en 4 folios. </w:t>
            </w:r>
          </w:p>
        </w:tc>
      </w:tr>
    </w:tbl>
    <w:p w:rsidR="00A56926" w:rsidRPr="00A56926" w:rsidRDefault="00A56926" w:rsidP="00A56926">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rPr>
                <w:rFonts w:ascii="Arial" w:hAnsi="Arial" w:cs="Arial"/>
                <w:sz w:val="20"/>
                <w:szCs w:val="20"/>
                <w:lang w:val="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 xml:space="preserve">Consejo Directivo Diciembre 11 de 2015 </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063</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107"/>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107"/>
              </w:numPr>
              <w:contextualSpacing/>
              <w:rPr>
                <w:rFonts w:ascii="Arial" w:hAnsi="Arial" w:cs="Arial"/>
                <w:sz w:val="20"/>
                <w:szCs w:val="20"/>
                <w:lang w:val="es-ES"/>
              </w:rPr>
            </w:pPr>
            <w:r w:rsidRPr="00A56926">
              <w:rPr>
                <w:rFonts w:ascii="Arial" w:hAnsi="Arial" w:cs="Arial"/>
                <w:sz w:val="20"/>
                <w:szCs w:val="20"/>
                <w:lang w:val="es-ES"/>
              </w:rPr>
              <w:t xml:space="preserve">Aprobación del Orden del Día </w:t>
            </w:r>
          </w:p>
          <w:p w:rsidR="00A56926" w:rsidRPr="00A56926" w:rsidRDefault="00A56926" w:rsidP="002A2697">
            <w:pPr>
              <w:numPr>
                <w:ilvl w:val="0"/>
                <w:numId w:val="107"/>
              </w:numPr>
              <w:contextualSpacing/>
              <w:rPr>
                <w:rFonts w:ascii="Arial" w:hAnsi="Arial" w:cs="Arial"/>
                <w:sz w:val="20"/>
                <w:szCs w:val="20"/>
                <w:lang w:val="es-ES"/>
              </w:rPr>
            </w:pPr>
            <w:r w:rsidRPr="00A56926">
              <w:rPr>
                <w:rFonts w:ascii="Arial" w:hAnsi="Arial" w:cs="Arial"/>
                <w:sz w:val="20"/>
                <w:szCs w:val="20"/>
                <w:lang w:val="es-ES"/>
              </w:rPr>
              <w:t>Aprobación de las Actas No. 061 y 062</w:t>
            </w:r>
          </w:p>
          <w:p w:rsidR="00A56926" w:rsidRPr="00A56926" w:rsidRDefault="00A56926" w:rsidP="002A2697">
            <w:pPr>
              <w:numPr>
                <w:ilvl w:val="0"/>
                <w:numId w:val="107"/>
              </w:numPr>
              <w:contextualSpacing/>
              <w:rPr>
                <w:rFonts w:ascii="Arial" w:hAnsi="Arial" w:cs="Arial"/>
                <w:sz w:val="20"/>
                <w:szCs w:val="20"/>
                <w:lang w:val="es-ES"/>
              </w:rPr>
            </w:pPr>
            <w:r w:rsidRPr="00A56926">
              <w:rPr>
                <w:rFonts w:ascii="Arial" w:hAnsi="Arial" w:cs="Arial"/>
                <w:sz w:val="20"/>
                <w:szCs w:val="20"/>
                <w:lang w:val="es-ES"/>
              </w:rPr>
              <w:t xml:space="preserve">Informe de la Gerencia </w:t>
            </w:r>
          </w:p>
          <w:p w:rsidR="00A56926" w:rsidRPr="00A56926" w:rsidRDefault="00A56926" w:rsidP="002A2697">
            <w:pPr>
              <w:numPr>
                <w:ilvl w:val="0"/>
                <w:numId w:val="107"/>
              </w:numPr>
              <w:contextualSpacing/>
              <w:rPr>
                <w:rFonts w:ascii="Arial" w:hAnsi="Arial" w:cs="Arial"/>
                <w:sz w:val="20"/>
                <w:szCs w:val="20"/>
                <w:lang w:val="es-ES"/>
              </w:rPr>
            </w:pPr>
            <w:r w:rsidRPr="00A56926">
              <w:rPr>
                <w:rFonts w:ascii="Arial" w:hAnsi="Arial" w:cs="Arial"/>
                <w:sz w:val="20"/>
                <w:szCs w:val="20"/>
                <w:lang w:val="es-ES"/>
              </w:rPr>
              <w:t xml:space="preserve">Aprobación Reprogramación de Vigencias Futuras </w:t>
            </w:r>
          </w:p>
          <w:p w:rsidR="00A56926" w:rsidRPr="00A56926" w:rsidRDefault="00A56926" w:rsidP="002A2697">
            <w:pPr>
              <w:numPr>
                <w:ilvl w:val="0"/>
                <w:numId w:val="107"/>
              </w:numPr>
              <w:contextualSpacing/>
              <w:rPr>
                <w:rFonts w:ascii="Arial" w:hAnsi="Arial" w:cs="Arial"/>
                <w:sz w:val="20"/>
                <w:szCs w:val="20"/>
                <w:lang w:val="es-ES"/>
              </w:rPr>
            </w:pPr>
            <w:r w:rsidRPr="00A56926">
              <w:rPr>
                <w:rFonts w:ascii="Arial" w:hAnsi="Arial" w:cs="Arial"/>
                <w:sz w:val="20"/>
                <w:szCs w:val="20"/>
                <w:lang w:val="es-ES"/>
              </w:rPr>
              <w:t xml:space="preserve">Aprobación Metas Fondo Adaptación </w:t>
            </w:r>
          </w:p>
          <w:p w:rsidR="00A56926" w:rsidRPr="00A56926" w:rsidRDefault="00A56926" w:rsidP="002A2697">
            <w:pPr>
              <w:numPr>
                <w:ilvl w:val="0"/>
                <w:numId w:val="107"/>
              </w:numPr>
              <w:contextualSpacing/>
              <w:rPr>
                <w:rFonts w:ascii="Arial" w:hAnsi="Arial" w:cs="Arial"/>
                <w:sz w:val="20"/>
                <w:szCs w:val="20"/>
                <w:lang w:val="es-ES"/>
              </w:rPr>
            </w:pPr>
            <w:r w:rsidRPr="00A56926">
              <w:rPr>
                <w:rFonts w:ascii="Arial" w:hAnsi="Arial" w:cs="Arial"/>
                <w:sz w:val="20"/>
                <w:szCs w:val="20"/>
                <w:lang w:val="es-ES"/>
              </w:rPr>
              <w:t xml:space="preserve">Presentación Resultados Estudios Distritos de Riego </w:t>
            </w:r>
          </w:p>
          <w:p w:rsidR="00A56926" w:rsidRPr="00A56926" w:rsidRDefault="00A56926" w:rsidP="002A2697">
            <w:pPr>
              <w:numPr>
                <w:ilvl w:val="0"/>
                <w:numId w:val="107"/>
              </w:numPr>
              <w:contextualSpacing/>
              <w:rPr>
                <w:rFonts w:ascii="Arial" w:hAnsi="Arial" w:cs="Arial"/>
                <w:sz w:val="20"/>
                <w:szCs w:val="20"/>
                <w:lang w:val="es-ES"/>
              </w:rPr>
            </w:pPr>
            <w:r w:rsidRPr="00A56926">
              <w:rPr>
                <w:rFonts w:ascii="Arial" w:hAnsi="Arial" w:cs="Arial"/>
                <w:sz w:val="20"/>
                <w:szCs w:val="20"/>
                <w:lang w:val="es-ES"/>
              </w:rPr>
              <w:t xml:space="preserve">Presentación Avances Gramalote  </w:t>
            </w:r>
          </w:p>
          <w:p w:rsidR="00A56926" w:rsidRPr="00A56926" w:rsidRDefault="00A56926" w:rsidP="002A2697">
            <w:pPr>
              <w:numPr>
                <w:ilvl w:val="0"/>
                <w:numId w:val="107"/>
              </w:numPr>
              <w:contextualSpacing/>
              <w:rPr>
                <w:rFonts w:ascii="Arial" w:hAnsi="Arial" w:cs="Arial"/>
                <w:sz w:val="20"/>
                <w:szCs w:val="20"/>
                <w:lang w:val="es-ES"/>
              </w:rPr>
            </w:pPr>
            <w:r w:rsidRPr="00A56926">
              <w:rPr>
                <w:rFonts w:ascii="Arial" w:hAnsi="Arial" w:cs="Arial"/>
                <w:sz w:val="20"/>
                <w:szCs w:val="20"/>
                <w:lang w:val="es-ES"/>
              </w:rPr>
              <w:t xml:space="preserve">Proposiciones y Varios </w:t>
            </w:r>
          </w:p>
          <w:p w:rsidR="00A56926" w:rsidRPr="00A56926" w:rsidRDefault="00A56926" w:rsidP="002A2697">
            <w:pPr>
              <w:numPr>
                <w:ilvl w:val="1"/>
                <w:numId w:val="107"/>
              </w:numPr>
              <w:contextualSpacing/>
              <w:rPr>
                <w:rFonts w:ascii="Arial" w:hAnsi="Arial" w:cs="Arial"/>
                <w:sz w:val="20"/>
                <w:szCs w:val="20"/>
                <w:lang w:val="es-ES"/>
              </w:rPr>
            </w:pPr>
            <w:r w:rsidRPr="00A56926">
              <w:rPr>
                <w:rFonts w:ascii="Arial" w:hAnsi="Arial" w:cs="Arial"/>
                <w:sz w:val="20"/>
                <w:szCs w:val="20"/>
                <w:lang w:val="es-ES"/>
              </w:rPr>
              <w:t>Agenda Sesiones Consejo Directivo 2016</w:t>
            </w:r>
          </w:p>
          <w:p w:rsidR="00A56926" w:rsidRPr="00A56926" w:rsidRDefault="00A56926" w:rsidP="00A56926">
            <w:pPr>
              <w:rPr>
                <w:rFonts w:ascii="Arial" w:hAnsi="Arial" w:cs="Arial"/>
                <w:b/>
                <w:sz w:val="20"/>
                <w:szCs w:val="20"/>
                <w:lang w:val="es-ES"/>
              </w:rPr>
            </w:pPr>
          </w:p>
          <w:p w:rsidR="00A56926" w:rsidRPr="00A56926" w:rsidRDefault="00A56926" w:rsidP="00A56926">
            <w:pPr>
              <w:rPr>
                <w:rFonts w:ascii="Arial" w:hAnsi="Arial" w:cs="Arial"/>
                <w:sz w:val="20"/>
                <w:szCs w:val="20"/>
                <w:lang w:val="es-ES"/>
              </w:rPr>
            </w:pPr>
            <w:r w:rsidRPr="00A56926">
              <w:rPr>
                <w:rFonts w:ascii="Arial" w:hAnsi="Arial" w:cs="Arial"/>
                <w:b/>
                <w:sz w:val="20"/>
                <w:szCs w:val="20"/>
                <w:lang w:val="es-ES"/>
              </w:rPr>
              <w:t>Nota:</w:t>
            </w:r>
            <w:r w:rsidRPr="00A56926">
              <w:rPr>
                <w:rFonts w:ascii="Arial" w:hAnsi="Arial" w:cs="Arial"/>
                <w:sz w:val="20"/>
                <w:szCs w:val="20"/>
                <w:lang w:val="es-ES"/>
              </w:rPr>
              <w:t xml:space="preserve"> Se anexa copia de la presentación en 21 folios, el Acta No. 063 en 9 folios y el informe al Presidente de la República en 2 folios.</w:t>
            </w:r>
          </w:p>
          <w:p w:rsidR="00A56926" w:rsidRPr="00A56926" w:rsidRDefault="00A56926" w:rsidP="00A56926">
            <w:pPr>
              <w:rPr>
                <w:rFonts w:ascii="Arial" w:hAnsi="Arial" w:cs="Arial"/>
                <w:sz w:val="20"/>
                <w:szCs w:val="20"/>
                <w:lang w:val="es-ES"/>
              </w:rPr>
            </w:pPr>
          </w:p>
        </w:tc>
      </w:tr>
    </w:tbl>
    <w:p w:rsidR="00A56926" w:rsidRPr="00A56926" w:rsidRDefault="00A56926" w:rsidP="00A56926">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jc w:val="both"/>
              <w:rPr>
                <w:rFonts w:ascii="Arial" w:eastAsia="Times New Roman" w:hAnsi="Arial" w:cs="Arial"/>
                <w:sz w:val="20"/>
                <w:szCs w:val="20"/>
                <w:highlight w:val="lightGray"/>
                <w:lang w:val="es-ES" w:eastAsia="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 xml:space="preserve">Consejo Directivo Enero 21 de 2016 </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064</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108"/>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108"/>
              </w:numPr>
              <w:contextualSpacing/>
              <w:rPr>
                <w:rFonts w:ascii="Arial" w:hAnsi="Arial" w:cs="Arial"/>
                <w:sz w:val="20"/>
                <w:szCs w:val="20"/>
                <w:lang w:val="es-ES"/>
              </w:rPr>
            </w:pPr>
            <w:r w:rsidRPr="00A56926">
              <w:rPr>
                <w:rFonts w:ascii="Arial" w:hAnsi="Arial" w:cs="Arial"/>
                <w:sz w:val="20"/>
                <w:szCs w:val="20"/>
                <w:lang w:val="es-ES"/>
              </w:rPr>
              <w:t xml:space="preserve">Aprobación del Orden del Día </w:t>
            </w:r>
          </w:p>
          <w:p w:rsidR="00A56926" w:rsidRPr="00A56926" w:rsidRDefault="00A56926" w:rsidP="002A2697">
            <w:pPr>
              <w:numPr>
                <w:ilvl w:val="0"/>
                <w:numId w:val="108"/>
              </w:numPr>
              <w:contextualSpacing/>
              <w:rPr>
                <w:rFonts w:ascii="Arial" w:hAnsi="Arial" w:cs="Arial"/>
                <w:sz w:val="20"/>
                <w:szCs w:val="20"/>
                <w:lang w:val="es-ES"/>
              </w:rPr>
            </w:pPr>
            <w:r w:rsidRPr="00A56926">
              <w:rPr>
                <w:rFonts w:ascii="Arial" w:hAnsi="Arial" w:cs="Arial"/>
                <w:sz w:val="20"/>
                <w:szCs w:val="20"/>
                <w:lang w:val="es-ES"/>
              </w:rPr>
              <w:t>Aprobación del Acta No. 063</w:t>
            </w:r>
          </w:p>
          <w:p w:rsidR="00A56926" w:rsidRPr="00A56926" w:rsidRDefault="00A56926" w:rsidP="002A2697">
            <w:pPr>
              <w:numPr>
                <w:ilvl w:val="0"/>
                <w:numId w:val="108"/>
              </w:numPr>
              <w:contextualSpacing/>
              <w:rPr>
                <w:rFonts w:ascii="Arial" w:hAnsi="Arial" w:cs="Arial"/>
                <w:sz w:val="20"/>
                <w:szCs w:val="20"/>
                <w:lang w:val="es-ES"/>
              </w:rPr>
            </w:pPr>
            <w:r w:rsidRPr="00A56926">
              <w:rPr>
                <w:rFonts w:ascii="Arial" w:hAnsi="Arial" w:cs="Arial"/>
                <w:sz w:val="20"/>
                <w:szCs w:val="20"/>
                <w:lang w:val="es-ES"/>
              </w:rPr>
              <w:t xml:space="preserve">Informe de la Gerencia </w:t>
            </w:r>
          </w:p>
          <w:p w:rsidR="00A56926" w:rsidRPr="00A56926" w:rsidRDefault="00A56926" w:rsidP="002A2697">
            <w:pPr>
              <w:numPr>
                <w:ilvl w:val="1"/>
                <w:numId w:val="108"/>
              </w:numPr>
              <w:contextualSpacing/>
              <w:rPr>
                <w:rFonts w:ascii="Arial" w:hAnsi="Arial" w:cs="Arial"/>
                <w:sz w:val="20"/>
                <w:szCs w:val="20"/>
                <w:lang w:val="es-ES"/>
              </w:rPr>
            </w:pPr>
            <w:r w:rsidRPr="00A56926">
              <w:rPr>
                <w:rFonts w:ascii="Arial" w:hAnsi="Arial" w:cs="Arial"/>
                <w:sz w:val="20"/>
                <w:szCs w:val="20"/>
                <w:lang w:val="es-ES"/>
              </w:rPr>
              <w:t xml:space="preserve">Compromisos Sesión Anterior </w:t>
            </w:r>
          </w:p>
          <w:p w:rsidR="00A56926" w:rsidRPr="00A56926" w:rsidRDefault="00A56926" w:rsidP="002A2697">
            <w:pPr>
              <w:numPr>
                <w:ilvl w:val="0"/>
                <w:numId w:val="108"/>
              </w:numPr>
              <w:contextualSpacing/>
              <w:rPr>
                <w:rFonts w:ascii="Arial" w:hAnsi="Arial" w:cs="Arial"/>
                <w:sz w:val="20"/>
                <w:szCs w:val="20"/>
                <w:lang w:val="es-ES"/>
              </w:rPr>
            </w:pPr>
            <w:r w:rsidRPr="00A56926">
              <w:rPr>
                <w:rFonts w:ascii="Arial" w:hAnsi="Arial" w:cs="Arial"/>
                <w:sz w:val="20"/>
                <w:szCs w:val="20"/>
                <w:lang w:val="es-ES"/>
              </w:rPr>
              <w:t>Presentación Cierre Sectores 2015</w:t>
            </w:r>
          </w:p>
          <w:p w:rsidR="00A56926" w:rsidRPr="00A56926" w:rsidRDefault="00A56926" w:rsidP="002A2697">
            <w:pPr>
              <w:numPr>
                <w:ilvl w:val="0"/>
                <w:numId w:val="108"/>
              </w:numPr>
              <w:contextualSpacing/>
              <w:rPr>
                <w:rFonts w:ascii="Arial" w:hAnsi="Arial" w:cs="Arial"/>
                <w:sz w:val="20"/>
                <w:szCs w:val="20"/>
                <w:lang w:val="es-ES"/>
              </w:rPr>
            </w:pPr>
            <w:r w:rsidRPr="00A56926">
              <w:rPr>
                <w:rFonts w:ascii="Arial" w:hAnsi="Arial" w:cs="Arial"/>
                <w:sz w:val="20"/>
                <w:szCs w:val="20"/>
                <w:lang w:val="es-ES"/>
              </w:rPr>
              <w:t xml:space="preserve">Recomposición de Recursos del Sector Vivienda </w:t>
            </w:r>
          </w:p>
          <w:p w:rsidR="00A56926" w:rsidRPr="00A56926" w:rsidRDefault="00A56926" w:rsidP="002A2697">
            <w:pPr>
              <w:numPr>
                <w:ilvl w:val="0"/>
                <w:numId w:val="108"/>
              </w:numPr>
              <w:contextualSpacing/>
              <w:rPr>
                <w:rFonts w:ascii="Arial" w:hAnsi="Arial" w:cs="Arial"/>
                <w:sz w:val="20"/>
                <w:szCs w:val="20"/>
                <w:lang w:val="es-ES"/>
              </w:rPr>
            </w:pPr>
            <w:r w:rsidRPr="00A56926">
              <w:rPr>
                <w:rFonts w:ascii="Arial" w:hAnsi="Arial" w:cs="Arial"/>
                <w:sz w:val="20"/>
                <w:szCs w:val="20"/>
                <w:lang w:val="es-ES"/>
              </w:rPr>
              <w:t>Metas 2016</w:t>
            </w:r>
          </w:p>
          <w:p w:rsidR="00A56926" w:rsidRPr="00A56926" w:rsidRDefault="00A56926" w:rsidP="002A2697">
            <w:pPr>
              <w:numPr>
                <w:ilvl w:val="0"/>
                <w:numId w:val="108"/>
              </w:numPr>
              <w:contextualSpacing/>
              <w:rPr>
                <w:rFonts w:ascii="Arial" w:hAnsi="Arial" w:cs="Arial"/>
                <w:sz w:val="20"/>
                <w:szCs w:val="20"/>
                <w:lang w:val="es-ES"/>
              </w:rPr>
            </w:pPr>
            <w:r w:rsidRPr="00A56926">
              <w:rPr>
                <w:rFonts w:ascii="Arial" w:hAnsi="Arial" w:cs="Arial"/>
                <w:sz w:val="20"/>
                <w:szCs w:val="20"/>
                <w:lang w:val="es-ES"/>
              </w:rPr>
              <w:t xml:space="preserve">Aprobación Plan Contratación 2016 </w:t>
            </w:r>
          </w:p>
          <w:p w:rsidR="00A56926" w:rsidRPr="00A56926" w:rsidRDefault="00A56926" w:rsidP="002A2697">
            <w:pPr>
              <w:numPr>
                <w:ilvl w:val="0"/>
                <w:numId w:val="108"/>
              </w:numPr>
              <w:contextualSpacing/>
              <w:rPr>
                <w:rFonts w:ascii="Arial" w:hAnsi="Arial" w:cs="Arial"/>
                <w:sz w:val="20"/>
                <w:szCs w:val="20"/>
                <w:lang w:val="es-ES"/>
              </w:rPr>
            </w:pPr>
            <w:r w:rsidRPr="00A56926">
              <w:rPr>
                <w:rFonts w:ascii="Arial" w:hAnsi="Arial" w:cs="Arial"/>
                <w:sz w:val="20"/>
                <w:szCs w:val="20"/>
                <w:lang w:val="es-ES"/>
              </w:rPr>
              <w:t xml:space="preserve">Presentación Avance Gramalote </w:t>
            </w:r>
          </w:p>
          <w:p w:rsidR="00A56926" w:rsidRPr="00A56926" w:rsidRDefault="00A56926" w:rsidP="002A2697">
            <w:pPr>
              <w:numPr>
                <w:ilvl w:val="0"/>
                <w:numId w:val="108"/>
              </w:numPr>
              <w:contextualSpacing/>
              <w:rPr>
                <w:rFonts w:ascii="Arial" w:hAnsi="Arial" w:cs="Arial"/>
                <w:sz w:val="20"/>
                <w:szCs w:val="20"/>
                <w:lang w:val="es-ES"/>
              </w:rPr>
            </w:pPr>
            <w:r w:rsidRPr="00A56926">
              <w:rPr>
                <w:rFonts w:ascii="Arial" w:hAnsi="Arial" w:cs="Arial"/>
                <w:sz w:val="20"/>
                <w:szCs w:val="20"/>
                <w:lang w:val="es-ES"/>
              </w:rPr>
              <w:t>Presentación Canal del Dique – Control de Inundaciones</w:t>
            </w:r>
          </w:p>
          <w:p w:rsidR="00A56926" w:rsidRPr="00A56926" w:rsidRDefault="00A56926" w:rsidP="002A2697">
            <w:pPr>
              <w:numPr>
                <w:ilvl w:val="0"/>
                <w:numId w:val="108"/>
              </w:numPr>
              <w:contextualSpacing/>
              <w:rPr>
                <w:rFonts w:ascii="Arial" w:hAnsi="Arial" w:cs="Arial"/>
                <w:sz w:val="20"/>
                <w:szCs w:val="20"/>
                <w:lang w:val="es-ES"/>
              </w:rPr>
            </w:pPr>
            <w:r w:rsidRPr="00A56926">
              <w:rPr>
                <w:rFonts w:ascii="Arial" w:hAnsi="Arial" w:cs="Arial"/>
                <w:sz w:val="20"/>
                <w:szCs w:val="20"/>
                <w:lang w:val="es-ES"/>
              </w:rPr>
              <w:t xml:space="preserve">Proposiciones y Varios </w:t>
            </w:r>
          </w:p>
          <w:p w:rsidR="00A56926" w:rsidRPr="00A56926" w:rsidRDefault="00A56926" w:rsidP="00A56926">
            <w:pPr>
              <w:rPr>
                <w:rFonts w:ascii="Arial" w:hAnsi="Arial" w:cs="Arial"/>
                <w:b/>
                <w:sz w:val="20"/>
                <w:szCs w:val="20"/>
                <w:lang w:val="es-ES"/>
              </w:rPr>
            </w:pPr>
          </w:p>
          <w:p w:rsidR="00A56926" w:rsidRPr="00A56926" w:rsidRDefault="00A56926" w:rsidP="00A56926">
            <w:pPr>
              <w:rPr>
                <w:rFonts w:ascii="Arial" w:hAnsi="Arial" w:cs="Arial"/>
                <w:sz w:val="20"/>
                <w:szCs w:val="20"/>
                <w:highlight w:val="lightGray"/>
              </w:rPr>
            </w:pPr>
            <w:r w:rsidRPr="00A56926">
              <w:rPr>
                <w:rFonts w:ascii="Arial" w:hAnsi="Arial" w:cs="Arial"/>
                <w:b/>
                <w:sz w:val="20"/>
                <w:szCs w:val="20"/>
              </w:rPr>
              <w:t>Nota:</w:t>
            </w:r>
            <w:r w:rsidRPr="00A56926">
              <w:rPr>
                <w:rFonts w:ascii="Arial" w:hAnsi="Arial" w:cs="Arial"/>
                <w:sz w:val="20"/>
                <w:szCs w:val="20"/>
              </w:rPr>
              <w:t xml:space="preserve"> Se anexa copia de la presentación en 81 folios, el Acta No. 064 en 11 folios y el informe al Presidente de la República en 2 folios.</w:t>
            </w:r>
          </w:p>
        </w:tc>
      </w:tr>
      <w:tr w:rsidR="00A56926" w:rsidRPr="00A56926" w:rsidTr="00D321D4">
        <w:tc>
          <w:tcPr>
            <w:tcW w:w="8978" w:type="dxa"/>
          </w:tcPr>
          <w:p w:rsidR="00A56926" w:rsidRPr="00A56926" w:rsidRDefault="00A56926" w:rsidP="00A56926">
            <w:pPr>
              <w:jc w:val="both"/>
              <w:rPr>
                <w:rFonts w:ascii="Arial" w:eastAsia="Times New Roman" w:hAnsi="Arial" w:cs="Arial"/>
                <w:sz w:val="20"/>
                <w:szCs w:val="20"/>
                <w:highlight w:val="lightGray"/>
                <w:lang w:val="es-ES" w:eastAsia="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 xml:space="preserve">Consejo Directivo Febrero 18 de 2016 </w:t>
            </w:r>
          </w:p>
          <w:p w:rsidR="00A56926" w:rsidRPr="00A56926" w:rsidRDefault="00A56926" w:rsidP="00A56926">
            <w:pPr>
              <w:jc w:val="both"/>
              <w:rPr>
                <w:rFonts w:ascii="Arial" w:eastAsia="Times New Roman" w:hAnsi="Arial" w:cs="Arial"/>
                <w:sz w:val="20"/>
                <w:szCs w:val="20"/>
                <w:lang w:val="es-ES" w:eastAsia="es-ES"/>
              </w:rPr>
            </w:pPr>
            <w:r w:rsidRPr="00A56926">
              <w:rPr>
                <w:rFonts w:ascii="Arial" w:eastAsia="Times New Roman" w:hAnsi="Arial" w:cs="Arial"/>
                <w:sz w:val="20"/>
                <w:szCs w:val="20"/>
                <w:highlight w:val="lightGray"/>
                <w:lang w:val="es-ES" w:eastAsia="es-ES"/>
              </w:rPr>
              <w:t>Acta No. 065</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109"/>
              </w:numPr>
              <w:contextualSpacing/>
              <w:rPr>
                <w:rFonts w:ascii="Arial" w:hAnsi="Arial" w:cs="Arial"/>
                <w:sz w:val="20"/>
                <w:szCs w:val="20"/>
                <w:lang w:val="es-ES"/>
              </w:rPr>
            </w:pPr>
            <w:r w:rsidRPr="00A56926">
              <w:rPr>
                <w:rFonts w:ascii="Arial" w:hAnsi="Arial" w:cs="Arial"/>
                <w:sz w:val="20"/>
                <w:szCs w:val="20"/>
                <w:lang w:val="es-ES"/>
              </w:rPr>
              <w:t xml:space="preserve">Verificación del Quórum </w:t>
            </w:r>
          </w:p>
          <w:p w:rsidR="00A56926" w:rsidRPr="00A56926" w:rsidRDefault="00A56926" w:rsidP="002A2697">
            <w:pPr>
              <w:numPr>
                <w:ilvl w:val="0"/>
                <w:numId w:val="109"/>
              </w:numPr>
              <w:contextualSpacing/>
              <w:rPr>
                <w:rFonts w:ascii="Arial" w:hAnsi="Arial" w:cs="Arial"/>
                <w:sz w:val="20"/>
                <w:szCs w:val="20"/>
                <w:lang w:val="es-ES"/>
              </w:rPr>
            </w:pPr>
            <w:r w:rsidRPr="00A56926">
              <w:rPr>
                <w:rFonts w:ascii="Arial" w:hAnsi="Arial" w:cs="Arial"/>
                <w:sz w:val="20"/>
                <w:szCs w:val="20"/>
                <w:lang w:val="es-ES"/>
              </w:rPr>
              <w:t xml:space="preserve">Aprobación del Orden del Día </w:t>
            </w:r>
          </w:p>
          <w:p w:rsidR="00A56926" w:rsidRPr="00A56926" w:rsidRDefault="00A56926" w:rsidP="002A2697">
            <w:pPr>
              <w:numPr>
                <w:ilvl w:val="0"/>
                <w:numId w:val="109"/>
              </w:numPr>
              <w:contextualSpacing/>
              <w:rPr>
                <w:rFonts w:ascii="Arial" w:hAnsi="Arial" w:cs="Arial"/>
                <w:sz w:val="20"/>
                <w:szCs w:val="20"/>
                <w:lang w:val="es-ES"/>
              </w:rPr>
            </w:pPr>
            <w:r w:rsidRPr="00A56926">
              <w:rPr>
                <w:rFonts w:ascii="Arial" w:hAnsi="Arial" w:cs="Arial"/>
                <w:sz w:val="20"/>
                <w:szCs w:val="20"/>
                <w:lang w:val="es-ES"/>
              </w:rPr>
              <w:t>Aprobación del Acta No 064</w:t>
            </w:r>
          </w:p>
          <w:p w:rsidR="00A56926" w:rsidRPr="00A56926" w:rsidRDefault="00A56926" w:rsidP="002A2697">
            <w:pPr>
              <w:numPr>
                <w:ilvl w:val="0"/>
                <w:numId w:val="109"/>
              </w:numPr>
              <w:contextualSpacing/>
              <w:rPr>
                <w:rFonts w:ascii="Arial" w:hAnsi="Arial" w:cs="Arial"/>
                <w:sz w:val="20"/>
                <w:szCs w:val="20"/>
                <w:lang w:val="es-ES"/>
              </w:rPr>
            </w:pPr>
            <w:r w:rsidRPr="00A56926">
              <w:rPr>
                <w:rFonts w:ascii="Arial" w:hAnsi="Arial" w:cs="Arial"/>
                <w:sz w:val="20"/>
                <w:szCs w:val="20"/>
                <w:lang w:val="es-ES"/>
              </w:rPr>
              <w:t xml:space="preserve">Informe de la Gerencia </w:t>
            </w:r>
          </w:p>
          <w:p w:rsidR="00A56926" w:rsidRPr="00A56926" w:rsidRDefault="00A56926" w:rsidP="002A2697">
            <w:pPr>
              <w:numPr>
                <w:ilvl w:val="1"/>
                <w:numId w:val="109"/>
              </w:numPr>
              <w:contextualSpacing/>
              <w:rPr>
                <w:rFonts w:ascii="Arial" w:hAnsi="Arial" w:cs="Arial"/>
                <w:sz w:val="20"/>
                <w:szCs w:val="20"/>
                <w:lang w:val="es-ES"/>
              </w:rPr>
            </w:pPr>
            <w:r w:rsidRPr="00A56926">
              <w:rPr>
                <w:rFonts w:ascii="Arial" w:hAnsi="Arial" w:cs="Arial"/>
                <w:sz w:val="20"/>
                <w:szCs w:val="20"/>
                <w:lang w:val="es-ES"/>
              </w:rPr>
              <w:t xml:space="preserve">Compromisos Sesión Anterior </w:t>
            </w:r>
          </w:p>
          <w:p w:rsidR="00A56926" w:rsidRPr="00A56926" w:rsidRDefault="00A56926" w:rsidP="002A2697">
            <w:pPr>
              <w:numPr>
                <w:ilvl w:val="0"/>
                <w:numId w:val="109"/>
              </w:numPr>
              <w:contextualSpacing/>
              <w:rPr>
                <w:rFonts w:ascii="Arial" w:hAnsi="Arial" w:cs="Arial"/>
                <w:sz w:val="20"/>
                <w:szCs w:val="20"/>
                <w:lang w:val="es-ES"/>
              </w:rPr>
            </w:pPr>
            <w:r w:rsidRPr="00A56926">
              <w:rPr>
                <w:rFonts w:ascii="Arial" w:hAnsi="Arial" w:cs="Arial"/>
                <w:sz w:val="20"/>
                <w:szCs w:val="20"/>
                <w:lang w:val="es-ES"/>
              </w:rPr>
              <w:t xml:space="preserve">Presentación Estrategia Largo Plazo Fondo Adaptación </w:t>
            </w:r>
          </w:p>
          <w:p w:rsidR="00A56926" w:rsidRPr="00A56926" w:rsidRDefault="00A56926" w:rsidP="002A2697">
            <w:pPr>
              <w:numPr>
                <w:ilvl w:val="0"/>
                <w:numId w:val="109"/>
              </w:numPr>
              <w:contextualSpacing/>
              <w:rPr>
                <w:rFonts w:ascii="Arial" w:hAnsi="Arial" w:cs="Arial"/>
                <w:sz w:val="20"/>
                <w:szCs w:val="20"/>
                <w:lang w:val="es-ES"/>
              </w:rPr>
            </w:pPr>
            <w:r w:rsidRPr="00A56926">
              <w:rPr>
                <w:rFonts w:ascii="Arial" w:hAnsi="Arial" w:cs="Arial"/>
                <w:sz w:val="20"/>
                <w:szCs w:val="20"/>
                <w:lang w:val="es-ES"/>
              </w:rPr>
              <w:t xml:space="preserve">Avances Sector Transporte </w:t>
            </w:r>
          </w:p>
          <w:p w:rsidR="00A56926" w:rsidRPr="00A56926" w:rsidRDefault="00A56926" w:rsidP="002A2697">
            <w:pPr>
              <w:numPr>
                <w:ilvl w:val="0"/>
                <w:numId w:val="109"/>
              </w:numPr>
              <w:contextualSpacing/>
              <w:rPr>
                <w:rFonts w:ascii="Arial" w:hAnsi="Arial" w:cs="Arial"/>
                <w:sz w:val="20"/>
                <w:szCs w:val="20"/>
                <w:lang w:val="es-ES"/>
              </w:rPr>
            </w:pPr>
            <w:r w:rsidRPr="00A56926">
              <w:rPr>
                <w:rFonts w:ascii="Arial" w:hAnsi="Arial" w:cs="Arial"/>
                <w:sz w:val="20"/>
                <w:szCs w:val="20"/>
                <w:lang w:val="es-ES"/>
              </w:rPr>
              <w:t xml:space="preserve">Avances Gramalote </w:t>
            </w:r>
          </w:p>
          <w:p w:rsidR="00A56926" w:rsidRPr="00A56926" w:rsidRDefault="00A56926" w:rsidP="002A2697">
            <w:pPr>
              <w:numPr>
                <w:ilvl w:val="0"/>
                <w:numId w:val="109"/>
              </w:numPr>
              <w:contextualSpacing/>
              <w:rPr>
                <w:rFonts w:ascii="Arial" w:hAnsi="Arial" w:cs="Arial"/>
                <w:sz w:val="20"/>
                <w:szCs w:val="20"/>
                <w:lang w:val="es-ES"/>
              </w:rPr>
            </w:pPr>
            <w:r w:rsidRPr="00A56926">
              <w:rPr>
                <w:rFonts w:ascii="Arial" w:hAnsi="Arial" w:cs="Arial"/>
                <w:sz w:val="20"/>
                <w:szCs w:val="20"/>
                <w:lang w:val="es-ES"/>
              </w:rPr>
              <w:t>Aprobación traslado presupuestal Sentencias y Conciliaciones</w:t>
            </w:r>
          </w:p>
          <w:p w:rsidR="00A56926" w:rsidRPr="00A56926" w:rsidRDefault="00A56926" w:rsidP="002A2697">
            <w:pPr>
              <w:numPr>
                <w:ilvl w:val="0"/>
                <w:numId w:val="109"/>
              </w:numPr>
              <w:contextualSpacing/>
              <w:rPr>
                <w:rFonts w:ascii="Arial" w:hAnsi="Arial" w:cs="Arial"/>
                <w:sz w:val="20"/>
                <w:szCs w:val="20"/>
                <w:lang w:val="es-ES"/>
              </w:rPr>
            </w:pPr>
            <w:r w:rsidRPr="00A56926">
              <w:rPr>
                <w:rFonts w:ascii="Arial" w:hAnsi="Arial" w:cs="Arial"/>
                <w:sz w:val="20"/>
                <w:szCs w:val="20"/>
                <w:lang w:val="es-ES"/>
              </w:rPr>
              <w:t xml:space="preserve">Proposiciones y Varios </w:t>
            </w:r>
          </w:p>
          <w:p w:rsidR="00A56926" w:rsidRPr="00A56926" w:rsidRDefault="00A56926" w:rsidP="00A56926">
            <w:pPr>
              <w:ind w:left="360"/>
              <w:rPr>
                <w:rFonts w:ascii="Arial" w:hAnsi="Arial" w:cs="Arial"/>
                <w:sz w:val="20"/>
                <w:szCs w:val="20"/>
                <w:lang w:val="es-ES"/>
              </w:rPr>
            </w:pPr>
          </w:p>
          <w:p w:rsidR="00A56926" w:rsidRPr="00A56926" w:rsidRDefault="00A56926" w:rsidP="00A56926">
            <w:pPr>
              <w:rPr>
                <w:rFonts w:ascii="Arial" w:hAnsi="Arial" w:cs="Arial"/>
                <w:sz w:val="20"/>
                <w:szCs w:val="20"/>
                <w:lang w:val="es-ES"/>
              </w:rPr>
            </w:pPr>
            <w:r w:rsidRPr="00A56926">
              <w:rPr>
                <w:rFonts w:ascii="Arial" w:hAnsi="Arial" w:cs="Arial"/>
                <w:b/>
                <w:sz w:val="20"/>
                <w:szCs w:val="20"/>
                <w:lang w:val="es-ES"/>
              </w:rPr>
              <w:t>Nota:</w:t>
            </w:r>
            <w:r w:rsidRPr="00A56926">
              <w:rPr>
                <w:rFonts w:ascii="Arial" w:hAnsi="Arial" w:cs="Arial"/>
                <w:sz w:val="20"/>
                <w:szCs w:val="20"/>
                <w:lang w:val="es-ES"/>
              </w:rPr>
              <w:t xml:space="preserve"> Se anexa copia de la presentación en 48 folios, el Acta No. 065 en 9 folios y el informe al Presidente de la República en 4 folios.</w:t>
            </w:r>
          </w:p>
        </w:tc>
      </w:tr>
    </w:tbl>
    <w:p w:rsidR="00A56926" w:rsidRPr="00A56926" w:rsidRDefault="00A56926" w:rsidP="00A56926">
      <w:pPr>
        <w:spacing w:line="240" w:lineRule="auto"/>
        <w:ind w:right="-141"/>
        <w:jc w:val="both"/>
        <w:rPr>
          <w:rFonts w:ascii="Arial" w:hAnsi="Arial" w:cs="Arial"/>
          <w:sz w:val="20"/>
          <w:szCs w:val="20"/>
        </w:rPr>
      </w:pPr>
    </w:p>
    <w:tbl>
      <w:tblPr>
        <w:tblStyle w:val="Tablaconcuadrcula"/>
        <w:tblW w:w="0" w:type="auto"/>
        <w:tblLook w:val="04A0" w:firstRow="1" w:lastRow="0" w:firstColumn="1" w:lastColumn="0" w:noHBand="0" w:noVBand="1"/>
      </w:tblPr>
      <w:tblGrid>
        <w:gridCol w:w="8978"/>
      </w:tblGrid>
      <w:tr w:rsidR="00A56926" w:rsidRPr="00A56926" w:rsidTr="00D321D4">
        <w:tc>
          <w:tcPr>
            <w:tcW w:w="8978" w:type="dxa"/>
          </w:tcPr>
          <w:p w:rsidR="00A56926" w:rsidRPr="00A56926" w:rsidRDefault="00A56926" w:rsidP="00A56926">
            <w:pPr>
              <w:jc w:val="both"/>
              <w:rPr>
                <w:rFonts w:ascii="Arial" w:eastAsia="Times New Roman" w:hAnsi="Arial" w:cs="Arial"/>
                <w:sz w:val="20"/>
                <w:szCs w:val="20"/>
                <w:highlight w:val="lightGray"/>
                <w:lang w:val="es-ES" w:eastAsia="es-ES"/>
              </w:rPr>
            </w:pP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 xml:space="preserve">Consejo Directivo Abril 21 de 2016 </w:t>
            </w:r>
          </w:p>
          <w:p w:rsidR="00A56926" w:rsidRPr="00A56926" w:rsidRDefault="00A56926" w:rsidP="00A56926">
            <w:pPr>
              <w:jc w:val="both"/>
              <w:rPr>
                <w:rFonts w:ascii="Arial" w:eastAsia="Times New Roman" w:hAnsi="Arial" w:cs="Arial"/>
                <w:sz w:val="20"/>
                <w:szCs w:val="20"/>
                <w:highlight w:val="lightGray"/>
                <w:lang w:val="es-ES" w:eastAsia="es-ES"/>
              </w:rPr>
            </w:pPr>
            <w:r w:rsidRPr="00A56926">
              <w:rPr>
                <w:rFonts w:ascii="Arial" w:eastAsia="Times New Roman" w:hAnsi="Arial" w:cs="Arial"/>
                <w:sz w:val="20"/>
                <w:szCs w:val="20"/>
                <w:highlight w:val="lightGray"/>
                <w:lang w:val="es-ES" w:eastAsia="es-ES"/>
              </w:rPr>
              <w:t>Acta No. 066</w:t>
            </w:r>
          </w:p>
          <w:p w:rsidR="00A56926" w:rsidRPr="00A56926" w:rsidRDefault="00A56926" w:rsidP="00A56926">
            <w:pPr>
              <w:rPr>
                <w:rFonts w:ascii="Arial" w:hAnsi="Arial" w:cs="Arial"/>
                <w:sz w:val="20"/>
                <w:szCs w:val="20"/>
                <w:lang w:val="es-ES"/>
              </w:rPr>
            </w:pPr>
          </w:p>
          <w:p w:rsidR="00A56926" w:rsidRPr="00A56926" w:rsidRDefault="00A56926" w:rsidP="00A56926">
            <w:pPr>
              <w:rPr>
                <w:rFonts w:ascii="Arial" w:hAnsi="Arial" w:cs="Arial"/>
                <w:b/>
                <w:sz w:val="20"/>
                <w:szCs w:val="20"/>
                <w:u w:val="single"/>
                <w:lang w:val="es-ES"/>
              </w:rPr>
            </w:pPr>
            <w:r w:rsidRPr="00A56926">
              <w:rPr>
                <w:rFonts w:ascii="Arial" w:hAnsi="Arial" w:cs="Arial"/>
                <w:b/>
                <w:sz w:val="20"/>
                <w:szCs w:val="20"/>
                <w:u w:val="single"/>
                <w:lang w:val="es-ES"/>
              </w:rPr>
              <w:t>Orden del Día:</w:t>
            </w:r>
          </w:p>
          <w:p w:rsidR="00A56926" w:rsidRPr="00A56926" w:rsidRDefault="00A56926" w:rsidP="00A56926">
            <w:pPr>
              <w:rPr>
                <w:rFonts w:ascii="Arial" w:hAnsi="Arial" w:cs="Arial"/>
                <w:b/>
                <w:sz w:val="20"/>
                <w:szCs w:val="20"/>
                <w:u w:val="single"/>
                <w:lang w:val="es-ES"/>
              </w:rPr>
            </w:pPr>
          </w:p>
          <w:p w:rsidR="00A56926" w:rsidRPr="00A56926" w:rsidRDefault="00A56926" w:rsidP="002A2697">
            <w:pPr>
              <w:numPr>
                <w:ilvl w:val="0"/>
                <w:numId w:val="112"/>
              </w:numPr>
              <w:contextualSpacing/>
              <w:rPr>
                <w:rFonts w:ascii="Arial" w:hAnsi="Arial" w:cs="Arial"/>
                <w:sz w:val="20"/>
                <w:szCs w:val="20"/>
              </w:rPr>
            </w:pPr>
            <w:r w:rsidRPr="00A56926">
              <w:rPr>
                <w:rFonts w:ascii="Arial" w:hAnsi="Arial" w:cs="Arial"/>
                <w:sz w:val="20"/>
                <w:szCs w:val="20"/>
              </w:rPr>
              <w:t>Verificación del Quórum</w:t>
            </w:r>
          </w:p>
          <w:p w:rsidR="00A56926" w:rsidRPr="00A56926" w:rsidRDefault="00A56926" w:rsidP="002A2697">
            <w:pPr>
              <w:numPr>
                <w:ilvl w:val="0"/>
                <w:numId w:val="112"/>
              </w:numPr>
              <w:contextualSpacing/>
              <w:rPr>
                <w:rFonts w:ascii="Arial" w:hAnsi="Arial" w:cs="Arial"/>
                <w:sz w:val="20"/>
                <w:szCs w:val="20"/>
              </w:rPr>
            </w:pPr>
            <w:r w:rsidRPr="00A56926">
              <w:rPr>
                <w:rFonts w:ascii="Arial" w:hAnsi="Arial" w:cs="Arial"/>
                <w:sz w:val="20"/>
                <w:szCs w:val="20"/>
              </w:rPr>
              <w:t>Aprobación del Orden del Día</w:t>
            </w:r>
          </w:p>
          <w:p w:rsidR="00A56926" w:rsidRPr="00A56926" w:rsidRDefault="00A56926" w:rsidP="002A2697">
            <w:pPr>
              <w:numPr>
                <w:ilvl w:val="0"/>
                <w:numId w:val="112"/>
              </w:numPr>
              <w:contextualSpacing/>
              <w:rPr>
                <w:rFonts w:ascii="Arial" w:hAnsi="Arial" w:cs="Arial"/>
                <w:sz w:val="20"/>
                <w:szCs w:val="20"/>
              </w:rPr>
            </w:pPr>
            <w:r w:rsidRPr="00A56926">
              <w:rPr>
                <w:rFonts w:ascii="Arial" w:hAnsi="Arial" w:cs="Arial"/>
                <w:sz w:val="20"/>
                <w:szCs w:val="20"/>
              </w:rPr>
              <w:t>Aprobación del Acta No. 65</w:t>
            </w:r>
          </w:p>
          <w:p w:rsidR="00A56926" w:rsidRPr="00A56926" w:rsidRDefault="00A56926" w:rsidP="002A2697">
            <w:pPr>
              <w:numPr>
                <w:ilvl w:val="0"/>
                <w:numId w:val="112"/>
              </w:numPr>
              <w:contextualSpacing/>
              <w:rPr>
                <w:rFonts w:ascii="Arial" w:hAnsi="Arial" w:cs="Arial"/>
                <w:sz w:val="20"/>
                <w:szCs w:val="20"/>
              </w:rPr>
            </w:pPr>
            <w:r w:rsidRPr="00A56926">
              <w:rPr>
                <w:rFonts w:ascii="Arial" w:hAnsi="Arial" w:cs="Arial"/>
                <w:sz w:val="20"/>
                <w:szCs w:val="20"/>
              </w:rPr>
              <w:t>Informe del Gerente</w:t>
            </w:r>
          </w:p>
          <w:p w:rsidR="00A56926" w:rsidRPr="00A56926" w:rsidRDefault="00A56926" w:rsidP="00A56926">
            <w:pPr>
              <w:ind w:left="720"/>
              <w:contextualSpacing/>
              <w:rPr>
                <w:rFonts w:ascii="Arial" w:hAnsi="Arial" w:cs="Arial"/>
                <w:sz w:val="20"/>
                <w:szCs w:val="20"/>
              </w:rPr>
            </w:pPr>
            <w:r w:rsidRPr="00A56926">
              <w:rPr>
                <w:rFonts w:ascii="Arial" w:hAnsi="Arial" w:cs="Arial"/>
                <w:sz w:val="20"/>
                <w:szCs w:val="20"/>
              </w:rPr>
              <w:tab/>
              <w:t>4.1. Presentación Sector Salud</w:t>
            </w:r>
          </w:p>
          <w:p w:rsidR="00A56926" w:rsidRPr="00A56926" w:rsidRDefault="00A56926" w:rsidP="00A56926">
            <w:pPr>
              <w:ind w:left="720"/>
              <w:contextualSpacing/>
              <w:rPr>
                <w:rFonts w:ascii="Arial" w:hAnsi="Arial" w:cs="Arial"/>
                <w:sz w:val="20"/>
                <w:szCs w:val="20"/>
              </w:rPr>
            </w:pPr>
            <w:r w:rsidRPr="00A56926">
              <w:rPr>
                <w:rFonts w:ascii="Arial" w:hAnsi="Arial" w:cs="Arial"/>
                <w:sz w:val="20"/>
                <w:szCs w:val="20"/>
              </w:rPr>
              <w:tab/>
              <w:t>4.2. Presentación Sector Medio Ambiente</w:t>
            </w:r>
          </w:p>
          <w:p w:rsidR="00A56926" w:rsidRPr="00A56926" w:rsidRDefault="00A56926" w:rsidP="00A56926">
            <w:pPr>
              <w:ind w:left="720"/>
              <w:contextualSpacing/>
              <w:rPr>
                <w:rFonts w:ascii="Arial" w:hAnsi="Arial" w:cs="Arial"/>
                <w:sz w:val="20"/>
                <w:szCs w:val="20"/>
              </w:rPr>
            </w:pPr>
            <w:r w:rsidRPr="00A56926">
              <w:rPr>
                <w:rFonts w:ascii="Arial" w:hAnsi="Arial" w:cs="Arial"/>
                <w:sz w:val="20"/>
                <w:szCs w:val="20"/>
              </w:rPr>
              <w:tab/>
              <w:t>4.3. Plan de Acción La Mojana</w:t>
            </w:r>
          </w:p>
          <w:p w:rsidR="00A56926" w:rsidRPr="00A56926" w:rsidRDefault="00A56926" w:rsidP="00A56926">
            <w:pPr>
              <w:ind w:left="720"/>
              <w:contextualSpacing/>
              <w:rPr>
                <w:rFonts w:ascii="Arial" w:hAnsi="Arial" w:cs="Arial"/>
                <w:sz w:val="20"/>
                <w:szCs w:val="20"/>
              </w:rPr>
            </w:pPr>
            <w:r w:rsidRPr="00A56926">
              <w:rPr>
                <w:rFonts w:ascii="Arial" w:hAnsi="Arial" w:cs="Arial"/>
                <w:sz w:val="20"/>
                <w:szCs w:val="20"/>
              </w:rPr>
              <w:tab/>
              <w:t>4.4. Avances Gramalote</w:t>
            </w:r>
          </w:p>
          <w:p w:rsidR="00A56926" w:rsidRPr="00A56926" w:rsidRDefault="00A56926" w:rsidP="00A56926">
            <w:pPr>
              <w:ind w:left="720"/>
              <w:contextualSpacing/>
              <w:rPr>
                <w:rFonts w:ascii="Arial" w:hAnsi="Arial" w:cs="Arial"/>
                <w:sz w:val="20"/>
                <w:szCs w:val="20"/>
              </w:rPr>
            </w:pPr>
            <w:r w:rsidRPr="00A56926">
              <w:rPr>
                <w:rFonts w:ascii="Arial" w:hAnsi="Arial" w:cs="Arial"/>
                <w:sz w:val="20"/>
                <w:szCs w:val="20"/>
              </w:rPr>
              <w:t>5. Traslado Presupuestal</w:t>
            </w:r>
          </w:p>
          <w:p w:rsidR="00A56926" w:rsidRPr="00A56926" w:rsidRDefault="00A56926" w:rsidP="00A56926">
            <w:pPr>
              <w:ind w:left="720"/>
              <w:contextualSpacing/>
              <w:rPr>
                <w:rFonts w:ascii="Arial" w:hAnsi="Arial" w:cs="Arial"/>
                <w:sz w:val="20"/>
                <w:szCs w:val="20"/>
              </w:rPr>
            </w:pPr>
            <w:r w:rsidRPr="00A56926">
              <w:rPr>
                <w:rFonts w:ascii="Arial" w:hAnsi="Arial" w:cs="Arial"/>
                <w:sz w:val="20"/>
                <w:szCs w:val="20"/>
              </w:rPr>
              <w:t>6. Proposiciones y Varios</w:t>
            </w:r>
          </w:p>
          <w:p w:rsidR="00A56926" w:rsidRPr="00A56926" w:rsidRDefault="00A56926" w:rsidP="00A56926">
            <w:pPr>
              <w:ind w:left="720"/>
              <w:contextualSpacing/>
              <w:rPr>
                <w:rFonts w:ascii="Arial" w:hAnsi="Arial" w:cs="Arial"/>
                <w:sz w:val="20"/>
                <w:szCs w:val="20"/>
              </w:rPr>
            </w:pPr>
          </w:p>
          <w:p w:rsidR="00A56926" w:rsidRPr="00A56926" w:rsidRDefault="00A56926" w:rsidP="00A56926">
            <w:pPr>
              <w:jc w:val="both"/>
              <w:rPr>
                <w:rFonts w:ascii="Arial" w:hAnsi="Arial" w:cs="Arial"/>
                <w:sz w:val="20"/>
                <w:szCs w:val="20"/>
                <w:lang w:val="es-ES"/>
              </w:rPr>
            </w:pPr>
            <w:r w:rsidRPr="00A56926">
              <w:rPr>
                <w:rFonts w:ascii="Arial" w:hAnsi="Arial" w:cs="Arial"/>
                <w:b/>
                <w:sz w:val="20"/>
                <w:szCs w:val="20"/>
                <w:lang w:val="es-ES"/>
              </w:rPr>
              <w:t>Nota:</w:t>
            </w:r>
            <w:r w:rsidRPr="00A56926">
              <w:rPr>
                <w:rFonts w:ascii="Arial" w:hAnsi="Arial" w:cs="Arial"/>
                <w:sz w:val="20"/>
                <w:szCs w:val="20"/>
                <w:lang w:val="es-ES"/>
              </w:rPr>
              <w:t xml:space="preserve"> Se anexa copia de la presentación en folios 101 y el informe al Presidente de la República en 3 folios.</w:t>
            </w:r>
          </w:p>
        </w:tc>
      </w:tr>
    </w:tbl>
    <w:p w:rsidR="009D152B" w:rsidRDefault="009D152B" w:rsidP="009D152B">
      <w:pPr>
        <w:spacing w:after="0" w:line="240" w:lineRule="auto"/>
        <w:ind w:right="17"/>
        <w:jc w:val="both"/>
        <w:rPr>
          <w:rFonts w:ascii="Arial" w:hAnsi="Arial" w:cs="Arial"/>
          <w:sz w:val="20"/>
          <w:szCs w:val="20"/>
          <w:lang w:val="es-ES"/>
        </w:rPr>
      </w:pPr>
    </w:p>
    <w:p w:rsidR="00074AA8" w:rsidRPr="00074AA8" w:rsidRDefault="00074AA8" w:rsidP="00074AA8">
      <w:pPr>
        <w:spacing w:line="240" w:lineRule="auto"/>
        <w:ind w:right="18"/>
        <w:jc w:val="both"/>
        <w:rPr>
          <w:rFonts w:ascii="Arial" w:hAnsi="Arial" w:cs="Arial"/>
          <w:sz w:val="20"/>
          <w:szCs w:val="20"/>
          <w:lang w:val="es-ES"/>
        </w:rPr>
      </w:pPr>
      <w:r w:rsidRPr="00074AA8">
        <w:rPr>
          <w:rFonts w:ascii="Arial" w:hAnsi="Arial" w:cs="Arial"/>
          <w:sz w:val="20"/>
          <w:szCs w:val="20"/>
          <w:lang w:val="es-ES"/>
        </w:rPr>
        <w:t>Es pertinente indicar que se acordó con los miembros del Consejo Directivo que todas las sesiones se realizarían el tercer jueves de cada mes a las 9:30 am en el Salón Estrategia de la Presidencia de la República. Para tales efectos, en la sesión del mes de diciembre de 2015 se aprobó el siguiente calendario en donde quedaron programadas todas las sesiones del año 2016 así:</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4"/>
      </w:tblGrid>
      <w:tr w:rsidR="0043094D" w:rsidTr="0043094D">
        <w:tc>
          <w:tcPr>
            <w:tcW w:w="9544" w:type="dxa"/>
          </w:tcPr>
          <w:p w:rsidR="0043094D" w:rsidRDefault="0043094D" w:rsidP="00074AA8">
            <w:pPr>
              <w:ind w:right="18"/>
              <w:jc w:val="both"/>
              <w:rPr>
                <w:rFonts w:ascii="Arial" w:hAnsi="Arial" w:cs="Arial"/>
                <w:lang w:val="es-ES"/>
              </w:rPr>
            </w:pPr>
          </w:p>
          <w:p w:rsidR="0043094D" w:rsidRDefault="0043094D" w:rsidP="00074AA8">
            <w:pPr>
              <w:ind w:right="18"/>
              <w:jc w:val="both"/>
              <w:rPr>
                <w:rFonts w:ascii="Arial" w:hAnsi="Arial" w:cs="Arial"/>
                <w:lang w:val="es-ES"/>
              </w:rPr>
            </w:pPr>
          </w:p>
          <w:p w:rsidR="0043094D" w:rsidRDefault="0043094D" w:rsidP="00074AA8">
            <w:pPr>
              <w:ind w:right="18"/>
              <w:jc w:val="both"/>
              <w:rPr>
                <w:rFonts w:ascii="Arial" w:hAnsi="Arial" w:cs="Arial"/>
                <w:lang w:val="es-ES"/>
              </w:rPr>
            </w:pPr>
            <w:r w:rsidRPr="00074AA8">
              <w:rPr>
                <w:rFonts w:ascii="Arial" w:hAnsi="Arial" w:cs="Arial"/>
                <w:noProof/>
                <w:sz w:val="20"/>
                <w:szCs w:val="20"/>
                <w:lang w:eastAsia="es-CO"/>
              </w:rPr>
              <w:drawing>
                <wp:anchor distT="0" distB="0" distL="114300" distR="114300" simplePos="0" relativeHeight="252010496" behindDoc="1" locked="0" layoutInCell="1" allowOverlap="1" wp14:anchorId="571382D3" wp14:editId="228EB9FC">
                  <wp:simplePos x="0" y="0"/>
                  <wp:positionH relativeFrom="column">
                    <wp:posOffset>1804670</wp:posOffset>
                  </wp:positionH>
                  <wp:positionV relativeFrom="paragraph">
                    <wp:posOffset>-321310</wp:posOffset>
                  </wp:positionV>
                  <wp:extent cx="2159000" cy="1320800"/>
                  <wp:effectExtent l="0" t="0" r="0" b="0"/>
                  <wp:wrapThrough wrapText="bothSides">
                    <wp:wrapPolygon edited="0">
                      <wp:start x="191" y="0"/>
                      <wp:lineTo x="191" y="3115"/>
                      <wp:lineTo x="1144" y="5296"/>
                      <wp:lineTo x="2287" y="5296"/>
                      <wp:lineTo x="2287" y="18381"/>
                      <wp:lineTo x="5718" y="20250"/>
                      <wp:lineTo x="10864" y="21185"/>
                      <wp:lineTo x="21346" y="21185"/>
                      <wp:lineTo x="21346" y="19004"/>
                      <wp:lineTo x="19631" y="15265"/>
                      <wp:lineTo x="19821" y="10281"/>
                      <wp:lineTo x="18678" y="10281"/>
                      <wp:lineTo x="18868" y="8723"/>
                      <wp:lineTo x="16009" y="5296"/>
                      <wp:lineTo x="14294" y="5296"/>
                      <wp:lineTo x="13151" y="0"/>
                      <wp:lineTo x="191" y="0"/>
                    </wp:wrapPolygon>
                  </wp:wrapThrough>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59000" cy="1320800"/>
                          </a:xfrm>
                          <a:prstGeom prst="rect">
                            <a:avLst/>
                          </a:prstGeom>
                          <a:noFill/>
                        </pic:spPr>
                      </pic:pic>
                    </a:graphicData>
                  </a:graphic>
                  <wp14:sizeRelH relativeFrom="page">
                    <wp14:pctWidth>0</wp14:pctWidth>
                  </wp14:sizeRelH>
                  <wp14:sizeRelV relativeFrom="page">
                    <wp14:pctHeight>0</wp14:pctHeight>
                  </wp14:sizeRelV>
                </wp:anchor>
              </w:drawing>
            </w:r>
          </w:p>
        </w:tc>
      </w:tr>
    </w:tbl>
    <w:p w:rsidR="00074AA8" w:rsidRDefault="00074AA8" w:rsidP="00074AA8">
      <w:pPr>
        <w:spacing w:line="240" w:lineRule="auto"/>
        <w:ind w:right="18"/>
        <w:jc w:val="both"/>
        <w:rPr>
          <w:rFonts w:ascii="Arial" w:hAnsi="Arial" w:cs="Arial"/>
          <w:lang w:val="es-ES"/>
        </w:rPr>
      </w:pPr>
    </w:p>
    <w:p w:rsidR="009D152B" w:rsidRPr="00074BB0" w:rsidRDefault="009D152B" w:rsidP="00074AA8">
      <w:pPr>
        <w:spacing w:line="240" w:lineRule="auto"/>
        <w:ind w:right="18"/>
        <w:jc w:val="both"/>
        <w:rPr>
          <w:rFonts w:ascii="Arial" w:hAnsi="Arial" w:cs="Arial"/>
          <w:lang w:val="es-ES"/>
        </w:rPr>
      </w:pPr>
    </w:p>
    <w:p w:rsidR="00074AA8" w:rsidRPr="00074BB0" w:rsidRDefault="00074AA8" w:rsidP="00074AA8">
      <w:pPr>
        <w:spacing w:line="240" w:lineRule="auto"/>
        <w:ind w:right="18"/>
        <w:jc w:val="both"/>
        <w:rPr>
          <w:rFonts w:ascii="Arial" w:hAnsi="Arial" w:cs="Arial"/>
          <w:lang w:val="es-ES"/>
        </w:rPr>
      </w:pPr>
    </w:p>
    <w:p w:rsidR="00074AA8" w:rsidRPr="00074BB0" w:rsidRDefault="00074AA8" w:rsidP="00074AA8">
      <w:pPr>
        <w:spacing w:line="240" w:lineRule="auto"/>
        <w:ind w:right="18"/>
        <w:jc w:val="both"/>
        <w:rPr>
          <w:rFonts w:ascii="Arial" w:hAnsi="Arial" w:cs="Arial"/>
          <w:lang w:val="es-ES"/>
        </w:rPr>
      </w:pPr>
    </w:p>
    <w:p w:rsidR="00074AA8" w:rsidRPr="00325585" w:rsidRDefault="00074AA8" w:rsidP="002A2697">
      <w:pPr>
        <w:pStyle w:val="Prrafodelista"/>
        <w:numPr>
          <w:ilvl w:val="1"/>
          <w:numId w:val="88"/>
        </w:numPr>
        <w:rPr>
          <w:rFonts w:ascii="Arial" w:hAnsi="Arial" w:cs="Arial"/>
          <w:b/>
          <w:color w:val="C00000"/>
          <w:sz w:val="20"/>
          <w:szCs w:val="20"/>
        </w:rPr>
      </w:pPr>
      <w:r w:rsidRPr="00325585">
        <w:rPr>
          <w:rFonts w:ascii="Arial" w:hAnsi="Arial" w:cs="Arial"/>
          <w:b/>
          <w:color w:val="C00000"/>
          <w:sz w:val="20"/>
          <w:szCs w:val="20"/>
        </w:rPr>
        <w:t>Temas Pendientes</w:t>
      </w:r>
      <w:r w:rsidR="00325585" w:rsidRPr="00325585">
        <w:rPr>
          <w:rFonts w:ascii="Arial" w:hAnsi="Arial" w:cs="Arial"/>
          <w:b/>
          <w:color w:val="C00000"/>
          <w:sz w:val="20"/>
          <w:szCs w:val="20"/>
        </w:rPr>
        <w:t xml:space="preserve"> Consejo Directivo</w:t>
      </w:r>
      <w:r w:rsidRPr="00325585">
        <w:rPr>
          <w:rFonts w:ascii="Arial" w:hAnsi="Arial" w:cs="Arial"/>
          <w:b/>
          <w:color w:val="C00000"/>
          <w:sz w:val="20"/>
          <w:szCs w:val="20"/>
        </w:rPr>
        <w:t>:</w:t>
      </w:r>
    </w:p>
    <w:p w:rsidR="00325585" w:rsidRPr="00325585" w:rsidRDefault="00325585" w:rsidP="00325585">
      <w:pPr>
        <w:pStyle w:val="Prrafodelista"/>
        <w:rPr>
          <w:rFonts w:ascii="Arial" w:hAnsi="Arial" w:cs="Arial"/>
          <w:sz w:val="20"/>
          <w:szCs w:val="20"/>
        </w:rPr>
      </w:pPr>
    </w:p>
    <w:p w:rsidR="00074AA8" w:rsidRPr="00074AA8" w:rsidRDefault="00074AA8" w:rsidP="002A2697">
      <w:pPr>
        <w:pStyle w:val="Prrafodelista"/>
        <w:numPr>
          <w:ilvl w:val="0"/>
          <w:numId w:val="132"/>
        </w:numPr>
        <w:jc w:val="both"/>
        <w:rPr>
          <w:rFonts w:ascii="Arial" w:hAnsi="Arial" w:cs="Arial"/>
          <w:sz w:val="20"/>
          <w:szCs w:val="20"/>
          <w:lang w:val="es-ES"/>
        </w:rPr>
      </w:pPr>
      <w:r w:rsidRPr="00074AA8">
        <w:rPr>
          <w:rFonts w:ascii="Arial" w:hAnsi="Arial" w:cs="Arial"/>
          <w:sz w:val="20"/>
          <w:szCs w:val="20"/>
          <w:lang w:val="es-ES"/>
        </w:rPr>
        <w:t>Se deja lista el Acta No. 66 del Consejo Directivo del 21 de Abril de 2016 para enviar a los Miembros del Consejo Directivo para su consideración, comentarios, aprobación y posterior firma en 15 folios, la cual se anexa.</w:t>
      </w:r>
    </w:p>
    <w:p w:rsidR="00074AA8" w:rsidRPr="00074AA8" w:rsidRDefault="00074AA8" w:rsidP="002A2697">
      <w:pPr>
        <w:pStyle w:val="Prrafodelista"/>
        <w:numPr>
          <w:ilvl w:val="0"/>
          <w:numId w:val="132"/>
        </w:numPr>
        <w:jc w:val="both"/>
        <w:rPr>
          <w:rFonts w:ascii="Arial" w:hAnsi="Arial" w:cs="Arial"/>
          <w:sz w:val="20"/>
          <w:szCs w:val="20"/>
          <w:lang w:val="es-ES"/>
        </w:rPr>
      </w:pPr>
      <w:r w:rsidRPr="00074AA8">
        <w:rPr>
          <w:rFonts w:ascii="Arial" w:hAnsi="Arial" w:cs="Arial"/>
          <w:sz w:val="20"/>
          <w:szCs w:val="20"/>
          <w:lang w:val="es-ES"/>
        </w:rPr>
        <w:t>Se debe hacer un empalme a los nuevos miembros del Consejo Directivo que son: El Ministro de Ambiente o el Viceministro, el Ministro del Interior o su Viceministro, el Director del Departamento Administrativo de la Presidencia de la República.</w:t>
      </w:r>
    </w:p>
    <w:p w:rsidR="00074AA8" w:rsidRPr="00074AA8" w:rsidRDefault="00074AA8" w:rsidP="002A2697">
      <w:pPr>
        <w:pStyle w:val="Prrafodelista"/>
        <w:numPr>
          <w:ilvl w:val="0"/>
          <w:numId w:val="132"/>
        </w:numPr>
        <w:jc w:val="both"/>
        <w:rPr>
          <w:rFonts w:ascii="Arial" w:hAnsi="Arial" w:cs="Arial"/>
          <w:sz w:val="20"/>
          <w:szCs w:val="20"/>
          <w:lang w:val="es-ES"/>
        </w:rPr>
      </w:pPr>
      <w:r w:rsidRPr="00074AA8">
        <w:rPr>
          <w:rFonts w:ascii="Arial" w:hAnsi="Arial" w:cs="Arial"/>
          <w:sz w:val="20"/>
          <w:szCs w:val="20"/>
          <w:lang w:val="es-ES"/>
        </w:rPr>
        <w:t>Se debe presentar la estrategia de comunicaciones.</w:t>
      </w:r>
    </w:p>
    <w:p w:rsidR="00074AA8" w:rsidRPr="00074AA8" w:rsidRDefault="00074AA8" w:rsidP="002A2697">
      <w:pPr>
        <w:pStyle w:val="Prrafodelista"/>
        <w:numPr>
          <w:ilvl w:val="0"/>
          <w:numId w:val="132"/>
        </w:numPr>
        <w:jc w:val="both"/>
        <w:rPr>
          <w:rFonts w:ascii="Arial" w:hAnsi="Arial" w:cs="Arial"/>
          <w:sz w:val="20"/>
          <w:szCs w:val="20"/>
          <w:lang w:val="es-ES"/>
        </w:rPr>
      </w:pPr>
      <w:r w:rsidRPr="00074AA8">
        <w:rPr>
          <w:rFonts w:ascii="Arial" w:hAnsi="Arial" w:cs="Arial"/>
          <w:sz w:val="20"/>
          <w:szCs w:val="20"/>
          <w:lang w:val="es-ES"/>
        </w:rPr>
        <w:t>Está pendiente para someter a consideración del Consejo Directivo el monto de recursos que hacen falta para financiar el Plan de Acción de la Mojana.</w:t>
      </w:r>
    </w:p>
    <w:p w:rsidR="00074AA8" w:rsidRPr="00074AA8" w:rsidRDefault="00074AA8" w:rsidP="002A2697">
      <w:pPr>
        <w:pStyle w:val="Prrafodelista"/>
        <w:numPr>
          <w:ilvl w:val="0"/>
          <w:numId w:val="132"/>
        </w:numPr>
        <w:jc w:val="both"/>
        <w:rPr>
          <w:rFonts w:ascii="Arial" w:hAnsi="Arial" w:cs="Arial"/>
          <w:sz w:val="20"/>
          <w:szCs w:val="20"/>
          <w:lang w:val="es-ES"/>
        </w:rPr>
      </w:pPr>
      <w:r w:rsidRPr="00074AA8">
        <w:rPr>
          <w:rFonts w:ascii="Arial" w:hAnsi="Arial" w:cs="Arial"/>
          <w:sz w:val="20"/>
          <w:szCs w:val="20"/>
          <w:lang w:val="es-ES"/>
        </w:rPr>
        <w:t>Teniendo en cuenta que el Doctor Pedro Gómez Barrero presentó su renuncia al Consejo Directivo el pasado 8 de Marzo de 2016 se debe solicitar a la Presidencia de la República el nombramiento de su reemplazo en la medida que éste es uno de los designados por el Presidente de la República.</w:t>
      </w:r>
    </w:p>
    <w:p w:rsidR="00074AA8" w:rsidRDefault="00074AA8" w:rsidP="002A2697">
      <w:pPr>
        <w:pStyle w:val="Prrafodelista"/>
        <w:numPr>
          <w:ilvl w:val="0"/>
          <w:numId w:val="132"/>
        </w:numPr>
        <w:jc w:val="both"/>
        <w:rPr>
          <w:rFonts w:ascii="Arial" w:hAnsi="Arial" w:cs="Arial"/>
          <w:sz w:val="20"/>
          <w:szCs w:val="20"/>
          <w:lang w:val="es-ES"/>
        </w:rPr>
      </w:pPr>
      <w:r w:rsidRPr="00074AA8">
        <w:rPr>
          <w:rFonts w:ascii="Arial" w:hAnsi="Arial" w:cs="Arial"/>
          <w:sz w:val="20"/>
          <w:szCs w:val="20"/>
          <w:lang w:val="es-ES"/>
        </w:rPr>
        <w:t>Hay una vacante de un miembro del Consejo Directivo designado por el Presidente de la República por lo cual se recomienda solicitar su designación.</w:t>
      </w: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9D152B" w:rsidRDefault="009D152B" w:rsidP="009D152B">
      <w:pPr>
        <w:pStyle w:val="Prrafodelista"/>
        <w:jc w:val="both"/>
        <w:rPr>
          <w:rFonts w:ascii="Arial" w:hAnsi="Arial" w:cs="Arial"/>
          <w:sz w:val="20"/>
          <w:szCs w:val="20"/>
          <w:lang w:val="es-ES"/>
        </w:rPr>
      </w:pPr>
    </w:p>
    <w:p w:rsidR="006C18C5" w:rsidRPr="004045A8" w:rsidRDefault="00903FD9" w:rsidP="0082222F">
      <w:pPr>
        <w:pStyle w:val="Prrafodelista"/>
        <w:numPr>
          <w:ilvl w:val="0"/>
          <w:numId w:val="12"/>
        </w:numPr>
        <w:spacing w:line="240" w:lineRule="auto"/>
        <w:jc w:val="both"/>
        <w:rPr>
          <w:rFonts w:ascii="Arial" w:hAnsi="Arial" w:cs="Arial"/>
          <w:b/>
          <w:color w:val="AC0000"/>
          <w:sz w:val="20"/>
          <w:szCs w:val="20"/>
        </w:rPr>
      </w:pPr>
      <w:r w:rsidRPr="004045A8">
        <w:rPr>
          <w:rFonts w:ascii="Arial" w:hAnsi="Arial" w:cs="Arial"/>
          <w:b/>
          <w:color w:val="AC0000"/>
          <w:sz w:val="20"/>
          <w:szCs w:val="20"/>
        </w:rPr>
        <w:t>SITUACIÓN DE LOS RECURSOS.</w:t>
      </w:r>
    </w:p>
    <w:p w:rsidR="00082C66" w:rsidRDefault="00903FD9" w:rsidP="00F81982">
      <w:pPr>
        <w:autoSpaceDE w:val="0"/>
        <w:autoSpaceDN w:val="0"/>
        <w:adjustRightInd w:val="0"/>
        <w:spacing w:line="240" w:lineRule="auto"/>
        <w:ind w:right="-660"/>
        <w:jc w:val="both"/>
        <w:rPr>
          <w:rFonts w:ascii="Arial" w:hAnsi="Arial" w:cs="Arial"/>
          <w:sz w:val="20"/>
          <w:szCs w:val="20"/>
        </w:rPr>
      </w:pPr>
      <w:r w:rsidRPr="004045A8">
        <w:rPr>
          <w:rFonts w:ascii="Arial" w:hAnsi="Arial" w:cs="Arial"/>
          <w:sz w:val="20"/>
          <w:szCs w:val="20"/>
        </w:rPr>
        <w:t>E</w:t>
      </w:r>
      <w:r w:rsidR="00C16EC0" w:rsidRPr="004045A8">
        <w:rPr>
          <w:rFonts w:ascii="Arial" w:hAnsi="Arial" w:cs="Arial"/>
          <w:sz w:val="20"/>
          <w:szCs w:val="20"/>
        </w:rPr>
        <w:t>l siguiente cuadro</w:t>
      </w:r>
      <w:r w:rsidR="0024189D" w:rsidRPr="004045A8">
        <w:rPr>
          <w:rFonts w:ascii="Arial" w:hAnsi="Arial" w:cs="Arial"/>
          <w:sz w:val="20"/>
          <w:szCs w:val="20"/>
        </w:rPr>
        <w:t xml:space="preserve"> expone</w:t>
      </w:r>
      <w:r w:rsidR="00B518BE" w:rsidRPr="004045A8">
        <w:rPr>
          <w:rFonts w:ascii="Arial" w:hAnsi="Arial" w:cs="Arial"/>
          <w:sz w:val="20"/>
          <w:szCs w:val="20"/>
        </w:rPr>
        <w:t xml:space="preserve"> el d</w:t>
      </w:r>
      <w:r w:rsidR="001C2F2B" w:rsidRPr="004045A8">
        <w:rPr>
          <w:rFonts w:ascii="Arial" w:hAnsi="Arial" w:cs="Arial"/>
          <w:sz w:val="20"/>
          <w:szCs w:val="20"/>
        </w:rPr>
        <w:t>etalle pormenorizado de</w:t>
      </w:r>
      <w:r w:rsidR="00082C66" w:rsidRPr="004045A8">
        <w:rPr>
          <w:rFonts w:ascii="Arial" w:hAnsi="Arial" w:cs="Arial"/>
          <w:sz w:val="20"/>
          <w:szCs w:val="20"/>
        </w:rPr>
        <w:t xml:space="preserve"> la situación de los recursos</w:t>
      </w:r>
      <w:r w:rsidR="001C2F2B" w:rsidRPr="004045A8">
        <w:rPr>
          <w:rFonts w:ascii="Arial" w:hAnsi="Arial" w:cs="Arial"/>
          <w:sz w:val="20"/>
          <w:szCs w:val="20"/>
        </w:rPr>
        <w:t xml:space="preserve"> del Fondo Adaptación</w:t>
      </w:r>
      <w:r w:rsidRPr="004045A8">
        <w:rPr>
          <w:rFonts w:ascii="Arial" w:hAnsi="Arial" w:cs="Arial"/>
          <w:sz w:val="20"/>
          <w:szCs w:val="20"/>
        </w:rPr>
        <w:t xml:space="preserve"> en cada una</w:t>
      </w:r>
      <w:r w:rsidR="001C0911" w:rsidRPr="004045A8">
        <w:rPr>
          <w:rFonts w:ascii="Arial" w:hAnsi="Arial" w:cs="Arial"/>
          <w:sz w:val="20"/>
          <w:szCs w:val="20"/>
        </w:rPr>
        <w:t xml:space="preserve"> de las</w:t>
      </w:r>
      <w:r w:rsidR="001C2F2B" w:rsidRPr="004045A8">
        <w:rPr>
          <w:rFonts w:ascii="Arial" w:hAnsi="Arial" w:cs="Arial"/>
          <w:sz w:val="20"/>
          <w:szCs w:val="20"/>
        </w:rPr>
        <w:t xml:space="preserve"> vigencias fiscales del periodo </w:t>
      </w:r>
      <w:r w:rsidR="00C16EC0" w:rsidRPr="004045A8">
        <w:rPr>
          <w:rFonts w:ascii="Arial" w:hAnsi="Arial" w:cs="Arial"/>
          <w:sz w:val="20"/>
          <w:szCs w:val="20"/>
        </w:rPr>
        <w:t xml:space="preserve">de </w:t>
      </w:r>
      <w:r w:rsidR="001C2F2B" w:rsidRPr="004045A8">
        <w:rPr>
          <w:rFonts w:ascii="Arial" w:hAnsi="Arial" w:cs="Arial"/>
          <w:sz w:val="20"/>
          <w:szCs w:val="20"/>
        </w:rPr>
        <w:t>gestión</w:t>
      </w:r>
      <w:r w:rsidRPr="004045A8">
        <w:rPr>
          <w:rFonts w:ascii="Arial" w:hAnsi="Arial" w:cs="Arial"/>
          <w:sz w:val="20"/>
          <w:szCs w:val="20"/>
        </w:rPr>
        <w:t xml:space="preserve"> informado</w:t>
      </w:r>
      <w:r w:rsidR="001C2F2B" w:rsidRPr="004045A8">
        <w:rPr>
          <w:rFonts w:ascii="Arial" w:hAnsi="Arial" w:cs="Arial"/>
          <w:sz w:val="20"/>
          <w:szCs w:val="20"/>
        </w:rPr>
        <w:t xml:space="preserve">, </w:t>
      </w:r>
      <w:r w:rsidR="00082C66" w:rsidRPr="004045A8">
        <w:rPr>
          <w:rFonts w:ascii="Arial" w:hAnsi="Arial" w:cs="Arial"/>
          <w:sz w:val="20"/>
          <w:szCs w:val="20"/>
        </w:rPr>
        <w:t>así:</w:t>
      </w:r>
    </w:p>
    <w:p w:rsidR="009D152B" w:rsidRPr="004045A8" w:rsidRDefault="009D152B" w:rsidP="00F81982">
      <w:pPr>
        <w:autoSpaceDE w:val="0"/>
        <w:autoSpaceDN w:val="0"/>
        <w:adjustRightInd w:val="0"/>
        <w:spacing w:line="240" w:lineRule="auto"/>
        <w:ind w:right="-660"/>
        <w:jc w:val="both"/>
        <w:rPr>
          <w:rFonts w:ascii="Arial" w:hAnsi="Arial" w:cs="Arial"/>
          <w:sz w:val="20"/>
          <w:szCs w:val="20"/>
        </w:rPr>
      </w:pPr>
    </w:p>
    <w:p w:rsidR="0081384D" w:rsidRPr="0081384D" w:rsidRDefault="00082C66" w:rsidP="0082222F">
      <w:pPr>
        <w:pStyle w:val="Prrafodelista"/>
        <w:numPr>
          <w:ilvl w:val="1"/>
          <w:numId w:val="12"/>
        </w:numPr>
        <w:autoSpaceDE w:val="0"/>
        <w:autoSpaceDN w:val="0"/>
        <w:adjustRightInd w:val="0"/>
        <w:spacing w:line="240" w:lineRule="auto"/>
        <w:rPr>
          <w:rFonts w:ascii="Arial" w:hAnsi="Arial" w:cs="Arial"/>
          <w:b/>
          <w:color w:val="A20000"/>
          <w:sz w:val="20"/>
          <w:szCs w:val="20"/>
          <w:u w:val="single"/>
        </w:rPr>
      </w:pPr>
      <w:r w:rsidRPr="004045A8">
        <w:rPr>
          <w:rFonts w:ascii="Arial" w:hAnsi="Arial" w:cs="Arial"/>
          <w:b/>
          <w:color w:val="A20000"/>
          <w:sz w:val="20"/>
          <w:szCs w:val="20"/>
          <w:u w:val="single"/>
        </w:rPr>
        <w:t>Recursos Financieros:</w:t>
      </w:r>
    </w:p>
    <w:p w:rsidR="00A65613" w:rsidRPr="004045A8" w:rsidRDefault="00903FD9"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A65613" w:rsidRPr="004045A8">
        <w:rPr>
          <w:rFonts w:ascii="Arial" w:hAnsi="Arial" w:cs="Arial"/>
          <w:b/>
          <w:sz w:val="20"/>
          <w:szCs w:val="20"/>
        </w:rPr>
        <w:t xml:space="preserve"> No. 1</w:t>
      </w:r>
    </w:p>
    <w:p w:rsidR="00A65613" w:rsidRPr="004045A8" w:rsidRDefault="00903FD9"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 xml:space="preserve">VIGENCIA FISCAL AÑO 2014 </w:t>
      </w:r>
      <w:r w:rsidR="001C0911" w:rsidRPr="004045A8">
        <w:rPr>
          <w:rFonts w:ascii="Arial" w:hAnsi="Arial" w:cs="Arial"/>
          <w:b/>
          <w:sz w:val="20"/>
          <w:szCs w:val="20"/>
        </w:rPr>
        <w:t>(</w:t>
      </w:r>
      <w:r w:rsidRPr="004045A8">
        <w:rPr>
          <w:rFonts w:ascii="Arial" w:hAnsi="Arial" w:cs="Arial"/>
          <w:b/>
          <w:sz w:val="20"/>
          <w:szCs w:val="20"/>
        </w:rPr>
        <w:t>a</w:t>
      </w:r>
      <w:r w:rsidR="001C0911" w:rsidRPr="004045A8">
        <w:rPr>
          <w:rFonts w:ascii="Arial" w:hAnsi="Arial" w:cs="Arial"/>
          <w:b/>
          <w:sz w:val="20"/>
          <w:szCs w:val="20"/>
        </w:rPr>
        <w:t>ctivos, pasivos y patrimonio)</w:t>
      </w:r>
    </w:p>
    <w:p w:rsidR="005E0BF4" w:rsidRPr="004045A8" w:rsidRDefault="005E0BF4" w:rsidP="00F81982">
      <w:pPr>
        <w:autoSpaceDE w:val="0"/>
        <w:autoSpaceDN w:val="0"/>
        <w:adjustRightInd w:val="0"/>
        <w:spacing w:after="0" w:line="240" w:lineRule="auto"/>
        <w:jc w:val="center"/>
        <w:rPr>
          <w:rFonts w:ascii="Arial" w:hAnsi="Arial" w:cs="Arial"/>
          <w:b/>
          <w:sz w:val="20"/>
          <w:szCs w:val="20"/>
        </w:rPr>
      </w:pPr>
    </w:p>
    <w:tbl>
      <w:tblPr>
        <w:tblW w:w="9493" w:type="dxa"/>
        <w:tblLayout w:type="fixed"/>
        <w:tblCellMar>
          <w:left w:w="70" w:type="dxa"/>
          <w:right w:w="70" w:type="dxa"/>
        </w:tblCellMar>
        <w:tblLook w:val="04A0" w:firstRow="1" w:lastRow="0" w:firstColumn="1" w:lastColumn="0" w:noHBand="0" w:noVBand="1"/>
      </w:tblPr>
      <w:tblGrid>
        <w:gridCol w:w="2689"/>
        <w:gridCol w:w="6804"/>
      </w:tblGrid>
      <w:tr w:rsidR="00B518BE" w:rsidRPr="004045A8" w:rsidTr="005E0BF4">
        <w:trPr>
          <w:trHeight w:val="20"/>
        </w:trPr>
        <w:tc>
          <w:tcPr>
            <w:tcW w:w="2689" w:type="dxa"/>
            <w:tcBorders>
              <w:top w:val="single" w:sz="4" w:space="0" w:color="auto"/>
              <w:left w:val="single" w:sz="4" w:space="0" w:color="auto"/>
              <w:bottom w:val="single" w:sz="4" w:space="0" w:color="auto"/>
              <w:right w:val="single" w:sz="4" w:space="0" w:color="auto"/>
            </w:tcBorders>
            <w:shd w:val="clear" w:color="auto" w:fill="AC0000"/>
            <w:noWrap/>
            <w:vAlign w:val="center"/>
            <w:hideMark/>
          </w:tcPr>
          <w:p w:rsidR="00B518BE" w:rsidRPr="004045A8" w:rsidRDefault="00B518BE"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rPr>
              <w:t>CONCEPTO</w:t>
            </w:r>
          </w:p>
        </w:tc>
        <w:tc>
          <w:tcPr>
            <w:tcW w:w="6804" w:type="dxa"/>
            <w:tcBorders>
              <w:top w:val="single" w:sz="4" w:space="0" w:color="auto"/>
              <w:left w:val="nil"/>
              <w:bottom w:val="single" w:sz="4" w:space="0" w:color="auto"/>
              <w:right w:val="single" w:sz="4" w:space="0" w:color="auto"/>
            </w:tcBorders>
            <w:shd w:val="clear" w:color="auto" w:fill="AC0000"/>
            <w:vAlign w:val="center"/>
            <w:hideMark/>
          </w:tcPr>
          <w:p w:rsidR="00B518BE" w:rsidRPr="004045A8" w:rsidRDefault="00B518BE" w:rsidP="00F81982">
            <w:pPr>
              <w:spacing w:line="240" w:lineRule="auto"/>
              <w:jc w:val="center"/>
              <w:rPr>
                <w:rFonts w:ascii="Arial" w:hAnsi="Arial" w:cs="Arial"/>
                <w:b/>
                <w:bCs/>
                <w:color w:val="FFFFFF" w:themeColor="background1"/>
                <w:sz w:val="20"/>
                <w:szCs w:val="20"/>
              </w:rPr>
            </w:pPr>
            <w:r w:rsidRPr="004045A8">
              <w:rPr>
                <w:rFonts w:ascii="Arial" w:hAnsi="Arial" w:cs="Arial"/>
                <w:b/>
                <w:bCs/>
                <w:color w:val="FFFFFF" w:themeColor="background1"/>
                <w:sz w:val="20"/>
                <w:szCs w:val="20"/>
              </w:rPr>
              <w:t>VALOR</w:t>
            </w:r>
            <w:r w:rsidRPr="004045A8">
              <w:rPr>
                <w:rFonts w:ascii="Arial" w:hAnsi="Arial" w:cs="Arial"/>
                <w:b/>
                <w:bCs/>
                <w:color w:val="FFFFFF" w:themeColor="background1"/>
                <w:sz w:val="20"/>
                <w:szCs w:val="20"/>
              </w:rPr>
              <w:br/>
              <w:t>(Millones de Pesos)</w:t>
            </w:r>
          </w:p>
        </w:tc>
      </w:tr>
      <w:tr w:rsidR="00B518BE" w:rsidRPr="004045A8" w:rsidTr="005E0BF4">
        <w:trPr>
          <w:trHeight w:val="637"/>
        </w:trPr>
        <w:tc>
          <w:tcPr>
            <w:tcW w:w="949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9F6D16" w:rsidP="00F81982">
            <w:pPr>
              <w:spacing w:after="0" w:line="240" w:lineRule="auto"/>
              <w:rPr>
                <w:rFonts w:ascii="Arial" w:hAnsi="Arial" w:cs="Arial"/>
                <w:color w:val="000000"/>
                <w:sz w:val="20"/>
                <w:szCs w:val="20"/>
              </w:rPr>
            </w:pPr>
            <w:r w:rsidRPr="004045A8">
              <w:rPr>
                <w:rFonts w:ascii="Arial" w:hAnsi="Arial" w:cs="Arial"/>
                <w:b/>
                <w:color w:val="000000"/>
                <w:sz w:val="20"/>
                <w:szCs w:val="20"/>
                <w:u w:val="single"/>
              </w:rPr>
              <w:t>Vigencia Fiscal Año 2014:</w:t>
            </w:r>
            <w:r w:rsidR="00B518BE" w:rsidRPr="004045A8">
              <w:rPr>
                <w:rFonts w:ascii="Arial" w:hAnsi="Arial" w:cs="Arial"/>
                <w:color w:val="000000"/>
                <w:sz w:val="20"/>
                <w:szCs w:val="20"/>
              </w:rPr>
              <w:t xml:space="preserve"> </w:t>
            </w:r>
            <w:r w:rsidRPr="004045A8">
              <w:rPr>
                <w:rFonts w:ascii="Arial" w:hAnsi="Arial" w:cs="Arial"/>
                <w:color w:val="000000"/>
                <w:sz w:val="20"/>
                <w:szCs w:val="20"/>
              </w:rPr>
              <w:t>C</w:t>
            </w:r>
            <w:r w:rsidR="00633F2C" w:rsidRPr="004045A8">
              <w:rPr>
                <w:rFonts w:ascii="Arial" w:hAnsi="Arial" w:cs="Arial"/>
                <w:color w:val="000000"/>
                <w:sz w:val="20"/>
                <w:szCs w:val="20"/>
              </w:rPr>
              <w:t xml:space="preserve">omprendida entre el día </w:t>
            </w:r>
            <w:r w:rsidR="00311F4F" w:rsidRPr="004045A8">
              <w:rPr>
                <w:rFonts w:ascii="Arial" w:hAnsi="Arial" w:cs="Arial"/>
                <w:color w:val="000000"/>
                <w:sz w:val="20"/>
                <w:szCs w:val="20"/>
              </w:rPr>
              <w:t xml:space="preserve">01 del mes de enero </w:t>
            </w:r>
            <w:r w:rsidR="00491743" w:rsidRPr="004045A8">
              <w:rPr>
                <w:rFonts w:ascii="Arial" w:hAnsi="Arial" w:cs="Arial"/>
                <w:color w:val="000000"/>
                <w:sz w:val="20"/>
                <w:szCs w:val="20"/>
              </w:rPr>
              <w:t>y el día 31 del mes de d</w:t>
            </w:r>
            <w:r w:rsidR="00B518BE" w:rsidRPr="004045A8">
              <w:rPr>
                <w:rFonts w:ascii="Arial" w:hAnsi="Arial" w:cs="Arial"/>
                <w:color w:val="000000"/>
                <w:sz w:val="20"/>
                <w:szCs w:val="20"/>
              </w:rPr>
              <w:t>iciembre</w:t>
            </w:r>
            <w:r w:rsidR="00D813F7" w:rsidRPr="004045A8">
              <w:rPr>
                <w:rFonts w:ascii="Arial" w:hAnsi="Arial" w:cs="Arial"/>
                <w:color w:val="000000"/>
                <w:sz w:val="20"/>
                <w:szCs w:val="20"/>
              </w:rPr>
              <w:t xml:space="preserve"> del año 2014</w:t>
            </w:r>
            <w:r w:rsidR="00311F4F" w:rsidRPr="004045A8">
              <w:rPr>
                <w:rFonts w:ascii="Arial" w:hAnsi="Arial" w:cs="Arial"/>
                <w:color w:val="A20000"/>
                <w:sz w:val="20"/>
                <w:szCs w:val="20"/>
              </w:rPr>
              <w:t>*</w:t>
            </w:r>
          </w:p>
        </w:tc>
      </w:tr>
      <w:tr w:rsidR="009F6D16" w:rsidRPr="004045A8" w:rsidTr="005E0BF4">
        <w:trPr>
          <w:trHeight w:val="2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B518BE" w:rsidP="00F81982">
            <w:pPr>
              <w:spacing w:after="0" w:line="240" w:lineRule="auto"/>
              <w:rPr>
                <w:rFonts w:ascii="Arial" w:hAnsi="Arial" w:cs="Arial"/>
                <w:b/>
                <w:color w:val="000000"/>
                <w:sz w:val="20"/>
                <w:szCs w:val="20"/>
              </w:rPr>
            </w:pPr>
            <w:r w:rsidRPr="004045A8">
              <w:rPr>
                <w:rFonts w:ascii="Arial" w:hAnsi="Arial" w:cs="Arial"/>
                <w:b/>
                <w:color w:val="000000"/>
                <w:sz w:val="20"/>
                <w:szCs w:val="20"/>
              </w:rPr>
              <w:t>Activo Total:</w:t>
            </w:r>
          </w:p>
        </w:tc>
        <w:tc>
          <w:tcPr>
            <w:tcW w:w="68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B518BE"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879.714 </w:t>
            </w:r>
          </w:p>
        </w:tc>
      </w:tr>
      <w:tr w:rsidR="009F6D16" w:rsidRPr="004045A8" w:rsidTr="005E0BF4">
        <w:trPr>
          <w:trHeight w:val="146"/>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B518BE" w:rsidP="00F81982">
            <w:pPr>
              <w:spacing w:after="0" w:line="240" w:lineRule="auto"/>
              <w:rPr>
                <w:rFonts w:ascii="Arial" w:hAnsi="Arial" w:cs="Arial"/>
                <w:color w:val="000000"/>
                <w:sz w:val="20"/>
                <w:szCs w:val="20"/>
              </w:rPr>
            </w:pPr>
            <w:r w:rsidRPr="004045A8">
              <w:rPr>
                <w:rFonts w:ascii="Arial" w:hAnsi="Arial" w:cs="Arial"/>
                <w:color w:val="000000"/>
                <w:sz w:val="20"/>
                <w:szCs w:val="20"/>
              </w:rPr>
              <w:t xml:space="preserve">* Corriente </w:t>
            </w:r>
          </w:p>
        </w:tc>
        <w:tc>
          <w:tcPr>
            <w:tcW w:w="68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B518BE"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878.429 </w:t>
            </w:r>
          </w:p>
        </w:tc>
      </w:tr>
      <w:tr w:rsidR="009F6D16" w:rsidRPr="004045A8" w:rsidTr="005E0BF4">
        <w:trPr>
          <w:trHeight w:val="2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B518BE" w:rsidP="00F81982">
            <w:pPr>
              <w:spacing w:after="0" w:line="240" w:lineRule="auto"/>
              <w:rPr>
                <w:rFonts w:ascii="Arial" w:hAnsi="Arial" w:cs="Arial"/>
                <w:color w:val="000000"/>
                <w:sz w:val="20"/>
                <w:szCs w:val="20"/>
              </w:rPr>
            </w:pPr>
            <w:r w:rsidRPr="004045A8">
              <w:rPr>
                <w:rFonts w:ascii="Arial" w:hAnsi="Arial" w:cs="Arial"/>
                <w:color w:val="000000"/>
                <w:sz w:val="20"/>
                <w:szCs w:val="20"/>
              </w:rPr>
              <w:t xml:space="preserve">* No Corriente </w:t>
            </w:r>
          </w:p>
        </w:tc>
        <w:tc>
          <w:tcPr>
            <w:tcW w:w="68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4045A8"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2</w:t>
            </w:r>
            <w:r w:rsidR="00B518BE" w:rsidRPr="004045A8">
              <w:rPr>
                <w:rFonts w:ascii="Arial" w:hAnsi="Arial" w:cs="Arial"/>
                <w:color w:val="000000"/>
                <w:sz w:val="20"/>
                <w:szCs w:val="20"/>
              </w:rPr>
              <w:t xml:space="preserve">1.285 </w:t>
            </w:r>
          </w:p>
        </w:tc>
      </w:tr>
      <w:tr w:rsidR="009F6D16" w:rsidRPr="004045A8" w:rsidTr="005E0BF4">
        <w:trPr>
          <w:trHeight w:val="2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B518BE" w:rsidP="00F81982">
            <w:pPr>
              <w:spacing w:after="0" w:line="240" w:lineRule="auto"/>
              <w:rPr>
                <w:rFonts w:ascii="Arial" w:hAnsi="Arial" w:cs="Arial"/>
                <w:b/>
                <w:color w:val="000000"/>
                <w:sz w:val="20"/>
                <w:szCs w:val="20"/>
              </w:rPr>
            </w:pPr>
            <w:r w:rsidRPr="004045A8">
              <w:rPr>
                <w:rFonts w:ascii="Arial" w:hAnsi="Arial" w:cs="Arial"/>
                <w:b/>
                <w:color w:val="000000"/>
                <w:sz w:val="20"/>
                <w:szCs w:val="20"/>
              </w:rPr>
              <w:t>Pasivo Total:</w:t>
            </w:r>
          </w:p>
        </w:tc>
        <w:tc>
          <w:tcPr>
            <w:tcW w:w="68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B518BE"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115.508 </w:t>
            </w:r>
          </w:p>
        </w:tc>
      </w:tr>
      <w:tr w:rsidR="009F6D16" w:rsidRPr="004045A8" w:rsidTr="005E0BF4">
        <w:trPr>
          <w:trHeight w:val="2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B518BE" w:rsidP="00F81982">
            <w:pPr>
              <w:spacing w:after="0" w:line="240" w:lineRule="auto"/>
              <w:rPr>
                <w:rFonts w:ascii="Arial" w:hAnsi="Arial" w:cs="Arial"/>
                <w:color w:val="000000"/>
                <w:sz w:val="20"/>
                <w:szCs w:val="20"/>
              </w:rPr>
            </w:pPr>
            <w:r w:rsidRPr="004045A8">
              <w:rPr>
                <w:rFonts w:ascii="Arial" w:hAnsi="Arial" w:cs="Arial"/>
                <w:color w:val="000000"/>
                <w:sz w:val="20"/>
                <w:szCs w:val="20"/>
              </w:rPr>
              <w:t xml:space="preserve">*Corriente </w:t>
            </w:r>
          </w:p>
        </w:tc>
        <w:tc>
          <w:tcPr>
            <w:tcW w:w="68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B518BE"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115.508 </w:t>
            </w:r>
          </w:p>
        </w:tc>
      </w:tr>
      <w:tr w:rsidR="009F6D16" w:rsidRPr="004045A8" w:rsidTr="005E0BF4">
        <w:trPr>
          <w:trHeight w:val="2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B518BE" w:rsidP="00F81982">
            <w:pPr>
              <w:spacing w:after="0" w:line="240" w:lineRule="auto"/>
              <w:rPr>
                <w:rFonts w:ascii="Arial" w:hAnsi="Arial" w:cs="Arial"/>
                <w:color w:val="000000"/>
                <w:sz w:val="20"/>
                <w:szCs w:val="20"/>
              </w:rPr>
            </w:pPr>
            <w:r w:rsidRPr="004045A8">
              <w:rPr>
                <w:rFonts w:ascii="Arial" w:hAnsi="Arial" w:cs="Arial"/>
                <w:color w:val="000000"/>
                <w:sz w:val="20"/>
                <w:szCs w:val="20"/>
              </w:rPr>
              <w:t xml:space="preserve">*No Corriente </w:t>
            </w:r>
          </w:p>
        </w:tc>
        <w:tc>
          <w:tcPr>
            <w:tcW w:w="68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B518BE"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0 </w:t>
            </w:r>
          </w:p>
        </w:tc>
      </w:tr>
      <w:tr w:rsidR="009F6D16" w:rsidRPr="004045A8" w:rsidTr="005E0BF4">
        <w:trPr>
          <w:trHeight w:val="2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B518BE" w:rsidP="00F81982">
            <w:pPr>
              <w:spacing w:after="0" w:line="240" w:lineRule="auto"/>
              <w:rPr>
                <w:rFonts w:ascii="Arial" w:hAnsi="Arial" w:cs="Arial"/>
                <w:b/>
                <w:color w:val="000000"/>
                <w:sz w:val="20"/>
                <w:szCs w:val="20"/>
              </w:rPr>
            </w:pPr>
            <w:r w:rsidRPr="004045A8">
              <w:rPr>
                <w:rFonts w:ascii="Arial" w:hAnsi="Arial" w:cs="Arial"/>
                <w:b/>
                <w:color w:val="000000"/>
                <w:sz w:val="20"/>
                <w:szCs w:val="20"/>
              </w:rPr>
              <w:t>Patrimonio:</w:t>
            </w:r>
          </w:p>
        </w:tc>
        <w:tc>
          <w:tcPr>
            <w:tcW w:w="68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18BE" w:rsidRPr="004045A8" w:rsidRDefault="00B518BE"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764.206 </w:t>
            </w:r>
          </w:p>
        </w:tc>
      </w:tr>
    </w:tbl>
    <w:p w:rsidR="001C0911" w:rsidRPr="004045A8" w:rsidRDefault="00B518BE" w:rsidP="00F81982">
      <w:pPr>
        <w:spacing w:after="0" w:line="240" w:lineRule="auto"/>
        <w:jc w:val="both"/>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de Gestión Financiera – Secretaría General </w:t>
      </w:r>
    </w:p>
    <w:p w:rsidR="0081384D" w:rsidRDefault="0081384D" w:rsidP="00F81982">
      <w:pPr>
        <w:spacing w:line="240" w:lineRule="auto"/>
        <w:ind w:right="-518"/>
        <w:jc w:val="both"/>
        <w:rPr>
          <w:rFonts w:ascii="Arial" w:hAnsi="Arial" w:cs="Arial"/>
          <w:b/>
          <w:sz w:val="20"/>
          <w:szCs w:val="20"/>
          <w:u w:val="single"/>
        </w:rPr>
      </w:pPr>
    </w:p>
    <w:p w:rsidR="00A65613" w:rsidRPr="004045A8" w:rsidRDefault="009F6D16" w:rsidP="00F81982">
      <w:pPr>
        <w:spacing w:line="240" w:lineRule="auto"/>
        <w:ind w:right="-518"/>
        <w:jc w:val="both"/>
        <w:rPr>
          <w:rFonts w:ascii="Arial" w:hAnsi="Arial" w:cs="Arial"/>
          <w:sz w:val="20"/>
          <w:szCs w:val="20"/>
          <w:lang w:val="es-ES"/>
        </w:rPr>
      </w:pPr>
      <w:r w:rsidRPr="004045A8">
        <w:rPr>
          <w:rFonts w:ascii="Arial" w:hAnsi="Arial" w:cs="Arial"/>
          <w:b/>
          <w:sz w:val="20"/>
          <w:szCs w:val="20"/>
          <w:u w:val="single"/>
        </w:rPr>
        <w:t>Nota</w:t>
      </w:r>
      <w:r w:rsidR="00311F4F" w:rsidRPr="004045A8">
        <w:rPr>
          <w:rFonts w:ascii="Arial" w:hAnsi="Arial" w:cs="Arial"/>
          <w:b/>
          <w:color w:val="C00000"/>
          <w:sz w:val="20"/>
          <w:szCs w:val="20"/>
        </w:rPr>
        <w:t>*</w:t>
      </w:r>
      <w:r w:rsidR="00B742FE" w:rsidRPr="004045A8">
        <w:rPr>
          <w:rFonts w:ascii="Arial" w:hAnsi="Arial" w:cs="Arial"/>
          <w:b/>
          <w:sz w:val="20"/>
          <w:szCs w:val="20"/>
        </w:rPr>
        <w:t>:</w:t>
      </w:r>
      <w:r w:rsidRPr="004045A8">
        <w:rPr>
          <w:rFonts w:ascii="Arial" w:hAnsi="Arial" w:cs="Arial"/>
          <w:b/>
          <w:sz w:val="20"/>
          <w:szCs w:val="20"/>
        </w:rPr>
        <w:t xml:space="preserve"> </w:t>
      </w:r>
      <w:r w:rsidR="008F01EC" w:rsidRPr="004045A8">
        <w:rPr>
          <w:rFonts w:ascii="Arial" w:hAnsi="Arial" w:cs="Arial"/>
          <w:sz w:val="20"/>
          <w:szCs w:val="20"/>
        </w:rPr>
        <w:t>A pesar de que para efectos del presente informe</w:t>
      </w:r>
      <w:r w:rsidR="00BB6C05" w:rsidRPr="004045A8">
        <w:rPr>
          <w:rFonts w:ascii="Arial" w:hAnsi="Arial" w:cs="Arial"/>
          <w:sz w:val="20"/>
          <w:szCs w:val="20"/>
        </w:rPr>
        <w:t>,</w:t>
      </w:r>
      <w:r w:rsidR="008F01EC" w:rsidRPr="004045A8">
        <w:rPr>
          <w:rFonts w:ascii="Arial" w:hAnsi="Arial" w:cs="Arial"/>
          <w:sz w:val="20"/>
          <w:szCs w:val="20"/>
        </w:rPr>
        <w:t xml:space="preserve"> el periodo de gestión para la anualidad 2014 </w:t>
      </w:r>
      <w:r w:rsidR="00BB6C05" w:rsidRPr="004045A8">
        <w:rPr>
          <w:rFonts w:ascii="Arial" w:hAnsi="Arial" w:cs="Arial"/>
          <w:sz w:val="20"/>
          <w:szCs w:val="20"/>
        </w:rPr>
        <w:t>se contaría</w:t>
      </w:r>
      <w:r w:rsidR="008F01EC" w:rsidRPr="004045A8">
        <w:rPr>
          <w:rFonts w:ascii="Arial" w:hAnsi="Arial" w:cs="Arial"/>
          <w:sz w:val="20"/>
          <w:szCs w:val="20"/>
        </w:rPr>
        <w:t xml:space="preserve"> a partir de 2 de septiembre</w:t>
      </w:r>
      <w:r w:rsidR="00BB6C05" w:rsidRPr="004045A8">
        <w:rPr>
          <w:rFonts w:ascii="Arial" w:hAnsi="Arial" w:cs="Arial"/>
          <w:sz w:val="20"/>
          <w:szCs w:val="20"/>
        </w:rPr>
        <w:t xml:space="preserve"> y hasta el 31 de diciembre</w:t>
      </w:r>
      <w:r w:rsidR="008F01EC" w:rsidRPr="004045A8">
        <w:rPr>
          <w:rFonts w:ascii="Arial" w:hAnsi="Arial" w:cs="Arial"/>
          <w:sz w:val="20"/>
          <w:szCs w:val="20"/>
        </w:rPr>
        <w:t xml:space="preserve"> de</w:t>
      </w:r>
      <w:r w:rsidR="00BB6C05" w:rsidRPr="004045A8">
        <w:rPr>
          <w:rFonts w:ascii="Arial" w:hAnsi="Arial" w:cs="Arial"/>
          <w:sz w:val="20"/>
          <w:szCs w:val="20"/>
        </w:rPr>
        <w:t>l mismo año,</w:t>
      </w:r>
      <w:r w:rsidR="008F01EC" w:rsidRPr="004045A8">
        <w:rPr>
          <w:rFonts w:ascii="Arial" w:hAnsi="Arial" w:cs="Arial"/>
          <w:sz w:val="20"/>
          <w:szCs w:val="20"/>
        </w:rPr>
        <w:t xml:space="preserve"> </w:t>
      </w:r>
      <w:r w:rsidR="00BB6C05" w:rsidRPr="004045A8">
        <w:rPr>
          <w:rFonts w:ascii="Arial" w:hAnsi="Arial" w:cs="Arial"/>
          <w:sz w:val="20"/>
          <w:szCs w:val="20"/>
        </w:rPr>
        <w:t>en e</w:t>
      </w:r>
      <w:r w:rsidR="00903FD9" w:rsidRPr="004045A8">
        <w:rPr>
          <w:rFonts w:ascii="Arial" w:hAnsi="Arial" w:cs="Arial"/>
          <w:sz w:val="20"/>
          <w:szCs w:val="20"/>
        </w:rPr>
        <w:t>l C</w:t>
      </w:r>
      <w:r w:rsidR="00BB6C05" w:rsidRPr="004045A8">
        <w:rPr>
          <w:rFonts w:ascii="Arial" w:hAnsi="Arial" w:cs="Arial"/>
          <w:sz w:val="20"/>
          <w:szCs w:val="20"/>
        </w:rPr>
        <w:t>uadro</w:t>
      </w:r>
      <w:r w:rsidR="00903FD9" w:rsidRPr="004045A8">
        <w:rPr>
          <w:rFonts w:ascii="Arial" w:hAnsi="Arial" w:cs="Arial"/>
          <w:sz w:val="20"/>
          <w:szCs w:val="20"/>
          <w:lang w:val="es-ES"/>
        </w:rPr>
        <w:t xml:space="preserve"> N.- 01</w:t>
      </w:r>
      <w:r w:rsidR="00903FD9" w:rsidRPr="004045A8">
        <w:rPr>
          <w:rFonts w:ascii="Arial" w:hAnsi="Arial" w:cs="Arial"/>
          <w:sz w:val="20"/>
          <w:szCs w:val="20"/>
        </w:rPr>
        <w:t xml:space="preserve"> se consignan cifras </w:t>
      </w:r>
      <w:r w:rsidR="00903FD9" w:rsidRPr="004045A8">
        <w:rPr>
          <w:rFonts w:ascii="Arial" w:hAnsi="Arial" w:cs="Arial"/>
          <w:sz w:val="20"/>
          <w:szCs w:val="20"/>
          <w:lang w:val="es-ES"/>
        </w:rPr>
        <w:t xml:space="preserve">correspondientes al periodo comprendido entre </w:t>
      </w:r>
      <w:r w:rsidR="008F01EC" w:rsidRPr="004045A8">
        <w:rPr>
          <w:rFonts w:ascii="Arial" w:hAnsi="Arial" w:cs="Arial"/>
          <w:sz w:val="20"/>
          <w:szCs w:val="20"/>
        </w:rPr>
        <w:t>el 1 de enero al 31 de diciembre de 2014;</w:t>
      </w:r>
      <w:r w:rsidR="00BB6C05" w:rsidRPr="004045A8">
        <w:rPr>
          <w:rFonts w:ascii="Arial" w:hAnsi="Arial" w:cs="Arial"/>
          <w:sz w:val="20"/>
          <w:szCs w:val="20"/>
        </w:rPr>
        <w:t xml:space="preserve"> lo anterior</w:t>
      </w:r>
      <w:r w:rsidR="00CA47CA" w:rsidRPr="004045A8">
        <w:rPr>
          <w:rFonts w:ascii="Arial" w:hAnsi="Arial" w:cs="Arial"/>
          <w:sz w:val="20"/>
          <w:szCs w:val="20"/>
          <w:lang w:val="es-ES"/>
        </w:rPr>
        <w:t>,</w:t>
      </w:r>
      <w:r w:rsidR="008F01EC" w:rsidRPr="004045A8">
        <w:rPr>
          <w:rFonts w:ascii="Arial" w:hAnsi="Arial" w:cs="Arial"/>
          <w:sz w:val="20"/>
          <w:szCs w:val="20"/>
        </w:rPr>
        <w:t xml:space="preserve"> teniendo en cuenta</w:t>
      </w:r>
      <w:r w:rsidR="001C2F2B" w:rsidRPr="004045A8">
        <w:rPr>
          <w:rFonts w:ascii="Arial" w:hAnsi="Arial" w:cs="Arial"/>
          <w:sz w:val="20"/>
          <w:szCs w:val="20"/>
          <w:lang w:val="es-ES"/>
        </w:rPr>
        <w:t>,</w:t>
      </w:r>
      <w:r w:rsidR="008F01EC" w:rsidRPr="004045A8">
        <w:rPr>
          <w:rFonts w:ascii="Arial" w:hAnsi="Arial" w:cs="Arial"/>
          <w:sz w:val="20"/>
          <w:szCs w:val="20"/>
        </w:rPr>
        <w:t xml:space="preserve"> que los valores de las cuentas de balance son acumulativas</w:t>
      </w:r>
      <w:r w:rsidR="008F01EC" w:rsidRPr="004045A8">
        <w:rPr>
          <w:rFonts w:ascii="Arial" w:hAnsi="Arial" w:cs="Arial"/>
          <w:sz w:val="20"/>
          <w:szCs w:val="20"/>
          <w:lang w:val="es-ES"/>
        </w:rPr>
        <w:t xml:space="preserve"> </w:t>
      </w:r>
      <w:r w:rsidR="00BB6C05" w:rsidRPr="004045A8">
        <w:rPr>
          <w:rFonts w:ascii="Arial" w:hAnsi="Arial" w:cs="Arial"/>
          <w:sz w:val="20"/>
          <w:szCs w:val="20"/>
          <w:lang w:val="es-ES"/>
        </w:rPr>
        <w:t>y que resulta útil</w:t>
      </w:r>
      <w:r w:rsidR="008F01EC" w:rsidRPr="004045A8">
        <w:rPr>
          <w:rFonts w:ascii="Arial" w:hAnsi="Arial" w:cs="Arial"/>
          <w:sz w:val="20"/>
          <w:szCs w:val="20"/>
          <w:lang w:val="es-ES"/>
        </w:rPr>
        <w:t xml:space="preserve"> </w:t>
      </w:r>
      <w:r w:rsidR="00BB6C05" w:rsidRPr="004045A8">
        <w:rPr>
          <w:rFonts w:ascii="Arial" w:hAnsi="Arial" w:cs="Arial"/>
          <w:sz w:val="20"/>
          <w:szCs w:val="20"/>
        </w:rPr>
        <w:t>mostrar de manera</w:t>
      </w:r>
      <w:r w:rsidR="00C754B0" w:rsidRPr="004045A8">
        <w:rPr>
          <w:rFonts w:ascii="Arial" w:hAnsi="Arial" w:cs="Arial"/>
          <w:sz w:val="20"/>
          <w:szCs w:val="20"/>
        </w:rPr>
        <w:t xml:space="preserve"> integral el </w:t>
      </w:r>
      <w:r w:rsidR="008F01EC" w:rsidRPr="004045A8">
        <w:rPr>
          <w:rFonts w:ascii="Arial" w:hAnsi="Arial" w:cs="Arial"/>
          <w:sz w:val="20"/>
          <w:szCs w:val="20"/>
        </w:rPr>
        <w:t>resultado final de la vigencia</w:t>
      </w:r>
      <w:r w:rsidR="00CA47CA" w:rsidRPr="004045A8">
        <w:rPr>
          <w:rFonts w:ascii="Arial" w:hAnsi="Arial" w:cs="Arial"/>
          <w:sz w:val="20"/>
          <w:szCs w:val="20"/>
          <w:lang w:val="es-ES"/>
        </w:rPr>
        <w:t xml:space="preserve"> </w:t>
      </w:r>
      <w:r w:rsidR="00BB6C05" w:rsidRPr="004045A8">
        <w:rPr>
          <w:rFonts w:ascii="Arial" w:hAnsi="Arial" w:cs="Arial"/>
          <w:sz w:val="20"/>
          <w:szCs w:val="20"/>
          <w:lang w:val="es-ES"/>
        </w:rPr>
        <w:t xml:space="preserve">para efectos de que se pueda analizar de manera </w:t>
      </w:r>
      <w:r w:rsidR="00C754B0" w:rsidRPr="004045A8">
        <w:rPr>
          <w:rFonts w:ascii="Arial" w:hAnsi="Arial" w:cs="Arial"/>
          <w:sz w:val="20"/>
          <w:szCs w:val="20"/>
        </w:rPr>
        <w:t xml:space="preserve">concordante con las cifras </w:t>
      </w:r>
      <w:r w:rsidR="008F01EC" w:rsidRPr="004045A8">
        <w:rPr>
          <w:rFonts w:ascii="Arial" w:hAnsi="Arial" w:cs="Arial"/>
          <w:sz w:val="20"/>
          <w:szCs w:val="20"/>
        </w:rPr>
        <w:t>expresadas</w:t>
      </w:r>
      <w:r w:rsidR="00C754B0" w:rsidRPr="004045A8">
        <w:rPr>
          <w:rFonts w:ascii="Arial" w:hAnsi="Arial" w:cs="Arial"/>
          <w:sz w:val="20"/>
          <w:szCs w:val="20"/>
        </w:rPr>
        <w:t xml:space="preserve"> en los Estados Financieros </w:t>
      </w:r>
      <w:r w:rsidR="00BB6C05" w:rsidRPr="004045A8">
        <w:rPr>
          <w:rFonts w:ascii="Arial" w:hAnsi="Arial" w:cs="Arial"/>
          <w:sz w:val="20"/>
          <w:szCs w:val="20"/>
          <w:lang w:val="es-ES"/>
        </w:rPr>
        <w:t>para el</w:t>
      </w:r>
      <w:r w:rsidR="008F01EC" w:rsidRPr="004045A8">
        <w:rPr>
          <w:rFonts w:ascii="Arial" w:hAnsi="Arial" w:cs="Arial"/>
          <w:sz w:val="20"/>
          <w:szCs w:val="20"/>
          <w:lang w:val="es-ES"/>
        </w:rPr>
        <w:t xml:space="preserve"> mismo periodo.</w:t>
      </w:r>
    </w:p>
    <w:p w:rsidR="00A65613" w:rsidRPr="004045A8" w:rsidRDefault="00CA47CA"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A65613" w:rsidRPr="004045A8">
        <w:rPr>
          <w:rFonts w:ascii="Arial" w:hAnsi="Arial" w:cs="Arial"/>
          <w:b/>
          <w:sz w:val="20"/>
          <w:szCs w:val="20"/>
        </w:rPr>
        <w:t xml:space="preserve"> No. 2</w:t>
      </w:r>
    </w:p>
    <w:p w:rsidR="00311F4F" w:rsidRPr="004045A8" w:rsidRDefault="00CA47CA" w:rsidP="00F81982">
      <w:pPr>
        <w:spacing w:after="0" w:line="240" w:lineRule="auto"/>
        <w:jc w:val="center"/>
        <w:rPr>
          <w:rFonts w:ascii="Arial" w:hAnsi="Arial" w:cs="Arial"/>
          <w:b/>
          <w:sz w:val="20"/>
          <w:szCs w:val="20"/>
        </w:rPr>
      </w:pPr>
      <w:r w:rsidRPr="004045A8">
        <w:rPr>
          <w:rFonts w:ascii="Arial" w:hAnsi="Arial" w:cs="Arial"/>
          <w:b/>
          <w:sz w:val="20"/>
          <w:szCs w:val="20"/>
        </w:rPr>
        <w:t xml:space="preserve">VIGENCIA FISCAL AÑO 2015 </w:t>
      </w:r>
      <w:r w:rsidR="001C0911" w:rsidRPr="004045A8">
        <w:rPr>
          <w:rFonts w:ascii="Arial" w:hAnsi="Arial" w:cs="Arial"/>
          <w:b/>
          <w:sz w:val="20"/>
          <w:szCs w:val="20"/>
        </w:rPr>
        <w:t>(</w:t>
      </w:r>
      <w:r w:rsidRPr="004045A8">
        <w:rPr>
          <w:rFonts w:ascii="Arial" w:hAnsi="Arial" w:cs="Arial"/>
          <w:b/>
          <w:sz w:val="20"/>
          <w:szCs w:val="20"/>
        </w:rPr>
        <w:t>a</w:t>
      </w:r>
      <w:r w:rsidR="001C0911" w:rsidRPr="004045A8">
        <w:rPr>
          <w:rFonts w:ascii="Arial" w:hAnsi="Arial" w:cs="Arial"/>
          <w:b/>
          <w:sz w:val="20"/>
          <w:szCs w:val="20"/>
        </w:rPr>
        <w:t>ctivos, pasivos y patrimonio)</w:t>
      </w:r>
    </w:p>
    <w:p w:rsidR="005E0BF4" w:rsidRPr="004045A8" w:rsidRDefault="005E0BF4" w:rsidP="00F81982">
      <w:pPr>
        <w:spacing w:after="0" w:line="240" w:lineRule="auto"/>
        <w:jc w:val="center"/>
        <w:rPr>
          <w:rFonts w:ascii="Arial" w:hAnsi="Arial" w:cs="Arial"/>
          <w:b/>
          <w:sz w:val="20"/>
          <w:szCs w:val="20"/>
        </w:rPr>
      </w:pPr>
    </w:p>
    <w:tbl>
      <w:tblPr>
        <w:tblW w:w="9493" w:type="dxa"/>
        <w:tblCellMar>
          <w:left w:w="70" w:type="dxa"/>
          <w:right w:w="70" w:type="dxa"/>
        </w:tblCellMar>
        <w:tblLook w:val="04A0" w:firstRow="1" w:lastRow="0" w:firstColumn="1" w:lastColumn="0" w:noHBand="0" w:noVBand="1"/>
      </w:tblPr>
      <w:tblGrid>
        <w:gridCol w:w="4248"/>
        <w:gridCol w:w="5245"/>
      </w:tblGrid>
      <w:tr w:rsidR="009F6D16" w:rsidRPr="004045A8" w:rsidTr="0059693B">
        <w:trPr>
          <w:trHeight w:val="20"/>
        </w:trPr>
        <w:tc>
          <w:tcPr>
            <w:tcW w:w="4248" w:type="dxa"/>
            <w:tcBorders>
              <w:top w:val="single" w:sz="4" w:space="0" w:color="auto"/>
              <w:left w:val="single" w:sz="4" w:space="0" w:color="auto"/>
              <w:bottom w:val="single" w:sz="4" w:space="0" w:color="auto"/>
              <w:right w:val="single" w:sz="4" w:space="0" w:color="auto"/>
            </w:tcBorders>
            <w:shd w:val="clear" w:color="auto" w:fill="AC0000"/>
            <w:noWrap/>
            <w:vAlign w:val="center"/>
            <w:hideMark/>
          </w:tcPr>
          <w:p w:rsidR="009F6D16" w:rsidRPr="004045A8" w:rsidRDefault="009F6D16"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lang w:eastAsia="es-CO"/>
              </w:rPr>
              <w:t>CONCEPTO</w:t>
            </w:r>
          </w:p>
        </w:tc>
        <w:tc>
          <w:tcPr>
            <w:tcW w:w="5245" w:type="dxa"/>
            <w:tcBorders>
              <w:top w:val="single" w:sz="4" w:space="0" w:color="auto"/>
              <w:left w:val="nil"/>
              <w:bottom w:val="single" w:sz="4" w:space="0" w:color="auto"/>
              <w:right w:val="single" w:sz="4" w:space="0" w:color="auto"/>
            </w:tcBorders>
            <w:shd w:val="clear" w:color="auto" w:fill="AC0000"/>
            <w:vAlign w:val="center"/>
            <w:hideMark/>
          </w:tcPr>
          <w:p w:rsidR="009F6D16" w:rsidRPr="004045A8" w:rsidRDefault="009F6D16"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lang w:eastAsia="es-CO"/>
              </w:rPr>
              <w:t>VALOR</w:t>
            </w:r>
            <w:r w:rsidRPr="004045A8">
              <w:rPr>
                <w:rFonts w:ascii="Arial" w:hAnsi="Arial" w:cs="Arial"/>
                <w:b/>
                <w:bCs/>
                <w:color w:val="FFFFFF" w:themeColor="background1"/>
                <w:sz w:val="20"/>
                <w:szCs w:val="20"/>
                <w:lang w:eastAsia="es-CO"/>
              </w:rPr>
              <w:br/>
              <w:t>(Millones de Pesos)</w:t>
            </w:r>
          </w:p>
        </w:tc>
      </w:tr>
      <w:tr w:rsidR="009F6D16" w:rsidRPr="004045A8" w:rsidTr="0059693B">
        <w:trPr>
          <w:trHeight w:val="20"/>
        </w:trPr>
        <w:tc>
          <w:tcPr>
            <w:tcW w:w="949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F6D16" w:rsidRPr="004045A8" w:rsidRDefault="00993E94" w:rsidP="00F81982">
            <w:pPr>
              <w:spacing w:after="0" w:line="240" w:lineRule="auto"/>
              <w:jc w:val="both"/>
              <w:rPr>
                <w:rFonts w:ascii="Arial" w:hAnsi="Arial" w:cs="Arial"/>
                <w:color w:val="000000"/>
                <w:sz w:val="20"/>
                <w:szCs w:val="20"/>
                <w:lang w:eastAsia="es-CO"/>
              </w:rPr>
            </w:pPr>
            <w:r w:rsidRPr="004045A8">
              <w:rPr>
                <w:rFonts w:ascii="Arial" w:hAnsi="Arial" w:cs="Arial"/>
                <w:b/>
                <w:color w:val="000000"/>
                <w:sz w:val="20"/>
                <w:szCs w:val="20"/>
                <w:u w:val="single"/>
                <w:lang w:eastAsia="es-CO"/>
              </w:rPr>
              <w:t>Vigencia fiscal a</w:t>
            </w:r>
            <w:r w:rsidR="009F6D16" w:rsidRPr="004045A8">
              <w:rPr>
                <w:rFonts w:ascii="Arial" w:hAnsi="Arial" w:cs="Arial"/>
                <w:b/>
                <w:color w:val="000000"/>
                <w:sz w:val="20"/>
                <w:szCs w:val="20"/>
                <w:u w:val="single"/>
                <w:lang w:eastAsia="es-CO"/>
              </w:rPr>
              <w:t>ño 2015</w:t>
            </w:r>
            <w:r w:rsidR="00D813F7" w:rsidRPr="004045A8">
              <w:rPr>
                <w:rFonts w:ascii="Arial" w:hAnsi="Arial" w:cs="Arial"/>
                <w:b/>
                <w:color w:val="000000"/>
                <w:sz w:val="20"/>
                <w:szCs w:val="20"/>
                <w:u w:val="single"/>
                <w:lang w:eastAsia="es-CO"/>
              </w:rPr>
              <w:t>:</w:t>
            </w:r>
            <w:r w:rsidR="00D813F7" w:rsidRPr="004045A8">
              <w:rPr>
                <w:rFonts w:ascii="Arial" w:hAnsi="Arial" w:cs="Arial"/>
                <w:color w:val="000000"/>
                <w:sz w:val="20"/>
                <w:szCs w:val="20"/>
                <w:lang w:eastAsia="es-CO"/>
              </w:rPr>
              <w:t xml:space="preserve"> Comprendida</w:t>
            </w:r>
            <w:r w:rsidR="00CA47CA" w:rsidRPr="004045A8">
              <w:rPr>
                <w:rFonts w:ascii="Arial" w:hAnsi="Arial" w:cs="Arial"/>
                <w:color w:val="000000"/>
                <w:sz w:val="20"/>
                <w:szCs w:val="20"/>
                <w:lang w:eastAsia="es-CO"/>
              </w:rPr>
              <w:t xml:space="preserve"> entre el día </w:t>
            </w:r>
            <w:r w:rsidR="00491743" w:rsidRPr="004045A8">
              <w:rPr>
                <w:rFonts w:ascii="Arial" w:hAnsi="Arial" w:cs="Arial"/>
                <w:color w:val="000000"/>
                <w:sz w:val="20"/>
                <w:szCs w:val="20"/>
                <w:lang w:eastAsia="es-CO"/>
              </w:rPr>
              <w:t>01 del mes enero y el día 31 del mes de d</w:t>
            </w:r>
            <w:r w:rsidR="009F6D16" w:rsidRPr="004045A8">
              <w:rPr>
                <w:rFonts w:ascii="Arial" w:hAnsi="Arial" w:cs="Arial"/>
                <w:color w:val="000000"/>
                <w:sz w:val="20"/>
                <w:szCs w:val="20"/>
                <w:lang w:eastAsia="es-CO"/>
              </w:rPr>
              <w:t>iciembre</w:t>
            </w:r>
            <w:r w:rsidR="00D813F7" w:rsidRPr="004045A8">
              <w:rPr>
                <w:rFonts w:ascii="Arial" w:hAnsi="Arial" w:cs="Arial"/>
                <w:color w:val="000000"/>
                <w:sz w:val="20"/>
                <w:szCs w:val="20"/>
                <w:lang w:eastAsia="es-CO"/>
              </w:rPr>
              <w:t xml:space="preserve"> del año 2015.</w:t>
            </w:r>
          </w:p>
        </w:tc>
      </w:tr>
      <w:tr w:rsidR="009F6D16" w:rsidRPr="004045A8" w:rsidTr="0059693B">
        <w:trPr>
          <w:trHeight w:val="2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F6D16" w:rsidRPr="004045A8" w:rsidRDefault="009F6D16" w:rsidP="00F81982">
            <w:pPr>
              <w:spacing w:after="0" w:line="240" w:lineRule="auto"/>
              <w:rPr>
                <w:rFonts w:ascii="Arial" w:hAnsi="Arial" w:cs="Arial"/>
                <w:b/>
                <w:color w:val="000000"/>
                <w:sz w:val="20"/>
                <w:szCs w:val="20"/>
                <w:lang w:eastAsia="es-CO"/>
              </w:rPr>
            </w:pPr>
            <w:r w:rsidRPr="004045A8">
              <w:rPr>
                <w:rFonts w:ascii="Arial" w:hAnsi="Arial" w:cs="Arial"/>
                <w:b/>
                <w:color w:val="000000"/>
                <w:sz w:val="20"/>
                <w:szCs w:val="20"/>
                <w:lang w:eastAsia="es-CO"/>
              </w:rPr>
              <w:t>Activo Total:</w:t>
            </w:r>
          </w:p>
        </w:tc>
        <w:tc>
          <w:tcPr>
            <w:tcW w:w="5245" w:type="dxa"/>
            <w:tcBorders>
              <w:top w:val="single" w:sz="4" w:space="0" w:color="auto"/>
              <w:left w:val="nil"/>
              <w:bottom w:val="single" w:sz="4" w:space="0" w:color="auto"/>
              <w:right w:val="single" w:sz="4" w:space="0" w:color="auto"/>
            </w:tcBorders>
            <w:shd w:val="clear" w:color="auto" w:fill="auto"/>
            <w:noWrap/>
            <w:vAlign w:val="bottom"/>
            <w:hideMark/>
          </w:tcPr>
          <w:p w:rsidR="009F6D16" w:rsidRPr="004045A8" w:rsidRDefault="009F6D1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806.101 </w:t>
            </w:r>
          </w:p>
        </w:tc>
      </w:tr>
      <w:tr w:rsidR="009F6D16" w:rsidRPr="004045A8" w:rsidTr="0059693B">
        <w:trPr>
          <w:trHeight w:val="2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F6D16" w:rsidRPr="004045A8" w:rsidRDefault="009F6D16"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 xml:space="preserve">* Corriente </w:t>
            </w:r>
          </w:p>
        </w:tc>
        <w:tc>
          <w:tcPr>
            <w:tcW w:w="5245" w:type="dxa"/>
            <w:tcBorders>
              <w:top w:val="single" w:sz="4" w:space="0" w:color="auto"/>
              <w:left w:val="nil"/>
              <w:bottom w:val="single" w:sz="4" w:space="0" w:color="auto"/>
              <w:right w:val="single" w:sz="4" w:space="0" w:color="auto"/>
            </w:tcBorders>
            <w:shd w:val="clear" w:color="auto" w:fill="auto"/>
            <w:noWrap/>
            <w:vAlign w:val="bottom"/>
            <w:hideMark/>
          </w:tcPr>
          <w:p w:rsidR="009F6D16" w:rsidRPr="004045A8" w:rsidRDefault="009F6D1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805.848 </w:t>
            </w:r>
          </w:p>
        </w:tc>
      </w:tr>
      <w:tr w:rsidR="009F6D16" w:rsidRPr="004045A8" w:rsidTr="0059693B">
        <w:trPr>
          <w:trHeight w:val="2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F6D16" w:rsidRPr="004045A8" w:rsidRDefault="009F6D16"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 xml:space="preserve">* No Corriente </w:t>
            </w:r>
          </w:p>
        </w:tc>
        <w:tc>
          <w:tcPr>
            <w:tcW w:w="5245" w:type="dxa"/>
            <w:tcBorders>
              <w:top w:val="single" w:sz="4" w:space="0" w:color="auto"/>
              <w:left w:val="nil"/>
              <w:bottom w:val="single" w:sz="4" w:space="0" w:color="auto"/>
              <w:right w:val="single" w:sz="4" w:space="0" w:color="auto"/>
            </w:tcBorders>
            <w:shd w:val="clear" w:color="auto" w:fill="auto"/>
            <w:noWrap/>
            <w:vAlign w:val="bottom"/>
            <w:hideMark/>
          </w:tcPr>
          <w:p w:rsidR="009F6D16" w:rsidRPr="004045A8" w:rsidRDefault="009F6D1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254 </w:t>
            </w:r>
          </w:p>
        </w:tc>
      </w:tr>
      <w:tr w:rsidR="009F6D16" w:rsidRPr="004045A8" w:rsidTr="0059693B">
        <w:trPr>
          <w:trHeight w:val="2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F6D16" w:rsidRPr="004045A8" w:rsidRDefault="009F6D16" w:rsidP="00F81982">
            <w:pPr>
              <w:spacing w:after="0" w:line="240" w:lineRule="auto"/>
              <w:rPr>
                <w:rFonts w:ascii="Arial" w:hAnsi="Arial" w:cs="Arial"/>
                <w:b/>
                <w:color w:val="000000"/>
                <w:sz w:val="20"/>
                <w:szCs w:val="20"/>
                <w:lang w:eastAsia="es-CO"/>
              </w:rPr>
            </w:pPr>
            <w:r w:rsidRPr="004045A8">
              <w:rPr>
                <w:rFonts w:ascii="Arial" w:hAnsi="Arial" w:cs="Arial"/>
                <w:b/>
                <w:color w:val="000000"/>
                <w:sz w:val="20"/>
                <w:szCs w:val="20"/>
                <w:lang w:eastAsia="es-CO"/>
              </w:rPr>
              <w:t>Pasivo Total:</w:t>
            </w:r>
          </w:p>
        </w:tc>
        <w:tc>
          <w:tcPr>
            <w:tcW w:w="5245" w:type="dxa"/>
            <w:tcBorders>
              <w:top w:val="single" w:sz="4" w:space="0" w:color="auto"/>
              <w:left w:val="nil"/>
              <w:bottom w:val="single" w:sz="4" w:space="0" w:color="auto"/>
              <w:right w:val="single" w:sz="4" w:space="0" w:color="auto"/>
            </w:tcBorders>
            <w:shd w:val="clear" w:color="auto" w:fill="auto"/>
            <w:noWrap/>
            <w:vAlign w:val="bottom"/>
            <w:hideMark/>
          </w:tcPr>
          <w:p w:rsidR="009F6D16" w:rsidRPr="004045A8" w:rsidRDefault="009F6D1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105.273 </w:t>
            </w:r>
          </w:p>
        </w:tc>
      </w:tr>
      <w:tr w:rsidR="009F6D16" w:rsidRPr="004045A8" w:rsidTr="0059693B">
        <w:trPr>
          <w:trHeight w:val="2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F6D16" w:rsidRPr="004045A8" w:rsidRDefault="009F6D16"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 xml:space="preserve">* Corriente </w:t>
            </w:r>
          </w:p>
        </w:tc>
        <w:tc>
          <w:tcPr>
            <w:tcW w:w="5245" w:type="dxa"/>
            <w:tcBorders>
              <w:top w:val="single" w:sz="4" w:space="0" w:color="auto"/>
              <w:left w:val="nil"/>
              <w:bottom w:val="single" w:sz="4" w:space="0" w:color="auto"/>
              <w:right w:val="single" w:sz="4" w:space="0" w:color="auto"/>
            </w:tcBorders>
            <w:shd w:val="clear" w:color="auto" w:fill="auto"/>
            <w:noWrap/>
            <w:vAlign w:val="bottom"/>
            <w:hideMark/>
          </w:tcPr>
          <w:p w:rsidR="009F6D16" w:rsidRPr="004045A8" w:rsidRDefault="009F6D16" w:rsidP="0082222F">
            <w:pPr>
              <w:pStyle w:val="Prrafodelista"/>
              <w:numPr>
                <w:ilvl w:val="1"/>
                <w:numId w:val="1"/>
              </w:numPr>
              <w:spacing w:after="0" w:line="240" w:lineRule="auto"/>
              <w:jc w:val="right"/>
              <w:rPr>
                <w:rFonts w:ascii="Arial" w:hAnsi="Arial" w:cs="Arial"/>
                <w:color w:val="000000"/>
                <w:sz w:val="20"/>
                <w:szCs w:val="20"/>
                <w:lang w:eastAsia="es-CO"/>
              </w:rPr>
            </w:pPr>
          </w:p>
        </w:tc>
      </w:tr>
      <w:tr w:rsidR="009F6D16" w:rsidRPr="004045A8" w:rsidTr="0059693B">
        <w:trPr>
          <w:trHeight w:val="2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F6D16" w:rsidRPr="004045A8" w:rsidRDefault="003A3E62"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w:t>
            </w:r>
            <w:r w:rsidR="009F6D16" w:rsidRPr="004045A8">
              <w:rPr>
                <w:rFonts w:ascii="Arial" w:hAnsi="Arial" w:cs="Arial"/>
                <w:color w:val="000000"/>
                <w:sz w:val="20"/>
                <w:szCs w:val="20"/>
                <w:lang w:eastAsia="es-CO"/>
              </w:rPr>
              <w:t xml:space="preserve">No Corriente </w:t>
            </w:r>
          </w:p>
        </w:tc>
        <w:tc>
          <w:tcPr>
            <w:tcW w:w="5245" w:type="dxa"/>
            <w:tcBorders>
              <w:top w:val="single" w:sz="4" w:space="0" w:color="auto"/>
              <w:left w:val="nil"/>
              <w:bottom w:val="single" w:sz="4" w:space="0" w:color="auto"/>
              <w:right w:val="single" w:sz="4" w:space="0" w:color="auto"/>
            </w:tcBorders>
            <w:shd w:val="clear" w:color="auto" w:fill="auto"/>
            <w:noWrap/>
            <w:vAlign w:val="bottom"/>
            <w:hideMark/>
          </w:tcPr>
          <w:p w:rsidR="009F6D16" w:rsidRPr="004045A8" w:rsidRDefault="009F6D1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9F6D16" w:rsidRPr="004045A8" w:rsidTr="0059693B">
        <w:trPr>
          <w:trHeight w:val="2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F6D16" w:rsidRPr="004045A8" w:rsidRDefault="009F6D16" w:rsidP="00F81982">
            <w:pPr>
              <w:spacing w:after="0" w:line="240" w:lineRule="auto"/>
              <w:rPr>
                <w:rFonts w:ascii="Arial" w:hAnsi="Arial" w:cs="Arial"/>
                <w:b/>
                <w:color w:val="000000"/>
                <w:sz w:val="20"/>
                <w:szCs w:val="20"/>
                <w:lang w:eastAsia="es-CO"/>
              </w:rPr>
            </w:pPr>
            <w:r w:rsidRPr="004045A8">
              <w:rPr>
                <w:rFonts w:ascii="Arial" w:hAnsi="Arial" w:cs="Arial"/>
                <w:b/>
                <w:color w:val="000000"/>
                <w:sz w:val="20"/>
                <w:szCs w:val="20"/>
                <w:lang w:eastAsia="es-CO"/>
              </w:rPr>
              <w:t>Patrimonio</w:t>
            </w:r>
            <w:r w:rsidR="003A3E62" w:rsidRPr="004045A8">
              <w:rPr>
                <w:rFonts w:ascii="Arial" w:hAnsi="Arial" w:cs="Arial"/>
                <w:b/>
                <w:color w:val="000000"/>
                <w:sz w:val="20"/>
                <w:szCs w:val="20"/>
                <w:lang w:eastAsia="es-CO"/>
              </w:rPr>
              <w:t>:</w:t>
            </w:r>
          </w:p>
        </w:tc>
        <w:tc>
          <w:tcPr>
            <w:tcW w:w="5245" w:type="dxa"/>
            <w:tcBorders>
              <w:top w:val="single" w:sz="4" w:space="0" w:color="auto"/>
              <w:left w:val="nil"/>
              <w:bottom w:val="single" w:sz="4" w:space="0" w:color="auto"/>
              <w:right w:val="single" w:sz="4" w:space="0" w:color="auto"/>
            </w:tcBorders>
            <w:shd w:val="clear" w:color="auto" w:fill="auto"/>
            <w:noWrap/>
            <w:vAlign w:val="bottom"/>
            <w:hideMark/>
          </w:tcPr>
          <w:p w:rsidR="009F6D16" w:rsidRPr="004045A8" w:rsidRDefault="009F6D1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700.828 </w:t>
            </w:r>
          </w:p>
        </w:tc>
      </w:tr>
    </w:tbl>
    <w:p w:rsidR="006C18C5" w:rsidRPr="004045A8" w:rsidRDefault="003A3E62" w:rsidP="00F81982">
      <w:pPr>
        <w:spacing w:after="0" w:line="240" w:lineRule="auto"/>
        <w:jc w:val="both"/>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de Gestión Financiera – Secretaría General </w:t>
      </w:r>
    </w:p>
    <w:p w:rsidR="00A65613" w:rsidRPr="004045A8" w:rsidRDefault="00A65613" w:rsidP="00F81982">
      <w:pPr>
        <w:spacing w:after="0" w:line="240" w:lineRule="auto"/>
        <w:jc w:val="both"/>
        <w:rPr>
          <w:rFonts w:ascii="Arial" w:hAnsi="Arial" w:cs="Arial"/>
          <w:sz w:val="20"/>
          <w:szCs w:val="20"/>
        </w:rPr>
      </w:pPr>
    </w:p>
    <w:p w:rsidR="00B742FE" w:rsidRDefault="00B742FE" w:rsidP="00F81982">
      <w:pPr>
        <w:autoSpaceDE w:val="0"/>
        <w:autoSpaceDN w:val="0"/>
        <w:adjustRightInd w:val="0"/>
        <w:spacing w:after="0" w:line="240" w:lineRule="auto"/>
        <w:ind w:right="-518"/>
        <w:jc w:val="center"/>
        <w:rPr>
          <w:rFonts w:ascii="Arial" w:hAnsi="Arial" w:cs="Arial"/>
          <w:b/>
          <w:sz w:val="20"/>
          <w:szCs w:val="20"/>
        </w:rPr>
      </w:pPr>
    </w:p>
    <w:p w:rsidR="0081384D" w:rsidRDefault="0081384D" w:rsidP="00F81982">
      <w:pPr>
        <w:autoSpaceDE w:val="0"/>
        <w:autoSpaceDN w:val="0"/>
        <w:adjustRightInd w:val="0"/>
        <w:spacing w:after="0" w:line="240" w:lineRule="auto"/>
        <w:ind w:right="-518"/>
        <w:jc w:val="center"/>
        <w:rPr>
          <w:rFonts w:ascii="Arial" w:hAnsi="Arial" w:cs="Arial"/>
          <w:b/>
          <w:sz w:val="20"/>
          <w:szCs w:val="20"/>
        </w:rPr>
      </w:pPr>
    </w:p>
    <w:p w:rsidR="0081384D" w:rsidRDefault="0081384D" w:rsidP="00F81982">
      <w:pPr>
        <w:autoSpaceDE w:val="0"/>
        <w:autoSpaceDN w:val="0"/>
        <w:adjustRightInd w:val="0"/>
        <w:spacing w:after="0" w:line="240" w:lineRule="auto"/>
        <w:ind w:right="-518"/>
        <w:jc w:val="center"/>
        <w:rPr>
          <w:rFonts w:ascii="Arial" w:hAnsi="Arial" w:cs="Arial"/>
          <w:b/>
          <w:sz w:val="20"/>
          <w:szCs w:val="20"/>
        </w:rPr>
      </w:pPr>
    </w:p>
    <w:p w:rsidR="009D152B" w:rsidRDefault="009D152B" w:rsidP="00F81982">
      <w:pPr>
        <w:autoSpaceDE w:val="0"/>
        <w:autoSpaceDN w:val="0"/>
        <w:adjustRightInd w:val="0"/>
        <w:spacing w:after="0" w:line="240" w:lineRule="auto"/>
        <w:ind w:right="-518"/>
        <w:jc w:val="center"/>
        <w:rPr>
          <w:rFonts w:ascii="Arial" w:hAnsi="Arial" w:cs="Arial"/>
          <w:b/>
          <w:sz w:val="20"/>
          <w:szCs w:val="20"/>
        </w:rPr>
      </w:pPr>
    </w:p>
    <w:p w:rsidR="009D152B" w:rsidRDefault="009D152B" w:rsidP="00F81982">
      <w:pPr>
        <w:autoSpaceDE w:val="0"/>
        <w:autoSpaceDN w:val="0"/>
        <w:adjustRightInd w:val="0"/>
        <w:spacing w:after="0" w:line="240" w:lineRule="auto"/>
        <w:ind w:right="-518"/>
        <w:jc w:val="center"/>
        <w:rPr>
          <w:rFonts w:ascii="Arial" w:hAnsi="Arial" w:cs="Arial"/>
          <w:b/>
          <w:sz w:val="20"/>
          <w:szCs w:val="20"/>
        </w:rPr>
      </w:pPr>
    </w:p>
    <w:p w:rsidR="009D152B" w:rsidRDefault="009D152B" w:rsidP="00F81982">
      <w:pPr>
        <w:autoSpaceDE w:val="0"/>
        <w:autoSpaceDN w:val="0"/>
        <w:adjustRightInd w:val="0"/>
        <w:spacing w:after="0" w:line="240" w:lineRule="auto"/>
        <w:ind w:right="-518"/>
        <w:jc w:val="center"/>
        <w:rPr>
          <w:rFonts w:ascii="Arial" w:hAnsi="Arial" w:cs="Arial"/>
          <w:b/>
          <w:sz w:val="20"/>
          <w:szCs w:val="20"/>
        </w:rPr>
      </w:pPr>
    </w:p>
    <w:p w:rsidR="009D152B" w:rsidRDefault="009D152B" w:rsidP="00F81982">
      <w:pPr>
        <w:autoSpaceDE w:val="0"/>
        <w:autoSpaceDN w:val="0"/>
        <w:adjustRightInd w:val="0"/>
        <w:spacing w:after="0" w:line="240" w:lineRule="auto"/>
        <w:ind w:right="-518"/>
        <w:jc w:val="center"/>
        <w:rPr>
          <w:rFonts w:ascii="Arial" w:hAnsi="Arial" w:cs="Arial"/>
          <w:b/>
          <w:sz w:val="20"/>
          <w:szCs w:val="20"/>
        </w:rPr>
      </w:pPr>
    </w:p>
    <w:p w:rsidR="009D152B" w:rsidRDefault="009D152B" w:rsidP="00F81982">
      <w:pPr>
        <w:autoSpaceDE w:val="0"/>
        <w:autoSpaceDN w:val="0"/>
        <w:adjustRightInd w:val="0"/>
        <w:spacing w:after="0" w:line="240" w:lineRule="auto"/>
        <w:ind w:right="-518"/>
        <w:jc w:val="center"/>
        <w:rPr>
          <w:rFonts w:ascii="Arial" w:hAnsi="Arial" w:cs="Arial"/>
          <w:b/>
          <w:sz w:val="20"/>
          <w:szCs w:val="20"/>
        </w:rPr>
      </w:pPr>
    </w:p>
    <w:p w:rsidR="009D152B" w:rsidRDefault="009D152B" w:rsidP="00F81982">
      <w:pPr>
        <w:autoSpaceDE w:val="0"/>
        <w:autoSpaceDN w:val="0"/>
        <w:adjustRightInd w:val="0"/>
        <w:spacing w:after="0" w:line="240" w:lineRule="auto"/>
        <w:ind w:right="-518"/>
        <w:jc w:val="center"/>
        <w:rPr>
          <w:rFonts w:ascii="Arial" w:hAnsi="Arial" w:cs="Arial"/>
          <w:b/>
          <w:sz w:val="20"/>
          <w:szCs w:val="20"/>
        </w:rPr>
      </w:pPr>
    </w:p>
    <w:p w:rsidR="009D152B" w:rsidRPr="004045A8" w:rsidRDefault="009D152B" w:rsidP="00F81982">
      <w:pPr>
        <w:autoSpaceDE w:val="0"/>
        <w:autoSpaceDN w:val="0"/>
        <w:adjustRightInd w:val="0"/>
        <w:spacing w:after="0" w:line="240" w:lineRule="auto"/>
        <w:ind w:right="-518"/>
        <w:jc w:val="center"/>
        <w:rPr>
          <w:rFonts w:ascii="Arial" w:hAnsi="Arial" w:cs="Arial"/>
          <w:b/>
          <w:sz w:val="20"/>
          <w:szCs w:val="20"/>
        </w:rPr>
      </w:pPr>
    </w:p>
    <w:p w:rsidR="00A65613" w:rsidRPr="004045A8" w:rsidRDefault="00CA47CA" w:rsidP="00F81982">
      <w:pPr>
        <w:autoSpaceDE w:val="0"/>
        <w:autoSpaceDN w:val="0"/>
        <w:adjustRightInd w:val="0"/>
        <w:spacing w:after="0" w:line="240" w:lineRule="auto"/>
        <w:ind w:right="-518"/>
        <w:jc w:val="center"/>
        <w:rPr>
          <w:rFonts w:ascii="Arial" w:hAnsi="Arial" w:cs="Arial"/>
          <w:b/>
          <w:sz w:val="20"/>
          <w:szCs w:val="20"/>
        </w:rPr>
      </w:pPr>
      <w:r w:rsidRPr="004045A8">
        <w:rPr>
          <w:rFonts w:ascii="Arial" w:hAnsi="Arial" w:cs="Arial"/>
          <w:b/>
          <w:sz w:val="20"/>
          <w:szCs w:val="20"/>
        </w:rPr>
        <w:t>CUADRO</w:t>
      </w:r>
      <w:r w:rsidR="00A65613" w:rsidRPr="004045A8">
        <w:rPr>
          <w:rFonts w:ascii="Arial" w:hAnsi="Arial" w:cs="Arial"/>
          <w:b/>
          <w:sz w:val="20"/>
          <w:szCs w:val="20"/>
        </w:rPr>
        <w:t xml:space="preserve"> No. 3</w:t>
      </w:r>
    </w:p>
    <w:p w:rsidR="00A65613" w:rsidRPr="004045A8" w:rsidRDefault="00CA47CA" w:rsidP="00F81982">
      <w:pPr>
        <w:spacing w:after="0" w:line="240" w:lineRule="auto"/>
        <w:jc w:val="center"/>
        <w:rPr>
          <w:rFonts w:ascii="Arial" w:hAnsi="Arial" w:cs="Arial"/>
          <w:b/>
          <w:sz w:val="20"/>
          <w:szCs w:val="20"/>
        </w:rPr>
      </w:pPr>
      <w:r w:rsidRPr="004045A8">
        <w:rPr>
          <w:rFonts w:ascii="Arial" w:hAnsi="Arial" w:cs="Arial"/>
          <w:b/>
          <w:sz w:val="20"/>
          <w:szCs w:val="20"/>
        </w:rPr>
        <w:t xml:space="preserve">VIGENCIA FISCAL AÑO 2016 </w:t>
      </w:r>
      <w:r w:rsidR="001C0911" w:rsidRPr="004045A8">
        <w:rPr>
          <w:rFonts w:ascii="Arial" w:hAnsi="Arial" w:cs="Arial"/>
          <w:b/>
          <w:sz w:val="20"/>
          <w:szCs w:val="20"/>
        </w:rPr>
        <w:t>(activos, pasivos y patrimonio)</w:t>
      </w:r>
    </w:p>
    <w:p w:rsidR="005E0BF4" w:rsidRPr="004045A8" w:rsidRDefault="005E0BF4" w:rsidP="00F81982">
      <w:pPr>
        <w:spacing w:after="0" w:line="240" w:lineRule="auto"/>
        <w:jc w:val="center"/>
        <w:rPr>
          <w:rFonts w:ascii="Arial" w:hAnsi="Arial" w:cs="Arial"/>
          <w:b/>
          <w:sz w:val="20"/>
          <w:szCs w:val="20"/>
        </w:rPr>
      </w:pPr>
    </w:p>
    <w:tbl>
      <w:tblPr>
        <w:tblW w:w="9493" w:type="dxa"/>
        <w:tblCellMar>
          <w:left w:w="70" w:type="dxa"/>
          <w:right w:w="70" w:type="dxa"/>
        </w:tblCellMar>
        <w:tblLook w:val="04A0" w:firstRow="1" w:lastRow="0" w:firstColumn="1" w:lastColumn="0" w:noHBand="0" w:noVBand="1"/>
      </w:tblPr>
      <w:tblGrid>
        <w:gridCol w:w="4248"/>
        <w:gridCol w:w="5245"/>
      </w:tblGrid>
      <w:tr w:rsidR="00633F2C" w:rsidRPr="004045A8" w:rsidTr="00917A09">
        <w:trPr>
          <w:trHeight w:val="600"/>
        </w:trPr>
        <w:tc>
          <w:tcPr>
            <w:tcW w:w="4248" w:type="dxa"/>
            <w:tcBorders>
              <w:top w:val="single" w:sz="4" w:space="0" w:color="auto"/>
              <w:left w:val="single" w:sz="4" w:space="0" w:color="auto"/>
              <w:bottom w:val="single" w:sz="4" w:space="0" w:color="auto"/>
              <w:right w:val="single" w:sz="4" w:space="0" w:color="auto"/>
            </w:tcBorders>
            <w:shd w:val="clear" w:color="auto" w:fill="A20000"/>
            <w:noWrap/>
            <w:vAlign w:val="center"/>
            <w:hideMark/>
          </w:tcPr>
          <w:p w:rsidR="00633F2C" w:rsidRPr="004045A8" w:rsidRDefault="00633F2C"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lang w:eastAsia="es-CO"/>
              </w:rPr>
              <w:t>CONCEPTO</w:t>
            </w:r>
          </w:p>
        </w:tc>
        <w:tc>
          <w:tcPr>
            <w:tcW w:w="5245" w:type="dxa"/>
            <w:tcBorders>
              <w:top w:val="single" w:sz="4" w:space="0" w:color="auto"/>
              <w:left w:val="nil"/>
              <w:bottom w:val="single" w:sz="4" w:space="0" w:color="auto"/>
              <w:right w:val="single" w:sz="4" w:space="0" w:color="auto"/>
            </w:tcBorders>
            <w:shd w:val="clear" w:color="auto" w:fill="A20000"/>
            <w:vAlign w:val="center"/>
            <w:hideMark/>
          </w:tcPr>
          <w:p w:rsidR="00633F2C" w:rsidRPr="004045A8" w:rsidRDefault="00633F2C"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lang w:eastAsia="es-CO"/>
              </w:rPr>
              <w:t>VALOR</w:t>
            </w:r>
            <w:r w:rsidRPr="004045A8">
              <w:rPr>
                <w:rFonts w:ascii="Arial" w:hAnsi="Arial" w:cs="Arial"/>
                <w:b/>
                <w:bCs/>
                <w:color w:val="FFFFFF" w:themeColor="background1"/>
                <w:sz w:val="20"/>
                <w:szCs w:val="20"/>
                <w:lang w:eastAsia="es-CO"/>
              </w:rPr>
              <w:br/>
              <w:t>(Millones de Pesos)</w:t>
            </w:r>
          </w:p>
        </w:tc>
      </w:tr>
      <w:tr w:rsidR="00633F2C" w:rsidRPr="004045A8" w:rsidTr="00917A09">
        <w:trPr>
          <w:trHeight w:val="630"/>
        </w:trPr>
        <w:tc>
          <w:tcPr>
            <w:tcW w:w="949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993E94" w:rsidP="00F81982">
            <w:pPr>
              <w:spacing w:after="0" w:line="240" w:lineRule="auto"/>
              <w:rPr>
                <w:rFonts w:ascii="Arial" w:hAnsi="Arial" w:cs="Arial"/>
                <w:color w:val="000000"/>
                <w:sz w:val="20"/>
                <w:szCs w:val="20"/>
                <w:lang w:val="es-ES" w:eastAsia="es-CO"/>
              </w:rPr>
            </w:pPr>
            <w:r w:rsidRPr="004045A8">
              <w:rPr>
                <w:rFonts w:ascii="Arial" w:hAnsi="Arial" w:cs="Arial"/>
                <w:b/>
                <w:color w:val="000000"/>
                <w:sz w:val="20"/>
                <w:szCs w:val="20"/>
                <w:lang w:eastAsia="es-CO"/>
              </w:rPr>
              <w:t>Vigencia fiscal a</w:t>
            </w:r>
            <w:r w:rsidR="00633F2C" w:rsidRPr="004045A8">
              <w:rPr>
                <w:rFonts w:ascii="Arial" w:hAnsi="Arial" w:cs="Arial"/>
                <w:b/>
                <w:color w:val="000000"/>
                <w:sz w:val="20"/>
                <w:szCs w:val="20"/>
                <w:lang w:eastAsia="es-CO"/>
              </w:rPr>
              <w:t>ño 2016</w:t>
            </w:r>
            <w:r w:rsidR="00633F2C" w:rsidRPr="004045A8">
              <w:rPr>
                <w:rFonts w:ascii="Arial" w:hAnsi="Arial" w:cs="Arial"/>
                <w:b/>
                <w:color w:val="000000"/>
                <w:sz w:val="20"/>
                <w:szCs w:val="20"/>
                <w:lang w:val="es-ES" w:eastAsia="es-CO"/>
              </w:rPr>
              <w:t>:</w:t>
            </w:r>
            <w:r w:rsidR="00CA47CA" w:rsidRPr="004045A8">
              <w:rPr>
                <w:rFonts w:ascii="Arial" w:hAnsi="Arial" w:cs="Arial"/>
                <w:color w:val="000000"/>
                <w:sz w:val="20"/>
                <w:szCs w:val="20"/>
                <w:lang w:eastAsia="es-CO"/>
              </w:rPr>
              <w:t xml:space="preserve">  Comprendida entre el día </w:t>
            </w:r>
            <w:r w:rsidR="00633F2C" w:rsidRPr="004045A8">
              <w:rPr>
                <w:rFonts w:ascii="Arial" w:hAnsi="Arial" w:cs="Arial"/>
                <w:color w:val="000000"/>
                <w:sz w:val="20"/>
                <w:szCs w:val="20"/>
                <w:lang w:eastAsia="es-CO"/>
              </w:rPr>
              <w:t>01 del mes enero y el día 31 del mes de Marzo</w:t>
            </w:r>
            <w:r w:rsidR="00633F2C" w:rsidRPr="004045A8">
              <w:rPr>
                <w:rFonts w:ascii="Arial" w:hAnsi="Arial" w:cs="Arial"/>
                <w:color w:val="000000"/>
                <w:sz w:val="20"/>
                <w:szCs w:val="20"/>
                <w:lang w:val="es-ES" w:eastAsia="es-CO"/>
              </w:rPr>
              <w:t xml:space="preserve"> del año 2016</w:t>
            </w:r>
          </w:p>
        </w:tc>
      </w:tr>
      <w:tr w:rsidR="00633F2C"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rPr>
                <w:rFonts w:ascii="Arial" w:hAnsi="Arial" w:cs="Arial"/>
                <w:b/>
                <w:color w:val="000000"/>
                <w:sz w:val="20"/>
                <w:szCs w:val="20"/>
                <w:lang w:eastAsia="es-CO"/>
              </w:rPr>
            </w:pPr>
            <w:r w:rsidRPr="004045A8">
              <w:rPr>
                <w:rFonts w:ascii="Arial" w:hAnsi="Arial" w:cs="Arial"/>
                <w:b/>
                <w:color w:val="000000"/>
                <w:sz w:val="20"/>
                <w:szCs w:val="20"/>
                <w:lang w:eastAsia="es-CO"/>
              </w:rPr>
              <w:t>Activo Total:</w:t>
            </w:r>
          </w:p>
        </w:tc>
        <w:tc>
          <w:tcPr>
            <w:tcW w:w="5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623.704</w:t>
            </w:r>
          </w:p>
        </w:tc>
      </w:tr>
      <w:tr w:rsidR="00633F2C"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 xml:space="preserve">* Corriente </w:t>
            </w:r>
          </w:p>
        </w:tc>
        <w:tc>
          <w:tcPr>
            <w:tcW w:w="5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623.468</w:t>
            </w:r>
          </w:p>
        </w:tc>
      </w:tr>
      <w:tr w:rsidR="00633F2C"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 xml:space="preserve">* No Corriente </w:t>
            </w:r>
          </w:p>
        </w:tc>
        <w:tc>
          <w:tcPr>
            <w:tcW w:w="5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236</w:t>
            </w:r>
          </w:p>
        </w:tc>
      </w:tr>
      <w:tr w:rsidR="00633F2C"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rPr>
                <w:rFonts w:ascii="Arial" w:hAnsi="Arial" w:cs="Arial"/>
                <w:b/>
                <w:color w:val="000000"/>
                <w:sz w:val="20"/>
                <w:szCs w:val="20"/>
                <w:lang w:eastAsia="es-CO"/>
              </w:rPr>
            </w:pPr>
            <w:r w:rsidRPr="004045A8">
              <w:rPr>
                <w:rFonts w:ascii="Arial" w:hAnsi="Arial" w:cs="Arial"/>
                <w:b/>
                <w:color w:val="000000"/>
                <w:sz w:val="20"/>
                <w:szCs w:val="20"/>
                <w:lang w:eastAsia="es-CO"/>
              </w:rPr>
              <w:t>Pasivo Total:</w:t>
            </w:r>
          </w:p>
        </w:tc>
        <w:tc>
          <w:tcPr>
            <w:tcW w:w="5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41.231</w:t>
            </w:r>
          </w:p>
        </w:tc>
      </w:tr>
      <w:tr w:rsidR="00633F2C"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 xml:space="preserve">* Corriente </w:t>
            </w:r>
          </w:p>
        </w:tc>
        <w:tc>
          <w:tcPr>
            <w:tcW w:w="5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41.231</w:t>
            </w:r>
          </w:p>
        </w:tc>
      </w:tr>
      <w:tr w:rsidR="00633F2C"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 xml:space="preserve">*  No Corriente </w:t>
            </w:r>
          </w:p>
        </w:tc>
        <w:tc>
          <w:tcPr>
            <w:tcW w:w="5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633F2C"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rPr>
                <w:rFonts w:ascii="Arial" w:hAnsi="Arial" w:cs="Arial"/>
                <w:b/>
                <w:color w:val="000000"/>
                <w:sz w:val="20"/>
                <w:szCs w:val="20"/>
                <w:lang w:eastAsia="es-CO"/>
              </w:rPr>
            </w:pPr>
            <w:r w:rsidRPr="004045A8">
              <w:rPr>
                <w:rFonts w:ascii="Arial" w:hAnsi="Arial" w:cs="Arial"/>
                <w:b/>
                <w:color w:val="000000"/>
                <w:sz w:val="20"/>
                <w:szCs w:val="20"/>
                <w:lang w:eastAsia="es-CO"/>
              </w:rPr>
              <w:t>Patrimonio:</w:t>
            </w:r>
          </w:p>
        </w:tc>
        <w:tc>
          <w:tcPr>
            <w:tcW w:w="5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F2C" w:rsidRPr="004045A8" w:rsidRDefault="00633F2C"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582.473</w:t>
            </w:r>
          </w:p>
        </w:tc>
      </w:tr>
    </w:tbl>
    <w:p w:rsidR="00633F2C" w:rsidRPr="004045A8" w:rsidRDefault="00633F2C" w:rsidP="00F81982">
      <w:pPr>
        <w:spacing w:after="0" w:line="240" w:lineRule="auto"/>
        <w:jc w:val="both"/>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de Gestión Financiera – Secretaría General </w:t>
      </w:r>
    </w:p>
    <w:p w:rsidR="003F3B20" w:rsidRPr="004045A8" w:rsidRDefault="003F3B20" w:rsidP="00F81982">
      <w:pPr>
        <w:spacing w:after="0" w:line="240" w:lineRule="auto"/>
        <w:jc w:val="both"/>
        <w:rPr>
          <w:rFonts w:ascii="Arial" w:hAnsi="Arial" w:cs="Arial"/>
          <w:sz w:val="20"/>
          <w:szCs w:val="20"/>
        </w:rPr>
      </w:pPr>
    </w:p>
    <w:p w:rsidR="00E723D7" w:rsidRPr="004045A8" w:rsidRDefault="00CA47CA"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A65613" w:rsidRPr="004045A8">
        <w:rPr>
          <w:rFonts w:ascii="Arial" w:hAnsi="Arial" w:cs="Arial"/>
          <w:b/>
          <w:sz w:val="20"/>
          <w:szCs w:val="20"/>
        </w:rPr>
        <w:t xml:space="preserve"> No. 4</w:t>
      </w:r>
    </w:p>
    <w:p w:rsidR="0036124F" w:rsidRPr="004045A8" w:rsidRDefault="00CA47CA" w:rsidP="00F81982">
      <w:pPr>
        <w:spacing w:line="240" w:lineRule="auto"/>
        <w:jc w:val="center"/>
        <w:rPr>
          <w:rFonts w:ascii="Arial" w:hAnsi="Arial" w:cs="Arial"/>
          <w:b/>
          <w:sz w:val="20"/>
          <w:szCs w:val="20"/>
        </w:rPr>
      </w:pPr>
      <w:r w:rsidRPr="004045A8">
        <w:rPr>
          <w:rFonts w:ascii="Arial" w:hAnsi="Arial" w:cs="Arial"/>
          <w:b/>
          <w:sz w:val="20"/>
          <w:szCs w:val="20"/>
        </w:rPr>
        <w:t xml:space="preserve">VIGENCIA FISCAL AÑO 2014 </w:t>
      </w:r>
      <w:r w:rsidR="00E723D7" w:rsidRPr="004045A8">
        <w:rPr>
          <w:rFonts w:ascii="Arial" w:hAnsi="Arial" w:cs="Arial"/>
          <w:b/>
          <w:sz w:val="20"/>
          <w:szCs w:val="20"/>
        </w:rPr>
        <w:t>(</w:t>
      </w:r>
      <w:r w:rsidRPr="004045A8">
        <w:rPr>
          <w:rFonts w:ascii="Arial" w:hAnsi="Arial" w:cs="Arial"/>
          <w:b/>
          <w:sz w:val="20"/>
          <w:szCs w:val="20"/>
        </w:rPr>
        <w:t>i</w:t>
      </w:r>
      <w:r w:rsidR="00E723D7" w:rsidRPr="004045A8">
        <w:rPr>
          <w:rFonts w:ascii="Arial" w:hAnsi="Arial" w:cs="Arial"/>
          <w:b/>
          <w:sz w:val="20"/>
          <w:szCs w:val="20"/>
        </w:rPr>
        <w:t>ngresos, gastos, costos, resultados)</w:t>
      </w:r>
    </w:p>
    <w:tbl>
      <w:tblPr>
        <w:tblW w:w="9634" w:type="dxa"/>
        <w:tblCellMar>
          <w:left w:w="70" w:type="dxa"/>
          <w:right w:w="70" w:type="dxa"/>
        </w:tblCellMar>
        <w:tblLook w:val="04A0" w:firstRow="1" w:lastRow="0" w:firstColumn="1" w:lastColumn="0" w:noHBand="0" w:noVBand="1"/>
      </w:tblPr>
      <w:tblGrid>
        <w:gridCol w:w="4248"/>
        <w:gridCol w:w="5386"/>
      </w:tblGrid>
      <w:tr w:rsidR="0036124F" w:rsidRPr="004045A8" w:rsidTr="00917A09">
        <w:trPr>
          <w:trHeight w:val="600"/>
        </w:trPr>
        <w:tc>
          <w:tcPr>
            <w:tcW w:w="4248" w:type="dxa"/>
            <w:tcBorders>
              <w:top w:val="single" w:sz="4" w:space="0" w:color="auto"/>
              <w:left w:val="single" w:sz="4" w:space="0" w:color="auto"/>
              <w:bottom w:val="single" w:sz="4" w:space="0" w:color="auto"/>
              <w:right w:val="single" w:sz="4" w:space="0" w:color="auto"/>
            </w:tcBorders>
            <w:shd w:val="clear" w:color="auto" w:fill="A20000"/>
            <w:noWrap/>
            <w:vAlign w:val="center"/>
            <w:hideMark/>
          </w:tcPr>
          <w:p w:rsidR="0036124F" w:rsidRPr="004045A8" w:rsidRDefault="0036124F"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rPr>
              <w:t>CONCEPTO</w:t>
            </w:r>
          </w:p>
        </w:tc>
        <w:tc>
          <w:tcPr>
            <w:tcW w:w="5386" w:type="dxa"/>
            <w:tcBorders>
              <w:top w:val="single" w:sz="4" w:space="0" w:color="auto"/>
              <w:left w:val="nil"/>
              <w:bottom w:val="single" w:sz="4" w:space="0" w:color="auto"/>
              <w:right w:val="single" w:sz="4" w:space="0" w:color="auto"/>
            </w:tcBorders>
            <w:shd w:val="clear" w:color="auto" w:fill="A20000"/>
            <w:vAlign w:val="center"/>
            <w:hideMark/>
          </w:tcPr>
          <w:p w:rsidR="0036124F" w:rsidRPr="004045A8" w:rsidRDefault="0036124F" w:rsidP="00F81982">
            <w:pPr>
              <w:spacing w:line="240" w:lineRule="auto"/>
              <w:jc w:val="center"/>
              <w:rPr>
                <w:rFonts w:ascii="Arial" w:hAnsi="Arial" w:cs="Arial"/>
                <w:b/>
                <w:bCs/>
                <w:color w:val="FFFFFF" w:themeColor="background1"/>
                <w:sz w:val="20"/>
                <w:szCs w:val="20"/>
              </w:rPr>
            </w:pPr>
            <w:r w:rsidRPr="004045A8">
              <w:rPr>
                <w:rFonts w:ascii="Arial" w:hAnsi="Arial" w:cs="Arial"/>
                <w:b/>
                <w:bCs/>
                <w:color w:val="FFFFFF" w:themeColor="background1"/>
                <w:sz w:val="20"/>
                <w:szCs w:val="20"/>
              </w:rPr>
              <w:t>VALOR</w:t>
            </w:r>
            <w:r w:rsidRPr="004045A8">
              <w:rPr>
                <w:rFonts w:ascii="Arial" w:hAnsi="Arial" w:cs="Arial"/>
                <w:b/>
                <w:bCs/>
                <w:color w:val="FFFFFF" w:themeColor="background1"/>
                <w:sz w:val="20"/>
                <w:szCs w:val="20"/>
              </w:rPr>
              <w:br/>
              <w:t>(Millones de Pesos)</w:t>
            </w:r>
          </w:p>
        </w:tc>
      </w:tr>
      <w:tr w:rsidR="0036124F" w:rsidRPr="004045A8" w:rsidTr="00917A09">
        <w:trPr>
          <w:trHeight w:val="600"/>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993E94" w:rsidP="00F81982">
            <w:pPr>
              <w:spacing w:after="0" w:line="240" w:lineRule="auto"/>
              <w:rPr>
                <w:rFonts w:ascii="Arial" w:hAnsi="Arial" w:cs="Arial"/>
                <w:color w:val="000000"/>
                <w:sz w:val="20"/>
                <w:szCs w:val="20"/>
              </w:rPr>
            </w:pPr>
            <w:r w:rsidRPr="004045A8">
              <w:rPr>
                <w:rFonts w:ascii="Arial" w:hAnsi="Arial" w:cs="Arial"/>
                <w:b/>
                <w:color w:val="000000"/>
                <w:sz w:val="20"/>
                <w:szCs w:val="20"/>
                <w:u w:val="single"/>
              </w:rPr>
              <w:t>Vigencia fiscal a</w:t>
            </w:r>
            <w:r w:rsidR="0036124F" w:rsidRPr="004045A8">
              <w:rPr>
                <w:rFonts w:ascii="Arial" w:hAnsi="Arial" w:cs="Arial"/>
                <w:b/>
                <w:color w:val="000000"/>
                <w:sz w:val="20"/>
                <w:szCs w:val="20"/>
                <w:u w:val="single"/>
              </w:rPr>
              <w:t>ño 2014</w:t>
            </w:r>
            <w:r w:rsidR="00D813F7" w:rsidRPr="004045A8">
              <w:rPr>
                <w:rFonts w:ascii="Arial" w:hAnsi="Arial" w:cs="Arial"/>
                <w:b/>
                <w:color w:val="000000"/>
                <w:sz w:val="20"/>
                <w:szCs w:val="20"/>
                <w:u w:val="single"/>
              </w:rPr>
              <w:t>:</w:t>
            </w:r>
            <w:r w:rsidR="00D813F7" w:rsidRPr="004045A8">
              <w:rPr>
                <w:rFonts w:ascii="Arial" w:hAnsi="Arial" w:cs="Arial"/>
                <w:color w:val="000000"/>
                <w:sz w:val="20"/>
                <w:szCs w:val="20"/>
              </w:rPr>
              <w:t xml:space="preserve">  Comprendida entre el día  01 del mes de enero y el día 31 del mes de diciembre del año 2014</w:t>
            </w:r>
          </w:p>
        </w:tc>
      </w:tr>
      <w:tr w:rsidR="0036124F"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rPr>
            </w:pPr>
            <w:r w:rsidRPr="004045A8">
              <w:rPr>
                <w:rFonts w:ascii="Arial" w:hAnsi="Arial" w:cs="Arial"/>
                <w:color w:val="000000"/>
                <w:sz w:val="20"/>
                <w:szCs w:val="20"/>
              </w:rPr>
              <w:t>Ingresos operacionales</w:t>
            </w:r>
          </w:p>
        </w:tc>
        <w:tc>
          <w:tcPr>
            <w:tcW w:w="5386" w:type="dxa"/>
            <w:tcBorders>
              <w:top w:val="single" w:sz="4" w:space="0" w:color="auto"/>
              <w:left w:val="nil"/>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711.898 </w:t>
            </w:r>
          </w:p>
        </w:tc>
      </w:tr>
      <w:tr w:rsidR="0036124F"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rPr>
            </w:pPr>
            <w:r w:rsidRPr="004045A8">
              <w:rPr>
                <w:rFonts w:ascii="Arial" w:hAnsi="Arial" w:cs="Arial"/>
                <w:color w:val="000000"/>
                <w:sz w:val="20"/>
                <w:szCs w:val="20"/>
              </w:rPr>
              <w:t>Gastos operacionales</w:t>
            </w:r>
          </w:p>
        </w:tc>
        <w:tc>
          <w:tcPr>
            <w:tcW w:w="5386" w:type="dxa"/>
            <w:tcBorders>
              <w:top w:val="single" w:sz="4" w:space="0" w:color="auto"/>
              <w:left w:val="nil"/>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980.421 </w:t>
            </w:r>
          </w:p>
        </w:tc>
      </w:tr>
      <w:tr w:rsidR="0036124F"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rPr>
            </w:pPr>
            <w:r w:rsidRPr="004045A8">
              <w:rPr>
                <w:rFonts w:ascii="Arial" w:hAnsi="Arial" w:cs="Arial"/>
                <w:color w:val="000000"/>
                <w:sz w:val="20"/>
                <w:szCs w:val="20"/>
              </w:rPr>
              <w:t>Costos de venta y operación</w:t>
            </w:r>
          </w:p>
        </w:tc>
        <w:tc>
          <w:tcPr>
            <w:tcW w:w="5386" w:type="dxa"/>
            <w:tcBorders>
              <w:top w:val="single" w:sz="4" w:space="0" w:color="auto"/>
              <w:left w:val="nil"/>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0 </w:t>
            </w:r>
          </w:p>
        </w:tc>
      </w:tr>
      <w:tr w:rsidR="0036124F"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rPr>
            </w:pPr>
            <w:r w:rsidRPr="004045A8">
              <w:rPr>
                <w:rFonts w:ascii="Arial" w:hAnsi="Arial" w:cs="Arial"/>
                <w:color w:val="000000"/>
                <w:sz w:val="20"/>
                <w:szCs w:val="20"/>
              </w:rPr>
              <w:t>Resultado Operacional</w:t>
            </w:r>
          </w:p>
        </w:tc>
        <w:tc>
          <w:tcPr>
            <w:tcW w:w="5386" w:type="dxa"/>
            <w:tcBorders>
              <w:top w:val="single" w:sz="4" w:space="0" w:color="auto"/>
              <w:left w:val="nil"/>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-268.522 </w:t>
            </w:r>
          </w:p>
        </w:tc>
      </w:tr>
      <w:tr w:rsidR="0036124F"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rPr>
            </w:pPr>
            <w:r w:rsidRPr="004045A8">
              <w:rPr>
                <w:rFonts w:ascii="Arial" w:hAnsi="Arial" w:cs="Arial"/>
                <w:color w:val="000000"/>
                <w:sz w:val="20"/>
                <w:szCs w:val="20"/>
              </w:rPr>
              <w:t>Ingresos Extraordinarios</w:t>
            </w:r>
          </w:p>
        </w:tc>
        <w:tc>
          <w:tcPr>
            <w:tcW w:w="5386" w:type="dxa"/>
            <w:tcBorders>
              <w:top w:val="single" w:sz="4" w:space="0" w:color="auto"/>
              <w:left w:val="nil"/>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47.972 </w:t>
            </w:r>
          </w:p>
        </w:tc>
      </w:tr>
      <w:tr w:rsidR="0036124F"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rPr>
            </w:pPr>
            <w:r w:rsidRPr="004045A8">
              <w:rPr>
                <w:rFonts w:ascii="Arial" w:hAnsi="Arial" w:cs="Arial"/>
                <w:color w:val="000000"/>
                <w:sz w:val="20"/>
                <w:szCs w:val="20"/>
              </w:rPr>
              <w:t>Gastos Extraordinarios</w:t>
            </w:r>
          </w:p>
        </w:tc>
        <w:tc>
          <w:tcPr>
            <w:tcW w:w="5386" w:type="dxa"/>
            <w:tcBorders>
              <w:top w:val="single" w:sz="4" w:space="0" w:color="auto"/>
              <w:left w:val="nil"/>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7.923 </w:t>
            </w:r>
          </w:p>
        </w:tc>
      </w:tr>
      <w:tr w:rsidR="0036124F"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rPr>
            </w:pPr>
            <w:r w:rsidRPr="004045A8">
              <w:rPr>
                <w:rFonts w:ascii="Arial" w:hAnsi="Arial" w:cs="Arial"/>
                <w:color w:val="000000"/>
                <w:sz w:val="20"/>
                <w:szCs w:val="20"/>
              </w:rPr>
              <w:t>Resultado No Operacional</w:t>
            </w:r>
          </w:p>
        </w:tc>
        <w:tc>
          <w:tcPr>
            <w:tcW w:w="5386" w:type="dxa"/>
            <w:tcBorders>
              <w:top w:val="single" w:sz="4" w:space="0" w:color="auto"/>
              <w:left w:val="nil"/>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40.049 </w:t>
            </w:r>
          </w:p>
        </w:tc>
      </w:tr>
      <w:tr w:rsidR="0036124F" w:rsidRPr="004045A8" w:rsidTr="00917A09">
        <w:trPr>
          <w:trHeight w:val="300"/>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rPr>
            </w:pPr>
            <w:r w:rsidRPr="004045A8">
              <w:rPr>
                <w:rFonts w:ascii="Arial" w:hAnsi="Arial" w:cs="Arial"/>
                <w:color w:val="000000"/>
                <w:sz w:val="20"/>
                <w:szCs w:val="20"/>
              </w:rPr>
              <w:t>Resultado Neto</w:t>
            </w:r>
          </w:p>
        </w:tc>
        <w:tc>
          <w:tcPr>
            <w:tcW w:w="5386" w:type="dxa"/>
            <w:tcBorders>
              <w:top w:val="single" w:sz="4" w:space="0" w:color="auto"/>
              <w:left w:val="nil"/>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-228.473 </w:t>
            </w:r>
          </w:p>
        </w:tc>
      </w:tr>
    </w:tbl>
    <w:p w:rsidR="006C18C5" w:rsidRPr="004045A8" w:rsidRDefault="00E723D7" w:rsidP="00F81982">
      <w:pPr>
        <w:spacing w:after="0" w:line="240" w:lineRule="auto"/>
        <w:jc w:val="both"/>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de Gestión Financiera – Secretaría General</w:t>
      </w:r>
    </w:p>
    <w:p w:rsidR="00A65613" w:rsidRPr="004045A8" w:rsidRDefault="00A65613" w:rsidP="00F81982">
      <w:pPr>
        <w:spacing w:after="0" w:line="240" w:lineRule="auto"/>
        <w:jc w:val="both"/>
        <w:rPr>
          <w:rFonts w:ascii="Arial" w:hAnsi="Arial" w:cs="Arial"/>
          <w:sz w:val="20"/>
          <w:szCs w:val="20"/>
          <w:lang w:val="es-ES"/>
        </w:rPr>
      </w:pPr>
    </w:p>
    <w:p w:rsidR="005A7E74" w:rsidRDefault="005A7E74" w:rsidP="00F81982">
      <w:pPr>
        <w:autoSpaceDE w:val="0"/>
        <w:autoSpaceDN w:val="0"/>
        <w:adjustRightInd w:val="0"/>
        <w:spacing w:after="0" w:line="240" w:lineRule="auto"/>
        <w:jc w:val="center"/>
        <w:rPr>
          <w:rFonts w:ascii="Arial" w:hAnsi="Arial" w:cs="Arial"/>
          <w:b/>
          <w:sz w:val="20"/>
          <w:szCs w:val="20"/>
        </w:rPr>
      </w:pPr>
    </w:p>
    <w:p w:rsidR="000F0802" w:rsidRDefault="000F0802" w:rsidP="00F81982">
      <w:pPr>
        <w:autoSpaceDE w:val="0"/>
        <w:autoSpaceDN w:val="0"/>
        <w:adjustRightInd w:val="0"/>
        <w:spacing w:after="0" w:line="240" w:lineRule="auto"/>
        <w:jc w:val="center"/>
        <w:rPr>
          <w:rFonts w:ascii="Arial" w:hAnsi="Arial" w:cs="Arial"/>
          <w:b/>
          <w:sz w:val="20"/>
          <w:szCs w:val="20"/>
        </w:rPr>
      </w:pPr>
    </w:p>
    <w:p w:rsidR="000F0802" w:rsidRPr="004045A8" w:rsidRDefault="000F0802" w:rsidP="00F81982">
      <w:pPr>
        <w:autoSpaceDE w:val="0"/>
        <w:autoSpaceDN w:val="0"/>
        <w:adjustRightInd w:val="0"/>
        <w:spacing w:after="0" w:line="240" w:lineRule="auto"/>
        <w:jc w:val="center"/>
        <w:rPr>
          <w:rFonts w:ascii="Arial" w:hAnsi="Arial" w:cs="Arial"/>
          <w:b/>
          <w:sz w:val="20"/>
          <w:szCs w:val="20"/>
        </w:rPr>
      </w:pPr>
    </w:p>
    <w:p w:rsidR="005A7E74" w:rsidRPr="004045A8" w:rsidRDefault="005A7E74" w:rsidP="00F81982">
      <w:pPr>
        <w:autoSpaceDE w:val="0"/>
        <w:autoSpaceDN w:val="0"/>
        <w:adjustRightInd w:val="0"/>
        <w:spacing w:after="0" w:line="240" w:lineRule="auto"/>
        <w:jc w:val="center"/>
        <w:rPr>
          <w:rFonts w:ascii="Arial" w:hAnsi="Arial" w:cs="Arial"/>
          <w:b/>
          <w:sz w:val="20"/>
          <w:szCs w:val="20"/>
        </w:rPr>
      </w:pPr>
    </w:p>
    <w:p w:rsidR="005A7E74" w:rsidRPr="004045A8" w:rsidRDefault="005A7E74" w:rsidP="00F81982">
      <w:pPr>
        <w:autoSpaceDE w:val="0"/>
        <w:autoSpaceDN w:val="0"/>
        <w:adjustRightInd w:val="0"/>
        <w:spacing w:after="0" w:line="240" w:lineRule="auto"/>
        <w:jc w:val="center"/>
        <w:rPr>
          <w:rFonts w:ascii="Arial" w:hAnsi="Arial" w:cs="Arial"/>
          <w:b/>
          <w:sz w:val="20"/>
          <w:szCs w:val="20"/>
        </w:rPr>
      </w:pPr>
    </w:p>
    <w:p w:rsidR="005A7E74" w:rsidRPr="004045A8" w:rsidRDefault="005A7E74" w:rsidP="00F81982">
      <w:pPr>
        <w:autoSpaceDE w:val="0"/>
        <w:autoSpaceDN w:val="0"/>
        <w:adjustRightInd w:val="0"/>
        <w:spacing w:after="0" w:line="240" w:lineRule="auto"/>
        <w:jc w:val="center"/>
        <w:rPr>
          <w:rFonts w:ascii="Arial" w:hAnsi="Arial" w:cs="Arial"/>
          <w:b/>
          <w:sz w:val="20"/>
          <w:szCs w:val="20"/>
        </w:rPr>
      </w:pPr>
    </w:p>
    <w:p w:rsidR="005A7E74" w:rsidRPr="004045A8" w:rsidRDefault="005A7E74" w:rsidP="00F81982">
      <w:pPr>
        <w:autoSpaceDE w:val="0"/>
        <w:autoSpaceDN w:val="0"/>
        <w:adjustRightInd w:val="0"/>
        <w:spacing w:after="0" w:line="240" w:lineRule="auto"/>
        <w:jc w:val="center"/>
        <w:rPr>
          <w:rFonts w:ascii="Arial" w:hAnsi="Arial" w:cs="Arial"/>
          <w:b/>
          <w:sz w:val="20"/>
          <w:szCs w:val="20"/>
        </w:rPr>
      </w:pPr>
    </w:p>
    <w:p w:rsidR="005A7E74" w:rsidRPr="004045A8" w:rsidRDefault="005A7E74" w:rsidP="00F81982">
      <w:pPr>
        <w:autoSpaceDE w:val="0"/>
        <w:autoSpaceDN w:val="0"/>
        <w:adjustRightInd w:val="0"/>
        <w:spacing w:after="0" w:line="240" w:lineRule="auto"/>
        <w:jc w:val="center"/>
        <w:rPr>
          <w:rFonts w:ascii="Arial" w:hAnsi="Arial" w:cs="Arial"/>
          <w:b/>
          <w:sz w:val="20"/>
          <w:szCs w:val="20"/>
        </w:rPr>
      </w:pPr>
    </w:p>
    <w:p w:rsidR="005A7E74" w:rsidRPr="004045A8" w:rsidRDefault="005A7E74" w:rsidP="00F81982">
      <w:pPr>
        <w:autoSpaceDE w:val="0"/>
        <w:autoSpaceDN w:val="0"/>
        <w:adjustRightInd w:val="0"/>
        <w:spacing w:after="0" w:line="240" w:lineRule="auto"/>
        <w:jc w:val="center"/>
        <w:rPr>
          <w:rFonts w:ascii="Arial" w:hAnsi="Arial" w:cs="Arial"/>
          <w:b/>
          <w:sz w:val="20"/>
          <w:szCs w:val="20"/>
        </w:rPr>
      </w:pPr>
    </w:p>
    <w:p w:rsidR="00B97A8A" w:rsidRDefault="00B97A8A" w:rsidP="00F81982">
      <w:pPr>
        <w:autoSpaceDE w:val="0"/>
        <w:autoSpaceDN w:val="0"/>
        <w:adjustRightInd w:val="0"/>
        <w:spacing w:after="0" w:line="240" w:lineRule="auto"/>
        <w:jc w:val="center"/>
        <w:rPr>
          <w:rFonts w:ascii="Arial" w:hAnsi="Arial" w:cs="Arial"/>
          <w:b/>
          <w:sz w:val="20"/>
          <w:szCs w:val="20"/>
        </w:rPr>
      </w:pPr>
    </w:p>
    <w:p w:rsidR="00792717" w:rsidRPr="004045A8" w:rsidRDefault="00792717" w:rsidP="00F81982">
      <w:pPr>
        <w:autoSpaceDE w:val="0"/>
        <w:autoSpaceDN w:val="0"/>
        <w:adjustRightInd w:val="0"/>
        <w:spacing w:after="0" w:line="240" w:lineRule="auto"/>
        <w:jc w:val="center"/>
        <w:rPr>
          <w:rFonts w:ascii="Arial" w:hAnsi="Arial" w:cs="Arial"/>
          <w:b/>
          <w:sz w:val="20"/>
          <w:szCs w:val="20"/>
        </w:rPr>
      </w:pPr>
    </w:p>
    <w:p w:rsidR="005A7E74" w:rsidRPr="004045A8" w:rsidRDefault="005A7E74" w:rsidP="00F81982">
      <w:pPr>
        <w:autoSpaceDE w:val="0"/>
        <w:autoSpaceDN w:val="0"/>
        <w:adjustRightInd w:val="0"/>
        <w:spacing w:after="0" w:line="240" w:lineRule="auto"/>
        <w:jc w:val="center"/>
        <w:rPr>
          <w:rFonts w:ascii="Arial" w:hAnsi="Arial" w:cs="Arial"/>
          <w:b/>
          <w:sz w:val="20"/>
          <w:szCs w:val="20"/>
        </w:rPr>
      </w:pPr>
    </w:p>
    <w:p w:rsidR="000534FC" w:rsidRPr="004045A8" w:rsidRDefault="000534FC" w:rsidP="00F81982">
      <w:pPr>
        <w:autoSpaceDE w:val="0"/>
        <w:autoSpaceDN w:val="0"/>
        <w:adjustRightInd w:val="0"/>
        <w:spacing w:after="0" w:line="240" w:lineRule="auto"/>
        <w:jc w:val="center"/>
        <w:rPr>
          <w:rFonts w:ascii="Arial" w:hAnsi="Arial" w:cs="Arial"/>
          <w:b/>
          <w:sz w:val="20"/>
          <w:szCs w:val="20"/>
        </w:rPr>
      </w:pPr>
    </w:p>
    <w:p w:rsidR="00A65613" w:rsidRPr="004045A8" w:rsidRDefault="00755647"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A65613" w:rsidRPr="004045A8">
        <w:rPr>
          <w:rFonts w:ascii="Arial" w:hAnsi="Arial" w:cs="Arial"/>
          <w:b/>
          <w:sz w:val="20"/>
          <w:szCs w:val="20"/>
        </w:rPr>
        <w:t xml:space="preserve"> No. 5</w:t>
      </w:r>
    </w:p>
    <w:p w:rsidR="0036124F" w:rsidRPr="004045A8" w:rsidRDefault="00755647" w:rsidP="00F81982">
      <w:pPr>
        <w:spacing w:after="0" w:line="240" w:lineRule="auto"/>
        <w:jc w:val="center"/>
        <w:rPr>
          <w:rFonts w:ascii="Arial" w:hAnsi="Arial" w:cs="Arial"/>
          <w:b/>
          <w:sz w:val="20"/>
          <w:szCs w:val="20"/>
        </w:rPr>
      </w:pPr>
      <w:r w:rsidRPr="004045A8">
        <w:rPr>
          <w:rFonts w:ascii="Arial" w:hAnsi="Arial" w:cs="Arial"/>
          <w:b/>
          <w:sz w:val="20"/>
          <w:szCs w:val="20"/>
        </w:rPr>
        <w:t xml:space="preserve">VIGENCIA FISCAL AÑO 2015 </w:t>
      </w:r>
      <w:r w:rsidR="00E723D7" w:rsidRPr="004045A8">
        <w:rPr>
          <w:rFonts w:ascii="Arial" w:hAnsi="Arial" w:cs="Arial"/>
          <w:b/>
          <w:sz w:val="20"/>
          <w:szCs w:val="20"/>
        </w:rPr>
        <w:t>(</w:t>
      </w:r>
      <w:r w:rsidRPr="004045A8">
        <w:rPr>
          <w:rFonts w:ascii="Arial" w:hAnsi="Arial" w:cs="Arial"/>
          <w:b/>
          <w:sz w:val="20"/>
          <w:szCs w:val="20"/>
        </w:rPr>
        <w:t>i</w:t>
      </w:r>
      <w:r w:rsidR="00E723D7" w:rsidRPr="004045A8">
        <w:rPr>
          <w:rFonts w:ascii="Arial" w:hAnsi="Arial" w:cs="Arial"/>
          <w:b/>
          <w:sz w:val="20"/>
          <w:szCs w:val="20"/>
        </w:rPr>
        <w:t>ngresos, gastos, costos, resultados)</w:t>
      </w:r>
    </w:p>
    <w:p w:rsidR="00A65613" w:rsidRPr="004045A8" w:rsidRDefault="00A65613" w:rsidP="00F81982">
      <w:pPr>
        <w:spacing w:after="0" w:line="240" w:lineRule="auto"/>
        <w:jc w:val="both"/>
        <w:rPr>
          <w:rFonts w:ascii="Arial" w:hAnsi="Arial" w:cs="Arial"/>
          <w:b/>
          <w:sz w:val="20"/>
          <w:szCs w:val="20"/>
          <w:u w:val="single"/>
        </w:rPr>
      </w:pPr>
    </w:p>
    <w:tbl>
      <w:tblPr>
        <w:tblW w:w="9634" w:type="dxa"/>
        <w:tblCellMar>
          <w:left w:w="70" w:type="dxa"/>
          <w:right w:w="70" w:type="dxa"/>
        </w:tblCellMar>
        <w:tblLook w:val="04A0" w:firstRow="1" w:lastRow="0" w:firstColumn="1" w:lastColumn="0" w:noHBand="0" w:noVBand="1"/>
      </w:tblPr>
      <w:tblGrid>
        <w:gridCol w:w="5648"/>
        <w:gridCol w:w="3986"/>
      </w:tblGrid>
      <w:tr w:rsidR="0036124F" w:rsidRPr="004045A8" w:rsidTr="00917A09">
        <w:trPr>
          <w:trHeight w:val="600"/>
        </w:trPr>
        <w:tc>
          <w:tcPr>
            <w:tcW w:w="5648" w:type="dxa"/>
            <w:tcBorders>
              <w:top w:val="single" w:sz="4" w:space="0" w:color="auto"/>
              <w:left w:val="single" w:sz="4" w:space="0" w:color="auto"/>
              <w:bottom w:val="single" w:sz="4" w:space="0" w:color="auto"/>
              <w:right w:val="single" w:sz="4" w:space="0" w:color="auto"/>
            </w:tcBorders>
            <w:shd w:val="clear" w:color="auto" w:fill="A20000"/>
            <w:noWrap/>
            <w:vAlign w:val="center"/>
            <w:hideMark/>
          </w:tcPr>
          <w:p w:rsidR="0036124F" w:rsidRPr="004045A8" w:rsidRDefault="0036124F"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lang w:eastAsia="es-CO"/>
              </w:rPr>
              <w:t>CONCEPTO</w:t>
            </w:r>
          </w:p>
        </w:tc>
        <w:tc>
          <w:tcPr>
            <w:tcW w:w="3986" w:type="dxa"/>
            <w:tcBorders>
              <w:top w:val="single" w:sz="4" w:space="0" w:color="auto"/>
              <w:left w:val="nil"/>
              <w:bottom w:val="single" w:sz="4" w:space="0" w:color="auto"/>
              <w:right w:val="single" w:sz="4" w:space="0" w:color="auto"/>
            </w:tcBorders>
            <w:shd w:val="clear" w:color="auto" w:fill="A20000"/>
            <w:vAlign w:val="center"/>
            <w:hideMark/>
          </w:tcPr>
          <w:p w:rsidR="0036124F" w:rsidRPr="004045A8" w:rsidRDefault="0036124F"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lang w:eastAsia="es-CO"/>
              </w:rPr>
              <w:t>VALOR</w:t>
            </w:r>
            <w:r w:rsidRPr="004045A8">
              <w:rPr>
                <w:rFonts w:ascii="Arial" w:hAnsi="Arial" w:cs="Arial"/>
                <w:b/>
                <w:bCs/>
                <w:color w:val="FFFFFF" w:themeColor="background1"/>
                <w:sz w:val="20"/>
                <w:szCs w:val="20"/>
                <w:lang w:eastAsia="es-CO"/>
              </w:rPr>
              <w:br/>
              <w:t>(Millones de Pesos)</w:t>
            </w:r>
          </w:p>
        </w:tc>
      </w:tr>
      <w:tr w:rsidR="0036124F" w:rsidRPr="004045A8" w:rsidTr="00917A09">
        <w:trPr>
          <w:trHeight w:val="630"/>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993E94" w:rsidP="00F81982">
            <w:pPr>
              <w:spacing w:after="0" w:line="240" w:lineRule="auto"/>
              <w:rPr>
                <w:rFonts w:ascii="Arial" w:hAnsi="Arial" w:cs="Arial"/>
                <w:color w:val="000000"/>
                <w:sz w:val="20"/>
                <w:szCs w:val="20"/>
                <w:lang w:eastAsia="es-CO"/>
              </w:rPr>
            </w:pPr>
            <w:r w:rsidRPr="004045A8">
              <w:rPr>
                <w:rFonts w:ascii="Arial" w:hAnsi="Arial" w:cs="Arial"/>
                <w:b/>
                <w:color w:val="000000"/>
                <w:sz w:val="20"/>
                <w:szCs w:val="20"/>
                <w:lang w:eastAsia="es-CO"/>
              </w:rPr>
              <w:t>Vigencia fiscal a</w:t>
            </w:r>
            <w:r w:rsidR="0036124F" w:rsidRPr="004045A8">
              <w:rPr>
                <w:rFonts w:ascii="Arial" w:hAnsi="Arial" w:cs="Arial"/>
                <w:b/>
                <w:color w:val="000000"/>
                <w:sz w:val="20"/>
                <w:szCs w:val="20"/>
                <w:lang w:eastAsia="es-CO"/>
              </w:rPr>
              <w:t>ño 2015</w:t>
            </w:r>
            <w:r w:rsidR="00E723D7" w:rsidRPr="004045A8">
              <w:rPr>
                <w:rFonts w:ascii="Arial" w:hAnsi="Arial" w:cs="Arial"/>
                <w:b/>
                <w:color w:val="000000"/>
                <w:sz w:val="20"/>
                <w:szCs w:val="20"/>
                <w:lang w:eastAsia="es-CO"/>
              </w:rPr>
              <w:t>:</w:t>
            </w:r>
            <w:r w:rsidR="00E723D7" w:rsidRPr="004045A8">
              <w:rPr>
                <w:rFonts w:ascii="Arial" w:hAnsi="Arial" w:cs="Arial"/>
                <w:color w:val="000000"/>
                <w:sz w:val="20"/>
                <w:szCs w:val="20"/>
                <w:lang w:eastAsia="es-CO"/>
              </w:rPr>
              <w:t xml:space="preserve"> </w:t>
            </w:r>
            <w:r w:rsidR="00D813F7" w:rsidRPr="004045A8">
              <w:rPr>
                <w:rFonts w:ascii="Arial" w:hAnsi="Arial" w:cs="Arial"/>
                <w:color w:val="000000"/>
                <w:sz w:val="20"/>
                <w:szCs w:val="20"/>
                <w:lang w:eastAsia="es-CO"/>
              </w:rPr>
              <w:t>Comprendida entre el día  01 del mes de enero y el día 31 del mes de d</w:t>
            </w:r>
            <w:r w:rsidR="0036124F" w:rsidRPr="004045A8">
              <w:rPr>
                <w:rFonts w:ascii="Arial" w:hAnsi="Arial" w:cs="Arial"/>
                <w:color w:val="000000"/>
                <w:sz w:val="20"/>
                <w:szCs w:val="20"/>
                <w:lang w:eastAsia="es-CO"/>
              </w:rPr>
              <w:t>iciembre</w:t>
            </w:r>
            <w:r w:rsidR="00D813F7" w:rsidRPr="004045A8">
              <w:rPr>
                <w:rFonts w:ascii="Arial" w:hAnsi="Arial" w:cs="Arial"/>
                <w:color w:val="000000"/>
                <w:sz w:val="20"/>
                <w:szCs w:val="20"/>
                <w:lang w:eastAsia="es-CO"/>
              </w:rPr>
              <w:t xml:space="preserve"> del año 2015.</w:t>
            </w:r>
          </w:p>
        </w:tc>
      </w:tr>
      <w:tr w:rsidR="0036124F"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Ingresos operacionales</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1.024.944 </w:t>
            </w:r>
          </w:p>
        </w:tc>
      </w:tr>
      <w:tr w:rsidR="0036124F"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Gastos operacionales</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1.116.542 </w:t>
            </w:r>
          </w:p>
        </w:tc>
      </w:tr>
      <w:tr w:rsidR="0036124F"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Costos de venta y operación</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36124F"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Resultado Operacional</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-91.599 </w:t>
            </w:r>
          </w:p>
        </w:tc>
      </w:tr>
      <w:tr w:rsidR="0036124F"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Ingresos Extraordinarios</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21.884 </w:t>
            </w:r>
          </w:p>
        </w:tc>
      </w:tr>
      <w:tr w:rsidR="0036124F"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Gastos Extraordinarios</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-6.792 </w:t>
            </w:r>
          </w:p>
        </w:tc>
      </w:tr>
      <w:tr w:rsidR="0036124F"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Resultado No Operacional</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28.676 </w:t>
            </w:r>
          </w:p>
        </w:tc>
      </w:tr>
      <w:tr w:rsidR="0036124F"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Resultado Neto</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124F" w:rsidRPr="004045A8" w:rsidRDefault="0036124F"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-62.923 </w:t>
            </w:r>
          </w:p>
        </w:tc>
      </w:tr>
    </w:tbl>
    <w:p w:rsidR="0036124F" w:rsidRPr="004045A8" w:rsidRDefault="00E723D7" w:rsidP="00F81982">
      <w:pPr>
        <w:spacing w:line="240" w:lineRule="auto"/>
        <w:jc w:val="both"/>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de Gestión Financiera – Secretaría General</w:t>
      </w:r>
    </w:p>
    <w:p w:rsidR="00A65613" w:rsidRPr="004045A8" w:rsidRDefault="00A2178F"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 xml:space="preserve">CUADRO </w:t>
      </w:r>
      <w:r w:rsidR="00A65613" w:rsidRPr="004045A8">
        <w:rPr>
          <w:rFonts w:ascii="Arial" w:hAnsi="Arial" w:cs="Arial"/>
          <w:b/>
          <w:sz w:val="20"/>
          <w:szCs w:val="20"/>
        </w:rPr>
        <w:t>No. 6</w:t>
      </w:r>
    </w:p>
    <w:p w:rsidR="00E723D7" w:rsidRPr="004045A8" w:rsidRDefault="00A2178F" w:rsidP="00F81982">
      <w:pPr>
        <w:tabs>
          <w:tab w:val="left" w:pos="8034"/>
        </w:tabs>
        <w:spacing w:line="240" w:lineRule="auto"/>
        <w:jc w:val="center"/>
        <w:rPr>
          <w:rFonts w:ascii="Arial" w:hAnsi="Arial" w:cs="Arial"/>
          <w:b/>
          <w:sz w:val="20"/>
          <w:szCs w:val="20"/>
        </w:rPr>
      </w:pPr>
      <w:r w:rsidRPr="004045A8">
        <w:rPr>
          <w:rFonts w:ascii="Arial" w:hAnsi="Arial" w:cs="Arial"/>
          <w:b/>
          <w:sz w:val="20"/>
          <w:szCs w:val="20"/>
        </w:rPr>
        <w:t xml:space="preserve">VIGENCIA FISCAL AÑO 2016 </w:t>
      </w:r>
      <w:r w:rsidR="00E723D7" w:rsidRPr="004045A8">
        <w:rPr>
          <w:rFonts w:ascii="Arial" w:hAnsi="Arial" w:cs="Arial"/>
          <w:b/>
          <w:sz w:val="20"/>
          <w:szCs w:val="20"/>
        </w:rPr>
        <w:t>(</w:t>
      </w:r>
      <w:r w:rsidR="00755647" w:rsidRPr="004045A8">
        <w:rPr>
          <w:rFonts w:ascii="Arial" w:hAnsi="Arial" w:cs="Arial"/>
          <w:b/>
          <w:sz w:val="20"/>
          <w:szCs w:val="20"/>
        </w:rPr>
        <w:t>i</w:t>
      </w:r>
      <w:r w:rsidR="00E723D7" w:rsidRPr="004045A8">
        <w:rPr>
          <w:rFonts w:ascii="Arial" w:hAnsi="Arial" w:cs="Arial"/>
          <w:b/>
          <w:sz w:val="20"/>
          <w:szCs w:val="20"/>
        </w:rPr>
        <w:t>ngresos, gastos, costos, resultados)</w:t>
      </w:r>
    </w:p>
    <w:tbl>
      <w:tblPr>
        <w:tblW w:w="9634" w:type="dxa"/>
        <w:tblCellMar>
          <w:left w:w="70" w:type="dxa"/>
          <w:right w:w="70" w:type="dxa"/>
        </w:tblCellMar>
        <w:tblLook w:val="04A0" w:firstRow="1" w:lastRow="0" w:firstColumn="1" w:lastColumn="0" w:noHBand="0" w:noVBand="1"/>
      </w:tblPr>
      <w:tblGrid>
        <w:gridCol w:w="5648"/>
        <w:gridCol w:w="3986"/>
      </w:tblGrid>
      <w:tr w:rsidR="00F94A86" w:rsidRPr="004045A8" w:rsidTr="00917A09">
        <w:trPr>
          <w:trHeight w:val="600"/>
        </w:trPr>
        <w:tc>
          <w:tcPr>
            <w:tcW w:w="5648" w:type="dxa"/>
            <w:tcBorders>
              <w:top w:val="single" w:sz="4" w:space="0" w:color="auto"/>
              <w:left w:val="single" w:sz="4" w:space="0" w:color="auto"/>
              <w:bottom w:val="single" w:sz="4" w:space="0" w:color="auto"/>
              <w:right w:val="single" w:sz="4" w:space="0" w:color="auto"/>
            </w:tcBorders>
            <w:shd w:val="clear" w:color="auto" w:fill="A20000"/>
            <w:noWrap/>
            <w:vAlign w:val="center"/>
            <w:hideMark/>
          </w:tcPr>
          <w:p w:rsidR="00F94A86" w:rsidRPr="004045A8" w:rsidRDefault="00F94A86"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lang w:eastAsia="es-CO"/>
              </w:rPr>
              <w:t>CONCEPTO</w:t>
            </w:r>
          </w:p>
        </w:tc>
        <w:tc>
          <w:tcPr>
            <w:tcW w:w="3986" w:type="dxa"/>
            <w:tcBorders>
              <w:top w:val="single" w:sz="4" w:space="0" w:color="auto"/>
              <w:left w:val="nil"/>
              <w:bottom w:val="single" w:sz="4" w:space="0" w:color="auto"/>
              <w:right w:val="single" w:sz="4" w:space="0" w:color="auto"/>
            </w:tcBorders>
            <w:shd w:val="clear" w:color="auto" w:fill="A20000"/>
            <w:vAlign w:val="center"/>
            <w:hideMark/>
          </w:tcPr>
          <w:p w:rsidR="00F94A86" w:rsidRPr="004045A8" w:rsidRDefault="00F94A86"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lang w:eastAsia="es-CO"/>
              </w:rPr>
              <w:t>VALOR</w:t>
            </w:r>
            <w:r w:rsidRPr="004045A8">
              <w:rPr>
                <w:rFonts w:ascii="Arial" w:hAnsi="Arial" w:cs="Arial"/>
                <w:b/>
                <w:bCs/>
                <w:color w:val="FFFFFF" w:themeColor="background1"/>
                <w:sz w:val="20"/>
                <w:szCs w:val="20"/>
                <w:lang w:eastAsia="es-CO"/>
              </w:rPr>
              <w:br/>
              <w:t>(Millones de Pesos)</w:t>
            </w:r>
          </w:p>
        </w:tc>
      </w:tr>
      <w:tr w:rsidR="00F94A86" w:rsidRPr="004045A8" w:rsidTr="00917A09">
        <w:trPr>
          <w:trHeight w:val="630"/>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993E94" w:rsidP="00F81982">
            <w:pPr>
              <w:spacing w:after="0" w:line="240" w:lineRule="auto"/>
              <w:rPr>
                <w:rFonts w:ascii="Arial" w:hAnsi="Arial" w:cs="Arial"/>
                <w:color w:val="000000"/>
                <w:sz w:val="20"/>
                <w:szCs w:val="20"/>
                <w:lang w:val="es-ES" w:eastAsia="es-CO"/>
              </w:rPr>
            </w:pPr>
            <w:r w:rsidRPr="004045A8">
              <w:rPr>
                <w:rFonts w:ascii="Arial" w:hAnsi="Arial" w:cs="Arial"/>
                <w:b/>
                <w:color w:val="000000"/>
                <w:sz w:val="20"/>
                <w:szCs w:val="20"/>
                <w:lang w:eastAsia="es-CO"/>
              </w:rPr>
              <w:t>Vigencia fiscal a</w:t>
            </w:r>
            <w:r w:rsidR="00F94A86" w:rsidRPr="004045A8">
              <w:rPr>
                <w:rFonts w:ascii="Arial" w:hAnsi="Arial" w:cs="Arial"/>
                <w:b/>
                <w:color w:val="000000"/>
                <w:sz w:val="20"/>
                <w:szCs w:val="20"/>
                <w:lang w:eastAsia="es-CO"/>
              </w:rPr>
              <w:t>ño 2016</w:t>
            </w:r>
            <w:r w:rsidR="00F94A86" w:rsidRPr="004045A8">
              <w:rPr>
                <w:rFonts w:ascii="Arial" w:hAnsi="Arial" w:cs="Arial"/>
                <w:b/>
                <w:color w:val="000000"/>
                <w:sz w:val="20"/>
                <w:szCs w:val="20"/>
                <w:lang w:val="es-ES" w:eastAsia="es-CO"/>
              </w:rPr>
              <w:t>:</w:t>
            </w:r>
            <w:r w:rsidR="00F94A86" w:rsidRPr="004045A8">
              <w:rPr>
                <w:rFonts w:ascii="Arial" w:hAnsi="Arial" w:cs="Arial"/>
                <w:color w:val="000000"/>
                <w:sz w:val="20"/>
                <w:szCs w:val="20"/>
                <w:lang w:eastAsia="es-CO"/>
              </w:rPr>
              <w:t xml:space="preserve">  Comprendida entre el día  01 del mes enero y el día 31 del mes de Marzo</w:t>
            </w:r>
            <w:r w:rsidR="00F94A86" w:rsidRPr="004045A8">
              <w:rPr>
                <w:rFonts w:ascii="Arial" w:hAnsi="Arial" w:cs="Arial"/>
                <w:color w:val="000000"/>
                <w:sz w:val="20"/>
                <w:szCs w:val="20"/>
                <w:lang w:val="es-ES" w:eastAsia="es-CO"/>
              </w:rPr>
              <w:t xml:space="preserve"> del año 2016</w:t>
            </w:r>
          </w:p>
        </w:tc>
      </w:tr>
      <w:tr w:rsidR="00F94A86"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Ingresos operacionales</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5.047 </w:t>
            </w:r>
          </w:p>
        </w:tc>
      </w:tr>
      <w:tr w:rsidR="00F94A86"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Gastos operacionales</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129.856 </w:t>
            </w:r>
          </w:p>
        </w:tc>
      </w:tr>
      <w:tr w:rsidR="00F94A86"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Costos de venta y operación</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F94A86"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Resultado Operacional</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-124.809 </w:t>
            </w:r>
          </w:p>
        </w:tc>
      </w:tr>
      <w:tr w:rsidR="00F94A86"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Ingresos Extraordinarios</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6.068</w:t>
            </w:r>
          </w:p>
        </w:tc>
      </w:tr>
      <w:tr w:rsidR="00F94A86"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Gastos Extraordinarios</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-348 </w:t>
            </w:r>
          </w:p>
        </w:tc>
      </w:tr>
      <w:tr w:rsidR="00F94A86"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Resultado No Operacional</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6.416 </w:t>
            </w:r>
          </w:p>
        </w:tc>
      </w:tr>
      <w:tr w:rsidR="00F94A86" w:rsidRPr="004045A8" w:rsidTr="00917A09">
        <w:trPr>
          <w:trHeight w:val="300"/>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Resultado Neto</w:t>
            </w:r>
          </w:p>
        </w:tc>
        <w:tc>
          <w:tcPr>
            <w:tcW w:w="3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4A86" w:rsidRPr="004045A8" w:rsidRDefault="00F94A86"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-118.393 </w:t>
            </w:r>
          </w:p>
        </w:tc>
      </w:tr>
    </w:tbl>
    <w:p w:rsidR="00A2178F" w:rsidRPr="004045A8" w:rsidRDefault="00F94A86" w:rsidP="00F81982">
      <w:pPr>
        <w:spacing w:line="240" w:lineRule="auto"/>
        <w:jc w:val="both"/>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de Gestión Financiera – Secretaría General</w:t>
      </w:r>
    </w:p>
    <w:p w:rsidR="005A7E74" w:rsidRPr="004045A8" w:rsidRDefault="005A7E74" w:rsidP="00F81982">
      <w:pPr>
        <w:spacing w:line="240" w:lineRule="auto"/>
        <w:jc w:val="both"/>
        <w:rPr>
          <w:rFonts w:ascii="Arial" w:hAnsi="Arial" w:cs="Arial"/>
          <w:sz w:val="20"/>
          <w:szCs w:val="20"/>
        </w:rPr>
      </w:pPr>
    </w:p>
    <w:p w:rsidR="005A7E74" w:rsidRPr="004045A8" w:rsidRDefault="005A7E74" w:rsidP="00F81982">
      <w:pPr>
        <w:spacing w:line="240" w:lineRule="auto"/>
        <w:jc w:val="both"/>
        <w:rPr>
          <w:rFonts w:ascii="Arial" w:hAnsi="Arial" w:cs="Arial"/>
          <w:sz w:val="20"/>
          <w:szCs w:val="20"/>
        </w:rPr>
      </w:pPr>
    </w:p>
    <w:p w:rsidR="005A7E74" w:rsidRPr="004045A8" w:rsidRDefault="005A7E74" w:rsidP="00F81982">
      <w:pPr>
        <w:spacing w:line="240" w:lineRule="auto"/>
        <w:jc w:val="both"/>
        <w:rPr>
          <w:rFonts w:ascii="Arial" w:hAnsi="Arial" w:cs="Arial"/>
          <w:sz w:val="20"/>
          <w:szCs w:val="20"/>
        </w:rPr>
      </w:pPr>
    </w:p>
    <w:p w:rsidR="0081384D" w:rsidRPr="0081384D" w:rsidRDefault="002217C7" w:rsidP="0082222F">
      <w:pPr>
        <w:pStyle w:val="Prrafodelista"/>
        <w:numPr>
          <w:ilvl w:val="1"/>
          <w:numId w:val="12"/>
        </w:numPr>
        <w:autoSpaceDE w:val="0"/>
        <w:autoSpaceDN w:val="0"/>
        <w:adjustRightInd w:val="0"/>
        <w:spacing w:line="240" w:lineRule="auto"/>
        <w:rPr>
          <w:rFonts w:ascii="Arial" w:hAnsi="Arial" w:cs="Arial"/>
          <w:b/>
          <w:color w:val="A20000"/>
          <w:sz w:val="20"/>
          <w:szCs w:val="20"/>
          <w:u w:val="single"/>
        </w:rPr>
      </w:pPr>
      <w:r w:rsidRPr="0081384D">
        <w:rPr>
          <w:rFonts w:ascii="Arial" w:hAnsi="Arial" w:cs="Arial"/>
          <w:b/>
          <w:color w:val="A20000"/>
          <w:sz w:val="20"/>
          <w:szCs w:val="20"/>
          <w:u w:val="single"/>
        </w:rPr>
        <w:t>Bienes Muebles e Inmuebles</w:t>
      </w:r>
      <w:r w:rsidR="00067C0A" w:rsidRPr="0081384D">
        <w:rPr>
          <w:rFonts w:ascii="Arial" w:hAnsi="Arial" w:cs="Arial"/>
          <w:b/>
          <w:color w:val="A20000"/>
          <w:sz w:val="20"/>
          <w:szCs w:val="20"/>
          <w:u w:val="single"/>
        </w:rPr>
        <w:t>:</w:t>
      </w:r>
    </w:p>
    <w:p w:rsidR="00A65613" w:rsidRPr="004045A8" w:rsidRDefault="00A65613"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 No. 7</w:t>
      </w:r>
    </w:p>
    <w:p w:rsidR="00E723D7" w:rsidRPr="004045A8" w:rsidRDefault="00AA40A6" w:rsidP="00F81982">
      <w:pPr>
        <w:spacing w:line="240" w:lineRule="auto"/>
        <w:jc w:val="center"/>
        <w:rPr>
          <w:rFonts w:ascii="Arial" w:hAnsi="Arial" w:cs="Arial"/>
          <w:b/>
          <w:sz w:val="20"/>
          <w:szCs w:val="20"/>
        </w:rPr>
      </w:pPr>
      <w:r w:rsidRPr="004045A8">
        <w:rPr>
          <w:rFonts w:ascii="Arial" w:hAnsi="Arial" w:cs="Arial"/>
          <w:b/>
          <w:sz w:val="20"/>
          <w:szCs w:val="20"/>
        </w:rPr>
        <w:t xml:space="preserve">VIGENCIA FISCAL AÑO 2014 (bienes muebles e inmuebles) </w:t>
      </w:r>
    </w:p>
    <w:tbl>
      <w:tblPr>
        <w:tblW w:w="9634" w:type="dxa"/>
        <w:tblCellMar>
          <w:left w:w="70" w:type="dxa"/>
          <w:right w:w="70" w:type="dxa"/>
        </w:tblCellMar>
        <w:tblLook w:val="04A0" w:firstRow="1" w:lastRow="0" w:firstColumn="1" w:lastColumn="0" w:noHBand="0" w:noVBand="1"/>
      </w:tblPr>
      <w:tblGrid>
        <w:gridCol w:w="5662"/>
        <w:gridCol w:w="3972"/>
      </w:tblGrid>
      <w:tr w:rsidR="00617861" w:rsidRPr="004045A8" w:rsidTr="002B112E">
        <w:trPr>
          <w:trHeight w:val="600"/>
        </w:trPr>
        <w:tc>
          <w:tcPr>
            <w:tcW w:w="5662" w:type="dxa"/>
            <w:tcBorders>
              <w:top w:val="single" w:sz="4" w:space="0" w:color="auto"/>
              <w:left w:val="single" w:sz="4" w:space="0" w:color="auto"/>
              <w:bottom w:val="single" w:sz="4" w:space="0" w:color="auto"/>
              <w:right w:val="single" w:sz="4" w:space="0" w:color="auto"/>
            </w:tcBorders>
            <w:shd w:val="clear" w:color="auto" w:fill="A20000"/>
            <w:noWrap/>
            <w:vAlign w:val="center"/>
            <w:hideMark/>
          </w:tcPr>
          <w:p w:rsidR="00617861" w:rsidRPr="004045A8" w:rsidRDefault="00617861"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rPr>
              <w:t>CONCEPTO</w:t>
            </w:r>
          </w:p>
        </w:tc>
        <w:tc>
          <w:tcPr>
            <w:tcW w:w="3972" w:type="dxa"/>
            <w:tcBorders>
              <w:top w:val="single" w:sz="4" w:space="0" w:color="auto"/>
              <w:left w:val="nil"/>
              <w:bottom w:val="single" w:sz="4" w:space="0" w:color="auto"/>
              <w:right w:val="single" w:sz="4" w:space="0" w:color="auto"/>
            </w:tcBorders>
            <w:shd w:val="clear" w:color="auto" w:fill="A20000"/>
            <w:vAlign w:val="center"/>
            <w:hideMark/>
          </w:tcPr>
          <w:p w:rsidR="00617861" w:rsidRPr="004045A8" w:rsidRDefault="00617861" w:rsidP="00F81982">
            <w:pPr>
              <w:spacing w:line="240" w:lineRule="auto"/>
              <w:jc w:val="center"/>
              <w:rPr>
                <w:rFonts w:ascii="Arial" w:hAnsi="Arial" w:cs="Arial"/>
                <w:b/>
                <w:bCs/>
                <w:color w:val="FFFFFF" w:themeColor="background1"/>
                <w:sz w:val="20"/>
                <w:szCs w:val="20"/>
              </w:rPr>
            </w:pPr>
            <w:r w:rsidRPr="004045A8">
              <w:rPr>
                <w:rFonts w:ascii="Arial" w:hAnsi="Arial" w:cs="Arial"/>
                <w:b/>
                <w:bCs/>
                <w:color w:val="FFFFFF" w:themeColor="background1"/>
                <w:sz w:val="20"/>
                <w:szCs w:val="20"/>
              </w:rPr>
              <w:t>VALOR</w:t>
            </w:r>
            <w:r w:rsidRPr="004045A8">
              <w:rPr>
                <w:rFonts w:ascii="Arial" w:hAnsi="Arial" w:cs="Arial"/>
                <w:b/>
                <w:bCs/>
                <w:color w:val="FFFFFF" w:themeColor="background1"/>
                <w:sz w:val="20"/>
                <w:szCs w:val="20"/>
              </w:rPr>
              <w:br/>
              <w:t>(Millones de Pesos)</w:t>
            </w:r>
          </w:p>
        </w:tc>
      </w:tr>
      <w:tr w:rsidR="00617861" w:rsidRPr="004045A8" w:rsidTr="002B112E">
        <w:trPr>
          <w:trHeight w:val="600"/>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993E94" w:rsidP="00F81982">
            <w:pPr>
              <w:spacing w:after="0" w:line="240" w:lineRule="auto"/>
              <w:rPr>
                <w:rFonts w:ascii="Arial" w:hAnsi="Arial" w:cs="Arial"/>
                <w:color w:val="000000"/>
                <w:sz w:val="20"/>
                <w:szCs w:val="20"/>
              </w:rPr>
            </w:pPr>
            <w:r w:rsidRPr="004045A8">
              <w:rPr>
                <w:rFonts w:ascii="Arial" w:hAnsi="Arial" w:cs="Arial"/>
                <w:b/>
                <w:color w:val="000000"/>
                <w:sz w:val="20"/>
                <w:szCs w:val="20"/>
              </w:rPr>
              <w:t>Vigencia f</w:t>
            </w:r>
            <w:r w:rsidR="00617861" w:rsidRPr="004045A8">
              <w:rPr>
                <w:rFonts w:ascii="Arial" w:hAnsi="Arial" w:cs="Arial"/>
                <w:b/>
                <w:color w:val="000000"/>
                <w:sz w:val="20"/>
                <w:szCs w:val="20"/>
              </w:rPr>
              <w:t xml:space="preserve">iscal </w:t>
            </w:r>
            <w:r w:rsidRPr="004045A8">
              <w:rPr>
                <w:rFonts w:ascii="Arial" w:hAnsi="Arial" w:cs="Arial"/>
                <w:b/>
                <w:color w:val="000000"/>
                <w:sz w:val="20"/>
                <w:szCs w:val="20"/>
              </w:rPr>
              <w:t>a</w:t>
            </w:r>
            <w:r w:rsidR="00617861" w:rsidRPr="004045A8">
              <w:rPr>
                <w:rFonts w:ascii="Arial" w:hAnsi="Arial" w:cs="Arial"/>
                <w:b/>
                <w:color w:val="000000"/>
                <w:sz w:val="20"/>
                <w:szCs w:val="20"/>
              </w:rPr>
              <w:t>ño 2014</w:t>
            </w:r>
            <w:r w:rsidR="00617861" w:rsidRPr="004045A8">
              <w:rPr>
                <w:rFonts w:ascii="Arial" w:hAnsi="Arial" w:cs="Arial"/>
                <w:color w:val="000000"/>
                <w:sz w:val="20"/>
                <w:szCs w:val="20"/>
              </w:rPr>
              <w:t>: Comprendido entre el día  02 del mes Septiembre  y el día 31 del mes de Diciembre</w:t>
            </w:r>
          </w:p>
        </w:tc>
      </w:tr>
      <w:tr w:rsidR="00617861" w:rsidRPr="004045A8" w:rsidTr="002B112E">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rPr>
                <w:rFonts w:ascii="Arial" w:hAnsi="Arial" w:cs="Arial"/>
                <w:color w:val="000000"/>
                <w:sz w:val="20"/>
                <w:szCs w:val="20"/>
              </w:rPr>
            </w:pPr>
            <w:r w:rsidRPr="004045A8">
              <w:rPr>
                <w:rFonts w:ascii="Arial" w:hAnsi="Arial" w:cs="Arial"/>
                <w:color w:val="000000"/>
                <w:sz w:val="20"/>
                <w:szCs w:val="20"/>
              </w:rPr>
              <w:t>Terrenos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535 </w:t>
            </w:r>
          </w:p>
        </w:tc>
      </w:tr>
      <w:tr w:rsidR="00617861" w:rsidRPr="004045A8" w:rsidTr="002B112E">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rPr>
                <w:rFonts w:ascii="Arial" w:hAnsi="Arial" w:cs="Arial"/>
                <w:color w:val="000000"/>
                <w:sz w:val="20"/>
                <w:szCs w:val="20"/>
              </w:rPr>
            </w:pPr>
            <w:r w:rsidRPr="004045A8">
              <w:rPr>
                <w:rFonts w:ascii="Arial" w:hAnsi="Arial" w:cs="Arial"/>
                <w:color w:val="000000"/>
                <w:sz w:val="20"/>
                <w:szCs w:val="20"/>
              </w:rPr>
              <w:t>Edificaciones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0 </w:t>
            </w:r>
          </w:p>
        </w:tc>
      </w:tr>
      <w:tr w:rsidR="00617861" w:rsidRPr="004045A8" w:rsidTr="002B112E">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rPr>
                <w:rFonts w:ascii="Arial" w:hAnsi="Arial" w:cs="Arial"/>
                <w:color w:val="000000"/>
                <w:sz w:val="20"/>
                <w:szCs w:val="20"/>
              </w:rPr>
            </w:pPr>
            <w:r w:rsidRPr="004045A8">
              <w:rPr>
                <w:rFonts w:ascii="Arial" w:hAnsi="Arial" w:cs="Arial"/>
                <w:color w:val="000000"/>
                <w:sz w:val="20"/>
                <w:szCs w:val="20"/>
              </w:rPr>
              <w:t>Construcciones en curso</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0 </w:t>
            </w:r>
          </w:p>
        </w:tc>
      </w:tr>
      <w:tr w:rsidR="00617861" w:rsidRPr="004045A8" w:rsidTr="002B112E">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rPr>
                <w:rFonts w:ascii="Arial" w:hAnsi="Arial" w:cs="Arial"/>
                <w:color w:val="000000"/>
                <w:sz w:val="20"/>
                <w:szCs w:val="20"/>
              </w:rPr>
            </w:pPr>
            <w:r w:rsidRPr="004045A8">
              <w:rPr>
                <w:rFonts w:ascii="Arial" w:hAnsi="Arial" w:cs="Arial"/>
                <w:color w:val="000000"/>
                <w:sz w:val="20"/>
                <w:szCs w:val="20"/>
              </w:rPr>
              <w:t>Maquinaria y Equipo</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20 </w:t>
            </w:r>
          </w:p>
        </w:tc>
      </w:tr>
      <w:tr w:rsidR="00617861" w:rsidRPr="004045A8" w:rsidTr="002B112E">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rPr>
                <w:rFonts w:ascii="Arial" w:hAnsi="Arial" w:cs="Arial"/>
                <w:color w:val="000000"/>
                <w:sz w:val="20"/>
                <w:szCs w:val="20"/>
              </w:rPr>
            </w:pPr>
            <w:r w:rsidRPr="004045A8">
              <w:rPr>
                <w:rFonts w:ascii="Arial" w:hAnsi="Arial" w:cs="Arial"/>
                <w:color w:val="000000"/>
                <w:sz w:val="20"/>
                <w:szCs w:val="20"/>
              </w:rPr>
              <w:t>Equipo de Transporte, Tracción y Elevación</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70 </w:t>
            </w:r>
          </w:p>
        </w:tc>
      </w:tr>
      <w:tr w:rsidR="00617861" w:rsidRPr="004045A8" w:rsidTr="002B112E">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rPr>
                <w:rFonts w:ascii="Arial" w:hAnsi="Arial" w:cs="Arial"/>
                <w:color w:val="000000"/>
                <w:sz w:val="20"/>
                <w:szCs w:val="20"/>
              </w:rPr>
            </w:pPr>
            <w:r w:rsidRPr="004045A8">
              <w:rPr>
                <w:rFonts w:ascii="Arial" w:hAnsi="Arial" w:cs="Arial"/>
                <w:color w:val="000000"/>
                <w:sz w:val="20"/>
                <w:szCs w:val="20"/>
              </w:rPr>
              <w:t>Equipos de Comunicación y Computación</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547 </w:t>
            </w:r>
          </w:p>
        </w:tc>
      </w:tr>
      <w:tr w:rsidR="00617861" w:rsidRPr="004045A8" w:rsidTr="002B112E">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rPr>
                <w:rFonts w:ascii="Arial" w:hAnsi="Arial" w:cs="Arial"/>
                <w:color w:val="000000"/>
                <w:sz w:val="20"/>
                <w:szCs w:val="20"/>
              </w:rPr>
            </w:pPr>
            <w:r w:rsidRPr="004045A8">
              <w:rPr>
                <w:rFonts w:ascii="Arial" w:hAnsi="Arial" w:cs="Arial"/>
                <w:color w:val="000000"/>
                <w:sz w:val="20"/>
                <w:szCs w:val="20"/>
              </w:rPr>
              <w:t>Muebles, Enseres y Equipo de Oficina</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62 </w:t>
            </w:r>
          </w:p>
        </w:tc>
      </w:tr>
      <w:tr w:rsidR="00617861" w:rsidRPr="004045A8" w:rsidTr="002B112E">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rPr>
                <w:rFonts w:ascii="Arial" w:hAnsi="Arial" w:cs="Arial"/>
                <w:color w:val="000000"/>
                <w:sz w:val="20"/>
                <w:szCs w:val="20"/>
              </w:rPr>
            </w:pPr>
            <w:r w:rsidRPr="004045A8">
              <w:rPr>
                <w:rFonts w:ascii="Arial" w:hAnsi="Arial" w:cs="Arial"/>
                <w:color w:val="000000"/>
                <w:sz w:val="20"/>
                <w:szCs w:val="20"/>
              </w:rPr>
              <w:t>Bienes Muebles en Bodega</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0 </w:t>
            </w:r>
          </w:p>
        </w:tc>
      </w:tr>
      <w:tr w:rsidR="00617861" w:rsidRPr="004045A8" w:rsidTr="002B112E">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rPr>
                <w:rFonts w:ascii="Arial" w:hAnsi="Arial" w:cs="Arial"/>
                <w:color w:val="000000"/>
                <w:sz w:val="20"/>
                <w:szCs w:val="20"/>
              </w:rPr>
            </w:pPr>
            <w:r w:rsidRPr="004045A8">
              <w:rPr>
                <w:rFonts w:ascii="Arial" w:hAnsi="Arial" w:cs="Arial"/>
                <w:color w:val="000000"/>
                <w:sz w:val="20"/>
                <w:szCs w:val="20"/>
              </w:rPr>
              <w:t>Redes, Líneas y Cables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0 </w:t>
            </w:r>
          </w:p>
        </w:tc>
      </w:tr>
      <w:tr w:rsidR="00617861" w:rsidRPr="004045A8" w:rsidTr="002B112E">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rPr>
                <w:rFonts w:ascii="Arial" w:hAnsi="Arial" w:cs="Arial"/>
                <w:color w:val="000000"/>
                <w:sz w:val="20"/>
                <w:szCs w:val="20"/>
              </w:rPr>
            </w:pPr>
            <w:r w:rsidRPr="004045A8">
              <w:rPr>
                <w:rFonts w:ascii="Arial" w:hAnsi="Arial" w:cs="Arial"/>
                <w:color w:val="000000"/>
                <w:sz w:val="20"/>
                <w:szCs w:val="20"/>
              </w:rPr>
              <w:t>Plantas, Ductos y Túneles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0 </w:t>
            </w:r>
          </w:p>
        </w:tc>
      </w:tr>
      <w:tr w:rsidR="00617861" w:rsidRPr="004045A8" w:rsidTr="002B112E">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line="240" w:lineRule="auto"/>
              <w:rPr>
                <w:rFonts w:ascii="Arial" w:hAnsi="Arial" w:cs="Arial"/>
                <w:color w:val="000000"/>
                <w:sz w:val="20"/>
                <w:szCs w:val="20"/>
              </w:rPr>
            </w:pPr>
            <w:r w:rsidRPr="004045A8">
              <w:rPr>
                <w:rFonts w:ascii="Arial" w:hAnsi="Arial" w:cs="Arial"/>
                <w:color w:val="000000"/>
                <w:sz w:val="20"/>
                <w:szCs w:val="20"/>
              </w:rPr>
              <w:t>Otros Conceptos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7861" w:rsidRPr="004045A8" w:rsidRDefault="00617861" w:rsidP="00F81982">
            <w:pPr>
              <w:spacing w:line="240" w:lineRule="auto"/>
              <w:jc w:val="right"/>
              <w:rPr>
                <w:rFonts w:ascii="Arial" w:hAnsi="Arial" w:cs="Arial"/>
                <w:color w:val="000000"/>
                <w:sz w:val="20"/>
                <w:szCs w:val="20"/>
              </w:rPr>
            </w:pPr>
            <w:r w:rsidRPr="004045A8">
              <w:rPr>
                <w:rFonts w:ascii="Arial" w:hAnsi="Arial" w:cs="Arial"/>
                <w:color w:val="000000"/>
                <w:sz w:val="20"/>
                <w:szCs w:val="20"/>
              </w:rPr>
              <w:t xml:space="preserve">0 </w:t>
            </w:r>
          </w:p>
        </w:tc>
      </w:tr>
    </w:tbl>
    <w:p w:rsidR="00E723D7" w:rsidRPr="004045A8" w:rsidRDefault="00195A2D" w:rsidP="00F81982">
      <w:pPr>
        <w:spacing w:line="240" w:lineRule="auto"/>
        <w:jc w:val="both"/>
        <w:rPr>
          <w:rFonts w:ascii="Arial" w:hAnsi="Arial" w:cs="Arial"/>
          <w:b/>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de Gestión Financiera – Secretaría General</w:t>
      </w:r>
    </w:p>
    <w:p w:rsidR="00D25824" w:rsidRPr="004045A8" w:rsidRDefault="00AA40A6"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D25824" w:rsidRPr="004045A8">
        <w:rPr>
          <w:rFonts w:ascii="Arial" w:hAnsi="Arial" w:cs="Arial"/>
          <w:b/>
          <w:sz w:val="20"/>
          <w:szCs w:val="20"/>
        </w:rPr>
        <w:t xml:space="preserve"> No. 8</w:t>
      </w:r>
    </w:p>
    <w:p w:rsidR="00491743" w:rsidRPr="004045A8" w:rsidRDefault="00AA40A6" w:rsidP="00F81982">
      <w:pPr>
        <w:spacing w:line="240" w:lineRule="auto"/>
        <w:jc w:val="center"/>
        <w:rPr>
          <w:rFonts w:ascii="Arial" w:hAnsi="Arial" w:cs="Arial"/>
          <w:b/>
          <w:sz w:val="20"/>
          <w:szCs w:val="20"/>
        </w:rPr>
      </w:pPr>
      <w:r w:rsidRPr="004045A8">
        <w:rPr>
          <w:rFonts w:ascii="Arial" w:hAnsi="Arial" w:cs="Arial"/>
          <w:b/>
          <w:sz w:val="20"/>
          <w:szCs w:val="20"/>
        </w:rPr>
        <w:t>VIGENCIA FISCAL AÑO 2015</w:t>
      </w:r>
      <w:r w:rsidR="003F3B20" w:rsidRPr="004045A8">
        <w:rPr>
          <w:rFonts w:ascii="Arial" w:hAnsi="Arial" w:cs="Arial"/>
          <w:b/>
          <w:sz w:val="20"/>
          <w:szCs w:val="20"/>
        </w:rPr>
        <w:t xml:space="preserve"> </w:t>
      </w:r>
      <w:r w:rsidRPr="004045A8">
        <w:rPr>
          <w:rFonts w:ascii="Arial" w:hAnsi="Arial" w:cs="Arial"/>
          <w:b/>
          <w:sz w:val="20"/>
          <w:szCs w:val="20"/>
        </w:rPr>
        <w:t>(bienes muebles e inmuebles)</w:t>
      </w:r>
    </w:p>
    <w:tbl>
      <w:tblPr>
        <w:tblW w:w="9634" w:type="dxa"/>
        <w:tblCellMar>
          <w:left w:w="70" w:type="dxa"/>
          <w:right w:w="70" w:type="dxa"/>
        </w:tblCellMar>
        <w:tblLook w:val="04A0" w:firstRow="1" w:lastRow="0" w:firstColumn="1" w:lastColumn="0" w:noHBand="0" w:noVBand="1"/>
      </w:tblPr>
      <w:tblGrid>
        <w:gridCol w:w="5662"/>
        <w:gridCol w:w="3972"/>
      </w:tblGrid>
      <w:tr w:rsidR="00491743" w:rsidRPr="004045A8" w:rsidTr="00EA22B0">
        <w:trPr>
          <w:trHeight w:val="600"/>
        </w:trPr>
        <w:tc>
          <w:tcPr>
            <w:tcW w:w="5662" w:type="dxa"/>
            <w:tcBorders>
              <w:top w:val="single" w:sz="4" w:space="0" w:color="auto"/>
              <w:left w:val="single" w:sz="4" w:space="0" w:color="auto"/>
              <w:bottom w:val="single" w:sz="4" w:space="0" w:color="auto"/>
              <w:right w:val="single" w:sz="4" w:space="0" w:color="auto"/>
            </w:tcBorders>
            <w:shd w:val="clear" w:color="auto" w:fill="A20000"/>
            <w:noWrap/>
            <w:vAlign w:val="center"/>
            <w:hideMark/>
          </w:tcPr>
          <w:p w:rsidR="00491743" w:rsidRPr="004045A8" w:rsidRDefault="00491743"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lang w:eastAsia="es-CO"/>
              </w:rPr>
              <w:t>CONCEPTO</w:t>
            </w:r>
          </w:p>
        </w:tc>
        <w:tc>
          <w:tcPr>
            <w:tcW w:w="3972" w:type="dxa"/>
            <w:tcBorders>
              <w:top w:val="single" w:sz="4" w:space="0" w:color="auto"/>
              <w:left w:val="nil"/>
              <w:bottom w:val="single" w:sz="4" w:space="0" w:color="auto"/>
              <w:right w:val="single" w:sz="4" w:space="0" w:color="auto"/>
            </w:tcBorders>
            <w:shd w:val="clear" w:color="auto" w:fill="A20000"/>
            <w:vAlign w:val="center"/>
            <w:hideMark/>
          </w:tcPr>
          <w:p w:rsidR="00491743" w:rsidRPr="004045A8" w:rsidRDefault="00491743"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lang w:eastAsia="es-CO"/>
              </w:rPr>
              <w:t>VALOR</w:t>
            </w:r>
            <w:r w:rsidRPr="004045A8">
              <w:rPr>
                <w:rFonts w:ascii="Arial" w:hAnsi="Arial" w:cs="Arial"/>
                <w:b/>
                <w:bCs/>
                <w:color w:val="FFFFFF" w:themeColor="background1"/>
                <w:sz w:val="20"/>
                <w:szCs w:val="20"/>
                <w:lang w:eastAsia="es-CO"/>
              </w:rPr>
              <w:br/>
              <w:t>(Millones de Pesos)</w:t>
            </w:r>
          </w:p>
        </w:tc>
      </w:tr>
      <w:tr w:rsidR="00491743" w:rsidRPr="004045A8" w:rsidTr="00EA22B0">
        <w:trPr>
          <w:trHeight w:val="630"/>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993E94" w:rsidP="00F81982">
            <w:pPr>
              <w:spacing w:after="0" w:line="240" w:lineRule="auto"/>
              <w:rPr>
                <w:rFonts w:ascii="Arial" w:hAnsi="Arial" w:cs="Arial"/>
                <w:color w:val="000000"/>
                <w:sz w:val="20"/>
                <w:szCs w:val="20"/>
                <w:lang w:eastAsia="es-CO"/>
              </w:rPr>
            </w:pPr>
            <w:r w:rsidRPr="004045A8">
              <w:rPr>
                <w:rFonts w:ascii="Arial" w:hAnsi="Arial" w:cs="Arial"/>
                <w:b/>
                <w:color w:val="000000"/>
                <w:sz w:val="20"/>
                <w:szCs w:val="20"/>
                <w:lang w:eastAsia="es-CO"/>
              </w:rPr>
              <w:t>Vigencia fiscal a</w:t>
            </w:r>
            <w:r w:rsidR="00491743" w:rsidRPr="004045A8">
              <w:rPr>
                <w:rFonts w:ascii="Arial" w:hAnsi="Arial" w:cs="Arial"/>
                <w:b/>
                <w:color w:val="000000"/>
                <w:sz w:val="20"/>
                <w:szCs w:val="20"/>
                <w:lang w:eastAsia="es-CO"/>
              </w:rPr>
              <w:t>ño 2015:</w:t>
            </w:r>
            <w:r w:rsidR="00491743" w:rsidRPr="004045A8">
              <w:rPr>
                <w:rFonts w:ascii="Arial" w:hAnsi="Arial" w:cs="Arial"/>
                <w:color w:val="000000"/>
                <w:sz w:val="20"/>
                <w:szCs w:val="20"/>
                <w:lang w:eastAsia="es-CO"/>
              </w:rPr>
              <w:t xml:space="preserve">  Comprendido entre el día  01 del mes enero y el día 31 del mes de diciembre)</w:t>
            </w:r>
          </w:p>
        </w:tc>
      </w:tr>
      <w:tr w:rsidR="00491743"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Terrenos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631 </w:t>
            </w:r>
          </w:p>
        </w:tc>
      </w:tr>
      <w:tr w:rsidR="00491743"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Edificaciones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491743"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Construcciones en curso</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491743"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Maquinaria y Equipo</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24 </w:t>
            </w:r>
          </w:p>
        </w:tc>
      </w:tr>
      <w:tr w:rsidR="00491743"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Equipo de Transporte, Tracción y Elevación</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135 </w:t>
            </w:r>
          </w:p>
        </w:tc>
      </w:tr>
      <w:tr w:rsidR="00491743"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Equipos de Comunicación y Computación</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248 </w:t>
            </w:r>
          </w:p>
        </w:tc>
      </w:tr>
      <w:tr w:rsidR="00491743"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Muebles, Enseres y Equipo de Oficina</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202 </w:t>
            </w:r>
          </w:p>
        </w:tc>
      </w:tr>
      <w:tr w:rsidR="00491743"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Bienes Muebles en Bodega</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491743"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Redes, Líneas y Cables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491743"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Plantas, Ductos y Túneles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491743"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Otros Conceptos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1743" w:rsidRPr="004045A8" w:rsidRDefault="00491743"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bl>
    <w:p w:rsidR="00E723D7" w:rsidRPr="004045A8" w:rsidRDefault="00195A2D" w:rsidP="00F81982">
      <w:pPr>
        <w:spacing w:line="240" w:lineRule="auto"/>
        <w:jc w:val="both"/>
        <w:rPr>
          <w:rFonts w:ascii="Arial" w:hAnsi="Arial" w:cs="Arial"/>
          <w:b/>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de Gestión Financiera – Secretaría General</w:t>
      </w:r>
    </w:p>
    <w:p w:rsidR="002E5964" w:rsidRDefault="002E5964" w:rsidP="00F81982">
      <w:pPr>
        <w:autoSpaceDE w:val="0"/>
        <w:autoSpaceDN w:val="0"/>
        <w:adjustRightInd w:val="0"/>
        <w:spacing w:after="0" w:line="240" w:lineRule="auto"/>
        <w:jc w:val="center"/>
        <w:rPr>
          <w:rFonts w:ascii="Arial" w:hAnsi="Arial" w:cs="Arial"/>
          <w:b/>
          <w:sz w:val="20"/>
          <w:szCs w:val="20"/>
        </w:rPr>
      </w:pPr>
    </w:p>
    <w:p w:rsidR="00E46E20" w:rsidRPr="004045A8" w:rsidRDefault="00E46E20" w:rsidP="00F81982">
      <w:pPr>
        <w:autoSpaceDE w:val="0"/>
        <w:autoSpaceDN w:val="0"/>
        <w:adjustRightInd w:val="0"/>
        <w:spacing w:after="0" w:line="240" w:lineRule="auto"/>
        <w:jc w:val="center"/>
        <w:rPr>
          <w:rFonts w:ascii="Arial" w:hAnsi="Arial" w:cs="Arial"/>
          <w:b/>
          <w:sz w:val="20"/>
          <w:szCs w:val="20"/>
        </w:rPr>
      </w:pPr>
    </w:p>
    <w:p w:rsidR="000534FC" w:rsidRPr="004045A8" w:rsidRDefault="000534FC" w:rsidP="00F81982">
      <w:pPr>
        <w:autoSpaceDE w:val="0"/>
        <w:autoSpaceDN w:val="0"/>
        <w:adjustRightInd w:val="0"/>
        <w:spacing w:after="0" w:line="240" w:lineRule="auto"/>
        <w:jc w:val="center"/>
        <w:rPr>
          <w:rFonts w:ascii="Arial" w:hAnsi="Arial" w:cs="Arial"/>
          <w:b/>
          <w:sz w:val="20"/>
          <w:szCs w:val="20"/>
        </w:rPr>
      </w:pPr>
    </w:p>
    <w:p w:rsidR="00D25824" w:rsidRPr="004045A8" w:rsidRDefault="00AA40A6"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D25824" w:rsidRPr="004045A8">
        <w:rPr>
          <w:rFonts w:ascii="Arial" w:hAnsi="Arial" w:cs="Arial"/>
          <w:b/>
          <w:sz w:val="20"/>
          <w:szCs w:val="20"/>
        </w:rPr>
        <w:t xml:space="preserve"> No. 9</w:t>
      </w:r>
    </w:p>
    <w:p w:rsidR="00D25824" w:rsidRPr="004045A8" w:rsidRDefault="00AA40A6" w:rsidP="00F81982">
      <w:pPr>
        <w:spacing w:line="240" w:lineRule="auto"/>
        <w:jc w:val="center"/>
        <w:rPr>
          <w:rFonts w:ascii="Arial" w:hAnsi="Arial" w:cs="Arial"/>
          <w:b/>
          <w:sz w:val="20"/>
          <w:szCs w:val="20"/>
        </w:rPr>
      </w:pPr>
      <w:r w:rsidRPr="004045A8">
        <w:rPr>
          <w:rFonts w:ascii="Arial" w:hAnsi="Arial" w:cs="Arial"/>
          <w:b/>
          <w:sz w:val="20"/>
          <w:szCs w:val="20"/>
        </w:rPr>
        <w:t xml:space="preserve">VIGENCIA FISCAL AÑO </w:t>
      </w:r>
      <w:r w:rsidR="00D25824" w:rsidRPr="004045A8">
        <w:rPr>
          <w:rFonts w:ascii="Arial" w:hAnsi="Arial" w:cs="Arial"/>
          <w:b/>
          <w:sz w:val="20"/>
          <w:szCs w:val="20"/>
        </w:rPr>
        <w:t>2016</w:t>
      </w:r>
      <w:r w:rsidRPr="004045A8">
        <w:rPr>
          <w:rFonts w:ascii="Arial" w:hAnsi="Arial" w:cs="Arial"/>
          <w:b/>
          <w:sz w:val="20"/>
          <w:szCs w:val="20"/>
        </w:rPr>
        <w:t xml:space="preserve"> (bienes muebles e inmuebles)</w:t>
      </w:r>
    </w:p>
    <w:tbl>
      <w:tblPr>
        <w:tblW w:w="9634" w:type="dxa"/>
        <w:tblCellMar>
          <w:left w:w="70" w:type="dxa"/>
          <w:right w:w="70" w:type="dxa"/>
        </w:tblCellMar>
        <w:tblLook w:val="04A0" w:firstRow="1" w:lastRow="0" w:firstColumn="1" w:lastColumn="0" w:noHBand="0" w:noVBand="1"/>
      </w:tblPr>
      <w:tblGrid>
        <w:gridCol w:w="5662"/>
        <w:gridCol w:w="3972"/>
      </w:tblGrid>
      <w:tr w:rsidR="00993E94" w:rsidRPr="004045A8" w:rsidTr="00EA22B0">
        <w:trPr>
          <w:trHeight w:val="600"/>
        </w:trPr>
        <w:tc>
          <w:tcPr>
            <w:tcW w:w="5662" w:type="dxa"/>
            <w:tcBorders>
              <w:top w:val="single" w:sz="4" w:space="0" w:color="auto"/>
              <w:left w:val="single" w:sz="4" w:space="0" w:color="auto"/>
              <w:bottom w:val="single" w:sz="4" w:space="0" w:color="auto"/>
              <w:right w:val="single" w:sz="4" w:space="0" w:color="auto"/>
            </w:tcBorders>
            <w:shd w:val="clear" w:color="auto" w:fill="A20000"/>
            <w:noWrap/>
            <w:vAlign w:val="center"/>
            <w:hideMark/>
          </w:tcPr>
          <w:p w:rsidR="00993E94" w:rsidRPr="004045A8" w:rsidRDefault="00993E94"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lang w:eastAsia="es-CO"/>
              </w:rPr>
              <w:t>CONCEPTO</w:t>
            </w:r>
          </w:p>
        </w:tc>
        <w:tc>
          <w:tcPr>
            <w:tcW w:w="3972" w:type="dxa"/>
            <w:tcBorders>
              <w:top w:val="single" w:sz="4" w:space="0" w:color="auto"/>
              <w:left w:val="nil"/>
              <w:bottom w:val="single" w:sz="4" w:space="0" w:color="auto"/>
              <w:right w:val="single" w:sz="4" w:space="0" w:color="auto"/>
            </w:tcBorders>
            <w:shd w:val="clear" w:color="auto" w:fill="A20000"/>
            <w:vAlign w:val="center"/>
            <w:hideMark/>
          </w:tcPr>
          <w:p w:rsidR="00993E94" w:rsidRPr="004045A8" w:rsidRDefault="00993E94" w:rsidP="00F81982">
            <w:pPr>
              <w:spacing w:line="240" w:lineRule="auto"/>
              <w:jc w:val="center"/>
              <w:rPr>
                <w:rFonts w:ascii="Arial" w:hAnsi="Arial" w:cs="Arial"/>
                <w:b/>
                <w:bCs/>
                <w:color w:val="FFFFFF" w:themeColor="background1"/>
                <w:sz w:val="20"/>
                <w:szCs w:val="20"/>
                <w:lang w:eastAsia="es-CO"/>
              </w:rPr>
            </w:pPr>
            <w:r w:rsidRPr="004045A8">
              <w:rPr>
                <w:rFonts w:ascii="Arial" w:hAnsi="Arial" w:cs="Arial"/>
                <w:b/>
                <w:bCs/>
                <w:color w:val="FFFFFF" w:themeColor="background1"/>
                <w:sz w:val="20"/>
                <w:szCs w:val="20"/>
                <w:lang w:eastAsia="es-CO"/>
              </w:rPr>
              <w:t>VALOR</w:t>
            </w:r>
            <w:r w:rsidRPr="004045A8">
              <w:rPr>
                <w:rFonts w:ascii="Arial" w:hAnsi="Arial" w:cs="Arial"/>
                <w:b/>
                <w:bCs/>
                <w:color w:val="FFFFFF" w:themeColor="background1"/>
                <w:sz w:val="20"/>
                <w:szCs w:val="20"/>
                <w:lang w:eastAsia="es-CO"/>
              </w:rPr>
              <w:br/>
              <w:t>(Millones de Pesos)</w:t>
            </w:r>
          </w:p>
        </w:tc>
      </w:tr>
      <w:tr w:rsidR="00993E94" w:rsidRPr="004045A8" w:rsidTr="00EA22B0">
        <w:trPr>
          <w:trHeight w:val="630"/>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rPr>
                <w:rFonts w:ascii="Arial" w:hAnsi="Arial" w:cs="Arial"/>
                <w:color w:val="000000"/>
                <w:sz w:val="20"/>
                <w:szCs w:val="20"/>
                <w:lang w:val="es-ES" w:eastAsia="es-CO"/>
              </w:rPr>
            </w:pPr>
            <w:r w:rsidRPr="004045A8">
              <w:rPr>
                <w:rFonts w:ascii="Arial" w:hAnsi="Arial" w:cs="Arial"/>
                <w:b/>
                <w:color w:val="000000"/>
                <w:sz w:val="20"/>
                <w:szCs w:val="20"/>
                <w:lang w:eastAsia="es-CO"/>
              </w:rPr>
              <w:t>Vigencia Fiscal Año 2016</w:t>
            </w:r>
            <w:r w:rsidR="0013646A" w:rsidRPr="004045A8">
              <w:rPr>
                <w:rFonts w:ascii="Arial" w:hAnsi="Arial" w:cs="Arial"/>
                <w:color w:val="000000"/>
                <w:sz w:val="20"/>
                <w:szCs w:val="20"/>
                <w:lang w:val="es-ES" w:eastAsia="es-CO"/>
              </w:rPr>
              <w:t>:</w:t>
            </w:r>
            <w:r w:rsidR="0013646A" w:rsidRPr="004045A8">
              <w:rPr>
                <w:rFonts w:ascii="Arial" w:hAnsi="Arial" w:cs="Arial"/>
                <w:color w:val="000000"/>
                <w:sz w:val="20"/>
                <w:szCs w:val="20"/>
                <w:lang w:eastAsia="es-CO"/>
              </w:rPr>
              <w:t xml:space="preserve"> Comprendido</w:t>
            </w:r>
            <w:r w:rsidRPr="004045A8">
              <w:rPr>
                <w:rFonts w:ascii="Arial" w:hAnsi="Arial" w:cs="Arial"/>
                <w:color w:val="000000"/>
                <w:sz w:val="20"/>
                <w:szCs w:val="20"/>
                <w:lang w:eastAsia="es-CO"/>
              </w:rPr>
              <w:t xml:space="preserve"> entre el día  01 del mes enero y el día 31 del mes de marzo</w:t>
            </w:r>
            <w:r w:rsidR="00145731" w:rsidRPr="004045A8">
              <w:rPr>
                <w:rFonts w:ascii="Arial" w:hAnsi="Arial" w:cs="Arial"/>
                <w:color w:val="000000"/>
                <w:sz w:val="20"/>
                <w:szCs w:val="20"/>
                <w:lang w:val="es-ES" w:eastAsia="es-CO"/>
              </w:rPr>
              <w:t xml:space="preserve"> del año 2016</w:t>
            </w:r>
            <w:r w:rsidR="001307C5" w:rsidRPr="004045A8">
              <w:rPr>
                <w:rFonts w:ascii="Arial" w:hAnsi="Arial" w:cs="Arial"/>
                <w:color w:val="C00000"/>
                <w:sz w:val="20"/>
                <w:szCs w:val="20"/>
                <w:lang w:val="es-ES" w:eastAsia="es-CO"/>
              </w:rPr>
              <w:t>*</w:t>
            </w:r>
            <w:r w:rsidR="00145731" w:rsidRPr="004045A8">
              <w:rPr>
                <w:rFonts w:ascii="Arial" w:hAnsi="Arial" w:cs="Arial"/>
                <w:color w:val="000000"/>
                <w:sz w:val="20"/>
                <w:szCs w:val="20"/>
                <w:lang w:val="es-ES" w:eastAsia="es-CO"/>
              </w:rPr>
              <w:t>.</w:t>
            </w:r>
          </w:p>
        </w:tc>
      </w:tr>
      <w:tr w:rsidR="00993E94"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Terrenos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821</w:t>
            </w:r>
          </w:p>
        </w:tc>
      </w:tr>
      <w:tr w:rsidR="00993E94"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Edificaciones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993E94"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Construcciones en curso</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993E94"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Maquinaria y Equipo</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24 </w:t>
            </w:r>
          </w:p>
        </w:tc>
      </w:tr>
      <w:tr w:rsidR="00993E94"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Equipo de Transporte, Tracción y Elevación</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135 </w:t>
            </w:r>
          </w:p>
        </w:tc>
      </w:tr>
      <w:tr w:rsidR="00993E94"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Equipos de Comunicación y Computación</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243 </w:t>
            </w:r>
          </w:p>
        </w:tc>
      </w:tr>
      <w:tr w:rsidR="00993E94"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Muebles, Enseres y Equipo de Oficina</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202 </w:t>
            </w:r>
          </w:p>
        </w:tc>
      </w:tr>
      <w:tr w:rsidR="00993E94"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Bienes Muebles en Bodega</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993E94"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Redes, Líneas y Cables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993E94"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Plantas, Ductos y Túneles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 xml:space="preserve">0 </w:t>
            </w:r>
          </w:p>
        </w:tc>
      </w:tr>
      <w:tr w:rsidR="00993E94" w:rsidRPr="004045A8" w:rsidTr="00EA22B0">
        <w:trPr>
          <w:trHeight w:val="300"/>
        </w:trPr>
        <w:tc>
          <w:tcPr>
            <w:tcW w:w="5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rPr>
                <w:rFonts w:ascii="Arial" w:hAnsi="Arial" w:cs="Arial"/>
                <w:color w:val="000000"/>
                <w:sz w:val="20"/>
                <w:szCs w:val="20"/>
                <w:lang w:eastAsia="es-CO"/>
              </w:rPr>
            </w:pPr>
            <w:r w:rsidRPr="004045A8">
              <w:rPr>
                <w:rFonts w:ascii="Arial" w:hAnsi="Arial" w:cs="Arial"/>
                <w:color w:val="000000"/>
                <w:sz w:val="20"/>
                <w:szCs w:val="20"/>
                <w:lang w:eastAsia="es-CO"/>
              </w:rPr>
              <w:t>Otros Conceptos</w:t>
            </w:r>
          </w:p>
        </w:tc>
        <w:tc>
          <w:tcPr>
            <w:tcW w:w="3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E94" w:rsidRPr="004045A8" w:rsidRDefault="00993E94" w:rsidP="00F81982">
            <w:pPr>
              <w:spacing w:after="0" w:line="240" w:lineRule="auto"/>
              <w:jc w:val="right"/>
              <w:rPr>
                <w:rFonts w:ascii="Arial" w:hAnsi="Arial" w:cs="Arial"/>
                <w:color w:val="000000"/>
                <w:sz w:val="20"/>
                <w:szCs w:val="20"/>
                <w:lang w:eastAsia="es-CO"/>
              </w:rPr>
            </w:pPr>
            <w:r w:rsidRPr="004045A8">
              <w:rPr>
                <w:rFonts w:ascii="Arial" w:hAnsi="Arial" w:cs="Arial"/>
                <w:color w:val="000000"/>
                <w:sz w:val="20"/>
                <w:szCs w:val="20"/>
                <w:lang w:eastAsia="es-CO"/>
              </w:rPr>
              <w:t>5</w:t>
            </w:r>
          </w:p>
        </w:tc>
      </w:tr>
    </w:tbl>
    <w:p w:rsidR="00356409" w:rsidRPr="004045A8" w:rsidRDefault="0013646A" w:rsidP="00F81982">
      <w:pPr>
        <w:spacing w:after="0" w:line="240" w:lineRule="auto"/>
        <w:ind w:right="-518"/>
        <w:jc w:val="both"/>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de Gestión Financiera – Secretaría General</w:t>
      </w:r>
    </w:p>
    <w:p w:rsidR="000534FC" w:rsidRPr="004045A8" w:rsidRDefault="000534FC" w:rsidP="00F81982">
      <w:pPr>
        <w:spacing w:after="0" w:line="240" w:lineRule="auto"/>
        <w:ind w:right="-518"/>
        <w:jc w:val="both"/>
        <w:rPr>
          <w:rFonts w:ascii="Arial" w:hAnsi="Arial" w:cs="Arial"/>
          <w:b/>
          <w:sz w:val="20"/>
          <w:szCs w:val="20"/>
          <w:u w:val="single"/>
        </w:rPr>
      </w:pPr>
    </w:p>
    <w:p w:rsidR="00AA40A6" w:rsidRPr="004045A8" w:rsidRDefault="001307C5" w:rsidP="00F81982">
      <w:pPr>
        <w:spacing w:after="0" w:line="240" w:lineRule="auto"/>
        <w:ind w:right="-518"/>
        <w:jc w:val="both"/>
        <w:rPr>
          <w:rFonts w:ascii="Arial" w:hAnsi="Arial" w:cs="Arial"/>
          <w:sz w:val="20"/>
          <w:szCs w:val="20"/>
          <w:lang w:val="es-ES"/>
        </w:rPr>
      </w:pPr>
      <w:r w:rsidRPr="004045A8">
        <w:rPr>
          <w:rFonts w:ascii="Arial" w:hAnsi="Arial" w:cs="Arial"/>
          <w:b/>
          <w:sz w:val="20"/>
          <w:szCs w:val="20"/>
          <w:u w:val="single"/>
        </w:rPr>
        <w:t>Nota</w:t>
      </w:r>
      <w:r w:rsidRPr="004045A8">
        <w:rPr>
          <w:rFonts w:ascii="Arial" w:hAnsi="Arial" w:cs="Arial"/>
          <w:color w:val="C00000"/>
          <w:sz w:val="20"/>
          <w:szCs w:val="20"/>
        </w:rPr>
        <w:t>*</w:t>
      </w:r>
      <w:r w:rsidR="00B742FE" w:rsidRPr="004045A8">
        <w:rPr>
          <w:rFonts w:ascii="Arial" w:hAnsi="Arial" w:cs="Arial"/>
          <w:sz w:val="20"/>
          <w:szCs w:val="20"/>
        </w:rPr>
        <w:t>:</w:t>
      </w:r>
      <w:r w:rsidRPr="004045A8">
        <w:rPr>
          <w:rFonts w:ascii="Arial" w:hAnsi="Arial" w:cs="Arial"/>
          <w:sz w:val="20"/>
          <w:szCs w:val="20"/>
        </w:rPr>
        <w:t xml:space="preserve"> La información que se presenta </w:t>
      </w:r>
      <w:r w:rsidR="00AA40A6" w:rsidRPr="004045A8">
        <w:rPr>
          <w:rFonts w:ascii="Arial" w:hAnsi="Arial" w:cs="Arial"/>
          <w:sz w:val="20"/>
          <w:szCs w:val="20"/>
          <w:lang w:val="es-ES"/>
        </w:rPr>
        <w:t xml:space="preserve">en el cuadro anterior corresponde al último reporte en el sistema Chip, realizado el 29 de abril con corte 31 de marzo de 2016. </w:t>
      </w:r>
    </w:p>
    <w:p w:rsidR="000534FC" w:rsidRPr="004045A8" w:rsidRDefault="000534FC" w:rsidP="00F81982">
      <w:pPr>
        <w:spacing w:after="0" w:line="240" w:lineRule="auto"/>
        <w:ind w:right="-518"/>
        <w:jc w:val="both"/>
        <w:rPr>
          <w:rFonts w:ascii="Arial" w:hAnsi="Arial" w:cs="Arial"/>
          <w:b/>
          <w:sz w:val="20"/>
          <w:szCs w:val="20"/>
          <w:u w:val="single"/>
          <w:lang w:val="es-ES"/>
        </w:rPr>
      </w:pPr>
    </w:p>
    <w:p w:rsidR="00AB4AF4" w:rsidRPr="004045A8" w:rsidRDefault="00B742FE" w:rsidP="00F81982">
      <w:pPr>
        <w:spacing w:after="0" w:line="240" w:lineRule="auto"/>
        <w:ind w:right="-518"/>
        <w:jc w:val="both"/>
        <w:rPr>
          <w:rFonts w:ascii="Arial" w:hAnsi="Arial" w:cs="Arial"/>
          <w:sz w:val="20"/>
          <w:szCs w:val="20"/>
          <w:shd w:val="clear" w:color="auto" w:fill="FFFFFF"/>
          <w:lang w:val="es-ES"/>
        </w:rPr>
      </w:pPr>
      <w:r w:rsidRPr="004045A8">
        <w:rPr>
          <w:rFonts w:ascii="Arial" w:hAnsi="Arial" w:cs="Arial"/>
          <w:b/>
          <w:sz w:val="20"/>
          <w:szCs w:val="20"/>
          <w:u w:val="single"/>
          <w:lang w:val="es-ES"/>
        </w:rPr>
        <w:t>Nota</w:t>
      </w:r>
      <w:r w:rsidR="00AB4AF4" w:rsidRPr="004045A8">
        <w:rPr>
          <w:rFonts w:ascii="Arial" w:hAnsi="Arial" w:cs="Arial"/>
          <w:b/>
          <w:sz w:val="20"/>
          <w:szCs w:val="20"/>
          <w:lang w:val="es-ES"/>
        </w:rPr>
        <w:t xml:space="preserve">: </w:t>
      </w:r>
      <w:r w:rsidR="00C2317B" w:rsidRPr="004045A8">
        <w:rPr>
          <w:rFonts w:ascii="Arial" w:hAnsi="Arial" w:cs="Arial"/>
          <w:sz w:val="20"/>
          <w:szCs w:val="20"/>
          <w:lang w:val="es-ES"/>
        </w:rPr>
        <w:t xml:space="preserve">La variación que se observa en los equipos de cómputo atiende a lo </w:t>
      </w:r>
      <w:r w:rsidR="001E60F9" w:rsidRPr="004045A8">
        <w:rPr>
          <w:rFonts w:ascii="Arial" w:hAnsi="Arial" w:cs="Arial"/>
          <w:sz w:val="20"/>
          <w:szCs w:val="20"/>
          <w:lang w:val="es-ES"/>
        </w:rPr>
        <w:t>siguiente</w:t>
      </w:r>
      <w:r w:rsidR="00C2317B" w:rsidRPr="004045A8">
        <w:rPr>
          <w:rFonts w:ascii="Arial" w:hAnsi="Arial" w:cs="Arial"/>
          <w:sz w:val="20"/>
          <w:szCs w:val="20"/>
          <w:lang w:val="es-ES"/>
        </w:rPr>
        <w:t>: C</w:t>
      </w:r>
      <w:r w:rsidR="00AB4AF4" w:rsidRPr="004045A8">
        <w:rPr>
          <w:rFonts w:ascii="Arial" w:hAnsi="Arial" w:cs="Arial"/>
          <w:sz w:val="20"/>
          <w:szCs w:val="20"/>
          <w:lang w:val="es-ES"/>
        </w:rPr>
        <w:t>on</w:t>
      </w:r>
      <w:r w:rsidR="00AB4AF4" w:rsidRPr="004045A8">
        <w:rPr>
          <w:rFonts w:ascii="Arial" w:hAnsi="Arial" w:cs="Arial"/>
          <w:sz w:val="20"/>
          <w:szCs w:val="20"/>
          <w:shd w:val="clear" w:color="auto" w:fill="FFFFFF"/>
        </w:rPr>
        <w:t xml:space="preserve"> fecha de corte 31 de diciembre de 2014 se refleja</w:t>
      </w:r>
      <w:r w:rsidR="000D14D9" w:rsidRPr="004045A8">
        <w:rPr>
          <w:rFonts w:ascii="Arial" w:hAnsi="Arial" w:cs="Arial"/>
          <w:sz w:val="20"/>
          <w:szCs w:val="20"/>
          <w:shd w:val="clear" w:color="auto" w:fill="FFFFFF"/>
        </w:rPr>
        <w:t>ba en</w:t>
      </w:r>
      <w:r w:rsidR="00AB4AF4" w:rsidRPr="004045A8">
        <w:rPr>
          <w:rFonts w:ascii="Arial" w:hAnsi="Arial" w:cs="Arial"/>
          <w:sz w:val="20"/>
          <w:szCs w:val="20"/>
          <w:shd w:val="clear" w:color="auto" w:fill="FFFFFF"/>
        </w:rPr>
        <w:t xml:space="preserve"> la cuenta contable 1670 </w:t>
      </w:r>
      <w:r w:rsidR="00AB4AF4" w:rsidRPr="004045A8">
        <w:rPr>
          <w:rFonts w:ascii="Arial" w:hAnsi="Arial" w:cs="Arial"/>
          <w:i/>
          <w:sz w:val="20"/>
          <w:szCs w:val="20"/>
          <w:shd w:val="clear" w:color="auto" w:fill="FFFFFF"/>
        </w:rPr>
        <w:t>“Equipo de Comunicación y Computación”</w:t>
      </w:r>
      <w:r w:rsidR="00AB4AF4" w:rsidRPr="004045A8">
        <w:rPr>
          <w:rFonts w:ascii="Arial" w:hAnsi="Arial" w:cs="Arial"/>
          <w:sz w:val="20"/>
          <w:szCs w:val="20"/>
          <w:shd w:val="clear" w:color="auto" w:fill="FFFFFF"/>
        </w:rPr>
        <w:t xml:space="preserve"> un valor de $ 546.689.557,91</w:t>
      </w:r>
      <w:r w:rsidR="00C2317B" w:rsidRPr="004045A8">
        <w:rPr>
          <w:rFonts w:ascii="Arial" w:hAnsi="Arial" w:cs="Arial"/>
          <w:sz w:val="20"/>
          <w:szCs w:val="20"/>
          <w:shd w:val="clear" w:color="auto" w:fill="FFFFFF"/>
        </w:rPr>
        <w:t xml:space="preserve">, para la </w:t>
      </w:r>
      <w:r w:rsidR="00AB4AF4" w:rsidRPr="004045A8">
        <w:rPr>
          <w:rFonts w:ascii="Arial" w:hAnsi="Arial" w:cs="Arial"/>
          <w:sz w:val="20"/>
          <w:szCs w:val="20"/>
          <w:shd w:val="clear" w:color="auto" w:fill="FFFFFF"/>
        </w:rPr>
        <w:t xml:space="preserve">vigencia 2015 se registró </w:t>
      </w:r>
      <w:r w:rsidR="000D14D9" w:rsidRPr="004045A8">
        <w:rPr>
          <w:rFonts w:ascii="Arial" w:hAnsi="Arial" w:cs="Arial"/>
          <w:sz w:val="20"/>
          <w:szCs w:val="20"/>
          <w:shd w:val="clear" w:color="auto" w:fill="FFFFFF"/>
        </w:rPr>
        <w:t>una</w:t>
      </w:r>
      <w:r w:rsidR="00AB4AF4" w:rsidRPr="004045A8">
        <w:rPr>
          <w:rFonts w:ascii="Arial" w:hAnsi="Arial" w:cs="Arial"/>
          <w:sz w:val="20"/>
          <w:szCs w:val="20"/>
          <w:shd w:val="clear" w:color="auto" w:fill="FFFFFF"/>
        </w:rPr>
        <w:t xml:space="preserve"> salida en el SIIF-Nación mediante comprobante No. 1678 del 31/03/2015 de equipos de cómputo por valor de $296.405.243.92, los cuales fueron entregados al IDEAM </w:t>
      </w:r>
      <w:r w:rsidR="00AB4AF4" w:rsidRPr="004045A8">
        <w:rPr>
          <w:rFonts w:ascii="Arial" w:hAnsi="Arial" w:cs="Arial"/>
          <w:sz w:val="20"/>
          <w:szCs w:val="20"/>
          <w:shd w:val="clear" w:color="auto" w:fill="FFFFFF"/>
          <w:lang w:val="es-ES"/>
        </w:rPr>
        <w:t>en el marco de</w:t>
      </w:r>
      <w:r w:rsidR="00AB4AF4" w:rsidRPr="004045A8">
        <w:rPr>
          <w:rFonts w:ascii="Arial" w:hAnsi="Arial" w:cs="Arial"/>
          <w:sz w:val="20"/>
          <w:szCs w:val="20"/>
          <w:shd w:val="clear" w:color="auto" w:fill="FFFFFF"/>
        </w:rPr>
        <w:t>l convenio interadministrativo 215 de 2014</w:t>
      </w:r>
      <w:r w:rsidR="000D14D9" w:rsidRPr="004045A8">
        <w:rPr>
          <w:rFonts w:ascii="Arial" w:hAnsi="Arial" w:cs="Arial"/>
          <w:sz w:val="20"/>
          <w:szCs w:val="20"/>
          <w:shd w:val="clear" w:color="auto" w:fill="FFFFFF"/>
          <w:lang w:val="es-ES"/>
        </w:rPr>
        <w:t xml:space="preserve"> (mediante</w:t>
      </w:r>
      <w:r w:rsidR="00AB4AF4" w:rsidRPr="004045A8">
        <w:rPr>
          <w:rFonts w:ascii="Arial" w:hAnsi="Arial" w:cs="Arial"/>
          <w:sz w:val="20"/>
          <w:szCs w:val="20"/>
          <w:shd w:val="clear" w:color="auto" w:fill="FFFFFF"/>
          <w:lang w:val="es-ES"/>
        </w:rPr>
        <w:t xml:space="preserve"> </w:t>
      </w:r>
      <w:r w:rsidR="00AB4AF4" w:rsidRPr="004045A8">
        <w:rPr>
          <w:rFonts w:ascii="Arial" w:hAnsi="Arial" w:cs="Arial"/>
          <w:sz w:val="20"/>
          <w:szCs w:val="20"/>
          <w:shd w:val="clear" w:color="auto" w:fill="FFFFFF"/>
        </w:rPr>
        <w:t>acta de fecha 14 de marzo de 2015</w:t>
      </w:r>
      <w:r w:rsidR="000D14D9" w:rsidRPr="004045A8">
        <w:rPr>
          <w:rFonts w:ascii="Arial" w:hAnsi="Arial" w:cs="Arial"/>
          <w:sz w:val="20"/>
          <w:szCs w:val="20"/>
          <w:shd w:val="clear" w:color="auto" w:fill="FFFFFF"/>
        </w:rPr>
        <w:t>)</w:t>
      </w:r>
      <w:r w:rsidR="00A80651" w:rsidRPr="004045A8">
        <w:rPr>
          <w:rFonts w:ascii="Arial" w:hAnsi="Arial" w:cs="Arial"/>
          <w:sz w:val="20"/>
          <w:szCs w:val="20"/>
          <w:shd w:val="clear" w:color="auto" w:fill="FFFFFF"/>
        </w:rPr>
        <w:t>;</w:t>
      </w:r>
      <w:r w:rsidR="00AB4AF4" w:rsidRPr="004045A8">
        <w:rPr>
          <w:rFonts w:ascii="Arial" w:hAnsi="Arial" w:cs="Arial"/>
          <w:sz w:val="20"/>
          <w:szCs w:val="20"/>
          <w:shd w:val="clear" w:color="auto" w:fill="FFFFFF"/>
        </w:rPr>
        <w:t xml:space="preserve"> finalmente en el mes de marzo de 2016 se trasladaron contablemente tres equipos de cómputo que presentaban fallas y no estaban siendo utilizados a la cuenta contable de propiedad, planta y equipo no explotado por valor de $5.305.222,80 para un saldo final </w:t>
      </w:r>
      <w:r w:rsidR="00A80651" w:rsidRPr="004045A8">
        <w:rPr>
          <w:rFonts w:ascii="Arial" w:hAnsi="Arial" w:cs="Arial"/>
          <w:sz w:val="20"/>
          <w:szCs w:val="20"/>
          <w:shd w:val="clear" w:color="auto" w:fill="FFFFFF"/>
        </w:rPr>
        <w:t>con</w:t>
      </w:r>
      <w:r w:rsidR="00AB4AF4" w:rsidRPr="004045A8">
        <w:rPr>
          <w:rFonts w:ascii="Arial" w:hAnsi="Arial" w:cs="Arial"/>
          <w:sz w:val="20"/>
          <w:szCs w:val="20"/>
          <w:shd w:val="clear" w:color="auto" w:fill="FFFFFF"/>
        </w:rPr>
        <w:t xml:space="preserve"> fecha de corte 31 de marzo de 2016 de $ 242.523.185.71</w:t>
      </w:r>
      <w:r w:rsidR="00A80651" w:rsidRPr="004045A8">
        <w:rPr>
          <w:rFonts w:ascii="Arial" w:hAnsi="Arial" w:cs="Arial"/>
          <w:sz w:val="20"/>
          <w:szCs w:val="20"/>
          <w:shd w:val="clear" w:color="auto" w:fill="FFFFFF"/>
        </w:rPr>
        <w:t xml:space="preserve"> (</w:t>
      </w:r>
      <w:r w:rsidR="00AB4AF4" w:rsidRPr="004045A8">
        <w:rPr>
          <w:rFonts w:ascii="Arial" w:hAnsi="Arial" w:cs="Arial"/>
          <w:sz w:val="20"/>
          <w:szCs w:val="20"/>
          <w:shd w:val="clear" w:color="auto" w:fill="FFFFFF"/>
        </w:rPr>
        <w:t>valor que aproximado a millones de pesos es de $243</w:t>
      </w:r>
      <w:r w:rsidR="00A80651" w:rsidRPr="004045A8">
        <w:rPr>
          <w:rFonts w:ascii="Arial" w:hAnsi="Arial" w:cs="Arial"/>
          <w:sz w:val="20"/>
          <w:szCs w:val="20"/>
          <w:shd w:val="clear" w:color="auto" w:fill="FFFFFF"/>
        </w:rPr>
        <w:t>)</w:t>
      </w:r>
      <w:r w:rsidR="00AB4AF4" w:rsidRPr="004045A8">
        <w:rPr>
          <w:rFonts w:ascii="Arial" w:hAnsi="Arial" w:cs="Arial"/>
          <w:sz w:val="20"/>
          <w:szCs w:val="20"/>
          <w:shd w:val="clear" w:color="auto" w:fill="FFFFFF"/>
        </w:rPr>
        <w:t>.</w:t>
      </w:r>
    </w:p>
    <w:p w:rsidR="000534FC" w:rsidRPr="004045A8" w:rsidRDefault="000534FC" w:rsidP="00F81982">
      <w:pPr>
        <w:autoSpaceDE w:val="0"/>
        <w:autoSpaceDN w:val="0"/>
        <w:adjustRightInd w:val="0"/>
        <w:spacing w:after="0" w:line="240" w:lineRule="auto"/>
        <w:ind w:right="-518"/>
        <w:jc w:val="both"/>
        <w:rPr>
          <w:rFonts w:ascii="Arial" w:hAnsi="Arial" w:cs="Arial"/>
          <w:b/>
          <w:bCs/>
          <w:sz w:val="20"/>
          <w:szCs w:val="20"/>
          <w:u w:val="single"/>
        </w:rPr>
      </w:pPr>
    </w:p>
    <w:p w:rsidR="005A7E74" w:rsidRPr="004045A8" w:rsidRDefault="00491DF7" w:rsidP="00F81982">
      <w:pPr>
        <w:autoSpaceDE w:val="0"/>
        <w:autoSpaceDN w:val="0"/>
        <w:adjustRightInd w:val="0"/>
        <w:spacing w:after="0" w:line="240" w:lineRule="auto"/>
        <w:ind w:right="-518"/>
        <w:jc w:val="both"/>
        <w:rPr>
          <w:rFonts w:ascii="Arial" w:hAnsi="Arial" w:cs="Arial"/>
          <w:sz w:val="20"/>
          <w:szCs w:val="20"/>
        </w:rPr>
      </w:pPr>
      <w:r w:rsidRPr="004045A8">
        <w:rPr>
          <w:rFonts w:ascii="Arial" w:hAnsi="Arial" w:cs="Arial"/>
          <w:b/>
          <w:bCs/>
          <w:sz w:val="20"/>
          <w:szCs w:val="20"/>
          <w:u w:val="single"/>
        </w:rPr>
        <w:t>Anexo</w:t>
      </w:r>
      <w:r w:rsidR="00491743" w:rsidRPr="004045A8">
        <w:rPr>
          <w:rFonts w:ascii="Arial" w:hAnsi="Arial" w:cs="Arial"/>
          <w:b/>
          <w:bCs/>
          <w:sz w:val="20"/>
          <w:szCs w:val="20"/>
        </w:rPr>
        <w:t xml:space="preserve">: </w:t>
      </w:r>
      <w:r w:rsidR="00491743" w:rsidRPr="004045A8">
        <w:rPr>
          <w:rFonts w:ascii="Arial" w:hAnsi="Arial" w:cs="Arial"/>
          <w:sz w:val="20"/>
          <w:szCs w:val="20"/>
        </w:rPr>
        <w:t>Adjunto relació</w:t>
      </w:r>
      <w:r w:rsidR="0084153D" w:rsidRPr="004045A8">
        <w:rPr>
          <w:rFonts w:ascii="Arial" w:hAnsi="Arial" w:cs="Arial"/>
          <w:sz w:val="20"/>
          <w:szCs w:val="20"/>
        </w:rPr>
        <w:t xml:space="preserve">n de inventarios </w:t>
      </w:r>
      <w:r w:rsidR="00962946" w:rsidRPr="004045A8">
        <w:rPr>
          <w:rFonts w:ascii="Arial" w:hAnsi="Arial" w:cs="Arial"/>
          <w:sz w:val="20"/>
          <w:szCs w:val="20"/>
        </w:rPr>
        <w:t>con responsables.</w:t>
      </w:r>
    </w:p>
    <w:p w:rsidR="000534FC" w:rsidRPr="004045A8" w:rsidRDefault="000534FC" w:rsidP="00F81982">
      <w:pPr>
        <w:autoSpaceDE w:val="0"/>
        <w:autoSpaceDN w:val="0"/>
        <w:adjustRightInd w:val="0"/>
        <w:spacing w:after="0" w:line="240" w:lineRule="auto"/>
        <w:ind w:right="-518"/>
        <w:jc w:val="both"/>
        <w:rPr>
          <w:rFonts w:ascii="Arial" w:hAnsi="Arial" w:cs="Arial"/>
          <w:sz w:val="20"/>
          <w:szCs w:val="20"/>
        </w:rPr>
      </w:pPr>
    </w:p>
    <w:p w:rsidR="000534FC" w:rsidRDefault="000534FC" w:rsidP="00F81982">
      <w:pPr>
        <w:autoSpaceDE w:val="0"/>
        <w:autoSpaceDN w:val="0"/>
        <w:adjustRightInd w:val="0"/>
        <w:spacing w:after="0" w:line="240" w:lineRule="auto"/>
        <w:ind w:right="-518"/>
        <w:jc w:val="both"/>
        <w:rPr>
          <w:rFonts w:ascii="Arial" w:hAnsi="Arial" w:cs="Arial"/>
          <w:sz w:val="20"/>
          <w:szCs w:val="20"/>
        </w:rPr>
      </w:pPr>
    </w:p>
    <w:p w:rsidR="006C3703" w:rsidRDefault="006C3703" w:rsidP="00F81982">
      <w:pPr>
        <w:autoSpaceDE w:val="0"/>
        <w:autoSpaceDN w:val="0"/>
        <w:adjustRightInd w:val="0"/>
        <w:spacing w:after="0" w:line="240" w:lineRule="auto"/>
        <w:ind w:right="-518"/>
        <w:jc w:val="both"/>
        <w:rPr>
          <w:rFonts w:ascii="Arial" w:hAnsi="Arial" w:cs="Arial"/>
          <w:sz w:val="20"/>
          <w:szCs w:val="20"/>
        </w:rPr>
      </w:pPr>
    </w:p>
    <w:p w:rsidR="006C3703" w:rsidRDefault="006C3703" w:rsidP="00F81982">
      <w:pPr>
        <w:autoSpaceDE w:val="0"/>
        <w:autoSpaceDN w:val="0"/>
        <w:adjustRightInd w:val="0"/>
        <w:spacing w:after="0" w:line="240" w:lineRule="auto"/>
        <w:ind w:right="-518"/>
        <w:jc w:val="both"/>
        <w:rPr>
          <w:rFonts w:ascii="Arial" w:hAnsi="Arial" w:cs="Arial"/>
          <w:sz w:val="20"/>
          <w:szCs w:val="20"/>
        </w:rPr>
      </w:pPr>
    </w:p>
    <w:p w:rsidR="006C3703" w:rsidRDefault="006C3703" w:rsidP="00F81982">
      <w:pPr>
        <w:autoSpaceDE w:val="0"/>
        <w:autoSpaceDN w:val="0"/>
        <w:adjustRightInd w:val="0"/>
        <w:spacing w:after="0" w:line="240" w:lineRule="auto"/>
        <w:ind w:right="-518"/>
        <w:jc w:val="both"/>
        <w:rPr>
          <w:rFonts w:ascii="Arial" w:hAnsi="Arial" w:cs="Arial"/>
          <w:sz w:val="20"/>
          <w:szCs w:val="20"/>
        </w:rPr>
      </w:pPr>
    </w:p>
    <w:p w:rsidR="006C3703" w:rsidRDefault="006C3703" w:rsidP="00F81982">
      <w:pPr>
        <w:autoSpaceDE w:val="0"/>
        <w:autoSpaceDN w:val="0"/>
        <w:adjustRightInd w:val="0"/>
        <w:spacing w:after="0" w:line="240" w:lineRule="auto"/>
        <w:ind w:right="-518"/>
        <w:jc w:val="both"/>
        <w:rPr>
          <w:rFonts w:ascii="Arial" w:hAnsi="Arial" w:cs="Arial"/>
          <w:sz w:val="20"/>
          <w:szCs w:val="20"/>
        </w:rPr>
      </w:pPr>
    </w:p>
    <w:p w:rsidR="006C3703" w:rsidRDefault="006C3703" w:rsidP="00F81982">
      <w:pPr>
        <w:autoSpaceDE w:val="0"/>
        <w:autoSpaceDN w:val="0"/>
        <w:adjustRightInd w:val="0"/>
        <w:spacing w:after="0" w:line="240" w:lineRule="auto"/>
        <w:ind w:right="-518"/>
        <w:jc w:val="both"/>
        <w:rPr>
          <w:rFonts w:ascii="Arial" w:hAnsi="Arial" w:cs="Arial"/>
          <w:sz w:val="20"/>
          <w:szCs w:val="20"/>
        </w:rPr>
      </w:pPr>
    </w:p>
    <w:p w:rsidR="006C3703" w:rsidRDefault="006C3703" w:rsidP="00F81982">
      <w:pPr>
        <w:autoSpaceDE w:val="0"/>
        <w:autoSpaceDN w:val="0"/>
        <w:adjustRightInd w:val="0"/>
        <w:spacing w:after="0" w:line="240" w:lineRule="auto"/>
        <w:ind w:right="-518"/>
        <w:jc w:val="both"/>
        <w:rPr>
          <w:rFonts w:ascii="Arial" w:hAnsi="Arial" w:cs="Arial"/>
          <w:sz w:val="20"/>
          <w:szCs w:val="20"/>
        </w:rPr>
      </w:pPr>
    </w:p>
    <w:p w:rsidR="006C3703" w:rsidRDefault="006C3703" w:rsidP="00F81982">
      <w:pPr>
        <w:autoSpaceDE w:val="0"/>
        <w:autoSpaceDN w:val="0"/>
        <w:adjustRightInd w:val="0"/>
        <w:spacing w:after="0" w:line="240" w:lineRule="auto"/>
        <w:ind w:right="-518"/>
        <w:jc w:val="both"/>
        <w:rPr>
          <w:rFonts w:ascii="Arial" w:hAnsi="Arial" w:cs="Arial"/>
          <w:sz w:val="20"/>
          <w:szCs w:val="20"/>
        </w:rPr>
      </w:pPr>
    </w:p>
    <w:p w:rsidR="006C3703" w:rsidRDefault="006C3703" w:rsidP="00F81982">
      <w:pPr>
        <w:autoSpaceDE w:val="0"/>
        <w:autoSpaceDN w:val="0"/>
        <w:adjustRightInd w:val="0"/>
        <w:spacing w:after="0" w:line="240" w:lineRule="auto"/>
        <w:ind w:right="-518"/>
        <w:jc w:val="both"/>
        <w:rPr>
          <w:rFonts w:ascii="Arial" w:hAnsi="Arial" w:cs="Arial"/>
          <w:sz w:val="20"/>
          <w:szCs w:val="20"/>
        </w:rPr>
      </w:pPr>
    </w:p>
    <w:p w:rsidR="006C3703" w:rsidRDefault="006C3703" w:rsidP="00F81982">
      <w:pPr>
        <w:autoSpaceDE w:val="0"/>
        <w:autoSpaceDN w:val="0"/>
        <w:adjustRightInd w:val="0"/>
        <w:spacing w:after="0" w:line="240" w:lineRule="auto"/>
        <w:ind w:right="-518"/>
        <w:jc w:val="both"/>
        <w:rPr>
          <w:rFonts w:ascii="Arial" w:hAnsi="Arial" w:cs="Arial"/>
          <w:sz w:val="20"/>
          <w:szCs w:val="20"/>
        </w:rPr>
      </w:pPr>
    </w:p>
    <w:p w:rsidR="006C3703" w:rsidRDefault="006C3703" w:rsidP="00F81982">
      <w:pPr>
        <w:autoSpaceDE w:val="0"/>
        <w:autoSpaceDN w:val="0"/>
        <w:adjustRightInd w:val="0"/>
        <w:spacing w:after="0" w:line="240" w:lineRule="auto"/>
        <w:ind w:right="-518"/>
        <w:jc w:val="both"/>
        <w:rPr>
          <w:rFonts w:ascii="Arial" w:hAnsi="Arial" w:cs="Arial"/>
          <w:sz w:val="20"/>
          <w:szCs w:val="20"/>
        </w:rPr>
      </w:pPr>
    </w:p>
    <w:p w:rsidR="006C3703" w:rsidRDefault="006C3703" w:rsidP="00F81982">
      <w:pPr>
        <w:autoSpaceDE w:val="0"/>
        <w:autoSpaceDN w:val="0"/>
        <w:adjustRightInd w:val="0"/>
        <w:spacing w:after="0" w:line="240" w:lineRule="auto"/>
        <w:ind w:right="-518"/>
        <w:jc w:val="both"/>
        <w:rPr>
          <w:rFonts w:ascii="Arial" w:hAnsi="Arial" w:cs="Arial"/>
          <w:sz w:val="20"/>
          <w:szCs w:val="20"/>
        </w:rPr>
      </w:pPr>
    </w:p>
    <w:p w:rsidR="006C3703" w:rsidRDefault="006C3703" w:rsidP="00F81982">
      <w:pPr>
        <w:autoSpaceDE w:val="0"/>
        <w:autoSpaceDN w:val="0"/>
        <w:adjustRightInd w:val="0"/>
        <w:spacing w:after="0" w:line="240" w:lineRule="auto"/>
        <w:ind w:right="-518"/>
        <w:jc w:val="both"/>
        <w:rPr>
          <w:rFonts w:ascii="Arial" w:hAnsi="Arial" w:cs="Arial"/>
          <w:sz w:val="20"/>
          <w:szCs w:val="20"/>
        </w:rPr>
      </w:pPr>
    </w:p>
    <w:p w:rsidR="006C3703" w:rsidRDefault="006C3703" w:rsidP="00F81982">
      <w:pPr>
        <w:autoSpaceDE w:val="0"/>
        <w:autoSpaceDN w:val="0"/>
        <w:adjustRightInd w:val="0"/>
        <w:spacing w:after="0" w:line="240" w:lineRule="auto"/>
        <w:ind w:right="-518"/>
        <w:jc w:val="both"/>
        <w:rPr>
          <w:rFonts w:ascii="Arial" w:hAnsi="Arial" w:cs="Arial"/>
          <w:sz w:val="20"/>
          <w:szCs w:val="20"/>
        </w:rPr>
      </w:pPr>
    </w:p>
    <w:p w:rsidR="006C3703" w:rsidRPr="004045A8" w:rsidRDefault="006C3703" w:rsidP="00F81982">
      <w:pPr>
        <w:autoSpaceDE w:val="0"/>
        <w:autoSpaceDN w:val="0"/>
        <w:adjustRightInd w:val="0"/>
        <w:spacing w:after="0" w:line="240" w:lineRule="auto"/>
        <w:ind w:right="-518"/>
        <w:jc w:val="both"/>
        <w:rPr>
          <w:rFonts w:ascii="Arial" w:hAnsi="Arial" w:cs="Arial"/>
          <w:sz w:val="20"/>
          <w:szCs w:val="20"/>
        </w:rPr>
      </w:pPr>
    </w:p>
    <w:p w:rsidR="00DB76FC" w:rsidRPr="004045A8" w:rsidRDefault="00DB76FC" w:rsidP="0082222F">
      <w:pPr>
        <w:pStyle w:val="Prrafodelista"/>
        <w:numPr>
          <w:ilvl w:val="0"/>
          <w:numId w:val="12"/>
        </w:numPr>
        <w:spacing w:line="240" w:lineRule="auto"/>
        <w:ind w:right="-518"/>
        <w:jc w:val="both"/>
        <w:rPr>
          <w:rFonts w:ascii="Arial" w:hAnsi="Arial" w:cs="Arial"/>
          <w:b/>
          <w:color w:val="A20000"/>
          <w:sz w:val="20"/>
          <w:szCs w:val="20"/>
        </w:rPr>
      </w:pPr>
      <w:r w:rsidRPr="004045A8">
        <w:rPr>
          <w:rFonts w:ascii="Arial" w:hAnsi="Arial" w:cs="Arial"/>
          <w:b/>
          <w:color w:val="A20000"/>
          <w:sz w:val="20"/>
          <w:szCs w:val="20"/>
        </w:rPr>
        <w:t>PLAN</w:t>
      </w:r>
      <w:r w:rsidR="00C754B0" w:rsidRPr="004045A8">
        <w:rPr>
          <w:rFonts w:ascii="Arial" w:hAnsi="Arial" w:cs="Arial"/>
          <w:b/>
          <w:color w:val="A20000"/>
          <w:sz w:val="20"/>
          <w:szCs w:val="20"/>
        </w:rPr>
        <w:t>TA DE PERSONAL.</w:t>
      </w:r>
    </w:p>
    <w:p w:rsidR="00DB76FC" w:rsidRPr="004045A8" w:rsidRDefault="004B1C8B" w:rsidP="00F81982">
      <w:pPr>
        <w:autoSpaceDE w:val="0"/>
        <w:autoSpaceDN w:val="0"/>
        <w:adjustRightInd w:val="0"/>
        <w:spacing w:line="240" w:lineRule="auto"/>
        <w:ind w:right="-518"/>
        <w:jc w:val="both"/>
        <w:rPr>
          <w:rFonts w:ascii="Arial" w:hAnsi="Arial" w:cs="Arial"/>
          <w:sz w:val="20"/>
          <w:szCs w:val="20"/>
        </w:rPr>
      </w:pPr>
      <w:r w:rsidRPr="004045A8">
        <w:rPr>
          <w:rFonts w:ascii="Arial" w:hAnsi="Arial" w:cs="Arial"/>
          <w:sz w:val="20"/>
          <w:szCs w:val="20"/>
        </w:rPr>
        <w:t>A continuación se expone el d</w:t>
      </w:r>
      <w:r w:rsidR="00DB76FC" w:rsidRPr="004045A8">
        <w:rPr>
          <w:rFonts w:ascii="Arial" w:hAnsi="Arial" w:cs="Arial"/>
          <w:sz w:val="20"/>
          <w:szCs w:val="20"/>
        </w:rPr>
        <w:t>etalle de la pl</w:t>
      </w:r>
      <w:r w:rsidR="0084153D" w:rsidRPr="004045A8">
        <w:rPr>
          <w:rFonts w:ascii="Arial" w:hAnsi="Arial" w:cs="Arial"/>
          <w:sz w:val="20"/>
          <w:szCs w:val="20"/>
        </w:rPr>
        <w:t>anta de personal de la Entidad</w:t>
      </w:r>
      <w:r w:rsidRPr="004045A8">
        <w:rPr>
          <w:rFonts w:ascii="Arial" w:hAnsi="Arial" w:cs="Arial"/>
          <w:sz w:val="20"/>
          <w:szCs w:val="20"/>
        </w:rPr>
        <w:t xml:space="preserve"> a la fecha de inicio y</w:t>
      </w:r>
      <w:r w:rsidR="0031381D" w:rsidRPr="004045A8">
        <w:rPr>
          <w:rFonts w:ascii="Arial" w:hAnsi="Arial" w:cs="Arial"/>
          <w:sz w:val="20"/>
          <w:szCs w:val="20"/>
        </w:rPr>
        <w:t xml:space="preserve"> a la</w:t>
      </w:r>
      <w:r w:rsidR="00C2317B" w:rsidRPr="004045A8">
        <w:rPr>
          <w:rFonts w:ascii="Arial" w:hAnsi="Arial" w:cs="Arial"/>
          <w:sz w:val="20"/>
          <w:szCs w:val="20"/>
        </w:rPr>
        <w:t xml:space="preserve"> fecha de</w:t>
      </w:r>
      <w:r w:rsidRPr="004045A8">
        <w:rPr>
          <w:rFonts w:ascii="Arial" w:hAnsi="Arial" w:cs="Arial"/>
          <w:sz w:val="20"/>
          <w:szCs w:val="20"/>
        </w:rPr>
        <w:t xml:space="preserve"> retiro de la gestión</w:t>
      </w:r>
      <w:r w:rsidR="00BE4306" w:rsidRPr="004045A8">
        <w:rPr>
          <w:rFonts w:ascii="Arial" w:hAnsi="Arial" w:cs="Arial"/>
          <w:sz w:val="20"/>
          <w:szCs w:val="20"/>
        </w:rPr>
        <w:t xml:space="preserve"> informada,</w:t>
      </w:r>
      <w:r w:rsidR="00C2317B" w:rsidRPr="004045A8">
        <w:rPr>
          <w:rFonts w:ascii="Arial" w:hAnsi="Arial" w:cs="Arial"/>
          <w:sz w:val="20"/>
          <w:szCs w:val="20"/>
        </w:rPr>
        <w:t xml:space="preserve"> evidenciándose una variación porcentual </w:t>
      </w:r>
      <w:r w:rsidR="0031381D" w:rsidRPr="004045A8">
        <w:rPr>
          <w:rFonts w:ascii="Arial" w:hAnsi="Arial" w:cs="Arial"/>
          <w:sz w:val="20"/>
          <w:szCs w:val="20"/>
        </w:rPr>
        <w:t xml:space="preserve">de </w:t>
      </w:r>
      <w:r w:rsidR="00C2317B" w:rsidRPr="004045A8">
        <w:rPr>
          <w:rFonts w:ascii="Arial" w:hAnsi="Arial" w:cs="Arial"/>
          <w:sz w:val="20"/>
          <w:szCs w:val="20"/>
        </w:rPr>
        <w:t xml:space="preserve">número de cargos provistos y número de vacantes </w:t>
      </w:r>
      <w:r w:rsidR="0031381D" w:rsidRPr="004045A8">
        <w:rPr>
          <w:rFonts w:ascii="Arial" w:hAnsi="Arial" w:cs="Arial"/>
          <w:sz w:val="20"/>
          <w:szCs w:val="20"/>
        </w:rPr>
        <w:t xml:space="preserve">para el </w:t>
      </w:r>
      <w:r w:rsidR="00C2317B" w:rsidRPr="004045A8">
        <w:rPr>
          <w:rFonts w:ascii="Arial" w:hAnsi="Arial" w:cs="Arial"/>
          <w:sz w:val="20"/>
          <w:szCs w:val="20"/>
        </w:rPr>
        <w:t>periodo del 3,44%</w:t>
      </w:r>
      <w:r w:rsidR="000534FC" w:rsidRPr="004045A8">
        <w:rPr>
          <w:rFonts w:ascii="Arial" w:hAnsi="Arial" w:cs="Arial"/>
          <w:sz w:val="20"/>
          <w:szCs w:val="20"/>
        </w:rPr>
        <w:t xml:space="preserve"> calculado</w:t>
      </w:r>
      <w:r w:rsidR="00BE4306" w:rsidRPr="004045A8">
        <w:rPr>
          <w:rFonts w:ascii="Arial" w:hAnsi="Arial" w:cs="Arial"/>
          <w:sz w:val="20"/>
          <w:szCs w:val="20"/>
        </w:rPr>
        <w:t xml:space="preserve"> sobre el total de la planta de cargos</w:t>
      </w:r>
      <w:r w:rsidR="0084153D" w:rsidRPr="004045A8">
        <w:rPr>
          <w:rFonts w:ascii="Arial" w:hAnsi="Arial" w:cs="Arial"/>
          <w:sz w:val="20"/>
          <w:szCs w:val="20"/>
        </w:rPr>
        <w:t>:</w:t>
      </w:r>
    </w:p>
    <w:p w:rsidR="000534FC" w:rsidRPr="004045A8" w:rsidRDefault="000534FC" w:rsidP="006C3703">
      <w:pPr>
        <w:autoSpaceDE w:val="0"/>
        <w:autoSpaceDN w:val="0"/>
        <w:adjustRightInd w:val="0"/>
        <w:spacing w:after="0" w:line="240" w:lineRule="auto"/>
        <w:jc w:val="center"/>
        <w:rPr>
          <w:rFonts w:ascii="Arial" w:hAnsi="Arial" w:cs="Arial"/>
          <w:b/>
          <w:sz w:val="20"/>
          <w:szCs w:val="20"/>
        </w:rPr>
      </w:pPr>
    </w:p>
    <w:p w:rsidR="00A65613" w:rsidRPr="004045A8" w:rsidRDefault="00491DF7"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A65613" w:rsidRPr="004045A8">
        <w:rPr>
          <w:rFonts w:ascii="Arial" w:hAnsi="Arial" w:cs="Arial"/>
          <w:b/>
          <w:sz w:val="20"/>
          <w:szCs w:val="20"/>
        </w:rPr>
        <w:t xml:space="preserve"> No. 1</w:t>
      </w:r>
      <w:r w:rsidR="00D25824" w:rsidRPr="004045A8">
        <w:rPr>
          <w:rFonts w:ascii="Arial" w:hAnsi="Arial" w:cs="Arial"/>
          <w:b/>
          <w:sz w:val="20"/>
          <w:szCs w:val="20"/>
        </w:rPr>
        <w:t>0</w:t>
      </w:r>
    </w:p>
    <w:p w:rsidR="00A65613" w:rsidRPr="004045A8" w:rsidRDefault="00491DF7"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PLANTA DE PERSONAL</w:t>
      </w:r>
      <w:r w:rsidR="00C2317B" w:rsidRPr="004045A8">
        <w:rPr>
          <w:rFonts w:ascii="Arial" w:hAnsi="Arial" w:cs="Arial"/>
          <w:b/>
          <w:sz w:val="20"/>
          <w:szCs w:val="20"/>
        </w:rPr>
        <w:t xml:space="preserve"> (2 de septiembre de 2014 Vs</w:t>
      </w:r>
      <w:r w:rsidR="00234ED1" w:rsidRPr="004045A8">
        <w:rPr>
          <w:rFonts w:ascii="Arial" w:hAnsi="Arial" w:cs="Arial"/>
          <w:b/>
          <w:sz w:val="20"/>
          <w:szCs w:val="20"/>
        </w:rPr>
        <w:t xml:space="preserve"> 29 de abril de 2016)</w:t>
      </w:r>
    </w:p>
    <w:p w:rsidR="00A65613" w:rsidRPr="004045A8" w:rsidRDefault="00A65613" w:rsidP="00F81982">
      <w:pPr>
        <w:autoSpaceDE w:val="0"/>
        <w:autoSpaceDN w:val="0"/>
        <w:adjustRightInd w:val="0"/>
        <w:spacing w:after="0" w:line="240" w:lineRule="auto"/>
        <w:jc w:val="center"/>
        <w:rPr>
          <w:rFonts w:ascii="Arial" w:hAnsi="Arial" w:cs="Arial"/>
          <w:b/>
          <w:sz w:val="20"/>
          <w:szCs w:val="20"/>
        </w:rPr>
      </w:pPr>
    </w:p>
    <w:tbl>
      <w:tblPr>
        <w:tblStyle w:val="Tablaconcuadrcula"/>
        <w:tblW w:w="9634" w:type="dxa"/>
        <w:tblLook w:val="04A0" w:firstRow="1" w:lastRow="0" w:firstColumn="1" w:lastColumn="0" w:noHBand="0" w:noVBand="1"/>
      </w:tblPr>
      <w:tblGrid>
        <w:gridCol w:w="3823"/>
        <w:gridCol w:w="1559"/>
        <w:gridCol w:w="1559"/>
        <w:gridCol w:w="142"/>
        <w:gridCol w:w="2551"/>
      </w:tblGrid>
      <w:tr w:rsidR="0084153D" w:rsidRPr="004045A8" w:rsidTr="00EA22B0">
        <w:tc>
          <w:tcPr>
            <w:tcW w:w="3823" w:type="dxa"/>
            <w:shd w:val="clear" w:color="auto" w:fill="A20000"/>
          </w:tcPr>
          <w:p w:rsidR="0084153D" w:rsidRPr="004045A8" w:rsidRDefault="0084153D" w:rsidP="00F81982">
            <w:pPr>
              <w:jc w:val="center"/>
              <w:rPr>
                <w:rFonts w:ascii="Arial" w:hAnsi="Arial" w:cs="Arial"/>
                <w:b/>
                <w:sz w:val="20"/>
                <w:szCs w:val="20"/>
              </w:rPr>
            </w:pPr>
            <w:r w:rsidRPr="004045A8">
              <w:rPr>
                <w:rFonts w:ascii="Arial" w:hAnsi="Arial" w:cs="Arial"/>
                <w:b/>
                <w:sz w:val="20"/>
                <w:szCs w:val="20"/>
              </w:rPr>
              <w:t>CONCEPTO</w:t>
            </w:r>
          </w:p>
        </w:tc>
        <w:tc>
          <w:tcPr>
            <w:tcW w:w="1559" w:type="dxa"/>
            <w:shd w:val="clear" w:color="auto" w:fill="A20000"/>
          </w:tcPr>
          <w:p w:rsidR="0084153D" w:rsidRPr="004045A8" w:rsidRDefault="0084153D" w:rsidP="00F81982">
            <w:pPr>
              <w:jc w:val="center"/>
              <w:rPr>
                <w:rFonts w:ascii="Arial" w:hAnsi="Arial" w:cs="Arial"/>
                <w:b/>
                <w:sz w:val="20"/>
                <w:szCs w:val="20"/>
              </w:rPr>
            </w:pPr>
            <w:r w:rsidRPr="004045A8">
              <w:rPr>
                <w:rFonts w:ascii="Arial" w:hAnsi="Arial" w:cs="Arial"/>
                <w:b/>
                <w:sz w:val="20"/>
                <w:szCs w:val="20"/>
              </w:rPr>
              <w:t>TOTAL NÚMERO DE CARGOS DE LA PLANTA</w:t>
            </w:r>
          </w:p>
        </w:tc>
        <w:tc>
          <w:tcPr>
            <w:tcW w:w="1701" w:type="dxa"/>
            <w:gridSpan w:val="2"/>
            <w:shd w:val="clear" w:color="auto" w:fill="A20000"/>
          </w:tcPr>
          <w:p w:rsidR="0084153D" w:rsidRPr="004045A8" w:rsidRDefault="0084153D" w:rsidP="00F81982">
            <w:pPr>
              <w:jc w:val="center"/>
              <w:rPr>
                <w:rFonts w:ascii="Arial" w:hAnsi="Arial" w:cs="Arial"/>
                <w:b/>
                <w:sz w:val="20"/>
                <w:szCs w:val="20"/>
              </w:rPr>
            </w:pPr>
            <w:r w:rsidRPr="004045A8">
              <w:rPr>
                <w:rFonts w:ascii="Arial" w:hAnsi="Arial" w:cs="Arial"/>
                <w:b/>
                <w:sz w:val="20"/>
                <w:szCs w:val="20"/>
              </w:rPr>
              <w:t>NÚMERO DE CARGOS PROVISTOS</w:t>
            </w:r>
          </w:p>
        </w:tc>
        <w:tc>
          <w:tcPr>
            <w:tcW w:w="2551" w:type="dxa"/>
            <w:shd w:val="clear" w:color="auto" w:fill="A20000"/>
          </w:tcPr>
          <w:p w:rsidR="0084153D" w:rsidRPr="004045A8" w:rsidRDefault="00845A5F" w:rsidP="00F81982">
            <w:pPr>
              <w:jc w:val="center"/>
              <w:rPr>
                <w:rFonts w:ascii="Arial" w:hAnsi="Arial" w:cs="Arial"/>
                <w:b/>
                <w:color w:val="A20000"/>
                <w:sz w:val="20"/>
                <w:szCs w:val="20"/>
              </w:rPr>
            </w:pPr>
            <w:r>
              <w:rPr>
                <w:rFonts w:ascii="Arial" w:hAnsi="Arial" w:cs="Arial"/>
                <w:b/>
                <w:sz w:val="20"/>
                <w:szCs w:val="20"/>
              </w:rPr>
              <w:t>NÚMERO DE</w:t>
            </w:r>
            <w:r w:rsidR="0084153D" w:rsidRPr="004045A8">
              <w:rPr>
                <w:rFonts w:ascii="Arial" w:hAnsi="Arial" w:cs="Arial"/>
                <w:b/>
                <w:sz w:val="20"/>
                <w:szCs w:val="20"/>
              </w:rPr>
              <w:t xml:space="preserve"> CARGOS VACANTES</w:t>
            </w:r>
          </w:p>
        </w:tc>
      </w:tr>
      <w:tr w:rsidR="0084153D" w:rsidRPr="004045A8" w:rsidTr="00EA22B0">
        <w:trPr>
          <w:trHeight w:val="402"/>
        </w:trPr>
        <w:tc>
          <w:tcPr>
            <w:tcW w:w="9634" w:type="dxa"/>
            <w:gridSpan w:val="5"/>
          </w:tcPr>
          <w:p w:rsidR="0084153D" w:rsidRPr="004045A8" w:rsidRDefault="0084153D" w:rsidP="00F81982">
            <w:pPr>
              <w:jc w:val="both"/>
              <w:rPr>
                <w:rFonts w:ascii="Arial" w:hAnsi="Arial" w:cs="Arial"/>
                <w:b/>
                <w:color w:val="A20000"/>
                <w:sz w:val="20"/>
                <w:szCs w:val="20"/>
              </w:rPr>
            </w:pPr>
            <w:r w:rsidRPr="004045A8">
              <w:rPr>
                <w:rFonts w:ascii="Arial" w:hAnsi="Arial" w:cs="Arial"/>
                <w:b/>
                <w:color w:val="A20000"/>
                <w:sz w:val="20"/>
                <w:szCs w:val="20"/>
              </w:rPr>
              <w:t>Cargos de libre nombramiento y remoción:</w:t>
            </w:r>
          </w:p>
        </w:tc>
      </w:tr>
      <w:tr w:rsidR="0084153D" w:rsidRPr="004045A8" w:rsidTr="00EA22B0">
        <w:tc>
          <w:tcPr>
            <w:tcW w:w="3823" w:type="dxa"/>
          </w:tcPr>
          <w:p w:rsidR="0084153D" w:rsidRPr="004045A8" w:rsidRDefault="0084153D" w:rsidP="00F81982">
            <w:pPr>
              <w:rPr>
                <w:rFonts w:ascii="Arial" w:hAnsi="Arial" w:cs="Arial"/>
                <w:sz w:val="20"/>
                <w:szCs w:val="20"/>
              </w:rPr>
            </w:pPr>
            <w:r w:rsidRPr="004045A8">
              <w:rPr>
                <w:rFonts w:ascii="Arial" w:hAnsi="Arial" w:cs="Arial"/>
                <w:b/>
                <w:sz w:val="20"/>
                <w:szCs w:val="20"/>
              </w:rPr>
              <w:t>A la fecha de inicio de la gestión</w:t>
            </w:r>
            <w:r w:rsidRPr="004045A8">
              <w:rPr>
                <w:rFonts w:ascii="Arial" w:hAnsi="Arial" w:cs="Arial"/>
                <w:sz w:val="20"/>
                <w:szCs w:val="20"/>
              </w:rPr>
              <w:t xml:space="preserve"> (Septiembre 02 de 2014)</w:t>
            </w:r>
          </w:p>
        </w:tc>
        <w:tc>
          <w:tcPr>
            <w:tcW w:w="1559" w:type="dxa"/>
            <w:shd w:val="clear" w:color="auto" w:fill="FFFFFF" w:themeFill="background1"/>
          </w:tcPr>
          <w:p w:rsidR="0084153D" w:rsidRPr="004045A8" w:rsidRDefault="00195A2D" w:rsidP="00F81982">
            <w:pPr>
              <w:jc w:val="center"/>
              <w:rPr>
                <w:rFonts w:ascii="Arial" w:hAnsi="Arial" w:cs="Arial"/>
                <w:b/>
                <w:sz w:val="20"/>
                <w:szCs w:val="20"/>
              </w:rPr>
            </w:pPr>
            <w:r w:rsidRPr="004045A8">
              <w:rPr>
                <w:rFonts w:ascii="Arial" w:hAnsi="Arial" w:cs="Arial"/>
                <w:b/>
                <w:sz w:val="20"/>
                <w:szCs w:val="20"/>
              </w:rPr>
              <w:t>87</w:t>
            </w:r>
          </w:p>
        </w:tc>
        <w:tc>
          <w:tcPr>
            <w:tcW w:w="1559" w:type="dxa"/>
            <w:shd w:val="clear" w:color="auto" w:fill="FFFFFF" w:themeFill="background1"/>
          </w:tcPr>
          <w:p w:rsidR="0084153D" w:rsidRPr="004045A8" w:rsidRDefault="00195A2D" w:rsidP="00F81982">
            <w:pPr>
              <w:jc w:val="center"/>
              <w:rPr>
                <w:rFonts w:ascii="Arial" w:hAnsi="Arial" w:cs="Arial"/>
                <w:b/>
                <w:sz w:val="20"/>
                <w:szCs w:val="20"/>
              </w:rPr>
            </w:pPr>
            <w:r w:rsidRPr="004045A8">
              <w:rPr>
                <w:rFonts w:ascii="Arial" w:hAnsi="Arial" w:cs="Arial"/>
                <w:b/>
                <w:sz w:val="20"/>
                <w:szCs w:val="20"/>
              </w:rPr>
              <w:t>76</w:t>
            </w:r>
          </w:p>
        </w:tc>
        <w:tc>
          <w:tcPr>
            <w:tcW w:w="2693" w:type="dxa"/>
            <w:gridSpan w:val="2"/>
            <w:shd w:val="clear" w:color="auto" w:fill="FFFFFF" w:themeFill="background1"/>
          </w:tcPr>
          <w:p w:rsidR="0084153D" w:rsidRPr="004045A8" w:rsidRDefault="00195A2D" w:rsidP="00F81982">
            <w:pPr>
              <w:jc w:val="center"/>
              <w:rPr>
                <w:rFonts w:ascii="Arial" w:hAnsi="Arial" w:cs="Arial"/>
                <w:b/>
                <w:sz w:val="20"/>
                <w:szCs w:val="20"/>
              </w:rPr>
            </w:pPr>
            <w:r w:rsidRPr="004045A8">
              <w:rPr>
                <w:rFonts w:ascii="Arial" w:hAnsi="Arial" w:cs="Arial"/>
                <w:b/>
                <w:sz w:val="20"/>
                <w:szCs w:val="20"/>
              </w:rPr>
              <w:t>11</w:t>
            </w:r>
          </w:p>
        </w:tc>
      </w:tr>
      <w:tr w:rsidR="0084153D" w:rsidRPr="004045A8" w:rsidTr="00EA22B0">
        <w:tc>
          <w:tcPr>
            <w:tcW w:w="3823" w:type="dxa"/>
          </w:tcPr>
          <w:p w:rsidR="00234ED1" w:rsidRPr="004045A8" w:rsidRDefault="0084153D" w:rsidP="00F81982">
            <w:pPr>
              <w:rPr>
                <w:rFonts w:ascii="Arial" w:hAnsi="Arial" w:cs="Arial"/>
                <w:b/>
                <w:sz w:val="20"/>
                <w:szCs w:val="20"/>
              </w:rPr>
            </w:pPr>
            <w:r w:rsidRPr="004045A8">
              <w:rPr>
                <w:rFonts w:ascii="Arial" w:hAnsi="Arial" w:cs="Arial"/>
                <w:b/>
                <w:sz w:val="20"/>
                <w:szCs w:val="20"/>
              </w:rPr>
              <w:t xml:space="preserve">A la fecha de retiro </w:t>
            </w:r>
          </w:p>
          <w:p w:rsidR="0084153D" w:rsidRPr="004045A8" w:rsidRDefault="0084153D" w:rsidP="00F81982">
            <w:pPr>
              <w:rPr>
                <w:rFonts w:ascii="Arial" w:hAnsi="Arial" w:cs="Arial"/>
                <w:sz w:val="20"/>
                <w:szCs w:val="20"/>
              </w:rPr>
            </w:pPr>
            <w:r w:rsidRPr="004045A8">
              <w:rPr>
                <w:rFonts w:ascii="Arial" w:hAnsi="Arial" w:cs="Arial"/>
                <w:sz w:val="20"/>
                <w:szCs w:val="20"/>
              </w:rPr>
              <w:t xml:space="preserve">(Abril 29 de 2016) </w:t>
            </w:r>
          </w:p>
        </w:tc>
        <w:tc>
          <w:tcPr>
            <w:tcW w:w="1559" w:type="dxa"/>
            <w:shd w:val="clear" w:color="auto" w:fill="FFFFFF" w:themeFill="background1"/>
          </w:tcPr>
          <w:p w:rsidR="0084153D" w:rsidRPr="004045A8" w:rsidRDefault="00195A2D" w:rsidP="00F81982">
            <w:pPr>
              <w:jc w:val="center"/>
              <w:rPr>
                <w:rFonts w:ascii="Arial" w:hAnsi="Arial" w:cs="Arial"/>
                <w:b/>
                <w:sz w:val="20"/>
                <w:szCs w:val="20"/>
              </w:rPr>
            </w:pPr>
            <w:r w:rsidRPr="004045A8">
              <w:rPr>
                <w:rFonts w:ascii="Arial" w:hAnsi="Arial" w:cs="Arial"/>
                <w:b/>
                <w:sz w:val="20"/>
                <w:szCs w:val="20"/>
              </w:rPr>
              <w:t>87</w:t>
            </w:r>
          </w:p>
        </w:tc>
        <w:tc>
          <w:tcPr>
            <w:tcW w:w="1559" w:type="dxa"/>
            <w:shd w:val="clear" w:color="auto" w:fill="FFFFFF" w:themeFill="background1"/>
          </w:tcPr>
          <w:p w:rsidR="0084153D" w:rsidRPr="004045A8" w:rsidRDefault="00195A2D" w:rsidP="00F81982">
            <w:pPr>
              <w:jc w:val="center"/>
              <w:rPr>
                <w:rFonts w:ascii="Arial" w:hAnsi="Arial" w:cs="Arial"/>
                <w:b/>
                <w:sz w:val="20"/>
                <w:szCs w:val="20"/>
              </w:rPr>
            </w:pPr>
            <w:r w:rsidRPr="004045A8">
              <w:rPr>
                <w:rFonts w:ascii="Arial" w:hAnsi="Arial" w:cs="Arial"/>
                <w:b/>
                <w:sz w:val="20"/>
                <w:szCs w:val="20"/>
              </w:rPr>
              <w:t>73</w:t>
            </w:r>
          </w:p>
        </w:tc>
        <w:tc>
          <w:tcPr>
            <w:tcW w:w="2693" w:type="dxa"/>
            <w:gridSpan w:val="2"/>
            <w:shd w:val="clear" w:color="auto" w:fill="FFFFFF" w:themeFill="background1"/>
          </w:tcPr>
          <w:p w:rsidR="0084153D" w:rsidRPr="004045A8" w:rsidRDefault="00195A2D" w:rsidP="00F81982">
            <w:pPr>
              <w:jc w:val="center"/>
              <w:rPr>
                <w:rFonts w:ascii="Arial" w:hAnsi="Arial" w:cs="Arial"/>
                <w:b/>
                <w:sz w:val="20"/>
                <w:szCs w:val="20"/>
              </w:rPr>
            </w:pPr>
            <w:r w:rsidRPr="004045A8">
              <w:rPr>
                <w:rFonts w:ascii="Arial" w:hAnsi="Arial" w:cs="Arial"/>
                <w:b/>
                <w:sz w:val="20"/>
                <w:szCs w:val="20"/>
              </w:rPr>
              <w:t>14</w:t>
            </w:r>
            <w:r w:rsidR="006549C4" w:rsidRPr="004045A8">
              <w:rPr>
                <w:rFonts w:ascii="Arial" w:hAnsi="Arial" w:cs="Arial"/>
                <w:b/>
                <w:color w:val="C00000"/>
                <w:sz w:val="20"/>
                <w:szCs w:val="20"/>
              </w:rPr>
              <w:t>*</w:t>
            </w:r>
          </w:p>
        </w:tc>
      </w:tr>
      <w:tr w:rsidR="0084153D" w:rsidRPr="004045A8" w:rsidTr="00EA22B0">
        <w:tc>
          <w:tcPr>
            <w:tcW w:w="3823" w:type="dxa"/>
          </w:tcPr>
          <w:p w:rsidR="0084153D" w:rsidRPr="004045A8" w:rsidRDefault="00195A2D" w:rsidP="00F81982">
            <w:pPr>
              <w:jc w:val="both"/>
              <w:rPr>
                <w:rFonts w:ascii="Arial" w:hAnsi="Arial" w:cs="Arial"/>
                <w:color w:val="A20000"/>
                <w:sz w:val="20"/>
                <w:szCs w:val="20"/>
              </w:rPr>
            </w:pPr>
            <w:r w:rsidRPr="004045A8">
              <w:rPr>
                <w:rFonts w:ascii="Arial" w:hAnsi="Arial" w:cs="Arial"/>
                <w:sz w:val="20"/>
                <w:szCs w:val="20"/>
              </w:rPr>
              <w:t xml:space="preserve">Separación del cargo o ratificación </w:t>
            </w:r>
          </w:p>
        </w:tc>
        <w:tc>
          <w:tcPr>
            <w:tcW w:w="1559" w:type="dxa"/>
          </w:tcPr>
          <w:p w:rsidR="0084153D" w:rsidRPr="004045A8" w:rsidRDefault="0084153D" w:rsidP="00F81982">
            <w:pPr>
              <w:jc w:val="both"/>
              <w:rPr>
                <w:rFonts w:ascii="Arial" w:hAnsi="Arial" w:cs="Arial"/>
                <w:b/>
                <w:sz w:val="20"/>
                <w:szCs w:val="20"/>
              </w:rPr>
            </w:pPr>
          </w:p>
        </w:tc>
        <w:tc>
          <w:tcPr>
            <w:tcW w:w="1559" w:type="dxa"/>
          </w:tcPr>
          <w:p w:rsidR="0084153D" w:rsidRPr="004045A8" w:rsidRDefault="00CC702E" w:rsidP="00F81982">
            <w:pPr>
              <w:jc w:val="center"/>
              <w:rPr>
                <w:rFonts w:ascii="Arial" w:hAnsi="Arial" w:cs="Arial"/>
                <w:b/>
                <w:sz w:val="20"/>
                <w:szCs w:val="20"/>
              </w:rPr>
            </w:pPr>
            <w:r w:rsidRPr="004045A8">
              <w:rPr>
                <w:rFonts w:ascii="Arial" w:hAnsi="Arial" w:cs="Arial"/>
                <w:b/>
                <w:sz w:val="20"/>
                <w:szCs w:val="20"/>
                <w:shd w:val="clear" w:color="auto" w:fill="FFFFFF"/>
              </w:rPr>
              <w:t>3</w:t>
            </w:r>
          </w:p>
        </w:tc>
        <w:tc>
          <w:tcPr>
            <w:tcW w:w="2693" w:type="dxa"/>
            <w:gridSpan w:val="2"/>
          </w:tcPr>
          <w:p w:rsidR="0084153D" w:rsidRPr="004045A8" w:rsidRDefault="0084153D" w:rsidP="00F81982">
            <w:pPr>
              <w:jc w:val="both"/>
              <w:rPr>
                <w:rFonts w:ascii="Arial" w:hAnsi="Arial" w:cs="Arial"/>
                <w:b/>
                <w:sz w:val="20"/>
                <w:szCs w:val="20"/>
              </w:rPr>
            </w:pPr>
          </w:p>
        </w:tc>
      </w:tr>
      <w:tr w:rsidR="00F03F68" w:rsidRPr="004045A8" w:rsidTr="00EA22B0">
        <w:tc>
          <w:tcPr>
            <w:tcW w:w="3823" w:type="dxa"/>
            <w:shd w:val="clear" w:color="auto" w:fill="A20000"/>
          </w:tcPr>
          <w:p w:rsidR="0084153D" w:rsidRPr="004045A8" w:rsidRDefault="00195A2D" w:rsidP="00F81982">
            <w:pPr>
              <w:jc w:val="both"/>
              <w:rPr>
                <w:rFonts w:ascii="Arial" w:hAnsi="Arial" w:cs="Arial"/>
                <w:b/>
                <w:sz w:val="20"/>
                <w:szCs w:val="20"/>
              </w:rPr>
            </w:pPr>
            <w:r w:rsidRPr="004045A8">
              <w:rPr>
                <w:rFonts w:ascii="Arial" w:hAnsi="Arial" w:cs="Arial"/>
                <w:b/>
                <w:sz w:val="20"/>
                <w:szCs w:val="20"/>
              </w:rPr>
              <w:t xml:space="preserve">Variación porcentual </w:t>
            </w:r>
          </w:p>
        </w:tc>
        <w:tc>
          <w:tcPr>
            <w:tcW w:w="1559" w:type="dxa"/>
            <w:shd w:val="clear" w:color="auto" w:fill="A20000"/>
          </w:tcPr>
          <w:p w:rsidR="0084153D" w:rsidRPr="004045A8" w:rsidRDefault="00F03F68" w:rsidP="00F81982">
            <w:pPr>
              <w:jc w:val="center"/>
              <w:rPr>
                <w:rFonts w:ascii="Arial" w:hAnsi="Arial" w:cs="Arial"/>
                <w:b/>
                <w:sz w:val="20"/>
                <w:szCs w:val="20"/>
              </w:rPr>
            </w:pPr>
            <w:r w:rsidRPr="004045A8">
              <w:rPr>
                <w:rFonts w:ascii="Arial" w:hAnsi="Arial" w:cs="Arial"/>
                <w:b/>
                <w:sz w:val="20"/>
                <w:szCs w:val="20"/>
              </w:rPr>
              <w:t>0%</w:t>
            </w:r>
          </w:p>
        </w:tc>
        <w:tc>
          <w:tcPr>
            <w:tcW w:w="1559" w:type="dxa"/>
            <w:shd w:val="clear" w:color="auto" w:fill="A20000"/>
          </w:tcPr>
          <w:p w:rsidR="0084153D" w:rsidRPr="004045A8" w:rsidRDefault="00F03F68" w:rsidP="00F81982">
            <w:pPr>
              <w:jc w:val="center"/>
              <w:rPr>
                <w:rFonts w:ascii="Arial" w:hAnsi="Arial" w:cs="Arial"/>
                <w:b/>
                <w:sz w:val="20"/>
                <w:szCs w:val="20"/>
              </w:rPr>
            </w:pPr>
            <w:r w:rsidRPr="004045A8">
              <w:rPr>
                <w:rFonts w:ascii="Arial" w:hAnsi="Arial" w:cs="Arial"/>
                <w:b/>
                <w:sz w:val="20"/>
                <w:szCs w:val="20"/>
              </w:rPr>
              <w:t>3,44%</w:t>
            </w:r>
          </w:p>
        </w:tc>
        <w:tc>
          <w:tcPr>
            <w:tcW w:w="2693" w:type="dxa"/>
            <w:gridSpan w:val="2"/>
            <w:shd w:val="clear" w:color="auto" w:fill="A20000"/>
          </w:tcPr>
          <w:p w:rsidR="0084153D" w:rsidRPr="004045A8" w:rsidRDefault="00F03F68" w:rsidP="00F81982">
            <w:pPr>
              <w:jc w:val="center"/>
              <w:rPr>
                <w:rFonts w:ascii="Arial" w:hAnsi="Arial" w:cs="Arial"/>
                <w:b/>
                <w:sz w:val="20"/>
                <w:szCs w:val="20"/>
              </w:rPr>
            </w:pPr>
            <w:r w:rsidRPr="004045A8">
              <w:rPr>
                <w:rFonts w:ascii="Arial" w:hAnsi="Arial" w:cs="Arial"/>
                <w:b/>
                <w:sz w:val="20"/>
                <w:szCs w:val="20"/>
              </w:rPr>
              <w:t>3,44%</w:t>
            </w:r>
          </w:p>
        </w:tc>
      </w:tr>
    </w:tbl>
    <w:p w:rsidR="001307C5" w:rsidRPr="004045A8" w:rsidRDefault="00195A2D" w:rsidP="00F81982">
      <w:pPr>
        <w:spacing w:after="0" w:line="240" w:lineRule="auto"/>
        <w:jc w:val="both"/>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de Gestión del Talento Humano – Secretaría General</w:t>
      </w:r>
    </w:p>
    <w:p w:rsidR="000534FC" w:rsidRPr="004045A8" w:rsidRDefault="000534FC" w:rsidP="00F81982">
      <w:pPr>
        <w:spacing w:after="0" w:line="240" w:lineRule="auto"/>
        <w:jc w:val="both"/>
        <w:rPr>
          <w:rFonts w:ascii="Arial" w:hAnsi="Arial" w:cs="Arial"/>
          <w:b/>
          <w:sz w:val="20"/>
          <w:szCs w:val="20"/>
          <w:u w:val="single"/>
        </w:rPr>
      </w:pPr>
    </w:p>
    <w:p w:rsidR="00195A2D" w:rsidRPr="004045A8" w:rsidRDefault="00195A2D" w:rsidP="00F81982">
      <w:pPr>
        <w:spacing w:after="0" w:line="240" w:lineRule="auto"/>
        <w:jc w:val="both"/>
        <w:rPr>
          <w:rFonts w:ascii="Arial" w:hAnsi="Arial" w:cs="Arial"/>
          <w:sz w:val="20"/>
          <w:szCs w:val="20"/>
        </w:rPr>
      </w:pPr>
      <w:r w:rsidRPr="004045A8">
        <w:rPr>
          <w:rFonts w:ascii="Arial" w:hAnsi="Arial" w:cs="Arial"/>
          <w:b/>
          <w:sz w:val="20"/>
          <w:szCs w:val="20"/>
          <w:u w:val="single"/>
        </w:rPr>
        <w:t>Nota:</w:t>
      </w:r>
      <w:r w:rsidRPr="004045A8">
        <w:rPr>
          <w:rFonts w:ascii="Arial" w:hAnsi="Arial" w:cs="Arial"/>
          <w:b/>
          <w:sz w:val="20"/>
          <w:szCs w:val="20"/>
        </w:rPr>
        <w:t xml:space="preserve"> </w:t>
      </w:r>
      <w:r w:rsidR="00CC702E" w:rsidRPr="004045A8">
        <w:rPr>
          <w:rFonts w:ascii="Arial" w:hAnsi="Arial" w:cs="Arial"/>
          <w:sz w:val="20"/>
          <w:szCs w:val="20"/>
        </w:rPr>
        <w:t>La p</w:t>
      </w:r>
      <w:r w:rsidRPr="004045A8">
        <w:rPr>
          <w:rFonts w:ascii="Arial" w:hAnsi="Arial" w:cs="Arial"/>
          <w:sz w:val="20"/>
          <w:szCs w:val="20"/>
        </w:rPr>
        <w:t>lanta de empleos del Fondo Adaptación es de libre nombramiento y remoción</w:t>
      </w:r>
      <w:r w:rsidR="00CC702E" w:rsidRPr="004045A8">
        <w:rPr>
          <w:rFonts w:ascii="Arial" w:hAnsi="Arial" w:cs="Arial"/>
          <w:sz w:val="20"/>
          <w:szCs w:val="20"/>
        </w:rPr>
        <w:t>,</w:t>
      </w:r>
      <w:r w:rsidRPr="004045A8">
        <w:rPr>
          <w:rFonts w:ascii="Arial" w:hAnsi="Arial" w:cs="Arial"/>
          <w:sz w:val="20"/>
          <w:szCs w:val="20"/>
        </w:rPr>
        <w:t xml:space="preserve"> razón por la cual no se diligencia el parte de la guía en lo que corresponde a </w:t>
      </w:r>
      <w:r w:rsidR="00BE4306" w:rsidRPr="004045A8">
        <w:rPr>
          <w:rFonts w:ascii="Arial" w:hAnsi="Arial" w:cs="Arial"/>
          <w:sz w:val="20"/>
          <w:szCs w:val="20"/>
        </w:rPr>
        <w:t xml:space="preserve">los </w:t>
      </w:r>
      <w:r w:rsidRPr="004045A8">
        <w:rPr>
          <w:rFonts w:ascii="Arial" w:hAnsi="Arial" w:cs="Arial"/>
          <w:sz w:val="20"/>
          <w:szCs w:val="20"/>
        </w:rPr>
        <w:t>cargos de carrera administrativa.</w:t>
      </w:r>
    </w:p>
    <w:p w:rsidR="000534FC" w:rsidRPr="004045A8" w:rsidRDefault="000534FC" w:rsidP="00F81982">
      <w:pPr>
        <w:spacing w:after="0" w:line="240" w:lineRule="auto"/>
        <w:jc w:val="both"/>
        <w:rPr>
          <w:rFonts w:ascii="Arial" w:hAnsi="Arial" w:cs="Arial"/>
          <w:b/>
          <w:sz w:val="20"/>
          <w:szCs w:val="20"/>
          <w:u w:val="single"/>
        </w:rPr>
      </w:pPr>
    </w:p>
    <w:p w:rsidR="00721705" w:rsidRPr="004045A8" w:rsidRDefault="006549C4" w:rsidP="00F81982">
      <w:pPr>
        <w:spacing w:after="0" w:line="240" w:lineRule="auto"/>
        <w:jc w:val="both"/>
        <w:rPr>
          <w:rFonts w:ascii="Arial" w:hAnsi="Arial" w:cs="Arial"/>
          <w:sz w:val="20"/>
          <w:szCs w:val="20"/>
        </w:rPr>
      </w:pPr>
      <w:r w:rsidRPr="004045A8">
        <w:rPr>
          <w:rFonts w:ascii="Arial" w:hAnsi="Arial" w:cs="Arial"/>
          <w:b/>
          <w:sz w:val="20"/>
          <w:szCs w:val="20"/>
          <w:u w:val="single"/>
        </w:rPr>
        <w:t>Nota</w:t>
      </w:r>
      <w:r w:rsidR="00B742FE" w:rsidRPr="004045A8">
        <w:rPr>
          <w:rFonts w:ascii="Arial" w:hAnsi="Arial" w:cs="Arial"/>
          <w:b/>
          <w:i/>
          <w:color w:val="FF0000"/>
          <w:sz w:val="20"/>
          <w:szCs w:val="20"/>
        </w:rPr>
        <w:t>*</w:t>
      </w:r>
      <w:r w:rsidR="00B742FE" w:rsidRPr="004045A8">
        <w:rPr>
          <w:rFonts w:ascii="Arial" w:hAnsi="Arial" w:cs="Arial"/>
          <w:b/>
          <w:sz w:val="20"/>
          <w:szCs w:val="20"/>
        </w:rPr>
        <w:t>:</w:t>
      </w:r>
      <w:r w:rsidR="000B3050" w:rsidRPr="004045A8">
        <w:rPr>
          <w:rFonts w:ascii="Arial" w:hAnsi="Arial" w:cs="Arial"/>
          <w:b/>
          <w:sz w:val="20"/>
          <w:szCs w:val="20"/>
        </w:rPr>
        <w:t xml:space="preserve"> </w:t>
      </w:r>
      <w:r w:rsidRPr="004045A8">
        <w:rPr>
          <w:rFonts w:ascii="Arial" w:hAnsi="Arial" w:cs="Arial"/>
          <w:sz w:val="20"/>
          <w:szCs w:val="20"/>
        </w:rPr>
        <w:t xml:space="preserve">Los </w:t>
      </w:r>
      <w:r w:rsidR="00087A33" w:rsidRPr="004045A8">
        <w:rPr>
          <w:rFonts w:ascii="Arial" w:hAnsi="Arial" w:cs="Arial"/>
          <w:sz w:val="20"/>
          <w:szCs w:val="20"/>
        </w:rPr>
        <w:t xml:space="preserve">catorce (14) empleos vacantes </w:t>
      </w:r>
      <w:r w:rsidRPr="004045A8">
        <w:rPr>
          <w:rFonts w:ascii="Arial" w:hAnsi="Arial" w:cs="Arial"/>
          <w:sz w:val="20"/>
          <w:szCs w:val="20"/>
        </w:rPr>
        <w:t xml:space="preserve">corresponden a: 1 Subgerencia, 1 Asesor III, </w:t>
      </w:r>
      <w:r w:rsidR="002878B7" w:rsidRPr="004045A8">
        <w:rPr>
          <w:rFonts w:ascii="Arial" w:hAnsi="Arial" w:cs="Arial"/>
          <w:sz w:val="20"/>
          <w:szCs w:val="20"/>
        </w:rPr>
        <w:t>3 Asesores II, 2 Asesores I, 4 Profesionales II</w:t>
      </w:r>
      <w:r w:rsidR="00087A33" w:rsidRPr="004045A8">
        <w:rPr>
          <w:rFonts w:ascii="Arial" w:hAnsi="Arial" w:cs="Arial"/>
          <w:sz w:val="20"/>
          <w:szCs w:val="20"/>
        </w:rPr>
        <w:t>, 1 Profesional I</w:t>
      </w:r>
      <w:r w:rsidR="00237019" w:rsidRPr="004045A8">
        <w:rPr>
          <w:rFonts w:ascii="Arial" w:hAnsi="Arial" w:cs="Arial"/>
          <w:sz w:val="20"/>
          <w:szCs w:val="20"/>
        </w:rPr>
        <w:t>, 1 Técnico y 1 Secretario Ejecutivo</w:t>
      </w:r>
      <w:r w:rsidR="00721705" w:rsidRPr="004045A8">
        <w:rPr>
          <w:rFonts w:ascii="Arial" w:hAnsi="Arial" w:cs="Arial"/>
          <w:sz w:val="20"/>
          <w:szCs w:val="20"/>
        </w:rPr>
        <w:t xml:space="preserve">, los cargos no se han provisto por el bloqueo de recursos de que fue objeto el Fondo por parte del Ministerio de Hacienda y Crédito Público en el mes de Febrero del Presente año. </w:t>
      </w:r>
    </w:p>
    <w:p w:rsidR="001307C5" w:rsidRDefault="001307C5"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Pr="004045A8" w:rsidRDefault="006C3703" w:rsidP="00F81982">
      <w:pPr>
        <w:spacing w:after="0" w:line="240" w:lineRule="auto"/>
        <w:jc w:val="both"/>
        <w:rPr>
          <w:rFonts w:ascii="Arial" w:hAnsi="Arial" w:cs="Arial"/>
          <w:sz w:val="20"/>
          <w:szCs w:val="20"/>
        </w:rPr>
      </w:pPr>
    </w:p>
    <w:p w:rsidR="00A16D0F" w:rsidRPr="006C3703" w:rsidRDefault="00C754B0" w:rsidP="0082222F">
      <w:pPr>
        <w:pStyle w:val="Prrafodelista"/>
        <w:numPr>
          <w:ilvl w:val="0"/>
          <w:numId w:val="12"/>
        </w:numPr>
        <w:spacing w:line="240" w:lineRule="auto"/>
        <w:jc w:val="both"/>
        <w:rPr>
          <w:rFonts w:ascii="Arial" w:hAnsi="Arial" w:cs="Arial"/>
          <w:b/>
          <w:color w:val="A20000"/>
          <w:sz w:val="20"/>
          <w:szCs w:val="20"/>
        </w:rPr>
      </w:pPr>
      <w:r w:rsidRPr="006C3703">
        <w:rPr>
          <w:rFonts w:ascii="Arial" w:hAnsi="Arial" w:cs="Arial"/>
          <w:b/>
          <w:color w:val="A20000"/>
          <w:sz w:val="20"/>
          <w:szCs w:val="20"/>
        </w:rPr>
        <w:t>EJECUCIONES PRESUPUESTALES.</w:t>
      </w:r>
    </w:p>
    <w:p w:rsidR="00923714" w:rsidRPr="004045A8" w:rsidRDefault="00923714" w:rsidP="00F81982">
      <w:pPr>
        <w:autoSpaceDE w:val="0"/>
        <w:autoSpaceDN w:val="0"/>
        <w:adjustRightInd w:val="0"/>
        <w:spacing w:line="240" w:lineRule="auto"/>
        <w:ind w:right="-518"/>
        <w:jc w:val="both"/>
        <w:rPr>
          <w:rFonts w:ascii="Arial" w:hAnsi="Arial" w:cs="Arial"/>
          <w:sz w:val="20"/>
          <w:szCs w:val="20"/>
        </w:rPr>
      </w:pPr>
      <w:r w:rsidRPr="004045A8">
        <w:rPr>
          <w:rFonts w:ascii="Arial" w:hAnsi="Arial" w:cs="Arial"/>
          <w:sz w:val="20"/>
          <w:szCs w:val="20"/>
        </w:rPr>
        <w:t xml:space="preserve">En el siguiente cuadro se relacionan los valores presupuestados, los efectivamente gastados y el porcentaje de ejecución, por cada una de las </w:t>
      </w:r>
      <w:r w:rsidR="005F4911" w:rsidRPr="004045A8">
        <w:rPr>
          <w:rFonts w:ascii="Arial" w:hAnsi="Arial" w:cs="Arial"/>
          <w:sz w:val="20"/>
          <w:szCs w:val="20"/>
        </w:rPr>
        <w:t>v</w:t>
      </w:r>
      <w:r w:rsidR="00BE4306" w:rsidRPr="004045A8">
        <w:rPr>
          <w:rFonts w:ascii="Arial" w:hAnsi="Arial" w:cs="Arial"/>
          <w:sz w:val="20"/>
          <w:szCs w:val="20"/>
        </w:rPr>
        <w:t>igencias fiscales cubiertas por el período de gestión:</w:t>
      </w:r>
    </w:p>
    <w:p w:rsidR="00A7696D" w:rsidRPr="004045A8" w:rsidRDefault="005F4911"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 xml:space="preserve">CUADRO </w:t>
      </w:r>
      <w:r w:rsidR="004B1C8B" w:rsidRPr="004045A8">
        <w:rPr>
          <w:rFonts w:ascii="Arial" w:hAnsi="Arial" w:cs="Arial"/>
          <w:b/>
          <w:sz w:val="20"/>
          <w:szCs w:val="20"/>
        </w:rPr>
        <w:t>No. 11</w:t>
      </w:r>
    </w:p>
    <w:p w:rsidR="00923714" w:rsidRPr="004045A8" w:rsidRDefault="005F4911" w:rsidP="00F81982">
      <w:pPr>
        <w:autoSpaceDE w:val="0"/>
        <w:autoSpaceDN w:val="0"/>
        <w:adjustRightInd w:val="0"/>
        <w:spacing w:after="0" w:line="240" w:lineRule="auto"/>
        <w:jc w:val="center"/>
        <w:rPr>
          <w:rFonts w:ascii="Arial" w:hAnsi="Arial" w:cs="Arial"/>
          <w:b/>
          <w:color w:val="C00000"/>
          <w:sz w:val="20"/>
          <w:szCs w:val="20"/>
        </w:rPr>
      </w:pPr>
      <w:r w:rsidRPr="004045A8">
        <w:rPr>
          <w:rFonts w:ascii="Arial" w:hAnsi="Arial" w:cs="Arial"/>
          <w:b/>
          <w:sz w:val="20"/>
          <w:szCs w:val="20"/>
        </w:rPr>
        <w:t xml:space="preserve">EJECUCIONES PRESUPUESTALES </w:t>
      </w:r>
      <w:r w:rsidR="004B1C8B" w:rsidRPr="004045A8">
        <w:rPr>
          <w:rFonts w:ascii="Arial" w:hAnsi="Arial" w:cs="Arial"/>
          <w:b/>
          <w:sz w:val="20"/>
          <w:szCs w:val="20"/>
        </w:rPr>
        <w:t>(Gastos)</w:t>
      </w:r>
      <w:r w:rsidR="009B0CF8" w:rsidRPr="004045A8">
        <w:rPr>
          <w:rFonts w:ascii="Arial" w:hAnsi="Arial" w:cs="Arial"/>
          <w:b/>
          <w:color w:val="C00000"/>
          <w:sz w:val="20"/>
          <w:szCs w:val="20"/>
        </w:rPr>
        <w:t>*</w:t>
      </w:r>
    </w:p>
    <w:p w:rsidR="0039099F" w:rsidRPr="004045A8" w:rsidRDefault="0039099F" w:rsidP="00F81982">
      <w:pPr>
        <w:autoSpaceDE w:val="0"/>
        <w:autoSpaceDN w:val="0"/>
        <w:adjustRightInd w:val="0"/>
        <w:spacing w:after="0" w:line="240" w:lineRule="auto"/>
        <w:jc w:val="center"/>
        <w:rPr>
          <w:rFonts w:ascii="Arial" w:hAnsi="Arial" w:cs="Arial"/>
          <w:b/>
          <w:color w:val="C00000"/>
          <w:sz w:val="20"/>
          <w:szCs w:val="20"/>
        </w:rPr>
      </w:pPr>
    </w:p>
    <w:tbl>
      <w:tblPr>
        <w:tblW w:w="9799" w:type="dxa"/>
        <w:tblInd w:w="-10" w:type="dxa"/>
        <w:tblCellMar>
          <w:left w:w="70" w:type="dxa"/>
          <w:right w:w="70" w:type="dxa"/>
        </w:tblCellMar>
        <w:tblLook w:val="04A0" w:firstRow="1" w:lastRow="0" w:firstColumn="1" w:lastColumn="0" w:noHBand="0" w:noVBand="1"/>
      </w:tblPr>
      <w:tblGrid>
        <w:gridCol w:w="1923"/>
        <w:gridCol w:w="2206"/>
        <w:gridCol w:w="1985"/>
        <w:gridCol w:w="3685"/>
      </w:tblGrid>
      <w:tr w:rsidR="0039099F" w:rsidRPr="004045A8" w:rsidTr="00295C0A">
        <w:trPr>
          <w:trHeight w:val="390"/>
        </w:trPr>
        <w:tc>
          <w:tcPr>
            <w:tcW w:w="9799" w:type="dxa"/>
            <w:gridSpan w:val="4"/>
            <w:tcBorders>
              <w:top w:val="single" w:sz="8" w:space="0" w:color="auto"/>
              <w:left w:val="single" w:sz="8" w:space="0" w:color="auto"/>
              <w:bottom w:val="single" w:sz="4" w:space="0" w:color="auto"/>
              <w:right w:val="single" w:sz="8" w:space="0" w:color="000000"/>
            </w:tcBorders>
            <w:shd w:val="clear" w:color="auto" w:fill="A20000"/>
            <w:noWrap/>
            <w:vAlign w:val="center"/>
            <w:hideMark/>
          </w:tcPr>
          <w:p w:rsidR="0039099F" w:rsidRPr="004045A8" w:rsidRDefault="0039099F" w:rsidP="00F81982">
            <w:pPr>
              <w:spacing w:after="0"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FFFFFF" w:themeColor="background1"/>
                <w:sz w:val="20"/>
                <w:szCs w:val="20"/>
                <w:lang w:eastAsia="es-CO"/>
              </w:rPr>
              <w:t>GASTOS</w:t>
            </w:r>
          </w:p>
        </w:tc>
      </w:tr>
      <w:tr w:rsidR="0039099F" w:rsidRPr="004045A8" w:rsidTr="00295C0A">
        <w:trPr>
          <w:trHeight w:val="873"/>
        </w:trPr>
        <w:tc>
          <w:tcPr>
            <w:tcW w:w="1923" w:type="dxa"/>
            <w:tcBorders>
              <w:top w:val="single" w:sz="4" w:space="0" w:color="auto"/>
              <w:left w:val="single" w:sz="4" w:space="0" w:color="auto"/>
              <w:bottom w:val="single" w:sz="4" w:space="0" w:color="auto"/>
              <w:right w:val="single" w:sz="4" w:space="0" w:color="auto"/>
            </w:tcBorders>
            <w:shd w:val="clear" w:color="auto" w:fill="A20000"/>
            <w:vAlign w:val="center"/>
            <w:hideMark/>
          </w:tcPr>
          <w:p w:rsidR="0039099F" w:rsidRPr="004045A8" w:rsidRDefault="0039099F" w:rsidP="00F81982">
            <w:pPr>
              <w:spacing w:after="0" w:line="240" w:lineRule="auto"/>
              <w:jc w:val="center"/>
              <w:rPr>
                <w:rFonts w:ascii="Arial" w:eastAsia="Times New Roman" w:hAnsi="Arial" w:cs="Arial"/>
                <w:b/>
                <w:bCs/>
                <w:color w:val="FFFFFF" w:themeColor="background1"/>
                <w:sz w:val="20"/>
                <w:szCs w:val="20"/>
                <w:lang w:eastAsia="es-CO"/>
              </w:rPr>
            </w:pPr>
            <w:r w:rsidRPr="004045A8">
              <w:rPr>
                <w:rFonts w:ascii="Arial" w:eastAsia="Times New Roman" w:hAnsi="Arial" w:cs="Arial"/>
                <w:b/>
                <w:bCs/>
                <w:color w:val="FFFFFF" w:themeColor="background1"/>
                <w:sz w:val="20"/>
                <w:szCs w:val="20"/>
                <w:lang w:eastAsia="es-CO"/>
              </w:rPr>
              <w:t>CONCEPTO</w:t>
            </w:r>
          </w:p>
        </w:tc>
        <w:tc>
          <w:tcPr>
            <w:tcW w:w="2206" w:type="dxa"/>
            <w:tcBorders>
              <w:top w:val="single" w:sz="4" w:space="0" w:color="auto"/>
              <w:left w:val="single" w:sz="4" w:space="0" w:color="auto"/>
              <w:bottom w:val="single" w:sz="4" w:space="0" w:color="auto"/>
              <w:right w:val="single" w:sz="4" w:space="0" w:color="auto"/>
            </w:tcBorders>
            <w:shd w:val="clear" w:color="auto" w:fill="A20000"/>
            <w:vAlign w:val="center"/>
            <w:hideMark/>
          </w:tcPr>
          <w:p w:rsidR="0039099F" w:rsidRPr="004045A8" w:rsidRDefault="0039099F" w:rsidP="00F81982">
            <w:pPr>
              <w:spacing w:after="0" w:line="240" w:lineRule="auto"/>
              <w:jc w:val="center"/>
              <w:rPr>
                <w:rFonts w:ascii="Arial" w:eastAsia="Times New Roman" w:hAnsi="Arial" w:cs="Arial"/>
                <w:b/>
                <w:bCs/>
                <w:color w:val="FFFFFF" w:themeColor="background1"/>
                <w:sz w:val="20"/>
                <w:szCs w:val="20"/>
                <w:lang w:eastAsia="es-CO"/>
              </w:rPr>
            </w:pPr>
            <w:r w:rsidRPr="004045A8">
              <w:rPr>
                <w:rFonts w:ascii="Arial" w:eastAsia="Times New Roman" w:hAnsi="Arial" w:cs="Arial"/>
                <w:b/>
                <w:bCs/>
                <w:color w:val="FFFFFF" w:themeColor="background1"/>
                <w:sz w:val="20"/>
                <w:szCs w:val="20"/>
                <w:lang w:eastAsia="es-CO"/>
              </w:rPr>
              <w:t>VALOR PRESUPUESTADO **</w:t>
            </w:r>
          </w:p>
          <w:p w:rsidR="0039099F" w:rsidRPr="004045A8" w:rsidRDefault="0039099F" w:rsidP="00F81982">
            <w:pPr>
              <w:spacing w:after="0" w:line="240" w:lineRule="auto"/>
              <w:jc w:val="center"/>
              <w:rPr>
                <w:rFonts w:ascii="Arial" w:eastAsia="Times New Roman" w:hAnsi="Arial" w:cs="Arial"/>
                <w:b/>
                <w:bCs/>
                <w:color w:val="FFFFFF" w:themeColor="background1"/>
                <w:sz w:val="20"/>
                <w:szCs w:val="20"/>
                <w:lang w:eastAsia="es-CO"/>
              </w:rPr>
            </w:pPr>
            <w:r w:rsidRPr="004045A8">
              <w:rPr>
                <w:rFonts w:ascii="Arial" w:eastAsia="Times New Roman" w:hAnsi="Arial" w:cs="Arial"/>
                <w:b/>
                <w:bCs/>
                <w:color w:val="FFFFFF" w:themeColor="background1"/>
                <w:sz w:val="20"/>
                <w:szCs w:val="20"/>
                <w:lang w:eastAsia="es-CO"/>
              </w:rPr>
              <w:t xml:space="preserve"> (Millones de Pesos)</w:t>
            </w:r>
          </w:p>
        </w:tc>
        <w:tc>
          <w:tcPr>
            <w:tcW w:w="1985" w:type="dxa"/>
            <w:tcBorders>
              <w:top w:val="single" w:sz="4" w:space="0" w:color="auto"/>
              <w:left w:val="single" w:sz="4" w:space="0" w:color="auto"/>
              <w:bottom w:val="single" w:sz="4" w:space="0" w:color="auto"/>
              <w:right w:val="single" w:sz="4" w:space="0" w:color="auto"/>
            </w:tcBorders>
            <w:shd w:val="clear" w:color="auto" w:fill="A20000"/>
            <w:vAlign w:val="center"/>
            <w:hideMark/>
          </w:tcPr>
          <w:p w:rsidR="0039099F" w:rsidRPr="004045A8" w:rsidRDefault="0039099F" w:rsidP="00F81982">
            <w:pPr>
              <w:spacing w:after="0" w:line="240" w:lineRule="auto"/>
              <w:jc w:val="center"/>
              <w:rPr>
                <w:rFonts w:ascii="Arial" w:eastAsia="Times New Roman" w:hAnsi="Arial" w:cs="Arial"/>
                <w:b/>
                <w:bCs/>
                <w:color w:val="FFFFFF" w:themeColor="background1"/>
                <w:sz w:val="20"/>
                <w:szCs w:val="20"/>
                <w:lang w:eastAsia="es-CO"/>
              </w:rPr>
            </w:pPr>
            <w:r w:rsidRPr="004045A8">
              <w:rPr>
                <w:rFonts w:ascii="Arial" w:eastAsia="Times New Roman" w:hAnsi="Arial" w:cs="Arial"/>
                <w:b/>
                <w:bCs/>
                <w:color w:val="FFFFFF" w:themeColor="background1"/>
                <w:sz w:val="20"/>
                <w:szCs w:val="20"/>
                <w:lang w:eastAsia="es-CO"/>
              </w:rPr>
              <w:t>VALOR EJECUTADO (Millones de Pesos)</w:t>
            </w:r>
          </w:p>
        </w:tc>
        <w:tc>
          <w:tcPr>
            <w:tcW w:w="3685" w:type="dxa"/>
            <w:tcBorders>
              <w:top w:val="single" w:sz="4" w:space="0" w:color="auto"/>
              <w:left w:val="single" w:sz="4" w:space="0" w:color="auto"/>
              <w:bottom w:val="single" w:sz="4" w:space="0" w:color="auto"/>
              <w:right w:val="single" w:sz="4" w:space="0" w:color="auto"/>
            </w:tcBorders>
            <w:shd w:val="clear" w:color="auto" w:fill="A20000"/>
            <w:vAlign w:val="center"/>
            <w:hideMark/>
          </w:tcPr>
          <w:p w:rsidR="0039099F" w:rsidRPr="004045A8" w:rsidRDefault="0039099F" w:rsidP="00F81982">
            <w:pPr>
              <w:spacing w:after="0" w:line="240" w:lineRule="auto"/>
              <w:jc w:val="center"/>
              <w:rPr>
                <w:rFonts w:ascii="Arial" w:eastAsia="Times New Roman" w:hAnsi="Arial" w:cs="Arial"/>
                <w:b/>
                <w:bCs/>
                <w:color w:val="FFFFFF" w:themeColor="background1"/>
                <w:sz w:val="20"/>
                <w:szCs w:val="20"/>
                <w:lang w:eastAsia="es-CO"/>
              </w:rPr>
            </w:pPr>
            <w:r w:rsidRPr="004045A8">
              <w:rPr>
                <w:rFonts w:ascii="Arial" w:eastAsia="Times New Roman" w:hAnsi="Arial" w:cs="Arial"/>
                <w:b/>
                <w:bCs/>
                <w:color w:val="FFFFFF" w:themeColor="background1"/>
                <w:sz w:val="20"/>
                <w:szCs w:val="20"/>
                <w:lang w:eastAsia="es-CO"/>
              </w:rPr>
              <w:t>PORCENTAJE DE EJECUCIÓN</w:t>
            </w:r>
          </w:p>
        </w:tc>
      </w:tr>
      <w:tr w:rsidR="0039099F" w:rsidRPr="004045A8" w:rsidTr="00295C0A">
        <w:trPr>
          <w:trHeight w:val="658"/>
        </w:trPr>
        <w:tc>
          <w:tcPr>
            <w:tcW w:w="979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39099F" w:rsidRPr="004045A8" w:rsidRDefault="0039099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sz w:val="20"/>
                <w:szCs w:val="20"/>
                <w:u w:val="single"/>
                <w:lang w:eastAsia="es-CO"/>
              </w:rPr>
              <w:t>Vigencia Fiscal Año 2014:</w:t>
            </w:r>
            <w:r w:rsidRPr="004045A8">
              <w:rPr>
                <w:rFonts w:ascii="Arial" w:eastAsia="Times New Roman" w:hAnsi="Arial" w:cs="Arial"/>
                <w:b/>
                <w:bCs/>
                <w:sz w:val="20"/>
                <w:szCs w:val="20"/>
                <w:lang w:eastAsia="es-CO"/>
              </w:rPr>
              <w:t xml:space="preserve"> Comprendida entre el día 02 del mes de septiembre y el día 31 del mes de diciembre de 2014</w:t>
            </w:r>
          </w:p>
        </w:tc>
      </w:tr>
      <w:tr w:rsidR="0039099F" w:rsidRPr="004045A8" w:rsidTr="00295C0A">
        <w:trPr>
          <w:trHeight w:val="315"/>
        </w:trPr>
        <w:tc>
          <w:tcPr>
            <w:tcW w:w="1923" w:type="dxa"/>
            <w:tcBorders>
              <w:top w:val="single" w:sz="4" w:space="0" w:color="auto"/>
              <w:left w:val="single" w:sz="4" w:space="0" w:color="auto"/>
              <w:bottom w:val="single" w:sz="4" w:space="0" w:color="auto"/>
              <w:right w:val="single" w:sz="4" w:space="0" w:color="auto"/>
            </w:tcBorders>
            <w:shd w:val="clear" w:color="auto" w:fill="B40000"/>
            <w:noWrap/>
            <w:vAlign w:val="center"/>
            <w:hideMark/>
          </w:tcPr>
          <w:p w:rsidR="0039099F" w:rsidRPr="004045A8" w:rsidRDefault="0039099F" w:rsidP="00F81982">
            <w:pPr>
              <w:spacing w:before="100" w:beforeAutospacing="1" w:after="100" w:afterAutospacing="1" w:line="240" w:lineRule="auto"/>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Funcionamiento</w:t>
            </w:r>
          </w:p>
        </w:tc>
        <w:tc>
          <w:tcPr>
            <w:tcW w:w="22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26.356,00</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8.457,47 </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32,09%</w:t>
            </w:r>
          </w:p>
        </w:tc>
      </w:tr>
      <w:tr w:rsidR="0039099F" w:rsidRPr="004045A8" w:rsidTr="00295C0A">
        <w:trPr>
          <w:trHeight w:val="315"/>
        </w:trPr>
        <w:tc>
          <w:tcPr>
            <w:tcW w:w="1923" w:type="dxa"/>
            <w:tcBorders>
              <w:top w:val="single" w:sz="4" w:space="0" w:color="auto"/>
              <w:left w:val="single" w:sz="4" w:space="0" w:color="auto"/>
              <w:bottom w:val="single" w:sz="4" w:space="0" w:color="auto"/>
              <w:right w:val="single" w:sz="4" w:space="0" w:color="auto"/>
            </w:tcBorders>
            <w:shd w:val="clear" w:color="auto" w:fill="B40000"/>
            <w:noWrap/>
            <w:vAlign w:val="center"/>
            <w:hideMark/>
          </w:tcPr>
          <w:p w:rsidR="0039099F" w:rsidRPr="004045A8" w:rsidRDefault="0039099F" w:rsidP="00F81982">
            <w:pPr>
              <w:spacing w:before="100" w:beforeAutospacing="1" w:after="100" w:afterAutospacing="1" w:line="240" w:lineRule="auto"/>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Inversión</w:t>
            </w:r>
          </w:p>
        </w:tc>
        <w:tc>
          <w:tcPr>
            <w:tcW w:w="22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1.000.000,00</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sz w:val="20"/>
                <w:szCs w:val="20"/>
                <w:lang w:eastAsia="es-CO"/>
              </w:rPr>
            </w:pPr>
            <w:r w:rsidRPr="004045A8">
              <w:rPr>
                <w:rFonts w:ascii="Arial" w:eastAsia="Times New Roman" w:hAnsi="Arial" w:cs="Arial"/>
                <w:sz w:val="20"/>
                <w:szCs w:val="20"/>
                <w:lang w:eastAsia="es-CO"/>
              </w:rPr>
              <w:t>1.000.000,00</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sz w:val="20"/>
                <w:szCs w:val="20"/>
                <w:lang w:eastAsia="es-CO"/>
              </w:rPr>
            </w:pPr>
            <w:r w:rsidRPr="004045A8">
              <w:rPr>
                <w:rFonts w:ascii="Arial" w:eastAsia="Times New Roman" w:hAnsi="Arial" w:cs="Arial"/>
                <w:sz w:val="20"/>
                <w:szCs w:val="20"/>
                <w:lang w:eastAsia="es-CO"/>
              </w:rPr>
              <w:t>100,00%</w:t>
            </w:r>
          </w:p>
        </w:tc>
      </w:tr>
      <w:tr w:rsidR="0039099F" w:rsidRPr="004045A8" w:rsidTr="00295C0A">
        <w:trPr>
          <w:trHeight w:val="315"/>
        </w:trPr>
        <w:tc>
          <w:tcPr>
            <w:tcW w:w="1923" w:type="dxa"/>
            <w:tcBorders>
              <w:top w:val="single" w:sz="4" w:space="0" w:color="auto"/>
              <w:left w:val="single" w:sz="4" w:space="0" w:color="auto"/>
              <w:bottom w:val="single" w:sz="4" w:space="0" w:color="auto"/>
              <w:right w:val="single" w:sz="4" w:space="0" w:color="auto"/>
            </w:tcBorders>
            <w:shd w:val="clear" w:color="auto" w:fill="B40000"/>
            <w:noWrap/>
            <w:vAlign w:val="center"/>
            <w:hideMark/>
          </w:tcPr>
          <w:p w:rsidR="0039099F" w:rsidRPr="004045A8" w:rsidRDefault="0039099F" w:rsidP="00F81982">
            <w:pPr>
              <w:spacing w:before="100" w:beforeAutospacing="1" w:after="100" w:afterAutospacing="1" w:line="240" w:lineRule="auto"/>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Otros Conceptos</w:t>
            </w:r>
          </w:p>
        </w:tc>
        <w:tc>
          <w:tcPr>
            <w:tcW w:w="22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r>
      <w:tr w:rsidR="0039099F" w:rsidRPr="004045A8" w:rsidTr="00295C0A">
        <w:trPr>
          <w:trHeight w:val="567"/>
        </w:trPr>
        <w:tc>
          <w:tcPr>
            <w:tcW w:w="979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39099F" w:rsidRPr="004045A8" w:rsidRDefault="0039099F" w:rsidP="00F81982">
            <w:pPr>
              <w:spacing w:before="100" w:beforeAutospacing="1" w:after="100" w:afterAutospacing="1" w:line="240" w:lineRule="auto"/>
              <w:rPr>
                <w:rFonts w:ascii="Arial" w:eastAsia="Times New Roman" w:hAnsi="Arial" w:cs="Arial"/>
                <w:b/>
                <w:bCs/>
                <w:color w:val="000000"/>
                <w:sz w:val="20"/>
                <w:szCs w:val="20"/>
                <w:lang w:eastAsia="es-CO"/>
              </w:rPr>
            </w:pPr>
            <w:r w:rsidRPr="004045A8">
              <w:rPr>
                <w:rFonts w:ascii="Arial" w:eastAsia="Times New Roman" w:hAnsi="Arial" w:cs="Arial"/>
                <w:b/>
                <w:bCs/>
                <w:sz w:val="20"/>
                <w:szCs w:val="20"/>
                <w:u w:val="single"/>
                <w:lang w:eastAsia="es-CO"/>
              </w:rPr>
              <w:t>Vigencia Fiscal Año 2015:</w:t>
            </w:r>
            <w:r w:rsidRPr="004045A8">
              <w:rPr>
                <w:rFonts w:ascii="Arial" w:eastAsia="Times New Roman" w:hAnsi="Arial" w:cs="Arial"/>
                <w:b/>
                <w:bCs/>
                <w:sz w:val="20"/>
                <w:szCs w:val="20"/>
                <w:lang w:eastAsia="es-CO"/>
              </w:rPr>
              <w:t xml:space="preserve"> Comprendida entre el día 01 del mes de enero y el día 31 del mes de diciembre del año 2015</w:t>
            </w:r>
          </w:p>
        </w:tc>
      </w:tr>
      <w:tr w:rsidR="0039099F" w:rsidRPr="004045A8" w:rsidTr="00295C0A">
        <w:trPr>
          <w:trHeight w:val="315"/>
        </w:trPr>
        <w:tc>
          <w:tcPr>
            <w:tcW w:w="1923" w:type="dxa"/>
            <w:tcBorders>
              <w:top w:val="single" w:sz="4" w:space="0" w:color="auto"/>
              <w:left w:val="single" w:sz="4" w:space="0" w:color="auto"/>
              <w:bottom w:val="single" w:sz="4" w:space="0" w:color="auto"/>
              <w:right w:val="single" w:sz="4" w:space="0" w:color="auto"/>
            </w:tcBorders>
            <w:shd w:val="clear" w:color="auto" w:fill="B40000"/>
            <w:noWrap/>
            <w:vAlign w:val="center"/>
            <w:hideMark/>
          </w:tcPr>
          <w:p w:rsidR="0039099F" w:rsidRPr="004045A8" w:rsidRDefault="0039099F" w:rsidP="00F81982">
            <w:pPr>
              <w:spacing w:before="100" w:beforeAutospacing="1" w:after="100" w:afterAutospacing="1" w:line="240" w:lineRule="auto"/>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Funcionamiento</w:t>
            </w:r>
          </w:p>
        </w:tc>
        <w:tc>
          <w:tcPr>
            <w:tcW w:w="22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27.177,45</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23.929,62</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88,05%</w:t>
            </w:r>
          </w:p>
        </w:tc>
      </w:tr>
      <w:tr w:rsidR="0039099F" w:rsidRPr="004045A8" w:rsidTr="00295C0A">
        <w:trPr>
          <w:trHeight w:val="315"/>
        </w:trPr>
        <w:tc>
          <w:tcPr>
            <w:tcW w:w="1923" w:type="dxa"/>
            <w:tcBorders>
              <w:top w:val="single" w:sz="4" w:space="0" w:color="auto"/>
              <w:left w:val="single" w:sz="4" w:space="0" w:color="auto"/>
              <w:bottom w:val="single" w:sz="4" w:space="0" w:color="auto"/>
              <w:right w:val="single" w:sz="4" w:space="0" w:color="auto"/>
            </w:tcBorders>
            <w:shd w:val="clear" w:color="auto" w:fill="B40000"/>
            <w:noWrap/>
            <w:vAlign w:val="center"/>
            <w:hideMark/>
          </w:tcPr>
          <w:p w:rsidR="0039099F" w:rsidRPr="004045A8" w:rsidRDefault="0039099F" w:rsidP="00F81982">
            <w:pPr>
              <w:spacing w:before="100" w:beforeAutospacing="1" w:after="100" w:afterAutospacing="1" w:line="240" w:lineRule="auto"/>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Inversión</w:t>
            </w:r>
          </w:p>
        </w:tc>
        <w:tc>
          <w:tcPr>
            <w:tcW w:w="22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1.500.000,00</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1.500.000,00</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100,00%</w:t>
            </w:r>
          </w:p>
        </w:tc>
      </w:tr>
      <w:tr w:rsidR="0039099F" w:rsidRPr="004045A8" w:rsidTr="00295C0A">
        <w:trPr>
          <w:trHeight w:val="338"/>
        </w:trPr>
        <w:tc>
          <w:tcPr>
            <w:tcW w:w="1923" w:type="dxa"/>
            <w:tcBorders>
              <w:top w:val="single" w:sz="4" w:space="0" w:color="auto"/>
              <w:left w:val="single" w:sz="4" w:space="0" w:color="auto"/>
              <w:bottom w:val="single" w:sz="4" w:space="0" w:color="auto"/>
              <w:right w:val="single" w:sz="4" w:space="0" w:color="auto"/>
            </w:tcBorders>
            <w:shd w:val="clear" w:color="auto" w:fill="B40000"/>
            <w:noWrap/>
            <w:vAlign w:val="center"/>
            <w:hideMark/>
          </w:tcPr>
          <w:p w:rsidR="0039099F" w:rsidRPr="004045A8" w:rsidRDefault="0039099F" w:rsidP="00F81982">
            <w:pPr>
              <w:spacing w:before="100" w:beforeAutospacing="1" w:after="100" w:afterAutospacing="1" w:line="240" w:lineRule="auto"/>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Otros Conceptos</w:t>
            </w:r>
          </w:p>
        </w:tc>
        <w:tc>
          <w:tcPr>
            <w:tcW w:w="2206" w:type="dxa"/>
            <w:tcBorders>
              <w:top w:val="single" w:sz="4" w:space="0" w:color="auto"/>
              <w:left w:val="single" w:sz="4" w:space="0" w:color="auto"/>
              <w:bottom w:val="single" w:sz="4" w:space="0" w:color="auto"/>
              <w:right w:val="single" w:sz="4" w:space="0" w:color="auto"/>
            </w:tcBorders>
            <w:shd w:val="clear" w:color="auto" w:fill="auto"/>
            <w:noWrap/>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w:t>
            </w:r>
          </w:p>
        </w:tc>
        <w:tc>
          <w:tcPr>
            <w:tcW w:w="1985" w:type="dxa"/>
            <w:tcBorders>
              <w:top w:val="single" w:sz="4" w:space="0" w:color="auto"/>
              <w:left w:val="single" w:sz="4" w:space="0" w:color="auto"/>
              <w:bottom w:val="single" w:sz="4" w:space="0" w:color="auto"/>
              <w:right w:val="single" w:sz="4" w:space="0" w:color="auto"/>
            </w:tcBorders>
            <w:shd w:val="clear" w:color="auto" w:fill="auto"/>
            <w:noWrap/>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r>
      <w:tr w:rsidR="0039099F" w:rsidRPr="004045A8" w:rsidTr="00295C0A">
        <w:trPr>
          <w:trHeight w:val="636"/>
        </w:trPr>
        <w:tc>
          <w:tcPr>
            <w:tcW w:w="979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39099F" w:rsidRPr="004045A8" w:rsidRDefault="0039099F" w:rsidP="00F81982">
            <w:pPr>
              <w:spacing w:before="100" w:beforeAutospacing="1" w:after="100" w:afterAutospacing="1" w:line="240" w:lineRule="auto"/>
              <w:rPr>
                <w:rFonts w:ascii="Arial" w:eastAsia="Times New Roman" w:hAnsi="Arial" w:cs="Arial"/>
                <w:b/>
                <w:bCs/>
                <w:color w:val="000000"/>
                <w:sz w:val="20"/>
                <w:szCs w:val="20"/>
                <w:lang w:eastAsia="es-CO"/>
              </w:rPr>
            </w:pPr>
            <w:r w:rsidRPr="004045A8">
              <w:rPr>
                <w:rFonts w:ascii="Arial" w:eastAsia="Times New Roman" w:hAnsi="Arial" w:cs="Arial"/>
                <w:b/>
                <w:bCs/>
                <w:sz w:val="20"/>
                <w:szCs w:val="20"/>
                <w:u w:val="single"/>
                <w:lang w:eastAsia="es-CO"/>
              </w:rPr>
              <w:t>Vigencia Fiscal Año 2016</w:t>
            </w:r>
            <w:r w:rsidRPr="004045A8">
              <w:rPr>
                <w:rFonts w:ascii="Arial" w:eastAsia="Times New Roman" w:hAnsi="Arial" w:cs="Arial"/>
                <w:b/>
                <w:bCs/>
                <w:sz w:val="20"/>
                <w:szCs w:val="20"/>
                <w:lang w:eastAsia="es-CO"/>
              </w:rPr>
              <w:t>: Comprendida entre el día 01 del mes de enero y el día 30 del mes de abril del año 2016</w:t>
            </w:r>
          </w:p>
        </w:tc>
      </w:tr>
      <w:tr w:rsidR="0039099F" w:rsidRPr="004045A8" w:rsidTr="00295C0A">
        <w:trPr>
          <w:trHeight w:val="315"/>
        </w:trPr>
        <w:tc>
          <w:tcPr>
            <w:tcW w:w="1923" w:type="dxa"/>
            <w:tcBorders>
              <w:top w:val="single" w:sz="4" w:space="0" w:color="auto"/>
              <w:left w:val="single" w:sz="4" w:space="0" w:color="auto"/>
              <w:bottom w:val="single" w:sz="4" w:space="0" w:color="auto"/>
              <w:right w:val="single" w:sz="4" w:space="0" w:color="auto"/>
            </w:tcBorders>
            <w:shd w:val="clear" w:color="auto" w:fill="B40000"/>
            <w:noWrap/>
            <w:vAlign w:val="center"/>
            <w:hideMark/>
          </w:tcPr>
          <w:p w:rsidR="0039099F" w:rsidRPr="004045A8" w:rsidRDefault="0039099F" w:rsidP="00F81982">
            <w:pPr>
              <w:spacing w:before="100" w:beforeAutospacing="1" w:after="100" w:afterAutospacing="1" w:line="240" w:lineRule="auto"/>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Funcionamiento</w:t>
            </w:r>
          </w:p>
        </w:tc>
        <w:tc>
          <w:tcPr>
            <w:tcW w:w="22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25.126,25</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7.249,73</w:t>
            </w:r>
          </w:p>
        </w:tc>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099F" w:rsidRPr="004045A8" w:rsidRDefault="0039099F" w:rsidP="00F81982">
            <w:pPr>
              <w:spacing w:before="100" w:beforeAutospacing="1" w:after="100" w:afterAutospacing="1"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28,85%</w:t>
            </w:r>
          </w:p>
        </w:tc>
      </w:tr>
      <w:tr w:rsidR="0039099F" w:rsidRPr="004045A8" w:rsidTr="00295C0A">
        <w:trPr>
          <w:trHeight w:val="380"/>
        </w:trPr>
        <w:tc>
          <w:tcPr>
            <w:tcW w:w="1923" w:type="dxa"/>
            <w:tcBorders>
              <w:top w:val="single" w:sz="4" w:space="0" w:color="auto"/>
              <w:left w:val="single" w:sz="4" w:space="0" w:color="auto"/>
              <w:bottom w:val="single" w:sz="4" w:space="0" w:color="auto"/>
              <w:right w:val="single" w:sz="4" w:space="0" w:color="auto"/>
            </w:tcBorders>
            <w:shd w:val="clear" w:color="auto" w:fill="B40000"/>
            <w:noWrap/>
            <w:hideMark/>
          </w:tcPr>
          <w:p w:rsidR="0039099F" w:rsidRPr="004045A8" w:rsidRDefault="0039099F" w:rsidP="00F81982">
            <w:pPr>
              <w:spacing w:after="0" w:line="240" w:lineRule="auto"/>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Inversión</w:t>
            </w:r>
          </w:p>
        </w:tc>
        <w:tc>
          <w:tcPr>
            <w:tcW w:w="2206" w:type="dxa"/>
            <w:tcBorders>
              <w:top w:val="single" w:sz="4" w:space="0" w:color="auto"/>
              <w:left w:val="single" w:sz="4" w:space="0" w:color="auto"/>
              <w:bottom w:val="single" w:sz="4" w:space="0" w:color="auto"/>
              <w:right w:val="single" w:sz="4" w:space="0" w:color="auto"/>
            </w:tcBorders>
            <w:shd w:val="clear" w:color="auto" w:fill="auto"/>
            <w:noWrap/>
            <w:hideMark/>
          </w:tcPr>
          <w:p w:rsidR="0039099F" w:rsidRPr="004045A8" w:rsidRDefault="0039099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500.000,00</w:t>
            </w:r>
          </w:p>
        </w:tc>
        <w:tc>
          <w:tcPr>
            <w:tcW w:w="1985" w:type="dxa"/>
            <w:tcBorders>
              <w:top w:val="single" w:sz="4" w:space="0" w:color="auto"/>
              <w:left w:val="single" w:sz="4" w:space="0" w:color="auto"/>
              <w:bottom w:val="single" w:sz="4" w:space="0" w:color="auto"/>
              <w:right w:val="single" w:sz="4" w:space="0" w:color="auto"/>
            </w:tcBorders>
            <w:shd w:val="clear" w:color="auto" w:fill="auto"/>
            <w:noWrap/>
            <w:hideMark/>
          </w:tcPr>
          <w:p w:rsidR="0039099F" w:rsidRPr="004045A8" w:rsidRDefault="0039099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w:t>
            </w:r>
          </w:p>
        </w:tc>
        <w:tc>
          <w:tcPr>
            <w:tcW w:w="3685" w:type="dxa"/>
            <w:tcBorders>
              <w:top w:val="single" w:sz="4" w:space="0" w:color="auto"/>
              <w:left w:val="single" w:sz="4" w:space="0" w:color="auto"/>
              <w:bottom w:val="single" w:sz="4" w:space="0" w:color="auto"/>
              <w:right w:val="single" w:sz="4" w:space="0" w:color="auto"/>
            </w:tcBorders>
            <w:shd w:val="clear" w:color="auto" w:fill="auto"/>
            <w:noWrap/>
            <w:hideMark/>
          </w:tcPr>
          <w:p w:rsidR="0039099F" w:rsidRPr="004045A8" w:rsidRDefault="0039099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r>
      <w:tr w:rsidR="0039099F" w:rsidRPr="004045A8" w:rsidTr="00295C0A">
        <w:trPr>
          <w:trHeight w:val="315"/>
        </w:trPr>
        <w:tc>
          <w:tcPr>
            <w:tcW w:w="1923" w:type="dxa"/>
            <w:tcBorders>
              <w:top w:val="single" w:sz="4" w:space="0" w:color="auto"/>
              <w:left w:val="single" w:sz="4" w:space="0" w:color="auto"/>
              <w:bottom w:val="single" w:sz="4" w:space="0" w:color="auto"/>
              <w:right w:val="single" w:sz="4" w:space="0" w:color="auto"/>
            </w:tcBorders>
            <w:shd w:val="clear" w:color="auto" w:fill="B40000"/>
            <w:noWrap/>
            <w:hideMark/>
          </w:tcPr>
          <w:p w:rsidR="0039099F" w:rsidRPr="004045A8" w:rsidRDefault="0039099F" w:rsidP="00F81982">
            <w:pPr>
              <w:spacing w:after="0" w:line="240" w:lineRule="auto"/>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Otros Conceptos</w:t>
            </w:r>
          </w:p>
        </w:tc>
        <w:tc>
          <w:tcPr>
            <w:tcW w:w="2206" w:type="dxa"/>
            <w:tcBorders>
              <w:top w:val="single" w:sz="4" w:space="0" w:color="auto"/>
              <w:left w:val="single" w:sz="4" w:space="0" w:color="auto"/>
              <w:bottom w:val="single" w:sz="4" w:space="0" w:color="auto"/>
              <w:right w:val="single" w:sz="4" w:space="0" w:color="auto"/>
            </w:tcBorders>
            <w:shd w:val="clear" w:color="auto" w:fill="auto"/>
            <w:noWrap/>
            <w:hideMark/>
          </w:tcPr>
          <w:p w:rsidR="0039099F" w:rsidRPr="004045A8" w:rsidRDefault="0039099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w:t>
            </w:r>
          </w:p>
        </w:tc>
        <w:tc>
          <w:tcPr>
            <w:tcW w:w="1985" w:type="dxa"/>
            <w:tcBorders>
              <w:top w:val="single" w:sz="4" w:space="0" w:color="auto"/>
              <w:left w:val="single" w:sz="4" w:space="0" w:color="auto"/>
              <w:bottom w:val="single" w:sz="4" w:space="0" w:color="auto"/>
              <w:right w:val="single" w:sz="4" w:space="0" w:color="auto"/>
            </w:tcBorders>
            <w:shd w:val="clear" w:color="auto" w:fill="auto"/>
            <w:noWrap/>
            <w:hideMark/>
          </w:tcPr>
          <w:p w:rsidR="0039099F" w:rsidRPr="004045A8" w:rsidRDefault="0039099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w:t>
            </w:r>
          </w:p>
        </w:tc>
        <w:tc>
          <w:tcPr>
            <w:tcW w:w="3685" w:type="dxa"/>
            <w:tcBorders>
              <w:top w:val="single" w:sz="4" w:space="0" w:color="auto"/>
              <w:left w:val="single" w:sz="4" w:space="0" w:color="auto"/>
              <w:bottom w:val="single" w:sz="4" w:space="0" w:color="auto"/>
              <w:right w:val="single" w:sz="4" w:space="0" w:color="auto"/>
            </w:tcBorders>
            <w:shd w:val="clear" w:color="auto" w:fill="auto"/>
            <w:noWrap/>
            <w:hideMark/>
          </w:tcPr>
          <w:p w:rsidR="0039099F" w:rsidRPr="004045A8" w:rsidRDefault="0039099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r>
    </w:tbl>
    <w:p w:rsidR="004B1C8B" w:rsidRPr="004045A8" w:rsidRDefault="004B1C8B" w:rsidP="00F81982">
      <w:pPr>
        <w:spacing w:after="0" w:line="240" w:lineRule="auto"/>
        <w:jc w:val="both"/>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de Gestión Financiera – Secretaría General</w:t>
      </w:r>
      <w:r w:rsidR="00B742FE" w:rsidRPr="004045A8">
        <w:rPr>
          <w:rFonts w:ascii="Arial" w:hAnsi="Arial" w:cs="Arial"/>
          <w:sz w:val="20"/>
          <w:szCs w:val="20"/>
        </w:rPr>
        <w:t>.</w:t>
      </w:r>
    </w:p>
    <w:p w:rsidR="00685F7A" w:rsidRPr="004045A8" w:rsidRDefault="00685F7A" w:rsidP="00F81982">
      <w:pPr>
        <w:spacing w:after="0" w:line="240" w:lineRule="auto"/>
        <w:jc w:val="both"/>
        <w:rPr>
          <w:rFonts w:ascii="Arial" w:hAnsi="Arial" w:cs="Arial"/>
          <w:b/>
          <w:sz w:val="20"/>
          <w:szCs w:val="20"/>
          <w:u w:val="single"/>
        </w:rPr>
      </w:pPr>
    </w:p>
    <w:p w:rsidR="00923714" w:rsidRPr="004045A8" w:rsidRDefault="009B0CF8" w:rsidP="00F81982">
      <w:pPr>
        <w:spacing w:after="0" w:line="240" w:lineRule="auto"/>
        <w:jc w:val="both"/>
        <w:rPr>
          <w:rFonts w:ascii="Arial" w:hAnsi="Arial" w:cs="Arial"/>
          <w:sz w:val="20"/>
          <w:szCs w:val="20"/>
        </w:rPr>
      </w:pPr>
      <w:r w:rsidRPr="004045A8">
        <w:rPr>
          <w:rFonts w:ascii="Arial" w:hAnsi="Arial" w:cs="Arial"/>
          <w:b/>
          <w:sz w:val="20"/>
          <w:szCs w:val="20"/>
          <w:u w:val="single"/>
        </w:rPr>
        <w:t>Nota</w:t>
      </w:r>
      <w:r w:rsidR="00A7696D" w:rsidRPr="004045A8">
        <w:rPr>
          <w:rFonts w:ascii="Arial" w:hAnsi="Arial" w:cs="Arial"/>
          <w:b/>
          <w:color w:val="C00000"/>
          <w:sz w:val="20"/>
          <w:szCs w:val="20"/>
        </w:rPr>
        <w:t>*</w:t>
      </w:r>
      <w:r w:rsidR="00B742FE" w:rsidRPr="004045A8">
        <w:rPr>
          <w:rFonts w:ascii="Arial" w:hAnsi="Arial" w:cs="Arial"/>
          <w:b/>
          <w:sz w:val="20"/>
          <w:szCs w:val="20"/>
        </w:rPr>
        <w:t>:</w:t>
      </w:r>
      <w:r w:rsidR="00F000C5" w:rsidRPr="004045A8">
        <w:rPr>
          <w:rFonts w:ascii="Arial" w:hAnsi="Arial" w:cs="Arial"/>
          <w:sz w:val="20"/>
          <w:szCs w:val="20"/>
        </w:rPr>
        <w:t>El Equipo de Trabajo de Gestión Financiera precisa que no se</w:t>
      </w:r>
      <w:r w:rsidR="00A7696D" w:rsidRPr="004045A8">
        <w:rPr>
          <w:rFonts w:ascii="Arial" w:hAnsi="Arial" w:cs="Arial"/>
          <w:sz w:val="20"/>
          <w:szCs w:val="20"/>
        </w:rPr>
        <w:t xml:space="preserve"> diligencia </w:t>
      </w:r>
      <w:r w:rsidR="005F4911" w:rsidRPr="004045A8">
        <w:rPr>
          <w:rFonts w:ascii="Arial" w:hAnsi="Arial" w:cs="Arial"/>
          <w:sz w:val="20"/>
          <w:szCs w:val="20"/>
        </w:rPr>
        <w:t>el cuadro correspondiente a i</w:t>
      </w:r>
      <w:r w:rsidR="00A7696D" w:rsidRPr="004045A8">
        <w:rPr>
          <w:rFonts w:ascii="Arial" w:hAnsi="Arial" w:cs="Arial"/>
          <w:sz w:val="20"/>
          <w:szCs w:val="20"/>
        </w:rPr>
        <w:t>ngresos</w:t>
      </w:r>
      <w:r w:rsidR="005F4911" w:rsidRPr="004045A8">
        <w:rPr>
          <w:rFonts w:ascii="Arial" w:hAnsi="Arial" w:cs="Arial"/>
          <w:sz w:val="20"/>
          <w:szCs w:val="20"/>
        </w:rPr>
        <w:t xml:space="preserve"> contenido en </w:t>
      </w:r>
      <w:r w:rsidR="00A7696D" w:rsidRPr="004045A8">
        <w:rPr>
          <w:rFonts w:ascii="Arial" w:hAnsi="Arial" w:cs="Arial"/>
          <w:sz w:val="20"/>
          <w:szCs w:val="20"/>
        </w:rPr>
        <w:t>la guía</w:t>
      </w:r>
      <w:r w:rsidR="00BE4306" w:rsidRPr="004045A8">
        <w:rPr>
          <w:rFonts w:ascii="Arial" w:hAnsi="Arial" w:cs="Arial"/>
          <w:sz w:val="20"/>
          <w:szCs w:val="20"/>
        </w:rPr>
        <w:t xml:space="preserve"> considerando</w:t>
      </w:r>
      <w:r w:rsidR="005F4911" w:rsidRPr="004045A8">
        <w:rPr>
          <w:rFonts w:ascii="Arial" w:hAnsi="Arial" w:cs="Arial"/>
          <w:sz w:val="20"/>
          <w:szCs w:val="20"/>
        </w:rPr>
        <w:t xml:space="preserve"> que </w:t>
      </w:r>
      <w:r w:rsidR="00A7696D" w:rsidRPr="004045A8">
        <w:rPr>
          <w:rFonts w:ascii="Arial" w:hAnsi="Arial" w:cs="Arial"/>
          <w:sz w:val="20"/>
          <w:szCs w:val="20"/>
        </w:rPr>
        <w:t>el Fondo Adaptación</w:t>
      </w:r>
      <w:r w:rsidR="005F4911" w:rsidRPr="004045A8">
        <w:rPr>
          <w:rFonts w:ascii="Arial" w:hAnsi="Arial" w:cs="Arial"/>
          <w:sz w:val="20"/>
          <w:szCs w:val="20"/>
        </w:rPr>
        <w:t xml:space="preserve"> </w:t>
      </w:r>
      <w:r w:rsidR="00A7696D" w:rsidRPr="004045A8">
        <w:rPr>
          <w:rFonts w:ascii="Arial" w:hAnsi="Arial" w:cs="Arial"/>
          <w:sz w:val="20"/>
          <w:szCs w:val="20"/>
        </w:rPr>
        <w:t xml:space="preserve">no tiene </w:t>
      </w:r>
      <w:r w:rsidR="00F000C5" w:rsidRPr="004045A8">
        <w:rPr>
          <w:rFonts w:ascii="Arial" w:hAnsi="Arial" w:cs="Arial"/>
          <w:sz w:val="20"/>
          <w:szCs w:val="20"/>
        </w:rPr>
        <w:t xml:space="preserve">técnicamente </w:t>
      </w:r>
      <w:r w:rsidR="00A7696D" w:rsidRPr="004045A8">
        <w:rPr>
          <w:rFonts w:ascii="Arial" w:hAnsi="Arial" w:cs="Arial"/>
          <w:sz w:val="20"/>
          <w:szCs w:val="20"/>
        </w:rPr>
        <w:t>presupuesto de ingresos</w:t>
      </w:r>
      <w:r w:rsidR="00401D16" w:rsidRPr="004045A8">
        <w:rPr>
          <w:rFonts w:ascii="Arial" w:hAnsi="Arial" w:cs="Arial"/>
          <w:sz w:val="20"/>
          <w:szCs w:val="20"/>
        </w:rPr>
        <w:t xml:space="preserve">. </w:t>
      </w:r>
    </w:p>
    <w:p w:rsidR="00685F7A" w:rsidRPr="004045A8" w:rsidRDefault="00685F7A" w:rsidP="00F81982">
      <w:pPr>
        <w:spacing w:after="0" w:line="240" w:lineRule="auto"/>
        <w:jc w:val="both"/>
        <w:rPr>
          <w:rFonts w:ascii="Arial" w:hAnsi="Arial" w:cs="Arial"/>
          <w:b/>
          <w:sz w:val="20"/>
          <w:szCs w:val="20"/>
          <w:u w:val="single"/>
        </w:rPr>
      </w:pPr>
    </w:p>
    <w:p w:rsidR="00923714" w:rsidRPr="004045A8" w:rsidRDefault="005951BF" w:rsidP="00F81982">
      <w:pPr>
        <w:spacing w:after="0" w:line="240" w:lineRule="auto"/>
        <w:jc w:val="both"/>
        <w:rPr>
          <w:rFonts w:ascii="Arial" w:hAnsi="Arial" w:cs="Arial"/>
          <w:sz w:val="20"/>
          <w:szCs w:val="20"/>
        </w:rPr>
      </w:pPr>
      <w:r w:rsidRPr="004045A8">
        <w:rPr>
          <w:rFonts w:ascii="Arial" w:hAnsi="Arial" w:cs="Arial"/>
          <w:b/>
          <w:sz w:val="20"/>
          <w:szCs w:val="20"/>
          <w:u w:val="single"/>
        </w:rPr>
        <w:t>Nota</w:t>
      </w:r>
      <w:r w:rsidRPr="004045A8">
        <w:rPr>
          <w:rFonts w:ascii="Arial" w:hAnsi="Arial" w:cs="Arial"/>
          <w:color w:val="C00000"/>
          <w:sz w:val="20"/>
          <w:szCs w:val="20"/>
        </w:rPr>
        <w:t>**</w:t>
      </w:r>
      <w:r w:rsidRPr="004045A8">
        <w:rPr>
          <w:rFonts w:ascii="Arial" w:hAnsi="Arial" w:cs="Arial"/>
          <w:sz w:val="20"/>
          <w:szCs w:val="20"/>
        </w:rPr>
        <w:t>:</w:t>
      </w:r>
      <w:r w:rsidR="00B742FE" w:rsidRPr="004045A8">
        <w:rPr>
          <w:rFonts w:ascii="Arial" w:hAnsi="Arial" w:cs="Arial"/>
          <w:sz w:val="20"/>
          <w:szCs w:val="20"/>
        </w:rPr>
        <w:t xml:space="preserve">El valor </w:t>
      </w:r>
      <w:r w:rsidRPr="004045A8">
        <w:rPr>
          <w:rFonts w:ascii="Arial" w:hAnsi="Arial" w:cs="Arial"/>
          <w:sz w:val="20"/>
          <w:szCs w:val="20"/>
        </w:rPr>
        <w:t>presupuestado corresponde al cierre de la vigencia, el cual contiene las modificaciones presupuestales aprobadas por el MHCP</w:t>
      </w:r>
      <w:r w:rsidR="00B742FE" w:rsidRPr="004045A8">
        <w:rPr>
          <w:rFonts w:ascii="Arial" w:hAnsi="Arial" w:cs="Arial"/>
          <w:sz w:val="20"/>
          <w:szCs w:val="20"/>
        </w:rPr>
        <w:t>.</w:t>
      </w:r>
    </w:p>
    <w:p w:rsidR="00B742FE" w:rsidRPr="004045A8" w:rsidRDefault="00B742FE" w:rsidP="00F81982">
      <w:pPr>
        <w:spacing w:after="0" w:line="240" w:lineRule="auto"/>
        <w:jc w:val="both"/>
        <w:rPr>
          <w:rFonts w:ascii="Arial" w:hAnsi="Arial" w:cs="Arial"/>
          <w:color w:val="A20000"/>
          <w:sz w:val="20"/>
          <w:szCs w:val="20"/>
        </w:rPr>
      </w:pPr>
    </w:p>
    <w:p w:rsidR="00C474BC" w:rsidRDefault="00C474BC" w:rsidP="00F81982">
      <w:pPr>
        <w:spacing w:after="0" w:line="240" w:lineRule="auto"/>
        <w:jc w:val="both"/>
        <w:rPr>
          <w:rFonts w:ascii="Arial" w:hAnsi="Arial" w:cs="Arial"/>
          <w:color w:val="A20000"/>
          <w:sz w:val="20"/>
          <w:szCs w:val="20"/>
        </w:rPr>
      </w:pPr>
    </w:p>
    <w:p w:rsidR="006C3703" w:rsidRDefault="006C3703" w:rsidP="00F81982">
      <w:pPr>
        <w:spacing w:after="0" w:line="240" w:lineRule="auto"/>
        <w:jc w:val="both"/>
        <w:rPr>
          <w:rFonts w:ascii="Arial" w:hAnsi="Arial" w:cs="Arial"/>
          <w:color w:val="A20000"/>
          <w:sz w:val="20"/>
          <w:szCs w:val="20"/>
        </w:rPr>
      </w:pPr>
    </w:p>
    <w:p w:rsidR="006C3703" w:rsidRDefault="006C3703" w:rsidP="00F81982">
      <w:pPr>
        <w:spacing w:after="0" w:line="240" w:lineRule="auto"/>
        <w:jc w:val="both"/>
        <w:rPr>
          <w:rFonts w:ascii="Arial" w:hAnsi="Arial" w:cs="Arial"/>
          <w:color w:val="A20000"/>
          <w:sz w:val="20"/>
          <w:szCs w:val="20"/>
        </w:rPr>
      </w:pPr>
    </w:p>
    <w:p w:rsidR="006C3703" w:rsidRDefault="006C3703" w:rsidP="00F81982">
      <w:pPr>
        <w:spacing w:after="0" w:line="240" w:lineRule="auto"/>
        <w:jc w:val="both"/>
        <w:rPr>
          <w:rFonts w:ascii="Arial" w:hAnsi="Arial" w:cs="Arial"/>
          <w:color w:val="A20000"/>
          <w:sz w:val="20"/>
          <w:szCs w:val="20"/>
        </w:rPr>
      </w:pPr>
    </w:p>
    <w:p w:rsidR="006C3703" w:rsidRDefault="006C3703" w:rsidP="00F81982">
      <w:pPr>
        <w:spacing w:after="0" w:line="240" w:lineRule="auto"/>
        <w:jc w:val="both"/>
        <w:rPr>
          <w:rFonts w:ascii="Arial" w:hAnsi="Arial" w:cs="Arial"/>
          <w:color w:val="A20000"/>
          <w:sz w:val="20"/>
          <w:szCs w:val="20"/>
        </w:rPr>
      </w:pPr>
    </w:p>
    <w:p w:rsidR="006C3703" w:rsidRDefault="006C3703" w:rsidP="00F81982">
      <w:pPr>
        <w:spacing w:after="0" w:line="240" w:lineRule="auto"/>
        <w:jc w:val="both"/>
        <w:rPr>
          <w:rFonts w:ascii="Arial" w:hAnsi="Arial" w:cs="Arial"/>
          <w:color w:val="A20000"/>
          <w:sz w:val="20"/>
          <w:szCs w:val="20"/>
        </w:rPr>
      </w:pPr>
    </w:p>
    <w:p w:rsidR="006C3703" w:rsidRDefault="006C3703" w:rsidP="00F81982">
      <w:pPr>
        <w:spacing w:after="0" w:line="240" w:lineRule="auto"/>
        <w:jc w:val="both"/>
        <w:rPr>
          <w:rFonts w:ascii="Arial" w:hAnsi="Arial" w:cs="Arial"/>
          <w:color w:val="A20000"/>
          <w:sz w:val="20"/>
          <w:szCs w:val="20"/>
        </w:rPr>
      </w:pPr>
    </w:p>
    <w:p w:rsidR="00923714" w:rsidRPr="006C3703" w:rsidRDefault="00C474BC" w:rsidP="0082222F">
      <w:pPr>
        <w:pStyle w:val="Prrafodelista"/>
        <w:numPr>
          <w:ilvl w:val="0"/>
          <w:numId w:val="12"/>
        </w:numPr>
        <w:spacing w:after="0" w:line="240" w:lineRule="auto"/>
        <w:jc w:val="both"/>
        <w:rPr>
          <w:rFonts w:ascii="Arial" w:hAnsi="Arial" w:cs="Arial"/>
          <w:b/>
          <w:color w:val="A20000"/>
          <w:sz w:val="20"/>
          <w:szCs w:val="20"/>
        </w:rPr>
      </w:pPr>
      <w:r w:rsidRPr="006C3703">
        <w:rPr>
          <w:rFonts w:ascii="Arial" w:hAnsi="Arial" w:cs="Arial"/>
          <w:b/>
          <w:color w:val="A20000"/>
          <w:sz w:val="20"/>
          <w:szCs w:val="20"/>
        </w:rPr>
        <w:lastRenderedPageBreak/>
        <w:t>CONTRATACIÓ</w:t>
      </w:r>
      <w:r w:rsidR="00923714" w:rsidRPr="006C3703">
        <w:rPr>
          <w:rFonts w:ascii="Arial" w:hAnsi="Arial" w:cs="Arial"/>
          <w:b/>
          <w:color w:val="A20000"/>
          <w:sz w:val="20"/>
          <w:szCs w:val="20"/>
        </w:rPr>
        <w:t>N.</w:t>
      </w:r>
    </w:p>
    <w:p w:rsidR="00923714" w:rsidRPr="004045A8" w:rsidRDefault="00923714" w:rsidP="00F81982">
      <w:pPr>
        <w:spacing w:after="0" w:line="240" w:lineRule="auto"/>
        <w:ind w:right="-801"/>
        <w:jc w:val="both"/>
        <w:rPr>
          <w:rFonts w:ascii="Arial" w:hAnsi="Arial" w:cs="Arial"/>
          <w:b/>
          <w:color w:val="C00000"/>
          <w:sz w:val="20"/>
          <w:szCs w:val="20"/>
        </w:rPr>
      </w:pPr>
    </w:p>
    <w:p w:rsidR="00E87BEB" w:rsidRPr="004045A8" w:rsidRDefault="00923714" w:rsidP="00F81982">
      <w:pPr>
        <w:autoSpaceDE w:val="0"/>
        <w:autoSpaceDN w:val="0"/>
        <w:adjustRightInd w:val="0"/>
        <w:spacing w:line="240" w:lineRule="auto"/>
        <w:ind w:right="-801"/>
        <w:jc w:val="both"/>
        <w:rPr>
          <w:rFonts w:ascii="Arial" w:hAnsi="Arial" w:cs="Arial"/>
          <w:sz w:val="20"/>
          <w:szCs w:val="20"/>
        </w:rPr>
      </w:pPr>
      <w:r w:rsidRPr="004045A8">
        <w:rPr>
          <w:rFonts w:ascii="Arial" w:hAnsi="Arial" w:cs="Arial"/>
          <w:sz w:val="20"/>
          <w:szCs w:val="20"/>
        </w:rPr>
        <w:t xml:space="preserve">A continuación se relaciona el número de contratos en proceso y ejecutados </w:t>
      </w:r>
      <w:r w:rsidR="00E87BEB" w:rsidRPr="004045A8">
        <w:rPr>
          <w:rFonts w:ascii="Arial" w:hAnsi="Arial" w:cs="Arial"/>
          <w:sz w:val="20"/>
          <w:szCs w:val="20"/>
        </w:rPr>
        <w:t xml:space="preserve">durante el periodo de gestión </w:t>
      </w:r>
      <w:r w:rsidRPr="004045A8">
        <w:rPr>
          <w:rFonts w:ascii="Arial" w:hAnsi="Arial" w:cs="Arial"/>
          <w:sz w:val="20"/>
          <w:szCs w:val="20"/>
        </w:rPr>
        <w:t xml:space="preserve">con </w:t>
      </w:r>
      <w:r w:rsidR="00FF7B27" w:rsidRPr="004045A8">
        <w:rPr>
          <w:rFonts w:ascii="Arial" w:hAnsi="Arial" w:cs="Arial"/>
          <w:sz w:val="20"/>
          <w:szCs w:val="20"/>
        </w:rPr>
        <w:t>mención de la modalidad y clase</w:t>
      </w:r>
      <w:r w:rsidRPr="004045A8">
        <w:rPr>
          <w:rFonts w:ascii="Arial" w:hAnsi="Arial" w:cs="Arial"/>
          <w:sz w:val="20"/>
          <w:szCs w:val="20"/>
        </w:rPr>
        <w:t xml:space="preserve"> de contratación (</w:t>
      </w:r>
      <w:r w:rsidR="00E87BEB" w:rsidRPr="004045A8">
        <w:rPr>
          <w:rFonts w:ascii="Arial" w:hAnsi="Arial" w:cs="Arial"/>
          <w:sz w:val="20"/>
          <w:szCs w:val="20"/>
        </w:rPr>
        <w:t xml:space="preserve">se exceptúan los contratos de obra </w:t>
      </w:r>
      <w:r w:rsidR="00FF7B27" w:rsidRPr="004045A8">
        <w:rPr>
          <w:rFonts w:ascii="Arial" w:hAnsi="Arial" w:cs="Arial"/>
          <w:sz w:val="20"/>
          <w:szCs w:val="20"/>
        </w:rPr>
        <w:t xml:space="preserve"> los cuales  deben </w:t>
      </w:r>
      <w:r w:rsidRPr="004045A8">
        <w:rPr>
          <w:rFonts w:ascii="Arial" w:hAnsi="Arial" w:cs="Arial"/>
          <w:sz w:val="20"/>
          <w:szCs w:val="20"/>
        </w:rPr>
        <w:t>ser reportados</w:t>
      </w:r>
      <w:r w:rsidR="00BE4306" w:rsidRPr="004045A8">
        <w:rPr>
          <w:rFonts w:ascii="Arial" w:hAnsi="Arial" w:cs="Arial"/>
          <w:sz w:val="20"/>
          <w:szCs w:val="20"/>
        </w:rPr>
        <w:t xml:space="preserve"> en el punto 6 del </w:t>
      </w:r>
      <w:r w:rsidR="00E87BEB" w:rsidRPr="004045A8">
        <w:rPr>
          <w:rFonts w:ascii="Arial" w:hAnsi="Arial" w:cs="Arial"/>
          <w:sz w:val="20"/>
          <w:szCs w:val="20"/>
        </w:rPr>
        <w:t>a</w:t>
      </w:r>
      <w:r w:rsidRPr="004045A8">
        <w:rPr>
          <w:rFonts w:ascii="Arial" w:hAnsi="Arial" w:cs="Arial"/>
          <w:sz w:val="20"/>
          <w:szCs w:val="20"/>
        </w:rPr>
        <w:t>cta</w:t>
      </w:r>
      <w:r w:rsidR="00E87BEB" w:rsidRPr="004045A8">
        <w:rPr>
          <w:rFonts w:ascii="Arial" w:hAnsi="Arial" w:cs="Arial"/>
          <w:sz w:val="20"/>
          <w:szCs w:val="20"/>
        </w:rPr>
        <w:t>)</w:t>
      </w:r>
      <w:r w:rsidRPr="004045A8">
        <w:rPr>
          <w:rFonts w:ascii="Arial" w:hAnsi="Arial" w:cs="Arial"/>
          <w:sz w:val="20"/>
          <w:szCs w:val="20"/>
        </w:rPr>
        <w:t xml:space="preserve">: </w:t>
      </w:r>
    </w:p>
    <w:p w:rsidR="00E87BEB" w:rsidRPr="004045A8" w:rsidRDefault="00FF7B27"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E87BEB" w:rsidRPr="004045A8">
        <w:rPr>
          <w:rFonts w:ascii="Arial" w:hAnsi="Arial" w:cs="Arial"/>
          <w:b/>
          <w:sz w:val="20"/>
          <w:szCs w:val="20"/>
        </w:rPr>
        <w:t xml:space="preserve"> No. 12</w:t>
      </w:r>
    </w:p>
    <w:p w:rsidR="00A16D0F" w:rsidRPr="004045A8" w:rsidRDefault="00FF7B27"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 xml:space="preserve">CONTRATACIÓN DURANTE EL PERIODO DE GESTIÓN </w:t>
      </w:r>
    </w:p>
    <w:p w:rsidR="005E0BF4" w:rsidRPr="004045A8" w:rsidRDefault="005E0BF4" w:rsidP="00F81982">
      <w:pPr>
        <w:autoSpaceDE w:val="0"/>
        <w:autoSpaceDN w:val="0"/>
        <w:adjustRightInd w:val="0"/>
        <w:spacing w:after="0" w:line="240" w:lineRule="auto"/>
        <w:jc w:val="center"/>
        <w:rPr>
          <w:rFonts w:ascii="Arial" w:hAnsi="Arial" w:cs="Arial"/>
          <w:b/>
          <w:sz w:val="20"/>
          <w:szCs w:val="20"/>
        </w:rPr>
      </w:pPr>
    </w:p>
    <w:p w:rsidR="00685F7A" w:rsidRPr="004045A8" w:rsidRDefault="00685F7A" w:rsidP="00F81982">
      <w:pPr>
        <w:autoSpaceDE w:val="0"/>
        <w:autoSpaceDN w:val="0"/>
        <w:adjustRightInd w:val="0"/>
        <w:spacing w:after="0" w:line="240" w:lineRule="auto"/>
        <w:jc w:val="center"/>
        <w:rPr>
          <w:rFonts w:ascii="Arial" w:hAnsi="Arial" w:cs="Arial"/>
          <w:b/>
          <w:sz w:val="20"/>
          <w:szCs w:val="20"/>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2268"/>
        <w:gridCol w:w="1417"/>
        <w:gridCol w:w="1559"/>
        <w:gridCol w:w="2268"/>
      </w:tblGrid>
      <w:tr w:rsidR="00923714" w:rsidRPr="004045A8" w:rsidTr="00EA22B0">
        <w:trPr>
          <w:trHeight w:val="1539"/>
        </w:trPr>
        <w:tc>
          <w:tcPr>
            <w:tcW w:w="2127" w:type="dxa"/>
            <w:shd w:val="clear" w:color="auto" w:fill="A20000"/>
            <w:vAlign w:val="center"/>
            <w:hideMark/>
          </w:tcPr>
          <w:p w:rsidR="00923714" w:rsidRPr="004045A8" w:rsidRDefault="0035635E"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MODALIDAD DE CONTRATACIÓN </w:t>
            </w:r>
          </w:p>
        </w:tc>
        <w:tc>
          <w:tcPr>
            <w:tcW w:w="2268" w:type="dxa"/>
            <w:shd w:val="clear" w:color="auto" w:fill="A20000"/>
            <w:vAlign w:val="center"/>
            <w:hideMark/>
          </w:tcPr>
          <w:p w:rsidR="00923714" w:rsidRPr="004045A8" w:rsidRDefault="0035635E"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CLASE DE CONTRATACIÓ</w:t>
            </w:r>
            <w:r w:rsidR="00923714" w:rsidRPr="004045A8">
              <w:rPr>
                <w:rFonts w:ascii="Arial" w:eastAsia="Times New Roman" w:hAnsi="Arial" w:cs="Arial"/>
                <w:b/>
                <w:bCs/>
                <w:color w:val="FFFFFF"/>
                <w:sz w:val="20"/>
                <w:szCs w:val="20"/>
                <w:lang w:eastAsia="es-CO"/>
              </w:rPr>
              <w:t>N</w:t>
            </w:r>
          </w:p>
        </w:tc>
        <w:tc>
          <w:tcPr>
            <w:tcW w:w="1417" w:type="dxa"/>
            <w:shd w:val="clear" w:color="auto" w:fill="A20000"/>
            <w:vAlign w:val="center"/>
            <w:hideMark/>
          </w:tcPr>
          <w:p w:rsidR="00923714" w:rsidRPr="004045A8" w:rsidRDefault="00923714"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NO. DE CONTRATOS EN PROCESO</w:t>
            </w:r>
          </w:p>
        </w:tc>
        <w:tc>
          <w:tcPr>
            <w:tcW w:w="1559" w:type="dxa"/>
            <w:shd w:val="clear" w:color="auto" w:fill="A20000"/>
            <w:vAlign w:val="center"/>
            <w:hideMark/>
          </w:tcPr>
          <w:p w:rsidR="00923714" w:rsidRPr="004045A8" w:rsidRDefault="00923714"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No. DE CONTRATOS EJECUTADOS</w:t>
            </w:r>
          </w:p>
        </w:tc>
        <w:tc>
          <w:tcPr>
            <w:tcW w:w="2268" w:type="dxa"/>
            <w:shd w:val="clear" w:color="auto" w:fill="A20000"/>
            <w:vAlign w:val="center"/>
            <w:hideMark/>
          </w:tcPr>
          <w:p w:rsidR="00923714" w:rsidRPr="004045A8" w:rsidRDefault="00923714"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VALOR TOTAL (Cifra expresada en millones de pesos)</w:t>
            </w:r>
          </w:p>
        </w:tc>
      </w:tr>
      <w:tr w:rsidR="00923714" w:rsidRPr="004045A8" w:rsidTr="00EA22B0">
        <w:trPr>
          <w:trHeight w:val="300"/>
        </w:trPr>
        <w:tc>
          <w:tcPr>
            <w:tcW w:w="9639" w:type="dxa"/>
            <w:gridSpan w:val="5"/>
            <w:shd w:val="clear" w:color="auto" w:fill="auto"/>
            <w:noWrap/>
            <w:vAlign w:val="center"/>
            <w:hideMark/>
          </w:tcPr>
          <w:p w:rsidR="00923714" w:rsidRPr="004045A8" w:rsidRDefault="00E87BEB"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u w:val="single"/>
                <w:lang w:eastAsia="es-CO"/>
              </w:rPr>
              <w:t>Vigencia fiscal año 2014:</w:t>
            </w:r>
            <w:r w:rsidRPr="004045A8">
              <w:rPr>
                <w:rFonts w:ascii="Arial" w:eastAsia="Times New Roman" w:hAnsi="Arial" w:cs="Arial"/>
                <w:b/>
                <w:bCs/>
                <w:color w:val="000000"/>
                <w:sz w:val="20"/>
                <w:szCs w:val="20"/>
                <w:lang w:eastAsia="es-CO"/>
              </w:rPr>
              <w:t xml:space="preserve"> comprendida entre el día 02 del mes de septiembre y el día 31 del mes de diciembre del año 2014</w:t>
            </w:r>
          </w:p>
        </w:tc>
      </w:tr>
      <w:tr w:rsidR="00923714" w:rsidRPr="004045A8" w:rsidTr="00EA22B0">
        <w:trPr>
          <w:trHeight w:val="300"/>
        </w:trPr>
        <w:tc>
          <w:tcPr>
            <w:tcW w:w="2127" w:type="dxa"/>
            <w:vMerge w:val="restart"/>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CONTRATACION DIRECTA</w:t>
            </w:r>
          </w:p>
        </w:tc>
        <w:tc>
          <w:tcPr>
            <w:tcW w:w="2268" w:type="dxa"/>
            <w:shd w:val="clear" w:color="auto" w:fill="auto"/>
            <w:noWrap/>
            <w:vAlign w:val="bottom"/>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Compraventa</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2268" w:type="dxa"/>
            <w:shd w:val="clear" w:color="auto" w:fill="auto"/>
            <w:noWrap/>
            <w:vAlign w:val="bottom"/>
            <w:hideMark/>
          </w:tcPr>
          <w:p w:rsidR="00923714" w:rsidRPr="004045A8" w:rsidRDefault="00923714" w:rsidP="00F81982">
            <w:pPr>
              <w:spacing w:after="0" w:line="240" w:lineRule="auto"/>
              <w:ind w:left="708"/>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20,2</w:t>
            </w:r>
          </w:p>
        </w:tc>
      </w:tr>
      <w:tr w:rsidR="00EC1561" w:rsidRPr="004045A8" w:rsidTr="00EA22B0">
        <w:trPr>
          <w:trHeight w:val="427"/>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Consultoría</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36</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24.138,4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Interadministrativo</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Interventoría</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23</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46.936,0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Prestación de servicios</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35</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7.804,7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Suministro</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4.202,9 </w:t>
            </w:r>
          </w:p>
        </w:tc>
      </w:tr>
      <w:tr w:rsidR="00EC1561" w:rsidRPr="004045A8" w:rsidTr="00EA22B0">
        <w:trPr>
          <w:trHeight w:val="300"/>
        </w:trPr>
        <w:tc>
          <w:tcPr>
            <w:tcW w:w="2127" w:type="dxa"/>
            <w:vMerge w:val="restart"/>
            <w:shd w:val="clear" w:color="auto" w:fill="A20000"/>
            <w:noWrap/>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CONVENIOS</w:t>
            </w:r>
          </w:p>
        </w:tc>
        <w:tc>
          <w:tcPr>
            <w:tcW w:w="2268" w:type="dxa"/>
            <w:shd w:val="clear" w:color="auto" w:fill="auto"/>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Asociación</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7.667,1 </w:t>
            </w:r>
          </w:p>
        </w:tc>
      </w:tr>
      <w:tr w:rsidR="00923714"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bottom"/>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Interadministrativo</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17.030,6 </w:t>
            </w:r>
          </w:p>
        </w:tc>
      </w:tr>
      <w:tr w:rsidR="00923714" w:rsidRPr="004045A8" w:rsidTr="00EA22B0">
        <w:trPr>
          <w:trHeight w:val="300"/>
        </w:trPr>
        <w:tc>
          <w:tcPr>
            <w:tcW w:w="9639" w:type="dxa"/>
            <w:gridSpan w:val="5"/>
            <w:shd w:val="clear" w:color="auto" w:fill="auto"/>
            <w:noWrap/>
            <w:vAlign w:val="bottom"/>
            <w:hideMark/>
          </w:tcPr>
          <w:p w:rsidR="00923714" w:rsidRPr="004045A8" w:rsidRDefault="00E87BEB" w:rsidP="00F81982">
            <w:pPr>
              <w:spacing w:after="0" w:line="240" w:lineRule="auto"/>
              <w:jc w:val="both"/>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u w:val="single"/>
                <w:lang w:eastAsia="es-CO"/>
              </w:rPr>
              <w:t>Vigencia fiscal año 2015:</w:t>
            </w:r>
            <w:r w:rsidRPr="004045A8">
              <w:rPr>
                <w:rFonts w:ascii="Arial" w:eastAsia="Times New Roman" w:hAnsi="Arial" w:cs="Arial"/>
                <w:b/>
                <w:bCs/>
                <w:color w:val="000000"/>
                <w:sz w:val="20"/>
                <w:szCs w:val="20"/>
                <w:lang w:eastAsia="es-CO"/>
              </w:rPr>
              <w:t xml:space="preserve"> Comprendida entre el día 01 del mes de enero y el día 31 del mes de diciembre del año 2015</w:t>
            </w:r>
          </w:p>
        </w:tc>
      </w:tr>
      <w:tr w:rsidR="00EC1561" w:rsidRPr="004045A8" w:rsidTr="00EA22B0">
        <w:trPr>
          <w:trHeight w:val="300"/>
        </w:trPr>
        <w:tc>
          <w:tcPr>
            <w:tcW w:w="2127" w:type="dxa"/>
            <w:vMerge w:val="restart"/>
            <w:shd w:val="clear" w:color="auto" w:fill="A20000"/>
            <w:noWrap/>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CONTRATACION DIRECTA</w:t>
            </w:r>
          </w:p>
        </w:tc>
        <w:tc>
          <w:tcPr>
            <w:tcW w:w="2268" w:type="dxa"/>
            <w:shd w:val="clear" w:color="auto" w:fill="auto"/>
            <w:noWrap/>
            <w:vAlign w:val="bottom"/>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Arrendamiento</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2.314,1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Compraventa</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67,0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Consultoría</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68</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23.147,2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Interadministrativo</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20,1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Interventoría</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22</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30.613,0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Prestación de servicios</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69</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4.306,9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Suministro</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800,4 </w:t>
            </w:r>
          </w:p>
        </w:tc>
      </w:tr>
      <w:tr w:rsidR="00EC1561" w:rsidRPr="004045A8" w:rsidTr="00EA22B0">
        <w:trPr>
          <w:trHeight w:val="300"/>
        </w:trPr>
        <w:tc>
          <w:tcPr>
            <w:tcW w:w="2127" w:type="dxa"/>
            <w:vMerge w:val="restart"/>
            <w:shd w:val="clear" w:color="auto" w:fill="A20000"/>
            <w:noWrap/>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INVITACIÓN ABIERTA</w:t>
            </w: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Prestación de servicios</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22.771,8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Interventoría</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15.084,3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Suministro</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969,9 </w:t>
            </w:r>
          </w:p>
        </w:tc>
      </w:tr>
      <w:tr w:rsidR="00EC1561" w:rsidRPr="004045A8" w:rsidTr="00EA22B0">
        <w:trPr>
          <w:trHeight w:val="300"/>
        </w:trPr>
        <w:tc>
          <w:tcPr>
            <w:tcW w:w="2127" w:type="dxa"/>
            <w:vMerge w:val="restart"/>
            <w:shd w:val="clear" w:color="auto" w:fill="A20000"/>
            <w:noWrap/>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INVITACIÓN CERRADA</w:t>
            </w: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Interventoría</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4.908,9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bottom"/>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Prestación de servicios</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6.935,2 </w:t>
            </w:r>
          </w:p>
        </w:tc>
      </w:tr>
      <w:tr w:rsidR="00EC0E7F" w:rsidRPr="004045A8" w:rsidTr="00EA22B0">
        <w:trPr>
          <w:trHeight w:val="300"/>
        </w:trPr>
        <w:tc>
          <w:tcPr>
            <w:tcW w:w="2127" w:type="dxa"/>
            <w:vMerge w:val="restart"/>
            <w:shd w:val="clear" w:color="auto" w:fill="A20000"/>
            <w:noWrap/>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w:t>
            </w:r>
            <w:r w:rsidRPr="004045A8">
              <w:rPr>
                <w:rFonts w:ascii="Arial" w:eastAsia="Times New Roman" w:hAnsi="Arial" w:cs="Arial"/>
                <w:b/>
                <w:bCs/>
                <w:color w:val="FFFFFF"/>
                <w:sz w:val="20"/>
                <w:szCs w:val="20"/>
                <w:shd w:val="clear" w:color="auto" w:fill="A20000"/>
                <w:lang w:eastAsia="es-CO"/>
              </w:rPr>
              <w:t>NVENIOS</w:t>
            </w: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Marco</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524.206,7 </w:t>
            </w:r>
          </w:p>
        </w:tc>
      </w:tr>
      <w:tr w:rsidR="00923714"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Interadministrativo</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245.300,4 </w:t>
            </w:r>
          </w:p>
        </w:tc>
      </w:tr>
      <w:tr w:rsidR="00923714"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Asociación</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r>
      <w:tr w:rsidR="00923714" w:rsidRPr="004045A8" w:rsidTr="00EA22B0">
        <w:trPr>
          <w:trHeight w:val="300"/>
        </w:trPr>
        <w:tc>
          <w:tcPr>
            <w:tcW w:w="9639" w:type="dxa"/>
            <w:gridSpan w:val="5"/>
            <w:shd w:val="clear" w:color="auto" w:fill="auto"/>
            <w:noWrap/>
            <w:vAlign w:val="center"/>
            <w:hideMark/>
          </w:tcPr>
          <w:p w:rsidR="00923714" w:rsidRPr="004045A8" w:rsidRDefault="00E87BEB"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u w:val="single"/>
                <w:lang w:eastAsia="es-CO"/>
              </w:rPr>
              <w:t>Vigencia fiscal: año 2016:</w:t>
            </w:r>
            <w:r w:rsidRPr="004045A8">
              <w:rPr>
                <w:rFonts w:ascii="Arial" w:eastAsia="Times New Roman" w:hAnsi="Arial" w:cs="Arial"/>
                <w:b/>
                <w:bCs/>
                <w:color w:val="000000"/>
                <w:sz w:val="20"/>
                <w:szCs w:val="20"/>
                <w:lang w:eastAsia="es-CO"/>
              </w:rPr>
              <w:t>Comprendida entre el día 01 del mes de enero y el día 27 del mes de abril del año 2016</w:t>
            </w:r>
          </w:p>
        </w:tc>
      </w:tr>
      <w:tr w:rsidR="00EC1561" w:rsidRPr="004045A8" w:rsidTr="00EA22B0">
        <w:trPr>
          <w:trHeight w:val="300"/>
        </w:trPr>
        <w:tc>
          <w:tcPr>
            <w:tcW w:w="2127" w:type="dxa"/>
            <w:vMerge w:val="restart"/>
            <w:shd w:val="clear" w:color="auto" w:fill="A20000"/>
            <w:noWrap/>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lastRenderedPageBreak/>
              <w:t>CONTRATACION DIRECTA</w:t>
            </w: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Consultoría</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44</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5.596,6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Interventoría</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390,6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Prestación de servicios</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53</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3.716,9 </w:t>
            </w:r>
          </w:p>
        </w:tc>
      </w:tr>
      <w:tr w:rsidR="00EC1561" w:rsidRPr="004045A8" w:rsidTr="00EA22B0">
        <w:trPr>
          <w:trHeight w:val="300"/>
        </w:trPr>
        <w:tc>
          <w:tcPr>
            <w:tcW w:w="2127" w:type="dxa"/>
            <w:vMerge w:val="restart"/>
            <w:shd w:val="clear" w:color="auto" w:fill="A20000"/>
            <w:noWrap/>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INVITACIÓN CERRADA</w:t>
            </w: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Consultoría</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6.945,0 </w:t>
            </w:r>
          </w:p>
        </w:tc>
      </w:tr>
      <w:tr w:rsidR="00EC1561" w:rsidRPr="004045A8" w:rsidTr="00EA22B0">
        <w:trPr>
          <w:trHeight w:val="300"/>
        </w:trPr>
        <w:tc>
          <w:tcPr>
            <w:tcW w:w="2127" w:type="dxa"/>
            <w:vMerge/>
            <w:shd w:val="clear" w:color="auto" w:fill="A20000"/>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Suministro</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9.101,9 </w:t>
            </w:r>
          </w:p>
        </w:tc>
      </w:tr>
      <w:tr w:rsidR="00EC0E7F" w:rsidRPr="004045A8" w:rsidTr="00EA22B0">
        <w:trPr>
          <w:trHeight w:val="300"/>
        </w:trPr>
        <w:tc>
          <w:tcPr>
            <w:tcW w:w="2127" w:type="dxa"/>
            <w:shd w:val="clear" w:color="auto" w:fill="A20000"/>
            <w:noWrap/>
            <w:vAlign w:val="center"/>
            <w:hideMark/>
          </w:tcPr>
          <w:p w:rsidR="00923714" w:rsidRPr="004045A8" w:rsidRDefault="00923714"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w:t>
            </w:r>
            <w:r w:rsidRPr="004045A8">
              <w:rPr>
                <w:rFonts w:ascii="Arial" w:eastAsia="Times New Roman" w:hAnsi="Arial" w:cs="Arial"/>
                <w:b/>
                <w:bCs/>
                <w:color w:val="FFFFFF"/>
                <w:sz w:val="20"/>
                <w:szCs w:val="20"/>
                <w:shd w:val="clear" w:color="auto" w:fill="A20000"/>
                <w:lang w:eastAsia="es-CO"/>
              </w:rPr>
              <w:t>ONVENIOS</w:t>
            </w:r>
          </w:p>
        </w:tc>
        <w:tc>
          <w:tcPr>
            <w:tcW w:w="2268" w:type="dxa"/>
            <w:shd w:val="clear" w:color="auto" w:fill="auto"/>
            <w:noWrap/>
            <w:vAlign w:val="center"/>
            <w:hideMark/>
          </w:tcPr>
          <w:p w:rsidR="00923714" w:rsidRPr="004045A8" w:rsidRDefault="00923714"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Interadministrativo</w:t>
            </w:r>
          </w:p>
        </w:tc>
        <w:tc>
          <w:tcPr>
            <w:tcW w:w="1417"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559"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2268" w:type="dxa"/>
            <w:shd w:val="clear" w:color="auto" w:fill="auto"/>
            <w:noWrap/>
            <w:vAlign w:val="bottom"/>
            <w:hideMark/>
          </w:tcPr>
          <w:p w:rsidR="00923714" w:rsidRPr="004045A8" w:rsidRDefault="0092371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42.596,3 </w:t>
            </w:r>
          </w:p>
        </w:tc>
      </w:tr>
    </w:tbl>
    <w:p w:rsidR="00A16D0F" w:rsidRPr="004045A8" w:rsidRDefault="00E87BEB" w:rsidP="00F81982">
      <w:pPr>
        <w:spacing w:after="0" w:line="240" w:lineRule="auto"/>
        <w:jc w:val="both"/>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de Gestión Contractual  – Secretaría General</w:t>
      </w:r>
    </w:p>
    <w:p w:rsidR="00FF7B27" w:rsidRPr="004045A8" w:rsidRDefault="00FF7B27" w:rsidP="00F81982">
      <w:pPr>
        <w:spacing w:after="0" w:line="240" w:lineRule="auto"/>
        <w:jc w:val="both"/>
        <w:rPr>
          <w:rFonts w:ascii="Arial" w:hAnsi="Arial" w:cs="Arial"/>
          <w:sz w:val="20"/>
          <w:szCs w:val="20"/>
        </w:rPr>
      </w:pPr>
    </w:p>
    <w:p w:rsidR="009F7D23" w:rsidRPr="004045A8" w:rsidRDefault="009F7D23" w:rsidP="00F81982">
      <w:pPr>
        <w:autoSpaceDE w:val="0"/>
        <w:autoSpaceDN w:val="0"/>
        <w:adjustRightInd w:val="0"/>
        <w:spacing w:line="240" w:lineRule="auto"/>
        <w:ind w:right="-518"/>
        <w:jc w:val="both"/>
        <w:rPr>
          <w:rFonts w:ascii="Arial" w:hAnsi="Arial" w:cs="Arial"/>
          <w:sz w:val="20"/>
          <w:szCs w:val="20"/>
        </w:rPr>
      </w:pPr>
      <w:r w:rsidRPr="004045A8">
        <w:rPr>
          <w:rFonts w:ascii="Arial" w:hAnsi="Arial" w:cs="Arial"/>
          <w:sz w:val="20"/>
          <w:szCs w:val="20"/>
        </w:rPr>
        <w:t>Al inicio de la gestión se evidenció la existencia de un 90% de contratos por liquidar.</w:t>
      </w:r>
    </w:p>
    <w:p w:rsidR="00685F7A" w:rsidRPr="004045A8" w:rsidRDefault="00685F7A" w:rsidP="00F81982">
      <w:pPr>
        <w:autoSpaceDE w:val="0"/>
        <w:autoSpaceDN w:val="0"/>
        <w:adjustRightInd w:val="0"/>
        <w:spacing w:line="240" w:lineRule="auto"/>
        <w:ind w:right="-518"/>
        <w:jc w:val="both"/>
        <w:rPr>
          <w:rFonts w:ascii="Arial" w:hAnsi="Arial" w:cs="Arial"/>
          <w:sz w:val="20"/>
          <w:szCs w:val="20"/>
        </w:rPr>
      </w:pPr>
      <w:r w:rsidRPr="004045A8">
        <w:rPr>
          <w:rFonts w:ascii="Arial" w:hAnsi="Arial" w:cs="Arial"/>
          <w:sz w:val="20"/>
          <w:szCs w:val="20"/>
        </w:rPr>
        <w:t xml:space="preserve">Durante el periodo de gestión se proyectaron aproximadamente 310 actas de liquidaciones, </w:t>
      </w:r>
      <w:r w:rsidR="009F7D23" w:rsidRPr="004045A8">
        <w:rPr>
          <w:rFonts w:ascii="Arial" w:hAnsi="Arial" w:cs="Arial"/>
          <w:sz w:val="20"/>
          <w:szCs w:val="20"/>
        </w:rPr>
        <w:t xml:space="preserve">que corresponden al 60% del total de contratos por liquidar, </w:t>
      </w:r>
      <w:r w:rsidRPr="004045A8">
        <w:rPr>
          <w:rFonts w:ascii="Arial" w:hAnsi="Arial" w:cs="Arial"/>
          <w:sz w:val="20"/>
          <w:szCs w:val="20"/>
        </w:rPr>
        <w:t>las cuales deben ser suscritas por las personas competentes</w:t>
      </w:r>
      <w:r w:rsidR="009F7D23" w:rsidRPr="004045A8">
        <w:rPr>
          <w:rFonts w:ascii="Arial" w:hAnsi="Arial" w:cs="Arial"/>
          <w:sz w:val="20"/>
          <w:szCs w:val="20"/>
        </w:rPr>
        <w:t>.</w:t>
      </w:r>
      <w:r w:rsidRPr="004045A8">
        <w:rPr>
          <w:rFonts w:ascii="Arial" w:hAnsi="Arial" w:cs="Arial"/>
          <w:sz w:val="20"/>
          <w:szCs w:val="20"/>
        </w:rPr>
        <w:t xml:space="preserve"> </w:t>
      </w:r>
    </w:p>
    <w:p w:rsidR="00685F7A" w:rsidRDefault="00685F7A"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9D152B" w:rsidRDefault="009D152B" w:rsidP="00F81982">
      <w:pPr>
        <w:spacing w:after="0" w:line="240" w:lineRule="auto"/>
        <w:jc w:val="both"/>
        <w:rPr>
          <w:rFonts w:ascii="Arial" w:hAnsi="Arial" w:cs="Arial"/>
          <w:sz w:val="20"/>
          <w:szCs w:val="20"/>
        </w:rPr>
      </w:pPr>
    </w:p>
    <w:p w:rsidR="009D152B" w:rsidRDefault="009D152B" w:rsidP="00F81982">
      <w:pPr>
        <w:spacing w:after="0" w:line="240" w:lineRule="auto"/>
        <w:jc w:val="both"/>
        <w:rPr>
          <w:rFonts w:ascii="Arial" w:hAnsi="Arial" w:cs="Arial"/>
          <w:sz w:val="20"/>
          <w:szCs w:val="20"/>
        </w:rPr>
      </w:pPr>
    </w:p>
    <w:p w:rsidR="009D152B" w:rsidRDefault="009D152B" w:rsidP="00F81982">
      <w:pPr>
        <w:spacing w:after="0" w:line="240" w:lineRule="auto"/>
        <w:jc w:val="both"/>
        <w:rPr>
          <w:rFonts w:ascii="Arial" w:hAnsi="Arial" w:cs="Arial"/>
          <w:sz w:val="20"/>
          <w:szCs w:val="20"/>
        </w:rPr>
      </w:pPr>
    </w:p>
    <w:p w:rsidR="009D152B" w:rsidRDefault="009D152B" w:rsidP="00F81982">
      <w:pPr>
        <w:spacing w:after="0" w:line="240" w:lineRule="auto"/>
        <w:jc w:val="both"/>
        <w:rPr>
          <w:rFonts w:ascii="Arial" w:hAnsi="Arial" w:cs="Arial"/>
          <w:sz w:val="20"/>
          <w:szCs w:val="20"/>
        </w:rPr>
      </w:pPr>
    </w:p>
    <w:p w:rsidR="009D152B" w:rsidRDefault="009D152B" w:rsidP="00F81982">
      <w:pPr>
        <w:spacing w:after="0" w:line="240" w:lineRule="auto"/>
        <w:jc w:val="both"/>
        <w:rPr>
          <w:rFonts w:ascii="Arial" w:hAnsi="Arial" w:cs="Arial"/>
          <w:sz w:val="20"/>
          <w:szCs w:val="20"/>
        </w:rPr>
      </w:pPr>
    </w:p>
    <w:p w:rsidR="009D152B" w:rsidRDefault="009D152B" w:rsidP="00F81982">
      <w:pPr>
        <w:spacing w:after="0" w:line="240" w:lineRule="auto"/>
        <w:jc w:val="both"/>
        <w:rPr>
          <w:rFonts w:ascii="Arial" w:hAnsi="Arial" w:cs="Arial"/>
          <w:sz w:val="20"/>
          <w:szCs w:val="20"/>
        </w:rPr>
      </w:pPr>
    </w:p>
    <w:p w:rsidR="009D152B" w:rsidRDefault="009D152B" w:rsidP="00F81982">
      <w:pPr>
        <w:spacing w:after="0" w:line="240" w:lineRule="auto"/>
        <w:jc w:val="both"/>
        <w:rPr>
          <w:rFonts w:ascii="Arial" w:hAnsi="Arial" w:cs="Arial"/>
          <w:sz w:val="20"/>
          <w:szCs w:val="20"/>
        </w:rPr>
      </w:pPr>
    </w:p>
    <w:p w:rsidR="009D152B" w:rsidRDefault="009D152B" w:rsidP="00F81982">
      <w:pPr>
        <w:spacing w:after="0" w:line="240" w:lineRule="auto"/>
        <w:jc w:val="both"/>
        <w:rPr>
          <w:rFonts w:ascii="Arial" w:hAnsi="Arial" w:cs="Arial"/>
          <w:sz w:val="20"/>
          <w:szCs w:val="20"/>
        </w:rPr>
      </w:pPr>
    </w:p>
    <w:p w:rsidR="009D152B" w:rsidRDefault="009D152B" w:rsidP="00F81982">
      <w:pPr>
        <w:spacing w:after="0" w:line="240" w:lineRule="auto"/>
        <w:jc w:val="both"/>
        <w:rPr>
          <w:rFonts w:ascii="Arial" w:hAnsi="Arial" w:cs="Arial"/>
          <w:sz w:val="20"/>
          <w:szCs w:val="20"/>
        </w:rPr>
      </w:pPr>
    </w:p>
    <w:p w:rsidR="009D152B" w:rsidRDefault="009D152B"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C754B0" w:rsidRPr="006C3703" w:rsidRDefault="00DE6E97" w:rsidP="0082222F">
      <w:pPr>
        <w:pStyle w:val="Prrafodelista"/>
        <w:numPr>
          <w:ilvl w:val="0"/>
          <w:numId w:val="12"/>
        </w:numPr>
        <w:autoSpaceDE w:val="0"/>
        <w:autoSpaceDN w:val="0"/>
        <w:adjustRightInd w:val="0"/>
        <w:spacing w:line="240" w:lineRule="auto"/>
        <w:jc w:val="both"/>
        <w:rPr>
          <w:rFonts w:ascii="Arial" w:hAnsi="Arial" w:cs="Arial"/>
          <w:b/>
          <w:bCs/>
          <w:color w:val="A20000"/>
          <w:sz w:val="20"/>
          <w:szCs w:val="20"/>
        </w:rPr>
      </w:pPr>
      <w:r w:rsidRPr="006C3703">
        <w:rPr>
          <w:rFonts w:ascii="Arial" w:hAnsi="Arial" w:cs="Arial"/>
          <w:b/>
          <w:bCs/>
          <w:color w:val="A20000"/>
          <w:sz w:val="20"/>
          <w:szCs w:val="20"/>
        </w:rPr>
        <w:lastRenderedPageBreak/>
        <w:t>REGLAMENTOS Y MANUALES</w:t>
      </w:r>
      <w:r w:rsidR="008E3BE4" w:rsidRPr="006C3703">
        <w:rPr>
          <w:rFonts w:ascii="Arial" w:hAnsi="Arial" w:cs="Arial"/>
          <w:b/>
          <w:bCs/>
          <w:color w:val="A20000"/>
          <w:sz w:val="20"/>
          <w:szCs w:val="20"/>
        </w:rPr>
        <w:t>.</w:t>
      </w:r>
    </w:p>
    <w:p w:rsidR="002A01A8" w:rsidRPr="004045A8" w:rsidRDefault="00BE4306" w:rsidP="00F81982">
      <w:pPr>
        <w:autoSpaceDE w:val="0"/>
        <w:autoSpaceDN w:val="0"/>
        <w:adjustRightInd w:val="0"/>
        <w:spacing w:line="240" w:lineRule="auto"/>
        <w:ind w:right="-518"/>
        <w:jc w:val="both"/>
        <w:rPr>
          <w:rFonts w:ascii="Arial" w:hAnsi="Arial" w:cs="Arial"/>
          <w:sz w:val="20"/>
          <w:szCs w:val="20"/>
        </w:rPr>
      </w:pPr>
      <w:r w:rsidRPr="004045A8">
        <w:rPr>
          <w:rFonts w:ascii="Arial" w:hAnsi="Arial" w:cs="Arial"/>
          <w:sz w:val="20"/>
          <w:szCs w:val="20"/>
        </w:rPr>
        <w:t xml:space="preserve">El siguiente cuadro contiene </w:t>
      </w:r>
      <w:r w:rsidR="002A01A8" w:rsidRPr="004045A8">
        <w:rPr>
          <w:rFonts w:ascii="Arial" w:hAnsi="Arial" w:cs="Arial"/>
          <w:sz w:val="20"/>
          <w:szCs w:val="20"/>
        </w:rPr>
        <w:t>los reglamentos internos y/o manuales de funciones y procedim</w:t>
      </w:r>
      <w:r w:rsidR="00FF7B27" w:rsidRPr="004045A8">
        <w:rPr>
          <w:rFonts w:ascii="Arial" w:hAnsi="Arial" w:cs="Arial"/>
          <w:sz w:val="20"/>
          <w:szCs w:val="20"/>
        </w:rPr>
        <w:t>ie</w:t>
      </w:r>
      <w:r w:rsidR="0004161E" w:rsidRPr="004045A8">
        <w:rPr>
          <w:rFonts w:ascii="Arial" w:hAnsi="Arial" w:cs="Arial"/>
          <w:sz w:val="20"/>
          <w:szCs w:val="20"/>
        </w:rPr>
        <w:t xml:space="preserve">ntos vigentes en la entidad, </w:t>
      </w:r>
      <w:r w:rsidR="00FF7B27" w:rsidRPr="004045A8">
        <w:rPr>
          <w:rFonts w:ascii="Arial" w:hAnsi="Arial" w:cs="Arial"/>
          <w:sz w:val="20"/>
          <w:szCs w:val="20"/>
        </w:rPr>
        <w:t xml:space="preserve">expedidos </w:t>
      </w:r>
      <w:r w:rsidR="002A538A" w:rsidRPr="004045A8">
        <w:rPr>
          <w:rFonts w:ascii="Arial" w:hAnsi="Arial" w:cs="Arial"/>
          <w:sz w:val="20"/>
          <w:szCs w:val="20"/>
        </w:rPr>
        <w:t>durante el periodo de gestión.</w:t>
      </w:r>
    </w:p>
    <w:p w:rsidR="00EC17E7" w:rsidRPr="004045A8" w:rsidRDefault="00BE4306" w:rsidP="00F81982">
      <w:pPr>
        <w:autoSpaceDE w:val="0"/>
        <w:autoSpaceDN w:val="0"/>
        <w:adjustRightInd w:val="0"/>
        <w:spacing w:line="240" w:lineRule="auto"/>
        <w:ind w:right="-518"/>
        <w:jc w:val="both"/>
        <w:rPr>
          <w:rFonts w:ascii="Arial" w:hAnsi="Arial" w:cs="Arial"/>
          <w:color w:val="000000"/>
          <w:sz w:val="20"/>
          <w:szCs w:val="20"/>
          <w:shd w:val="clear" w:color="auto" w:fill="FFFFFF"/>
        </w:rPr>
      </w:pPr>
      <w:r w:rsidRPr="004045A8">
        <w:rPr>
          <w:rFonts w:ascii="Arial" w:hAnsi="Arial" w:cs="Arial"/>
          <w:sz w:val="20"/>
          <w:szCs w:val="20"/>
        </w:rPr>
        <w:t xml:space="preserve">Sobre este tema </w:t>
      </w:r>
      <w:r w:rsidR="002A538A" w:rsidRPr="004045A8">
        <w:rPr>
          <w:rFonts w:ascii="Arial" w:hAnsi="Arial" w:cs="Arial"/>
          <w:sz w:val="20"/>
          <w:szCs w:val="20"/>
        </w:rPr>
        <w:t>hay que resaltar</w:t>
      </w:r>
      <w:r w:rsidRPr="004045A8">
        <w:rPr>
          <w:rFonts w:ascii="Arial" w:hAnsi="Arial" w:cs="Arial"/>
          <w:sz w:val="20"/>
          <w:szCs w:val="20"/>
        </w:rPr>
        <w:t>, que durante el periodo informado</w:t>
      </w:r>
      <w:r w:rsidR="002A538A" w:rsidRPr="004045A8">
        <w:rPr>
          <w:rFonts w:ascii="Arial" w:hAnsi="Arial" w:cs="Arial"/>
          <w:sz w:val="20"/>
          <w:szCs w:val="20"/>
        </w:rPr>
        <w:t xml:space="preserve">, se adelantó </w:t>
      </w:r>
      <w:r w:rsidR="0060593F" w:rsidRPr="004045A8">
        <w:rPr>
          <w:rFonts w:ascii="Arial" w:hAnsi="Arial" w:cs="Arial"/>
          <w:sz w:val="20"/>
          <w:szCs w:val="20"/>
        </w:rPr>
        <w:t>una importante tarea normativa de actualización de políticas y</w:t>
      </w:r>
      <w:r w:rsidR="002A538A" w:rsidRPr="004045A8">
        <w:rPr>
          <w:rFonts w:ascii="Arial" w:hAnsi="Arial" w:cs="Arial"/>
          <w:sz w:val="20"/>
          <w:szCs w:val="20"/>
        </w:rPr>
        <w:t xml:space="preserve"> </w:t>
      </w:r>
      <w:r w:rsidR="0060593F" w:rsidRPr="004045A8">
        <w:rPr>
          <w:rFonts w:ascii="Arial" w:hAnsi="Arial" w:cs="Arial"/>
          <w:sz w:val="20"/>
          <w:szCs w:val="20"/>
        </w:rPr>
        <w:t xml:space="preserve">fijación de </w:t>
      </w:r>
      <w:r w:rsidR="002A538A" w:rsidRPr="004045A8">
        <w:rPr>
          <w:rFonts w:ascii="Arial" w:hAnsi="Arial" w:cs="Arial"/>
          <w:sz w:val="20"/>
          <w:szCs w:val="20"/>
        </w:rPr>
        <w:t>lineamie</w:t>
      </w:r>
      <w:r w:rsidR="001D2915" w:rsidRPr="004045A8">
        <w:rPr>
          <w:rFonts w:ascii="Arial" w:hAnsi="Arial" w:cs="Arial"/>
          <w:sz w:val="20"/>
          <w:szCs w:val="20"/>
        </w:rPr>
        <w:t>ntos a través de varios actos administrativos</w:t>
      </w:r>
      <w:r w:rsidR="002A538A" w:rsidRPr="004045A8">
        <w:rPr>
          <w:rFonts w:ascii="Arial" w:hAnsi="Arial" w:cs="Arial"/>
          <w:sz w:val="20"/>
          <w:szCs w:val="20"/>
        </w:rPr>
        <w:t xml:space="preserve"> </w:t>
      </w:r>
      <w:r w:rsidR="0060593F" w:rsidRPr="004045A8">
        <w:rPr>
          <w:rFonts w:ascii="Arial" w:hAnsi="Arial" w:cs="Arial"/>
          <w:sz w:val="20"/>
          <w:szCs w:val="20"/>
        </w:rPr>
        <w:t xml:space="preserve">que en concordancia con la normatividad vigente, le han permitido </w:t>
      </w:r>
      <w:r w:rsidR="001D2915" w:rsidRPr="004045A8">
        <w:rPr>
          <w:rFonts w:ascii="Arial" w:hAnsi="Arial" w:cs="Arial"/>
          <w:sz w:val="20"/>
          <w:szCs w:val="20"/>
        </w:rPr>
        <w:t xml:space="preserve">a la entidad </w:t>
      </w:r>
      <w:r w:rsidR="0060593F" w:rsidRPr="004045A8">
        <w:rPr>
          <w:rFonts w:ascii="Arial" w:hAnsi="Arial" w:cs="Arial"/>
          <w:sz w:val="20"/>
          <w:szCs w:val="20"/>
        </w:rPr>
        <w:t>avanzar en el cumplimiento de su rol misional</w:t>
      </w:r>
      <w:r w:rsidR="00725D14" w:rsidRPr="004045A8">
        <w:rPr>
          <w:rFonts w:ascii="Arial" w:hAnsi="Arial" w:cs="Arial"/>
          <w:sz w:val="20"/>
          <w:szCs w:val="20"/>
        </w:rPr>
        <w:t>; dentro de las políticas m</w:t>
      </w:r>
      <w:r w:rsidRPr="004045A8">
        <w:rPr>
          <w:rFonts w:ascii="Arial" w:hAnsi="Arial" w:cs="Arial"/>
          <w:sz w:val="20"/>
          <w:szCs w:val="20"/>
        </w:rPr>
        <w:t>ás relevantes adoptadas durante estas anualidades se encuentra</w:t>
      </w:r>
      <w:r w:rsidR="00725D14" w:rsidRPr="004045A8">
        <w:rPr>
          <w:rFonts w:ascii="Arial" w:hAnsi="Arial" w:cs="Arial"/>
          <w:sz w:val="20"/>
          <w:szCs w:val="20"/>
        </w:rPr>
        <w:t xml:space="preserve">, la actualización </w:t>
      </w:r>
      <w:r w:rsidR="001D2915" w:rsidRPr="004045A8">
        <w:rPr>
          <w:rFonts w:ascii="Arial" w:hAnsi="Arial" w:cs="Arial"/>
          <w:sz w:val="20"/>
          <w:szCs w:val="20"/>
        </w:rPr>
        <w:t>del manual</w:t>
      </w:r>
      <w:r w:rsidR="00725D14" w:rsidRPr="004045A8">
        <w:rPr>
          <w:rFonts w:ascii="Arial" w:hAnsi="Arial" w:cs="Arial"/>
          <w:sz w:val="20"/>
          <w:szCs w:val="20"/>
        </w:rPr>
        <w:t xml:space="preserve"> de funciones,</w:t>
      </w:r>
      <w:r w:rsidR="001D2915" w:rsidRPr="004045A8">
        <w:rPr>
          <w:rFonts w:ascii="Arial" w:hAnsi="Arial" w:cs="Arial"/>
          <w:sz w:val="20"/>
          <w:szCs w:val="20"/>
        </w:rPr>
        <w:t xml:space="preserve"> la actualización de la resolución</w:t>
      </w:r>
      <w:r w:rsidR="00725D14" w:rsidRPr="004045A8">
        <w:rPr>
          <w:rFonts w:ascii="Arial" w:hAnsi="Arial" w:cs="Arial"/>
          <w:sz w:val="20"/>
          <w:szCs w:val="20"/>
        </w:rPr>
        <w:t xml:space="preserve"> de atención a peticiones quejas y </w:t>
      </w:r>
      <w:r w:rsidR="001D2915" w:rsidRPr="004045A8">
        <w:rPr>
          <w:rFonts w:ascii="Arial" w:hAnsi="Arial" w:cs="Arial"/>
          <w:sz w:val="20"/>
          <w:szCs w:val="20"/>
        </w:rPr>
        <w:t>reclamos</w:t>
      </w:r>
      <w:r w:rsidR="00725D14" w:rsidRPr="004045A8">
        <w:rPr>
          <w:rFonts w:ascii="Arial" w:hAnsi="Arial" w:cs="Arial"/>
          <w:sz w:val="20"/>
          <w:szCs w:val="20"/>
        </w:rPr>
        <w:t xml:space="preserve">, </w:t>
      </w:r>
      <w:r w:rsidR="001D2915" w:rsidRPr="004045A8">
        <w:rPr>
          <w:rFonts w:ascii="Arial" w:hAnsi="Arial" w:cs="Arial"/>
          <w:sz w:val="20"/>
          <w:szCs w:val="20"/>
        </w:rPr>
        <w:t xml:space="preserve">la actualización del manual </w:t>
      </w:r>
      <w:r w:rsidR="00725D14" w:rsidRPr="004045A8">
        <w:rPr>
          <w:rFonts w:ascii="Arial" w:hAnsi="Arial" w:cs="Arial"/>
          <w:sz w:val="20"/>
          <w:szCs w:val="20"/>
        </w:rPr>
        <w:t>de contratación</w:t>
      </w:r>
      <w:r w:rsidRPr="004045A8">
        <w:rPr>
          <w:rFonts w:ascii="Arial" w:hAnsi="Arial" w:cs="Arial"/>
          <w:sz w:val="20"/>
          <w:szCs w:val="20"/>
        </w:rPr>
        <w:t xml:space="preserve"> con sus 10</w:t>
      </w:r>
      <w:r w:rsidR="002B68AD" w:rsidRPr="004045A8">
        <w:rPr>
          <w:rFonts w:ascii="Arial" w:hAnsi="Arial" w:cs="Arial"/>
          <w:sz w:val="20"/>
          <w:szCs w:val="20"/>
        </w:rPr>
        <w:t xml:space="preserve"> instructivos que responden a</w:t>
      </w:r>
      <w:r w:rsidR="001D2915" w:rsidRPr="004045A8">
        <w:rPr>
          <w:rFonts w:ascii="Arial" w:hAnsi="Arial" w:cs="Arial"/>
          <w:sz w:val="20"/>
          <w:szCs w:val="20"/>
        </w:rPr>
        <w:t xml:space="preserve"> cada una de las particularidades del proceso contractual,</w:t>
      </w:r>
      <w:r w:rsidR="00725D14" w:rsidRPr="004045A8">
        <w:rPr>
          <w:rFonts w:ascii="Arial" w:hAnsi="Arial" w:cs="Arial"/>
          <w:sz w:val="20"/>
          <w:szCs w:val="20"/>
        </w:rPr>
        <w:t xml:space="preserve"> la expedición</w:t>
      </w:r>
      <w:r w:rsidR="002B68AD" w:rsidRPr="004045A8">
        <w:rPr>
          <w:rFonts w:ascii="Arial" w:hAnsi="Arial" w:cs="Arial"/>
          <w:sz w:val="20"/>
          <w:szCs w:val="20"/>
        </w:rPr>
        <w:t xml:space="preserve"> del manual para el</w:t>
      </w:r>
      <w:r w:rsidR="00725D14" w:rsidRPr="004045A8">
        <w:rPr>
          <w:rFonts w:ascii="Arial" w:hAnsi="Arial" w:cs="Arial"/>
          <w:sz w:val="20"/>
          <w:szCs w:val="20"/>
        </w:rPr>
        <w:t xml:space="preserve"> manejo de recursos de inversión, </w:t>
      </w:r>
      <w:r w:rsidR="001D2915" w:rsidRPr="004045A8">
        <w:rPr>
          <w:rFonts w:ascii="Arial" w:hAnsi="Arial" w:cs="Arial"/>
          <w:sz w:val="20"/>
          <w:szCs w:val="20"/>
        </w:rPr>
        <w:t>de</w:t>
      </w:r>
      <w:r w:rsidR="002B68AD" w:rsidRPr="004045A8">
        <w:rPr>
          <w:rFonts w:ascii="Arial" w:hAnsi="Arial" w:cs="Arial"/>
          <w:sz w:val="20"/>
          <w:szCs w:val="20"/>
        </w:rPr>
        <w:t>l manual de</w:t>
      </w:r>
      <w:r w:rsidR="001D2915" w:rsidRPr="004045A8">
        <w:rPr>
          <w:rFonts w:ascii="Arial" w:hAnsi="Arial" w:cs="Arial"/>
          <w:sz w:val="20"/>
          <w:szCs w:val="20"/>
        </w:rPr>
        <w:t xml:space="preserve"> </w:t>
      </w:r>
      <w:r w:rsidR="00725D14" w:rsidRPr="004045A8">
        <w:rPr>
          <w:rFonts w:ascii="Arial" w:hAnsi="Arial" w:cs="Arial"/>
          <w:sz w:val="20"/>
          <w:szCs w:val="20"/>
        </w:rPr>
        <w:t xml:space="preserve">lineamientos contables, </w:t>
      </w:r>
      <w:r w:rsidR="002B68AD" w:rsidRPr="004045A8">
        <w:rPr>
          <w:rFonts w:ascii="Arial" w:hAnsi="Arial" w:cs="Arial"/>
          <w:sz w:val="20"/>
          <w:szCs w:val="20"/>
        </w:rPr>
        <w:t xml:space="preserve">del manual </w:t>
      </w:r>
      <w:r w:rsidR="00725D14" w:rsidRPr="004045A8">
        <w:rPr>
          <w:rFonts w:ascii="Arial" w:hAnsi="Arial" w:cs="Arial"/>
          <w:sz w:val="20"/>
          <w:szCs w:val="20"/>
        </w:rPr>
        <w:t xml:space="preserve">de bienes y la creación del </w:t>
      </w:r>
      <w:r w:rsidR="00725D14" w:rsidRPr="004045A8">
        <w:rPr>
          <w:rFonts w:ascii="Arial" w:hAnsi="Arial" w:cs="Arial"/>
          <w:color w:val="000000"/>
          <w:sz w:val="20"/>
          <w:szCs w:val="20"/>
          <w:shd w:val="clear" w:color="auto" w:fill="FFFFFF"/>
        </w:rPr>
        <w:t>Sistema Integrado de Gestión Ambiental para el Fondo SIGA</w:t>
      </w:r>
      <w:r w:rsidR="002B68AD" w:rsidRPr="004045A8">
        <w:rPr>
          <w:rFonts w:ascii="Arial" w:hAnsi="Arial" w:cs="Arial"/>
          <w:color w:val="000000"/>
          <w:sz w:val="20"/>
          <w:szCs w:val="20"/>
          <w:shd w:val="clear" w:color="auto" w:fill="FFFFFF"/>
        </w:rPr>
        <w:t>; veamos la especificidad de esta normas:</w:t>
      </w:r>
    </w:p>
    <w:p w:rsidR="00685F7A" w:rsidRPr="004045A8" w:rsidRDefault="00685F7A" w:rsidP="006C3703">
      <w:pPr>
        <w:autoSpaceDE w:val="0"/>
        <w:autoSpaceDN w:val="0"/>
        <w:adjustRightInd w:val="0"/>
        <w:spacing w:after="0" w:line="240" w:lineRule="auto"/>
        <w:jc w:val="center"/>
        <w:rPr>
          <w:rFonts w:ascii="Arial" w:hAnsi="Arial" w:cs="Arial"/>
          <w:b/>
          <w:sz w:val="20"/>
          <w:szCs w:val="20"/>
        </w:rPr>
      </w:pPr>
    </w:p>
    <w:p w:rsidR="00FC7ACD" w:rsidRPr="004045A8" w:rsidRDefault="00EC59B5"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FC7ACD" w:rsidRPr="004045A8">
        <w:rPr>
          <w:rFonts w:ascii="Arial" w:hAnsi="Arial" w:cs="Arial"/>
          <w:b/>
          <w:sz w:val="20"/>
          <w:szCs w:val="20"/>
        </w:rPr>
        <w:t xml:space="preserve"> No. 13</w:t>
      </w:r>
    </w:p>
    <w:p w:rsidR="00FC7ACD" w:rsidRPr="004045A8" w:rsidRDefault="00EC59B5"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 xml:space="preserve">REGLAMENTOS Y MANUALES </w:t>
      </w:r>
    </w:p>
    <w:p w:rsidR="00FC7ACD" w:rsidRPr="004045A8" w:rsidRDefault="00FC7ACD" w:rsidP="00F81982">
      <w:pPr>
        <w:autoSpaceDE w:val="0"/>
        <w:autoSpaceDN w:val="0"/>
        <w:adjustRightInd w:val="0"/>
        <w:spacing w:after="0" w:line="240" w:lineRule="auto"/>
        <w:jc w:val="center"/>
        <w:rPr>
          <w:rFonts w:ascii="Arial" w:hAnsi="Arial" w:cs="Arial"/>
          <w:b/>
          <w:sz w:val="20"/>
          <w:szCs w:val="20"/>
        </w:rPr>
      </w:pPr>
    </w:p>
    <w:tbl>
      <w:tblPr>
        <w:tblStyle w:val="Tablaconcuadrcula"/>
        <w:tblW w:w="9634" w:type="dxa"/>
        <w:tblLayout w:type="fixed"/>
        <w:tblLook w:val="04A0" w:firstRow="1" w:lastRow="0" w:firstColumn="1" w:lastColumn="0" w:noHBand="0" w:noVBand="1"/>
      </w:tblPr>
      <w:tblGrid>
        <w:gridCol w:w="279"/>
        <w:gridCol w:w="2126"/>
        <w:gridCol w:w="2835"/>
        <w:gridCol w:w="1985"/>
        <w:gridCol w:w="992"/>
        <w:gridCol w:w="1417"/>
      </w:tblGrid>
      <w:tr w:rsidR="0058414D" w:rsidRPr="004045A8" w:rsidTr="00F739BC">
        <w:trPr>
          <w:cantSplit/>
          <w:trHeight w:val="1134"/>
        </w:trPr>
        <w:tc>
          <w:tcPr>
            <w:tcW w:w="2405" w:type="dxa"/>
            <w:gridSpan w:val="2"/>
            <w:shd w:val="clear" w:color="auto" w:fill="A20000"/>
            <w:vAlign w:val="center"/>
          </w:tcPr>
          <w:p w:rsidR="0058414D" w:rsidRPr="004045A8" w:rsidRDefault="0058414D" w:rsidP="00F81982">
            <w:pPr>
              <w:autoSpaceDE w:val="0"/>
              <w:autoSpaceDN w:val="0"/>
              <w:adjustRightInd w:val="0"/>
              <w:jc w:val="center"/>
              <w:rPr>
                <w:rFonts w:ascii="Arial" w:hAnsi="Arial" w:cs="Arial"/>
                <w:b/>
                <w:bCs/>
                <w:sz w:val="20"/>
                <w:szCs w:val="20"/>
              </w:rPr>
            </w:pPr>
            <w:r w:rsidRPr="004045A8">
              <w:rPr>
                <w:rFonts w:ascii="Arial" w:hAnsi="Arial" w:cs="Arial"/>
                <w:b/>
                <w:bCs/>
                <w:sz w:val="20"/>
                <w:szCs w:val="20"/>
              </w:rPr>
              <w:t>DENOMINACIÓN DEL REGLAMENTO Y/O MANUAL</w:t>
            </w:r>
          </w:p>
        </w:tc>
        <w:tc>
          <w:tcPr>
            <w:tcW w:w="2835" w:type="dxa"/>
            <w:shd w:val="clear" w:color="auto" w:fill="A20000"/>
            <w:vAlign w:val="center"/>
          </w:tcPr>
          <w:p w:rsidR="0058414D" w:rsidRPr="004045A8" w:rsidRDefault="0058414D" w:rsidP="00F81982">
            <w:pPr>
              <w:autoSpaceDE w:val="0"/>
              <w:autoSpaceDN w:val="0"/>
              <w:adjustRightInd w:val="0"/>
              <w:jc w:val="center"/>
              <w:rPr>
                <w:rFonts w:ascii="Arial" w:hAnsi="Arial" w:cs="Arial"/>
                <w:b/>
                <w:bCs/>
                <w:sz w:val="20"/>
                <w:szCs w:val="20"/>
              </w:rPr>
            </w:pPr>
            <w:r w:rsidRPr="004045A8">
              <w:rPr>
                <w:rFonts w:ascii="Arial" w:hAnsi="Arial" w:cs="Arial"/>
                <w:b/>
                <w:bCs/>
                <w:sz w:val="20"/>
                <w:szCs w:val="20"/>
              </w:rPr>
              <w:t>DESCRIPCIÓN</w:t>
            </w:r>
          </w:p>
        </w:tc>
        <w:tc>
          <w:tcPr>
            <w:tcW w:w="1985" w:type="dxa"/>
            <w:shd w:val="clear" w:color="auto" w:fill="A20000"/>
            <w:vAlign w:val="center"/>
          </w:tcPr>
          <w:p w:rsidR="0058414D" w:rsidRPr="004045A8" w:rsidRDefault="0058414D" w:rsidP="00F81982">
            <w:pPr>
              <w:autoSpaceDE w:val="0"/>
              <w:autoSpaceDN w:val="0"/>
              <w:adjustRightInd w:val="0"/>
              <w:jc w:val="center"/>
              <w:rPr>
                <w:rFonts w:ascii="Arial" w:hAnsi="Arial" w:cs="Arial"/>
                <w:b/>
                <w:bCs/>
                <w:sz w:val="20"/>
                <w:szCs w:val="20"/>
              </w:rPr>
            </w:pPr>
            <w:r w:rsidRPr="004045A8">
              <w:rPr>
                <w:rFonts w:ascii="Arial" w:hAnsi="Arial" w:cs="Arial"/>
                <w:b/>
                <w:bCs/>
                <w:sz w:val="20"/>
                <w:szCs w:val="20"/>
              </w:rPr>
              <w:t>MECANISMO DE ADOPCIÓN Y VIGENCIA</w:t>
            </w:r>
          </w:p>
        </w:tc>
        <w:tc>
          <w:tcPr>
            <w:tcW w:w="992" w:type="dxa"/>
            <w:shd w:val="clear" w:color="auto" w:fill="A20000"/>
            <w:vAlign w:val="center"/>
          </w:tcPr>
          <w:p w:rsidR="0058414D" w:rsidRPr="004045A8" w:rsidRDefault="0058414D" w:rsidP="00F81982">
            <w:pPr>
              <w:autoSpaceDE w:val="0"/>
              <w:autoSpaceDN w:val="0"/>
              <w:adjustRightInd w:val="0"/>
              <w:jc w:val="center"/>
              <w:rPr>
                <w:rFonts w:ascii="Arial" w:hAnsi="Arial" w:cs="Arial"/>
                <w:b/>
                <w:bCs/>
                <w:sz w:val="20"/>
                <w:szCs w:val="20"/>
              </w:rPr>
            </w:pPr>
            <w:r w:rsidRPr="004045A8">
              <w:rPr>
                <w:rFonts w:ascii="Arial" w:hAnsi="Arial" w:cs="Arial"/>
                <w:b/>
                <w:bCs/>
                <w:sz w:val="20"/>
                <w:szCs w:val="20"/>
              </w:rPr>
              <w:t>N.- DE ACTO</w:t>
            </w:r>
          </w:p>
        </w:tc>
        <w:tc>
          <w:tcPr>
            <w:tcW w:w="1417" w:type="dxa"/>
            <w:shd w:val="clear" w:color="auto" w:fill="A20000"/>
            <w:vAlign w:val="center"/>
          </w:tcPr>
          <w:p w:rsidR="0058414D" w:rsidRPr="004045A8" w:rsidRDefault="0058414D" w:rsidP="00F81982">
            <w:pPr>
              <w:autoSpaceDE w:val="0"/>
              <w:autoSpaceDN w:val="0"/>
              <w:adjustRightInd w:val="0"/>
              <w:jc w:val="center"/>
              <w:rPr>
                <w:rFonts w:ascii="Arial" w:hAnsi="Arial" w:cs="Arial"/>
                <w:b/>
                <w:bCs/>
                <w:sz w:val="20"/>
                <w:szCs w:val="20"/>
              </w:rPr>
            </w:pPr>
            <w:r w:rsidRPr="004045A8">
              <w:rPr>
                <w:rFonts w:ascii="Arial" w:hAnsi="Arial" w:cs="Arial"/>
                <w:b/>
                <w:bCs/>
                <w:sz w:val="20"/>
                <w:szCs w:val="20"/>
              </w:rPr>
              <w:t>FECHA DE ADOPCIÓN</w:t>
            </w:r>
          </w:p>
        </w:tc>
      </w:tr>
      <w:tr w:rsidR="0058414D" w:rsidRPr="004045A8" w:rsidTr="00F739BC">
        <w:tc>
          <w:tcPr>
            <w:tcW w:w="279" w:type="dxa"/>
            <w:vMerge w:val="restart"/>
            <w:shd w:val="clear" w:color="auto" w:fill="B40000"/>
            <w:textDirection w:val="btLr"/>
          </w:tcPr>
          <w:p w:rsidR="0058414D" w:rsidRPr="004045A8" w:rsidRDefault="0058414D" w:rsidP="00F81982">
            <w:pPr>
              <w:autoSpaceDE w:val="0"/>
              <w:autoSpaceDN w:val="0"/>
              <w:adjustRightInd w:val="0"/>
              <w:ind w:left="113" w:right="113"/>
              <w:jc w:val="center"/>
              <w:rPr>
                <w:rFonts w:ascii="Arial" w:eastAsia="Times New Roman" w:hAnsi="Arial" w:cs="Arial"/>
                <w:b/>
                <w:color w:val="000000"/>
                <w:sz w:val="20"/>
                <w:szCs w:val="20"/>
                <w:lang w:eastAsia="es-CO"/>
              </w:rPr>
            </w:pPr>
          </w:p>
        </w:tc>
        <w:tc>
          <w:tcPr>
            <w:tcW w:w="2126" w:type="dxa"/>
          </w:tcPr>
          <w:p w:rsidR="00955BD2" w:rsidRPr="004045A8" w:rsidRDefault="00955BD2"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Manual de Funciones</w:t>
            </w:r>
          </w:p>
          <w:p w:rsidR="0058414D" w:rsidRPr="004045A8" w:rsidRDefault="0058414D" w:rsidP="00F81982">
            <w:pPr>
              <w:autoSpaceDE w:val="0"/>
              <w:autoSpaceDN w:val="0"/>
              <w:adjustRightInd w:val="0"/>
              <w:rPr>
                <w:rFonts w:ascii="Arial" w:eastAsia="Times New Roman" w:hAnsi="Arial" w:cs="Arial"/>
                <w:color w:val="000000"/>
                <w:sz w:val="20"/>
                <w:szCs w:val="20"/>
                <w:lang w:eastAsia="es-CO"/>
              </w:rPr>
            </w:pPr>
          </w:p>
        </w:tc>
        <w:tc>
          <w:tcPr>
            <w:tcW w:w="2835" w:type="dxa"/>
          </w:tcPr>
          <w:p w:rsidR="0058414D" w:rsidRPr="004045A8" w:rsidRDefault="0001202F"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Se a</w:t>
            </w:r>
            <w:r w:rsidR="001126CD" w:rsidRPr="004045A8">
              <w:rPr>
                <w:rFonts w:ascii="Arial" w:eastAsia="Times New Roman" w:hAnsi="Arial" w:cs="Arial"/>
                <w:color w:val="000000"/>
                <w:sz w:val="20"/>
                <w:szCs w:val="20"/>
                <w:lang w:eastAsia="es-CO"/>
              </w:rPr>
              <w:t>ctualiza</w:t>
            </w:r>
            <w:r w:rsidRPr="004045A8">
              <w:rPr>
                <w:rFonts w:ascii="Arial" w:eastAsia="Times New Roman" w:hAnsi="Arial" w:cs="Arial"/>
                <w:color w:val="000000"/>
                <w:sz w:val="20"/>
                <w:szCs w:val="20"/>
                <w:lang w:eastAsia="es-CO"/>
              </w:rPr>
              <w:t>n</w:t>
            </w:r>
            <w:r w:rsidR="00EF55E5" w:rsidRPr="004045A8">
              <w:rPr>
                <w:rFonts w:ascii="Arial" w:eastAsia="Times New Roman" w:hAnsi="Arial" w:cs="Arial"/>
                <w:color w:val="000000"/>
                <w:sz w:val="20"/>
                <w:szCs w:val="20"/>
                <w:lang w:eastAsia="es-CO"/>
              </w:rPr>
              <w:t xml:space="preserve"> las competencias comportamentales, particulares y comunes </w:t>
            </w:r>
            <w:r w:rsidR="00AE5306" w:rsidRPr="004045A8">
              <w:rPr>
                <w:rFonts w:ascii="Arial" w:eastAsia="Times New Roman" w:hAnsi="Arial" w:cs="Arial"/>
                <w:color w:val="000000"/>
                <w:sz w:val="20"/>
                <w:szCs w:val="20"/>
                <w:lang w:eastAsia="es-CO"/>
              </w:rPr>
              <w:t>de</w:t>
            </w:r>
            <w:r w:rsidR="00EF55E5" w:rsidRPr="004045A8">
              <w:rPr>
                <w:rFonts w:ascii="Arial" w:eastAsia="Times New Roman" w:hAnsi="Arial" w:cs="Arial"/>
                <w:color w:val="000000"/>
                <w:sz w:val="20"/>
                <w:szCs w:val="20"/>
                <w:lang w:eastAsia="es-CO"/>
              </w:rPr>
              <w:t xml:space="preserve"> los empleos </w:t>
            </w:r>
            <w:r w:rsidR="003B026E" w:rsidRPr="004045A8">
              <w:rPr>
                <w:rFonts w:ascii="Arial" w:eastAsia="Times New Roman" w:hAnsi="Arial" w:cs="Arial"/>
                <w:color w:val="000000"/>
                <w:sz w:val="20"/>
                <w:szCs w:val="20"/>
                <w:lang w:eastAsia="es-CO"/>
              </w:rPr>
              <w:t>de la planta</w:t>
            </w:r>
            <w:r w:rsidR="00AE5306" w:rsidRPr="004045A8">
              <w:rPr>
                <w:rFonts w:ascii="Arial" w:eastAsia="Times New Roman" w:hAnsi="Arial" w:cs="Arial"/>
                <w:color w:val="000000"/>
                <w:sz w:val="20"/>
                <w:szCs w:val="20"/>
                <w:lang w:eastAsia="es-CO"/>
              </w:rPr>
              <w:t xml:space="preserve"> de personal</w:t>
            </w:r>
            <w:r w:rsidR="003B026E" w:rsidRPr="004045A8">
              <w:rPr>
                <w:rFonts w:ascii="Arial" w:eastAsia="Times New Roman" w:hAnsi="Arial" w:cs="Arial"/>
                <w:color w:val="000000"/>
                <w:sz w:val="20"/>
                <w:szCs w:val="20"/>
                <w:lang w:eastAsia="es-CO"/>
              </w:rPr>
              <w:t xml:space="preserve"> </w:t>
            </w:r>
            <w:r w:rsidRPr="004045A8">
              <w:rPr>
                <w:rFonts w:ascii="Arial" w:eastAsia="Times New Roman" w:hAnsi="Arial" w:cs="Arial"/>
                <w:color w:val="000000"/>
                <w:sz w:val="20"/>
                <w:szCs w:val="20"/>
                <w:lang w:eastAsia="es-CO"/>
              </w:rPr>
              <w:t>y se</w:t>
            </w:r>
            <w:r w:rsidR="00EF55E5" w:rsidRPr="004045A8">
              <w:rPr>
                <w:rFonts w:ascii="Arial" w:eastAsia="Times New Roman" w:hAnsi="Arial" w:cs="Arial"/>
                <w:color w:val="000000"/>
                <w:sz w:val="20"/>
                <w:szCs w:val="20"/>
                <w:lang w:eastAsia="es-CO"/>
              </w:rPr>
              <w:t xml:space="preserve"> </w:t>
            </w:r>
            <w:r w:rsidR="003B026E" w:rsidRPr="004045A8">
              <w:rPr>
                <w:rFonts w:ascii="Arial" w:eastAsia="Times New Roman" w:hAnsi="Arial" w:cs="Arial"/>
                <w:color w:val="000000"/>
                <w:sz w:val="20"/>
                <w:szCs w:val="20"/>
                <w:lang w:eastAsia="es-CO"/>
              </w:rPr>
              <w:t>incluye</w:t>
            </w:r>
            <w:r w:rsidRPr="004045A8">
              <w:rPr>
                <w:rFonts w:ascii="Arial" w:eastAsia="Times New Roman" w:hAnsi="Arial" w:cs="Arial"/>
                <w:color w:val="000000"/>
                <w:sz w:val="20"/>
                <w:szCs w:val="20"/>
                <w:lang w:eastAsia="es-CO"/>
              </w:rPr>
              <w:t xml:space="preserve">n homologaciones a los </w:t>
            </w:r>
            <w:r w:rsidR="00EF55E5" w:rsidRPr="004045A8">
              <w:rPr>
                <w:rFonts w:ascii="Arial" w:eastAsia="Times New Roman" w:hAnsi="Arial" w:cs="Arial"/>
                <w:color w:val="000000"/>
                <w:sz w:val="20"/>
                <w:szCs w:val="20"/>
                <w:lang w:eastAsia="es-CO"/>
              </w:rPr>
              <w:t xml:space="preserve">cargos </w:t>
            </w:r>
          </w:p>
        </w:tc>
        <w:tc>
          <w:tcPr>
            <w:tcW w:w="1985" w:type="dxa"/>
          </w:tcPr>
          <w:p w:rsidR="0058414D" w:rsidRPr="004045A8" w:rsidRDefault="00EC59B5" w:rsidP="00F81982">
            <w:pPr>
              <w:autoSpaceDE w:val="0"/>
              <w:autoSpaceDN w:val="0"/>
              <w:adjustRightInd w:val="0"/>
              <w:rPr>
                <w:rFonts w:ascii="Arial" w:hAnsi="Arial" w:cs="Arial"/>
                <w:bCs/>
                <w:sz w:val="20"/>
                <w:szCs w:val="20"/>
              </w:rPr>
            </w:pPr>
            <w:r w:rsidRPr="004045A8">
              <w:rPr>
                <w:rFonts w:ascii="Arial" w:hAnsi="Arial" w:cs="Arial"/>
                <w:bCs/>
                <w:sz w:val="20"/>
                <w:szCs w:val="20"/>
              </w:rPr>
              <w:t>Resolución /</w:t>
            </w:r>
            <w:r w:rsidR="00EF55E5" w:rsidRPr="004045A8">
              <w:rPr>
                <w:rFonts w:ascii="Arial" w:hAnsi="Arial" w:cs="Arial"/>
                <w:bCs/>
                <w:sz w:val="20"/>
                <w:szCs w:val="20"/>
              </w:rPr>
              <w:t xml:space="preserve"> Vigente modificada </w:t>
            </w:r>
            <w:r w:rsidRPr="004045A8">
              <w:rPr>
                <w:rFonts w:ascii="Arial" w:hAnsi="Arial" w:cs="Arial"/>
                <w:bCs/>
                <w:sz w:val="20"/>
                <w:szCs w:val="20"/>
              </w:rPr>
              <w:t>parcialmente</w:t>
            </w:r>
            <w:r w:rsidR="00AE5306" w:rsidRPr="004045A8">
              <w:rPr>
                <w:rFonts w:ascii="Arial" w:hAnsi="Arial" w:cs="Arial"/>
                <w:bCs/>
                <w:sz w:val="20"/>
                <w:szCs w:val="20"/>
              </w:rPr>
              <w:t xml:space="preserve"> o adicionada</w:t>
            </w:r>
            <w:r w:rsidRPr="004045A8">
              <w:rPr>
                <w:rFonts w:ascii="Arial" w:hAnsi="Arial" w:cs="Arial"/>
                <w:bCs/>
                <w:sz w:val="20"/>
                <w:szCs w:val="20"/>
              </w:rPr>
              <w:t xml:space="preserve"> por las R</w:t>
            </w:r>
            <w:r w:rsidR="0058414D" w:rsidRPr="004045A8">
              <w:rPr>
                <w:rFonts w:ascii="Arial" w:hAnsi="Arial" w:cs="Arial"/>
                <w:bCs/>
                <w:sz w:val="20"/>
                <w:szCs w:val="20"/>
              </w:rPr>
              <w:t xml:space="preserve">esoluciones 440 de 2015, 807 de 2015, 1055 de 2015 y 101 de 2015  </w:t>
            </w:r>
          </w:p>
        </w:tc>
        <w:tc>
          <w:tcPr>
            <w:tcW w:w="992" w:type="dxa"/>
          </w:tcPr>
          <w:p w:rsidR="0058414D" w:rsidRPr="004045A8" w:rsidRDefault="0058414D"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194</w:t>
            </w:r>
          </w:p>
        </w:tc>
        <w:tc>
          <w:tcPr>
            <w:tcW w:w="1417" w:type="dxa"/>
          </w:tcPr>
          <w:p w:rsidR="0058414D" w:rsidRPr="004045A8" w:rsidRDefault="0058414D"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17/03/2015</w:t>
            </w:r>
          </w:p>
        </w:tc>
      </w:tr>
      <w:tr w:rsidR="0058414D" w:rsidRPr="004045A8" w:rsidTr="00F739BC">
        <w:tc>
          <w:tcPr>
            <w:tcW w:w="279" w:type="dxa"/>
            <w:vMerge/>
            <w:shd w:val="clear" w:color="auto" w:fill="B40000"/>
          </w:tcPr>
          <w:p w:rsidR="0058414D" w:rsidRPr="004045A8" w:rsidRDefault="0058414D" w:rsidP="00F81982">
            <w:pPr>
              <w:autoSpaceDE w:val="0"/>
              <w:autoSpaceDN w:val="0"/>
              <w:adjustRightInd w:val="0"/>
              <w:rPr>
                <w:rFonts w:ascii="Arial" w:eastAsia="Times New Roman" w:hAnsi="Arial" w:cs="Arial"/>
                <w:color w:val="000000"/>
                <w:sz w:val="20"/>
                <w:szCs w:val="20"/>
                <w:lang w:eastAsia="es-CO"/>
              </w:rPr>
            </w:pPr>
          </w:p>
        </w:tc>
        <w:tc>
          <w:tcPr>
            <w:tcW w:w="2126" w:type="dxa"/>
          </w:tcPr>
          <w:p w:rsidR="0058414D" w:rsidRPr="004045A8" w:rsidRDefault="00955BD2"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 xml:space="preserve">Manual de Funciones </w:t>
            </w:r>
            <w:r w:rsidR="00EC59B5" w:rsidRPr="004045A8">
              <w:rPr>
                <w:rFonts w:ascii="Arial" w:eastAsia="Times New Roman" w:hAnsi="Arial" w:cs="Arial"/>
                <w:color w:val="000000"/>
                <w:sz w:val="20"/>
                <w:szCs w:val="20"/>
                <w:lang w:eastAsia="es-CO"/>
              </w:rPr>
              <w:t>(Modificación)</w:t>
            </w:r>
          </w:p>
        </w:tc>
        <w:tc>
          <w:tcPr>
            <w:tcW w:w="2835" w:type="dxa"/>
          </w:tcPr>
          <w:p w:rsidR="0058414D" w:rsidRPr="004045A8" w:rsidRDefault="0001202F"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Se modifica</w:t>
            </w:r>
            <w:r w:rsidR="001249AF" w:rsidRPr="004045A8">
              <w:rPr>
                <w:rFonts w:ascii="Arial" w:eastAsia="Times New Roman" w:hAnsi="Arial" w:cs="Arial"/>
                <w:color w:val="000000"/>
                <w:sz w:val="20"/>
                <w:szCs w:val="20"/>
                <w:lang w:eastAsia="es-CO"/>
              </w:rPr>
              <w:t xml:space="preserve"> el manual de f</w:t>
            </w:r>
            <w:r w:rsidR="00482CBE" w:rsidRPr="004045A8">
              <w:rPr>
                <w:rFonts w:ascii="Arial" w:eastAsia="Times New Roman" w:hAnsi="Arial" w:cs="Arial"/>
                <w:color w:val="000000"/>
                <w:sz w:val="20"/>
                <w:szCs w:val="20"/>
                <w:lang w:eastAsia="es-CO"/>
              </w:rPr>
              <w:t xml:space="preserve">unciones </w:t>
            </w:r>
            <w:r w:rsidR="001126CD" w:rsidRPr="004045A8">
              <w:rPr>
                <w:rFonts w:ascii="Arial" w:eastAsia="Times New Roman" w:hAnsi="Arial" w:cs="Arial"/>
                <w:color w:val="000000"/>
                <w:sz w:val="20"/>
                <w:szCs w:val="20"/>
                <w:lang w:eastAsia="es-CO"/>
              </w:rPr>
              <w:t>vigente para complementar</w:t>
            </w:r>
            <w:r w:rsidR="00482CBE" w:rsidRPr="004045A8">
              <w:rPr>
                <w:rFonts w:ascii="Arial" w:eastAsia="Times New Roman" w:hAnsi="Arial" w:cs="Arial"/>
                <w:color w:val="000000"/>
                <w:sz w:val="20"/>
                <w:szCs w:val="20"/>
                <w:lang w:eastAsia="es-CO"/>
              </w:rPr>
              <w:t xml:space="preserve"> los perfiles de algunos empleos.</w:t>
            </w:r>
          </w:p>
        </w:tc>
        <w:tc>
          <w:tcPr>
            <w:tcW w:w="1985" w:type="dxa"/>
          </w:tcPr>
          <w:p w:rsidR="0058414D" w:rsidRPr="004045A8" w:rsidRDefault="00955BD2" w:rsidP="00F81982">
            <w:pPr>
              <w:autoSpaceDE w:val="0"/>
              <w:autoSpaceDN w:val="0"/>
              <w:adjustRightInd w:val="0"/>
              <w:rPr>
                <w:rFonts w:ascii="Arial" w:hAnsi="Arial" w:cs="Arial"/>
                <w:b/>
                <w:bCs/>
                <w:color w:val="A20000"/>
                <w:sz w:val="20"/>
                <w:szCs w:val="20"/>
              </w:rPr>
            </w:pPr>
            <w:r w:rsidRPr="004045A8">
              <w:rPr>
                <w:rFonts w:ascii="Arial" w:hAnsi="Arial" w:cs="Arial"/>
                <w:bCs/>
                <w:sz w:val="20"/>
                <w:szCs w:val="20"/>
              </w:rPr>
              <w:t xml:space="preserve">Resolución/ </w:t>
            </w:r>
            <w:r w:rsidR="00EF55E5" w:rsidRPr="004045A8">
              <w:rPr>
                <w:rFonts w:ascii="Arial" w:hAnsi="Arial" w:cs="Arial"/>
                <w:bCs/>
                <w:sz w:val="20"/>
                <w:szCs w:val="20"/>
              </w:rPr>
              <w:t xml:space="preserve">Vigente </w:t>
            </w:r>
          </w:p>
        </w:tc>
        <w:tc>
          <w:tcPr>
            <w:tcW w:w="992" w:type="dxa"/>
          </w:tcPr>
          <w:p w:rsidR="0058414D" w:rsidRPr="004045A8" w:rsidRDefault="0058414D"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440</w:t>
            </w:r>
          </w:p>
        </w:tc>
        <w:tc>
          <w:tcPr>
            <w:tcW w:w="1417" w:type="dxa"/>
          </w:tcPr>
          <w:p w:rsidR="0058414D" w:rsidRPr="004045A8" w:rsidRDefault="0058414D"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17/06/2015</w:t>
            </w:r>
          </w:p>
        </w:tc>
      </w:tr>
      <w:tr w:rsidR="007B7CB1" w:rsidRPr="004045A8" w:rsidTr="00F739BC">
        <w:tc>
          <w:tcPr>
            <w:tcW w:w="279" w:type="dxa"/>
            <w:vMerge/>
            <w:shd w:val="clear" w:color="auto" w:fill="B40000"/>
          </w:tcPr>
          <w:p w:rsidR="007B7CB1" w:rsidRPr="004045A8" w:rsidRDefault="007B7CB1" w:rsidP="00F81982">
            <w:pPr>
              <w:autoSpaceDE w:val="0"/>
              <w:autoSpaceDN w:val="0"/>
              <w:adjustRightInd w:val="0"/>
              <w:rPr>
                <w:rFonts w:ascii="Arial" w:eastAsia="Times New Roman" w:hAnsi="Arial" w:cs="Arial"/>
                <w:color w:val="000000"/>
                <w:sz w:val="20"/>
                <w:szCs w:val="20"/>
                <w:lang w:eastAsia="es-CO"/>
              </w:rPr>
            </w:pPr>
          </w:p>
        </w:tc>
        <w:tc>
          <w:tcPr>
            <w:tcW w:w="2126" w:type="dxa"/>
          </w:tcPr>
          <w:p w:rsidR="007B7CB1" w:rsidRPr="004045A8" w:rsidRDefault="00916797"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Reglamento</w:t>
            </w:r>
            <w:r w:rsidR="007B7CB1" w:rsidRPr="004045A8">
              <w:rPr>
                <w:rFonts w:ascii="Arial" w:eastAsia="Times New Roman" w:hAnsi="Arial" w:cs="Arial"/>
                <w:color w:val="000000"/>
                <w:sz w:val="20"/>
                <w:szCs w:val="20"/>
                <w:lang w:eastAsia="es-CO"/>
              </w:rPr>
              <w:t xml:space="preserve"> interno de peticiones, quejas y reclamos </w:t>
            </w:r>
          </w:p>
        </w:tc>
        <w:tc>
          <w:tcPr>
            <w:tcW w:w="2835" w:type="dxa"/>
          </w:tcPr>
          <w:p w:rsidR="007B7CB1" w:rsidRPr="004045A8" w:rsidRDefault="0001202F"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Se a</w:t>
            </w:r>
            <w:r w:rsidR="007B7CB1" w:rsidRPr="004045A8">
              <w:rPr>
                <w:rFonts w:ascii="Arial" w:eastAsia="Times New Roman" w:hAnsi="Arial" w:cs="Arial"/>
                <w:color w:val="000000"/>
                <w:sz w:val="20"/>
                <w:szCs w:val="20"/>
                <w:lang w:eastAsia="es-CO"/>
              </w:rPr>
              <w:t>ctual</w:t>
            </w:r>
            <w:r w:rsidR="001126CD" w:rsidRPr="004045A8">
              <w:rPr>
                <w:rFonts w:ascii="Arial" w:eastAsia="Times New Roman" w:hAnsi="Arial" w:cs="Arial"/>
                <w:color w:val="000000"/>
                <w:sz w:val="20"/>
                <w:szCs w:val="20"/>
                <w:lang w:eastAsia="es-CO"/>
              </w:rPr>
              <w:t>iza</w:t>
            </w:r>
            <w:r w:rsidR="007B7CB1" w:rsidRPr="004045A8">
              <w:rPr>
                <w:rFonts w:ascii="Arial" w:eastAsia="Times New Roman" w:hAnsi="Arial" w:cs="Arial"/>
                <w:color w:val="000000"/>
                <w:sz w:val="20"/>
                <w:szCs w:val="20"/>
                <w:lang w:eastAsia="es-CO"/>
              </w:rPr>
              <w:t xml:space="preserve"> </w:t>
            </w:r>
            <w:r w:rsidR="001126CD" w:rsidRPr="004045A8">
              <w:rPr>
                <w:rFonts w:ascii="Arial" w:eastAsia="Times New Roman" w:hAnsi="Arial" w:cs="Arial"/>
                <w:color w:val="000000"/>
                <w:sz w:val="20"/>
                <w:szCs w:val="20"/>
                <w:lang w:eastAsia="es-CO"/>
              </w:rPr>
              <w:t xml:space="preserve">el reglamento </w:t>
            </w:r>
            <w:r w:rsidR="007B7CB1" w:rsidRPr="004045A8">
              <w:rPr>
                <w:rFonts w:ascii="Arial" w:eastAsia="Times New Roman" w:hAnsi="Arial" w:cs="Arial"/>
                <w:color w:val="000000"/>
                <w:sz w:val="20"/>
                <w:szCs w:val="20"/>
                <w:lang w:eastAsia="es-CO"/>
              </w:rPr>
              <w:t xml:space="preserve">para la atención de </w:t>
            </w:r>
            <w:r w:rsidR="00AE5306" w:rsidRPr="004045A8">
              <w:rPr>
                <w:rFonts w:ascii="Arial" w:eastAsia="Times New Roman" w:hAnsi="Arial" w:cs="Arial"/>
                <w:color w:val="000000"/>
                <w:sz w:val="20"/>
                <w:szCs w:val="20"/>
                <w:lang w:eastAsia="es-CO"/>
              </w:rPr>
              <w:t xml:space="preserve">las </w:t>
            </w:r>
            <w:r w:rsidR="007B7CB1" w:rsidRPr="004045A8">
              <w:rPr>
                <w:rFonts w:ascii="Arial" w:eastAsia="Times New Roman" w:hAnsi="Arial" w:cs="Arial"/>
                <w:color w:val="000000"/>
                <w:sz w:val="20"/>
                <w:szCs w:val="20"/>
                <w:lang w:eastAsia="es-CO"/>
              </w:rPr>
              <w:t xml:space="preserve">peticiones, </w:t>
            </w:r>
            <w:r w:rsidR="00AE5306" w:rsidRPr="004045A8">
              <w:rPr>
                <w:rFonts w:ascii="Arial" w:eastAsia="Times New Roman" w:hAnsi="Arial" w:cs="Arial"/>
                <w:color w:val="000000"/>
                <w:sz w:val="20"/>
                <w:szCs w:val="20"/>
                <w:lang w:eastAsia="es-CO"/>
              </w:rPr>
              <w:t>quejas y reclamos en la entidad.</w:t>
            </w:r>
          </w:p>
        </w:tc>
        <w:tc>
          <w:tcPr>
            <w:tcW w:w="1985" w:type="dxa"/>
          </w:tcPr>
          <w:p w:rsidR="007B7CB1" w:rsidRPr="004045A8" w:rsidRDefault="007B7CB1" w:rsidP="00F81982">
            <w:pPr>
              <w:autoSpaceDE w:val="0"/>
              <w:autoSpaceDN w:val="0"/>
              <w:adjustRightInd w:val="0"/>
              <w:rPr>
                <w:rFonts w:ascii="Arial" w:hAnsi="Arial" w:cs="Arial"/>
                <w:bCs/>
                <w:sz w:val="20"/>
                <w:szCs w:val="20"/>
              </w:rPr>
            </w:pPr>
            <w:r w:rsidRPr="004045A8">
              <w:rPr>
                <w:rFonts w:ascii="Arial" w:hAnsi="Arial" w:cs="Arial"/>
                <w:bCs/>
                <w:sz w:val="20"/>
                <w:szCs w:val="20"/>
              </w:rPr>
              <w:t xml:space="preserve">Resolución/Vigente </w:t>
            </w:r>
          </w:p>
        </w:tc>
        <w:tc>
          <w:tcPr>
            <w:tcW w:w="992" w:type="dxa"/>
          </w:tcPr>
          <w:p w:rsidR="007B7CB1" w:rsidRPr="004045A8" w:rsidRDefault="007B7CB1"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641</w:t>
            </w:r>
          </w:p>
        </w:tc>
        <w:tc>
          <w:tcPr>
            <w:tcW w:w="1417" w:type="dxa"/>
          </w:tcPr>
          <w:p w:rsidR="007B7CB1" w:rsidRPr="004045A8" w:rsidRDefault="007B7CB1"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19/08/2015</w:t>
            </w:r>
          </w:p>
        </w:tc>
      </w:tr>
      <w:tr w:rsidR="00916797" w:rsidRPr="004045A8" w:rsidTr="00F739BC">
        <w:tc>
          <w:tcPr>
            <w:tcW w:w="279" w:type="dxa"/>
            <w:vMerge/>
            <w:shd w:val="clear" w:color="auto" w:fill="B40000"/>
          </w:tcPr>
          <w:p w:rsidR="00916797" w:rsidRPr="004045A8" w:rsidRDefault="00916797" w:rsidP="00F81982">
            <w:pPr>
              <w:autoSpaceDE w:val="0"/>
              <w:autoSpaceDN w:val="0"/>
              <w:adjustRightInd w:val="0"/>
              <w:rPr>
                <w:rFonts w:ascii="Arial" w:eastAsia="Times New Roman" w:hAnsi="Arial" w:cs="Arial"/>
                <w:color w:val="000000"/>
                <w:sz w:val="20"/>
                <w:szCs w:val="20"/>
                <w:lang w:eastAsia="es-CO"/>
              </w:rPr>
            </w:pPr>
          </w:p>
        </w:tc>
        <w:tc>
          <w:tcPr>
            <w:tcW w:w="2126" w:type="dxa"/>
          </w:tcPr>
          <w:p w:rsidR="00916797" w:rsidRPr="004045A8" w:rsidRDefault="00916797"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Manual de Políticas y Lineamientos Contables </w:t>
            </w:r>
          </w:p>
        </w:tc>
        <w:tc>
          <w:tcPr>
            <w:tcW w:w="2835" w:type="dxa"/>
          </w:tcPr>
          <w:p w:rsidR="00916797" w:rsidRPr="004045A8" w:rsidRDefault="0001202F"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Se a</w:t>
            </w:r>
            <w:r w:rsidR="00AE5306" w:rsidRPr="004045A8">
              <w:rPr>
                <w:rFonts w:ascii="Arial" w:eastAsia="Times New Roman" w:hAnsi="Arial" w:cs="Arial"/>
                <w:color w:val="000000"/>
                <w:sz w:val="20"/>
                <w:szCs w:val="20"/>
                <w:lang w:eastAsia="es-CO"/>
              </w:rPr>
              <w:t>dopta este</w:t>
            </w:r>
            <w:r w:rsidR="00916797" w:rsidRPr="004045A8">
              <w:rPr>
                <w:rFonts w:ascii="Arial" w:eastAsia="Times New Roman" w:hAnsi="Arial" w:cs="Arial"/>
                <w:color w:val="000000"/>
                <w:sz w:val="20"/>
                <w:szCs w:val="20"/>
                <w:lang w:eastAsia="es-CO"/>
              </w:rPr>
              <w:t xml:space="preserve"> manual como una herramienta </w:t>
            </w:r>
            <w:r w:rsidRPr="004045A8">
              <w:rPr>
                <w:rFonts w:ascii="Arial" w:eastAsia="Times New Roman" w:hAnsi="Arial" w:cs="Arial"/>
                <w:color w:val="000000"/>
                <w:sz w:val="20"/>
                <w:szCs w:val="20"/>
                <w:lang w:eastAsia="es-CO"/>
              </w:rPr>
              <w:t>de apoyo y</w:t>
            </w:r>
            <w:r w:rsidR="00916797" w:rsidRPr="004045A8">
              <w:rPr>
                <w:rFonts w:ascii="Arial" w:eastAsia="Times New Roman" w:hAnsi="Arial" w:cs="Arial"/>
                <w:color w:val="000000"/>
                <w:sz w:val="20"/>
                <w:szCs w:val="20"/>
                <w:lang w:eastAsia="es-CO"/>
              </w:rPr>
              <w:t xml:space="preserve"> </w:t>
            </w:r>
            <w:r w:rsidRPr="004045A8">
              <w:rPr>
                <w:rFonts w:ascii="Arial" w:eastAsia="Times New Roman" w:hAnsi="Arial" w:cs="Arial"/>
                <w:color w:val="000000"/>
                <w:sz w:val="20"/>
                <w:szCs w:val="20"/>
                <w:lang w:eastAsia="es-CO"/>
              </w:rPr>
              <w:t>orientación a</w:t>
            </w:r>
            <w:r w:rsidR="00AE5306" w:rsidRPr="004045A8">
              <w:rPr>
                <w:rFonts w:ascii="Arial" w:eastAsia="Times New Roman" w:hAnsi="Arial" w:cs="Arial"/>
                <w:color w:val="000000"/>
                <w:sz w:val="20"/>
                <w:szCs w:val="20"/>
                <w:lang w:eastAsia="es-CO"/>
              </w:rPr>
              <w:t>l proceso contable del Fondo.</w:t>
            </w:r>
          </w:p>
        </w:tc>
        <w:tc>
          <w:tcPr>
            <w:tcW w:w="1985" w:type="dxa"/>
          </w:tcPr>
          <w:p w:rsidR="00916797" w:rsidRPr="004045A8" w:rsidRDefault="00916797" w:rsidP="00F81982">
            <w:pPr>
              <w:autoSpaceDE w:val="0"/>
              <w:autoSpaceDN w:val="0"/>
              <w:adjustRightInd w:val="0"/>
              <w:rPr>
                <w:rFonts w:ascii="Arial" w:hAnsi="Arial" w:cs="Arial"/>
                <w:bCs/>
                <w:sz w:val="20"/>
                <w:szCs w:val="20"/>
              </w:rPr>
            </w:pPr>
            <w:r w:rsidRPr="004045A8">
              <w:rPr>
                <w:rFonts w:ascii="Arial" w:hAnsi="Arial" w:cs="Arial"/>
                <w:bCs/>
                <w:sz w:val="20"/>
                <w:szCs w:val="20"/>
              </w:rPr>
              <w:t xml:space="preserve">Resolución/Vigente </w:t>
            </w:r>
          </w:p>
        </w:tc>
        <w:tc>
          <w:tcPr>
            <w:tcW w:w="992" w:type="dxa"/>
          </w:tcPr>
          <w:p w:rsidR="00916797" w:rsidRPr="004045A8" w:rsidRDefault="00916797"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746</w:t>
            </w:r>
          </w:p>
        </w:tc>
        <w:tc>
          <w:tcPr>
            <w:tcW w:w="1417" w:type="dxa"/>
          </w:tcPr>
          <w:p w:rsidR="00916797" w:rsidRPr="004045A8" w:rsidRDefault="00916797"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29/09/2015</w:t>
            </w:r>
          </w:p>
        </w:tc>
      </w:tr>
      <w:tr w:rsidR="001126CD" w:rsidRPr="004045A8" w:rsidTr="00F739BC">
        <w:tc>
          <w:tcPr>
            <w:tcW w:w="279" w:type="dxa"/>
            <w:vMerge/>
            <w:shd w:val="clear" w:color="auto" w:fill="B40000"/>
          </w:tcPr>
          <w:p w:rsidR="001126CD" w:rsidRPr="004045A8" w:rsidRDefault="001126CD" w:rsidP="00F81982">
            <w:pPr>
              <w:autoSpaceDE w:val="0"/>
              <w:autoSpaceDN w:val="0"/>
              <w:adjustRightInd w:val="0"/>
              <w:rPr>
                <w:rFonts w:ascii="Arial" w:eastAsia="Times New Roman" w:hAnsi="Arial" w:cs="Arial"/>
                <w:color w:val="000000"/>
                <w:sz w:val="20"/>
                <w:szCs w:val="20"/>
                <w:lang w:eastAsia="es-CO"/>
              </w:rPr>
            </w:pPr>
          </w:p>
        </w:tc>
        <w:tc>
          <w:tcPr>
            <w:tcW w:w="2126" w:type="dxa"/>
          </w:tcPr>
          <w:p w:rsidR="001126CD" w:rsidRPr="004045A8" w:rsidRDefault="001126CD" w:rsidP="00F81982">
            <w:pPr>
              <w:autoSpaceDE w:val="0"/>
              <w:autoSpaceDN w:val="0"/>
              <w:adjustRightInd w:val="0"/>
              <w:rPr>
                <w:rFonts w:ascii="Arial" w:eastAsia="Times New Roman" w:hAnsi="Arial" w:cs="Arial"/>
                <w:color w:val="000000"/>
                <w:sz w:val="20"/>
                <w:szCs w:val="20"/>
                <w:lang w:eastAsia="es-CO"/>
              </w:rPr>
            </w:pPr>
            <w:r w:rsidRPr="004045A8">
              <w:rPr>
                <w:rStyle w:val="apple-converted-space"/>
                <w:rFonts w:ascii="Arial" w:hAnsi="Arial" w:cs="Arial"/>
                <w:color w:val="222222"/>
                <w:sz w:val="20"/>
                <w:szCs w:val="20"/>
                <w:bdr w:val="none" w:sz="0" w:space="0" w:color="auto" w:frame="1"/>
                <w:shd w:val="clear" w:color="auto" w:fill="FFFFFF"/>
              </w:rPr>
              <w:t>M</w:t>
            </w:r>
            <w:hyperlink r:id="rId19" w:tgtFrame="_blank" w:history="1">
              <w:r w:rsidRPr="004045A8">
                <w:rPr>
                  <w:rStyle w:val="Hipervnculo"/>
                  <w:rFonts w:ascii="Arial" w:hAnsi="Arial" w:cs="Arial"/>
                  <w:bCs/>
                  <w:color w:val="000000"/>
                  <w:sz w:val="20"/>
                  <w:szCs w:val="20"/>
                  <w:u w:val="none"/>
                  <w:bdr w:val="none" w:sz="0" w:space="0" w:color="auto" w:frame="1"/>
                </w:rPr>
                <w:t>anual para la administración y control de bienes</w:t>
              </w:r>
              <w:r w:rsidRPr="004045A8">
                <w:rPr>
                  <w:rStyle w:val="apple-converted-space"/>
                  <w:rFonts w:ascii="Arial" w:hAnsi="Arial" w:cs="Arial"/>
                  <w:bCs/>
                  <w:color w:val="000000"/>
                  <w:sz w:val="20"/>
                  <w:szCs w:val="20"/>
                  <w:bdr w:val="none" w:sz="0" w:space="0" w:color="auto" w:frame="1"/>
                </w:rPr>
                <w:t> </w:t>
              </w:r>
            </w:hyperlink>
          </w:p>
        </w:tc>
        <w:tc>
          <w:tcPr>
            <w:tcW w:w="2835" w:type="dxa"/>
          </w:tcPr>
          <w:p w:rsidR="001126CD" w:rsidRPr="004045A8" w:rsidRDefault="0001202F"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Se a</w:t>
            </w:r>
            <w:r w:rsidR="00AE5306" w:rsidRPr="004045A8">
              <w:rPr>
                <w:rFonts w:ascii="Arial" w:eastAsia="Times New Roman" w:hAnsi="Arial" w:cs="Arial"/>
                <w:color w:val="000000"/>
                <w:sz w:val="20"/>
                <w:szCs w:val="20"/>
                <w:lang w:eastAsia="es-CO"/>
              </w:rPr>
              <w:t>dopta este</w:t>
            </w:r>
            <w:r w:rsidR="001126CD" w:rsidRPr="004045A8">
              <w:rPr>
                <w:rFonts w:ascii="Arial" w:eastAsia="Times New Roman" w:hAnsi="Arial" w:cs="Arial"/>
                <w:color w:val="000000"/>
                <w:sz w:val="20"/>
                <w:szCs w:val="20"/>
                <w:lang w:eastAsia="es-CO"/>
              </w:rPr>
              <w:t xml:space="preserve"> manual como una herramienta de apoyo al proceso de gestión administrativa </w:t>
            </w:r>
            <w:r w:rsidRPr="004045A8">
              <w:rPr>
                <w:rFonts w:ascii="Arial" w:eastAsia="Times New Roman" w:hAnsi="Arial" w:cs="Arial"/>
                <w:color w:val="000000"/>
                <w:sz w:val="20"/>
                <w:szCs w:val="20"/>
                <w:lang w:eastAsia="es-CO"/>
              </w:rPr>
              <w:t xml:space="preserve">de la </w:t>
            </w:r>
            <w:r w:rsidR="001126CD" w:rsidRPr="004045A8">
              <w:rPr>
                <w:rFonts w:ascii="Arial" w:eastAsia="Times New Roman" w:hAnsi="Arial" w:cs="Arial"/>
                <w:color w:val="000000"/>
                <w:sz w:val="20"/>
                <w:szCs w:val="20"/>
                <w:lang w:eastAsia="es-CO"/>
              </w:rPr>
              <w:t>entidad</w:t>
            </w:r>
          </w:p>
        </w:tc>
        <w:tc>
          <w:tcPr>
            <w:tcW w:w="1985" w:type="dxa"/>
          </w:tcPr>
          <w:p w:rsidR="001126CD" w:rsidRPr="004045A8" w:rsidRDefault="001126CD" w:rsidP="00F81982">
            <w:pPr>
              <w:autoSpaceDE w:val="0"/>
              <w:autoSpaceDN w:val="0"/>
              <w:adjustRightInd w:val="0"/>
              <w:rPr>
                <w:rFonts w:ascii="Arial" w:hAnsi="Arial" w:cs="Arial"/>
                <w:bCs/>
                <w:sz w:val="20"/>
                <w:szCs w:val="20"/>
              </w:rPr>
            </w:pPr>
            <w:r w:rsidRPr="004045A8">
              <w:rPr>
                <w:rFonts w:ascii="Arial" w:hAnsi="Arial" w:cs="Arial"/>
                <w:bCs/>
                <w:sz w:val="20"/>
                <w:szCs w:val="20"/>
              </w:rPr>
              <w:t xml:space="preserve">Resolución /Vigente </w:t>
            </w:r>
          </w:p>
        </w:tc>
        <w:tc>
          <w:tcPr>
            <w:tcW w:w="992" w:type="dxa"/>
          </w:tcPr>
          <w:p w:rsidR="001126CD" w:rsidRPr="004045A8" w:rsidRDefault="001126CD"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747</w:t>
            </w:r>
          </w:p>
        </w:tc>
        <w:tc>
          <w:tcPr>
            <w:tcW w:w="1417" w:type="dxa"/>
          </w:tcPr>
          <w:p w:rsidR="001126CD" w:rsidRPr="004045A8" w:rsidRDefault="001126CD"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30/09/2015</w:t>
            </w:r>
          </w:p>
        </w:tc>
      </w:tr>
      <w:tr w:rsidR="0058414D" w:rsidRPr="004045A8" w:rsidTr="00F739BC">
        <w:tc>
          <w:tcPr>
            <w:tcW w:w="279" w:type="dxa"/>
            <w:vMerge/>
            <w:shd w:val="clear" w:color="auto" w:fill="B40000"/>
          </w:tcPr>
          <w:p w:rsidR="0058414D" w:rsidRPr="004045A8" w:rsidRDefault="0058414D" w:rsidP="00F81982">
            <w:pPr>
              <w:autoSpaceDE w:val="0"/>
              <w:autoSpaceDN w:val="0"/>
              <w:adjustRightInd w:val="0"/>
              <w:rPr>
                <w:rFonts w:ascii="Arial" w:eastAsia="Times New Roman" w:hAnsi="Arial" w:cs="Arial"/>
                <w:color w:val="000000"/>
                <w:sz w:val="20"/>
                <w:szCs w:val="20"/>
                <w:lang w:eastAsia="es-CO"/>
              </w:rPr>
            </w:pPr>
          </w:p>
        </w:tc>
        <w:tc>
          <w:tcPr>
            <w:tcW w:w="2126" w:type="dxa"/>
          </w:tcPr>
          <w:p w:rsidR="0058414D" w:rsidRPr="004045A8" w:rsidRDefault="00955BD2"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Manual de Funciones</w:t>
            </w:r>
          </w:p>
          <w:p w:rsidR="00EC59B5" w:rsidRPr="004045A8" w:rsidRDefault="00EC59B5"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(Modificación)</w:t>
            </w:r>
          </w:p>
        </w:tc>
        <w:tc>
          <w:tcPr>
            <w:tcW w:w="2835" w:type="dxa"/>
          </w:tcPr>
          <w:p w:rsidR="0058414D" w:rsidRPr="004045A8" w:rsidRDefault="0001202F"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Se m</w:t>
            </w:r>
            <w:r w:rsidR="005F17CB" w:rsidRPr="004045A8">
              <w:rPr>
                <w:rFonts w:ascii="Arial" w:eastAsia="Times New Roman" w:hAnsi="Arial" w:cs="Arial"/>
                <w:color w:val="000000"/>
                <w:sz w:val="20"/>
                <w:szCs w:val="20"/>
                <w:lang w:eastAsia="es-CO"/>
              </w:rPr>
              <w:t>odifica el manual de f</w:t>
            </w:r>
            <w:r w:rsidR="0058414D" w:rsidRPr="004045A8">
              <w:rPr>
                <w:rFonts w:ascii="Arial" w:eastAsia="Times New Roman" w:hAnsi="Arial" w:cs="Arial"/>
                <w:color w:val="000000"/>
                <w:sz w:val="20"/>
                <w:szCs w:val="20"/>
                <w:lang w:eastAsia="es-CO"/>
              </w:rPr>
              <w:t xml:space="preserve">unciones </w:t>
            </w:r>
            <w:r w:rsidR="00482CBE" w:rsidRPr="004045A8">
              <w:rPr>
                <w:rFonts w:ascii="Arial" w:eastAsia="Times New Roman" w:hAnsi="Arial" w:cs="Arial"/>
                <w:color w:val="000000"/>
                <w:sz w:val="20"/>
                <w:szCs w:val="20"/>
                <w:lang w:eastAsia="es-CO"/>
              </w:rPr>
              <w:t xml:space="preserve">vigente </w:t>
            </w:r>
            <w:r w:rsidRPr="004045A8">
              <w:rPr>
                <w:rFonts w:ascii="Arial" w:eastAsia="Times New Roman" w:hAnsi="Arial" w:cs="Arial"/>
                <w:color w:val="000000"/>
                <w:sz w:val="20"/>
                <w:szCs w:val="20"/>
                <w:lang w:eastAsia="es-CO"/>
              </w:rPr>
              <w:t>para adicionar un perfil</w:t>
            </w:r>
          </w:p>
        </w:tc>
        <w:tc>
          <w:tcPr>
            <w:tcW w:w="1985" w:type="dxa"/>
          </w:tcPr>
          <w:p w:rsidR="0058414D" w:rsidRPr="004045A8" w:rsidRDefault="0058414D" w:rsidP="00F81982">
            <w:pPr>
              <w:autoSpaceDE w:val="0"/>
              <w:autoSpaceDN w:val="0"/>
              <w:adjustRightInd w:val="0"/>
              <w:rPr>
                <w:rFonts w:ascii="Arial" w:hAnsi="Arial" w:cs="Arial"/>
                <w:b/>
                <w:bCs/>
                <w:color w:val="A20000"/>
                <w:sz w:val="20"/>
                <w:szCs w:val="20"/>
              </w:rPr>
            </w:pPr>
            <w:r w:rsidRPr="004045A8">
              <w:rPr>
                <w:rFonts w:ascii="Arial" w:hAnsi="Arial" w:cs="Arial"/>
                <w:bCs/>
                <w:sz w:val="20"/>
                <w:szCs w:val="20"/>
              </w:rPr>
              <w:t xml:space="preserve">Resolución/ Vigente </w:t>
            </w:r>
          </w:p>
        </w:tc>
        <w:tc>
          <w:tcPr>
            <w:tcW w:w="992" w:type="dxa"/>
          </w:tcPr>
          <w:p w:rsidR="0058414D" w:rsidRPr="004045A8" w:rsidRDefault="0058414D"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807</w:t>
            </w:r>
          </w:p>
        </w:tc>
        <w:tc>
          <w:tcPr>
            <w:tcW w:w="1417" w:type="dxa"/>
          </w:tcPr>
          <w:p w:rsidR="0058414D" w:rsidRPr="004045A8" w:rsidRDefault="0058414D"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20/10/2015</w:t>
            </w:r>
          </w:p>
        </w:tc>
      </w:tr>
      <w:tr w:rsidR="009304F1" w:rsidRPr="004045A8" w:rsidTr="00F739BC">
        <w:tc>
          <w:tcPr>
            <w:tcW w:w="279" w:type="dxa"/>
            <w:vMerge/>
            <w:shd w:val="clear" w:color="auto" w:fill="B40000"/>
          </w:tcPr>
          <w:p w:rsidR="009304F1" w:rsidRPr="004045A8" w:rsidRDefault="009304F1" w:rsidP="00F81982">
            <w:pPr>
              <w:autoSpaceDE w:val="0"/>
              <w:autoSpaceDN w:val="0"/>
              <w:adjustRightInd w:val="0"/>
              <w:rPr>
                <w:rFonts w:ascii="Arial" w:eastAsia="Times New Roman" w:hAnsi="Arial" w:cs="Arial"/>
                <w:color w:val="000000"/>
                <w:sz w:val="20"/>
                <w:szCs w:val="20"/>
                <w:lang w:eastAsia="es-CO"/>
              </w:rPr>
            </w:pPr>
          </w:p>
        </w:tc>
        <w:tc>
          <w:tcPr>
            <w:tcW w:w="2126" w:type="dxa"/>
          </w:tcPr>
          <w:p w:rsidR="009304F1" w:rsidRPr="004045A8" w:rsidRDefault="009304F1"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Comité de Salud Ocupacional </w:t>
            </w:r>
          </w:p>
        </w:tc>
        <w:tc>
          <w:tcPr>
            <w:tcW w:w="2835" w:type="dxa"/>
          </w:tcPr>
          <w:p w:rsidR="009304F1" w:rsidRPr="004045A8" w:rsidRDefault="009304F1"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Se formaliza el proceso de elección del comité de salud ocupacional</w:t>
            </w:r>
          </w:p>
        </w:tc>
        <w:tc>
          <w:tcPr>
            <w:tcW w:w="1985" w:type="dxa"/>
          </w:tcPr>
          <w:p w:rsidR="009304F1" w:rsidRPr="004045A8" w:rsidRDefault="009304F1" w:rsidP="00F81982">
            <w:pPr>
              <w:autoSpaceDE w:val="0"/>
              <w:autoSpaceDN w:val="0"/>
              <w:adjustRightInd w:val="0"/>
              <w:rPr>
                <w:rFonts w:ascii="Arial" w:hAnsi="Arial" w:cs="Arial"/>
                <w:bCs/>
                <w:sz w:val="20"/>
                <w:szCs w:val="20"/>
              </w:rPr>
            </w:pPr>
            <w:r w:rsidRPr="004045A8">
              <w:rPr>
                <w:rFonts w:ascii="Arial" w:hAnsi="Arial" w:cs="Arial"/>
                <w:bCs/>
                <w:sz w:val="20"/>
                <w:szCs w:val="20"/>
              </w:rPr>
              <w:t>Resolución/ Vigente</w:t>
            </w:r>
          </w:p>
        </w:tc>
        <w:tc>
          <w:tcPr>
            <w:tcW w:w="992" w:type="dxa"/>
          </w:tcPr>
          <w:p w:rsidR="009304F1" w:rsidRPr="004045A8" w:rsidRDefault="009304F1"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842</w:t>
            </w:r>
          </w:p>
        </w:tc>
        <w:tc>
          <w:tcPr>
            <w:tcW w:w="1417" w:type="dxa"/>
          </w:tcPr>
          <w:p w:rsidR="009304F1" w:rsidRPr="004045A8" w:rsidRDefault="009304F1"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28/10/2015</w:t>
            </w:r>
          </w:p>
        </w:tc>
      </w:tr>
      <w:tr w:rsidR="009304F1" w:rsidRPr="004045A8" w:rsidTr="00F739BC">
        <w:tc>
          <w:tcPr>
            <w:tcW w:w="279" w:type="dxa"/>
            <w:vMerge/>
            <w:shd w:val="clear" w:color="auto" w:fill="B40000"/>
          </w:tcPr>
          <w:p w:rsidR="009304F1" w:rsidRPr="004045A8" w:rsidRDefault="009304F1" w:rsidP="00F81982">
            <w:pPr>
              <w:autoSpaceDE w:val="0"/>
              <w:autoSpaceDN w:val="0"/>
              <w:adjustRightInd w:val="0"/>
              <w:rPr>
                <w:rFonts w:ascii="Arial" w:eastAsia="Times New Roman" w:hAnsi="Arial" w:cs="Arial"/>
                <w:color w:val="000000"/>
                <w:sz w:val="20"/>
                <w:szCs w:val="20"/>
                <w:lang w:eastAsia="es-CO"/>
              </w:rPr>
            </w:pPr>
          </w:p>
        </w:tc>
        <w:tc>
          <w:tcPr>
            <w:tcW w:w="2126" w:type="dxa"/>
          </w:tcPr>
          <w:p w:rsidR="009304F1" w:rsidRPr="004045A8" w:rsidRDefault="009304F1"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Comité de </w:t>
            </w:r>
            <w:r w:rsidRPr="004045A8">
              <w:rPr>
                <w:rFonts w:ascii="Arial" w:eastAsia="Times New Roman" w:hAnsi="Arial" w:cs="Arial"/>
                <w:color w:val="000000"/>
                <w:sz w:val="20"/>
                <w:szCs w:val="20"/>
                <w:lang w:eastAsia="es-CO"/>
              </w:rPr>
              <w:lastRenderedPageBreak/>
              <w:t>Convivencia</w:t>
            </w:r>
          </w:p>
        </w:tc>
        <w:tc>
          <w:tcPr>
            <w:tcW w:w="2835" w:type="dxa"/>
          </w:tcPr>
          <w:p w:rsidR="009304F1" w:rsidRPr="004045A8" w:rsidRDefault="009304F1"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lastRenderedPageBreak/>
              <w:t xml:space="preserve">Se formaliza el proceso de </w:t>
            </w:r>
            <w:r w:rsidRPr="004045A8">
              <w:rPr>
                <w:rFonts w:ascii="Arial" w:eastAsia="Times New Roman" w:hAnsi="Arial" w:cs="Arial"/>
                <w:color w:val="000000"/>
                <w:sz w:val="20"/>
                <w:szCs w:val="20"/>
                <w:lang w:eastAsia="es-CO"/>
              </w:rPr>
              <w:lastRenderedPageBreak/>
              <w:t xml:space="preserve">elección del comité de convivencia laboral </w:t>
            </w:r>
          </w:p>
        </w:tc>
        <w:tc>
          <w:tcPr>
            <w:tcW w:w="1985" w:type="dxa"/>
          </w:tcPr>
          <w:p w:rsidR="009304F1" w:rsidRPr="004045A8" w:rsidRDefault="009304F1" w:rsidP="00F81982">
            <w:pPr>
              <w:autoSpaceDE w:val="0"/>
              <w:autoSpaceDN w:val="0"/>
              <w:adjustRightInd w:val="0"/>
              <w:rPr>
                <w:rFonts w:ascii="Arial" w:hAnsi="Arial" w:cs="Arial"/>
                <w:bCs/>
                <w:sz w:val="20"/>
                <w:szCs w:val="20"/>
              </w:rPr>
            </w:pPr>
            <w:r w:rsidRPr="004045A8">
              <w:rPr>
                <w:rFonts w:ascii="Arial" w:hAnsi="Arial" w:cs="Arial"/>
                <w:bCs/>
                <w:sz w:val="20"/>
                <w:szCs w:val="20"/>
              </w:rPr>
              <w:lastRenderedPageBreak/>
              <w:t xml:space="preserve">Resolución/ </w:t>
            </w:r>
            <w:r w:rsidRPr="004045A8">
              <w:rPr>
                <w:rFonts w:ascii="Arial" w:hAnsi="Arial" w:cs="Arial"/>
                <w:bCs/>
                <w:sz w:val="20"/>
                <w:szCs w:val="20"/>
              </w:rPr>
              <w:lastRenderedPageBreak/>
              <w:t>Vigente</w:t>
            </w:r>
          </w:p>
        </w:tc>
        <w:tc>
          <w:tcPr>
            <w:tcW w:w="992" w:type="dxa"/>
          </w:tcPr>
          <w:p w:rsidR="009304F1" w:rsidRPr="004045A8" w:rsidRDefault="009304F1"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lastRenderedPageBreak/>
              <w:t>843</w:t>
            </w:r>
          </w:p>
        </w:tc>
        <w:tc>
          <w:tcPr>
            <w:tcW w:w="1417" w:type="dxa"/>
          </w:tcPr>
          <w:p w:rsidR="009304F1" w:rsidRPr="004045A8" w:rsidRDefault="009304F1"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28/10/2015</w:t>
            </w:r>
          </w:p>
        </w:tc>
      </w:tr>
      <w:tr w:rsidR="0001202F" w:rsidRPr="004045A8" w:rsidTr="00F739BC">
        <w:tc>
          <w:tcPr>
            <w:tcW w:w="279" w:type="dxa"/>
            <w:vMerge/>
            <w:shd w:val="clear" w:color="auto" w:fill="B40000"/>
          </w:tcPr>
          <w:p w:rsidR="0001202F" w:rsidRPr="004045A8" w:rsidRDefault="0001202F" w:rsidP="00F81982">
            <w:pPr>
              <w:autoSpaceDE w:val="0"/>
              <w:autoSpaceDN w:val="0"/>
              <w:adjustRightInd w:val="0"/>
              <w:rPr>
                <w:rFonts w:ascii="Arial" w:eastAsia="Times New Roman" w:hAnsi="Arial" w:cs="Arial"/>
                <w:color w:val="000000"/>
                <w:sz w:val="20"/>
                <w:szCs w:val="20"/>
                <w:lang w:eastAsia="es-CO"/>
              </w:rPr>
            </w:pPr>
          </w:p>
        </w:tc>
        <w:tc>
          <w:tcPr>
            <w:tcW w:w="2126" w:type="dxa"/>
          </w:tcPr>
          <w:p w:rsidR="0001202F" w:rsidRPr="004045A8" w:rsidRDefault="0001202F"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Manual de Contratación </w:t>
            </w:r>
          </w:p>
        </w:tc>
        <w:tc>
          <w:tcPr>
            <w:tcW w:w="2835" w:type="dxa"/>
          </w:tcPr>
          <w:p w:rsidR="0001202F" w:rsidRPr="004045A8" w:rsidRDefault="0001202F"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Se adopta el nuevo manual de contratación de la entidad, estableciendo las normas bajo las cuales se </w:t>
            </w:r>
            <w:r w:rsidR="00CF3DB0" w:rsidRPr="004045A8">
              <w:rPr>
                <w:rFonts w:ascii="Arial" w:eastAsia="Times New Roman" w:hAnsi="Arial" w:cs="Arial"/>
                <w:color w:val="000000"/>
                <w:sz w:val="20"/>
                <w:szCs w:val="20"/>
                <w:lang w:eastAsia="es-CO"/>
              </w:rPr>
              <w:t>tramitarán y celebrará</w:t>
            </w:r>
            <w:r w:rsidRPr="004045A8">
              <w:rPr>
                <w:rFonts w:ascii="Arial" w:eastAsia="Times New Roman" w:hAnsi="Arial" w:cs="Arial"/>
                <w:color w:val="000000"/>
                <w:sz w:val="20"/>
                <w:szCs w:val="20"/>
                <w:lang w:eastAsia="es-CO"/>
              </w:rPr>
              <w:t>n los contratos</w:t>
            </w:r>
          </w:p>
        </w:tc>
        <w:tc>
          <w:tcPr>
            <w:tcW w:w="1985" w:type="dxa"/>
          </w:tcPr>
          <w:p w:rsidR="0001202F" w:rsidRPr="004045A8" w:rsidRDefault="0001202F" w:rsidP="00F81982">
            <w:pPr>
              <w:autoSpaceDE w:val="0"/>
              <w:autoSpaceDN w:val="0"/>
              <w:adjustRightInd w:val="0"/>
              <w:rPr>
                <w:rFonts w:ascii="Arial" w:hAnsi="Arial" w:cs="Arial"/>
                <w:bCs/>
                <w:sz w:val="20"/>
                <w:szCs w:val="20"/>
              </w:rPr>
            </w:pPr>
            <w:r w:rsidRPr="004045A8">
              <w:rPr>
                <w:rFonts w:ascii="Arial" w:hAnsi="Arial" w:cs="Arial"/>
                <w:bCs/>
                <w:sz w:val="20"/>
                <w:szCs w:val="20"/>
              </w:rPr>
              <w:t>Resolución/ Vigente</w:t>
            </w:r>
          </w:p>
        </w:tc>
        <w:tc>
          <w:tcPr>
            <w:tcW w:w="992" w:type="dxa"/>
          </w:tcPr>
          <w:p w:rsidR="0001202F" w:rsidRPr="004045A8" w:rsidRDefault="000669CD"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836</w:t>
            </w:r>
          </w:p>
        </w:tc>
        <w:tc>
          <w:tcPr>
            <w:tcW w:w="1417" w:type="dxa"/>
          </w:tcPr>
          <w:p w:rsidR="0001202F" w:rsidRPr="004045A8" w:rsidRDefault="000669CD"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27/10/2015</w:t>
            </w:r>
          </w:p>
        </w:tc>
      </w:tr>
      <w:tr w:rsidR="00115E22" w:rsidRPr="004045A8" w:rsidTr="00F739BC">
        <w:tc>
          <w:tcPr>
            <w:tcW w:w="279" w:type="dxa"/>
            <w:vMerge/>
            <w:shd w:val="clear" w:color="auto" w:fill="B40000"/>
          </w:tcPr>
          <w:p w:rsidR="00115E22" w:rsidRPr="004045A8" w:rsidRDefault="00115E22" w:rsidP="00F81982">
            <w:pPr>
              <w:autoSpaceDE w:val="0"/>
              <w:autoSpaceDN w:val="0"/>
              <w:adjustRightInd w:val="0"/>
              <w:rPr>
                <w:rFonts w:ascii="Arial" w:eastAsia="Times New Roman" w:hAnsi="Arial" w:cs="Arial"/>
                <w:color w:val="000000"/>
                <w:sz w:val="20"/>
                <w:szCs w:val="20"/>
                <w:lang w:eastAsia="es-CO"/>
              </w:rPr>
            </w:pPr>
          </w:p>
        </w:tc>
        <w:tc>
          <w:tcPr>
            <w:tcW w:w="2126" w:type="dxa"/>
          </w:tcPr>
          <w:p w:rsidR="00115E22" w:rsidRPr="004045A8" w:rsidRDefault="00115E22" w:rsidP="00F81982">
            <w:pPr>
              <w:autoSpaceDE w:val="0"/>
              <w:autoSpaceDN w:val="0"/>
              <w:adjustRightInd w:val="0"/>
              <w:rPr>
                <w:rFonts w:ascii="Arial" w:hAnsi="Arial" w:cs="Arial"/>
                <w:color w:val="000000"/>
                <w:sz w:val="20"/>
                <w:szCs w:val="20"/>
                <w:shd w:val="clear" w:color="auto" w:fill="FFFFFF"/>
              </w:rPr>
            </w:pPr>
            <w:r w:rsidRPr="004045A8">
              <w:rPr>
                <w:rFonts w:ascii="Arial" w:hAnsi="Arial" w:cs="Arial"/>
                <w:color w:val="000000"/>
                <w:sz w:val="20"/>
                <w:szCs w:val="20"/>
                <w:shd w:val="clear" w:color="auto" w:fill="FFFFFF"/>
              </w:rPr>
              <w:t>Sistema Integrado de Gestión Ambiental - SIGA</w:t>
            </w:r>
          </w:p>
        </w:tc>
        <w:tc>
          <w:tcPr>
            <w:tcW w:w="2835" w:type="dxa"/>
          </w:tcPr>
          <w:p w:rsidR="00115E22" w:rsidRPr="004045A8" w:rsidRDefault="00115E22" w:rsidP="00F81982">
            <w:pPr>
              <w:autoSpaceDE w:val="0"/>
              <w:autoSpaceDN w:val="0"/>
              <w:adjustRightInd w:val="0"/>
              <w:rPr>
                <w:rFonts w:ascii="Arial" w:hAnsi="Arial" w:cs="Arial"/>
                <w:color w:val="000000"/>
                <w:sz w:val="20"/>
                <w:szCs w:val="20"/>
                <w:shd w:val="clear" w:color="auto" w:fill="FFFFFF"/>
              </w:rPr>
            </w:pPr>
            <w:r w:rsidRPr="004045A8">
              <w:rPr>
                <w:rFonts w:ascii="Arial" w:eastAsia="Times New Roman" w:hAnsi="Arial" w:cs="Arial"/>
                <w:color w:val="000000"/>
                <w:sz w:val="20"/>
                <w:szCs w:val="20"/>
                <w:lang w:eastAsia="es-CO"/>
              </w:rPr>
              <w:t>Se crea el SIGA como un componente de gestión institucional dirigido a integrar la política ambiental del Fondo</w:t>
            </w:r>
          </w:p>
        </w:tc>
        <w:tc>
          <w:tcPr>
            <w:tcW w:w="1985" w:type="dxa"/>
          </w:tcPr>
          <w:p w:rsidR="00115E22" w:rsidRPr="004045A8" w:rsidRDefault="00115E22" w:rsidP="00F81982">
            <w:pPr>
              <w:autoSpaceDE w:val="0"/>
              <w:autoSpaceDN w:val="0"/>
              <w:adjustRightInd w:val="0"/>
              <w:rPr>
                <w:rFonts w:ascii="Arial" w:hAnsi="Arial" w:cs="Arial"/>
                <w:bCs/>
                <w:sz w:val="20"/>
                <w:szCs w:val="20"/>
              </w:rPr>
            </w:pPr>
            <w:r w:rsidRPr="004045A8">
              <w:rPr>
                <w:rFonts w:ascii="Arial" w:hAnsi="Arial" w:cs="Arial"/>
                <w:bCs/>
                <w:sz w:val="20"/>
                <w:szCs w:val="20"/>
              </w:rPr>
              <w:t>Resolución/ Vigente</w:t>
            </w:r>
          </w:p>
        </w:tc>
        <w:tc>
          <w:tcPr>
            <w:tcW w:w="992" w:type="dxa"/>
          </w:tcPr>
          <w:p w:rsidR="00115E22" w:rsidRPr="004045A8" w:rsidRDefault="00115E22"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939</w:t>
            </w:r>
          </w:p>
        </w:tc>
        <w:tc>
          <w:tcPr>
            <w:tcW w:w="1417" w:type="dxa"/>
          </w:tcPr>
          <w:p w:rsidR="00115E22" w:rsidRPr="004045A8" w:rsidRDefault="00115E22"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30/11/2015</w:t>
            </w:r>
          </w:p>
        </w:tc>
      </w:tr>
      <w:tr w:rsidR="005F17CB" w:rsidRPr="004045A8" w:rsidTr="00F739BC">
        <w:tc>
          <w:tcPr>
            <w:tcW w:w="279" w:type="dxa"/>
            <w:vMerge/>
            <w:shd w:val="clear" w:color="auto" w:fill="B40000"/>
          </w:tcPr>
          <w:p w:rsidR="005F17CB" w:rsidRPr="004045A8" w:rsidRDefault="005F17CB" w:rsidP="00F81982">
            <w:pPr>
              <w:autoSpaceDE w:val="0"/>
              <w:autoSpaceDN w:val="0"/>
              <w:adjustRightInd w:val="0"/>
              <w:rPr>
                <w:rFonts w:ascii="Arial" w:eastAsia="Times New Roman" w:hAnsi="Arial" w:cs="Arial"/>
                <w:color w:val="000000"/>
                <w:sz w:val="20"/>
                <w:szCs w:val="20"/>
                <w:lang w:eastAsia="es-CO"/>
              </w:rPr>
            </w:pPr>
          </w:p>
        </w:tc>
        <w:tc>
          <w:tcPr>
            <w:tcW w:w="2126" w:type="dxa"/>
          </w:tcPr>
          <w:p w:rsidR="005F17CB" w:rsidRPr="004045A8" w:rsidRDefault="005F17CB" w:rsidP="00F81982">
            <w:pPr>
              <w:autoSpaceDE w:val="0"/>
              <w:autoSpaceDN w:val="0"/>
              <w:adjustRightInd w:val="0"/>
              <w:rPr>
                <w:rFonts w:ascii="Arial" w:eastAsia="Times New Roman" w:hAnsi="Arial" w:cs="Arial"/>
                <w:color w:val="000000"/>
                <w:sz w:val="20"/>
                <w:szCs w:val="20"/>
                <w:lang w:eastAsia="es-CO"/>
              </w:rPr>
            </w:pPr>
            <w:r w:rsidRPr="004045A8">
              <w:rPr>
                <w:rFonts w:ascii="Arial" w:hAnsi="Arial" w:cs="Arial"/>
                <w:color w:val="000000"/>
                <w:sz w:val="20"/>
                <w:szCs w:val="20"/>
                <w:shd w:val="clear" w:color="auto" w:fill="FFFFFF"/>
              </w:rPr>
              <w:t>Manual de Manejo de Recursos de Inversión</w:t>
            </w:r>
          </w:p>
        </w:tc>
        <w:tc>
          <w:tcPr>
            <w:tcW w:w="2835" w:type="dxa"/>
          </w:tcPr>
          <w:p w:rsidR="005F17CB" w:rsidRPr="004045A8" w:rsidRDefault="00AE5306" w:rsidP="00F81982">
            <w:pPr>
              <w:autoSpaceDE w:val="0"/>
              <w:autoSpaceDN w:val="0"/>
              <w:adjustRightInd w:val="0"/>
              <w:rPr>
                <w:rFonts w:ascii="Arial" w:eastAsia="Times New Roman" w:hAnsi="Arial" w:cs="Arial"/>
                <w:color w:val="000000"/>
                <w:sz w:val="20"/>
                <w:szCs w:val="20"/>
                <w:lang w:eastAsia="es-CO"/>
              </w:rPr>
            </w:pPr>
            <w:r w:rsidRPr="004045A8">
              <w:rPr>
                <w:rFonts w:ascii="Arial" w:hAnsi="Arial" w:cs="Arial"/>
                <w:color w:val="000000"/>
                <w:sz w:val="20"/>
                <w:szCs w:val="20"/>
                <w:shd w:val="clear" w:color="auto" w:fill="FFFFFF"/>
              </w:rPr>
              <w:t>Se adopta este</w:t>
            </w:r>
            <w:r w:rsidR="005F17CB" w:rsidRPr="004045A8">
              <w:rPr>
                <w:rFonts w:ascii="Arial" w:hAnsi="Arial" w:cs="Arial"/>
                <w:color w:val="000000"/>
                <w:sz w:val="20"/>
                <w:szCs w:val="20"/>
                <w:shd w:val="clear" w:color="auto" w:fill="FFFFFF"/>
              </w:rPr>
              <w:t xml:space="preserve"> manual para estandarizar criterios, fijar lineamientos y aportar claridad respecto al manejo de los recursos de inversión de la entidad</w:t>
            </w:r>
          </w:p>
        </w:tc>
        <w:tc>
          <w:tcPr>
            <w:tcW w:w="1985" w:type="dxa"/>
          </w:tcPr>
          <w:p w:rsidR="005F17CB" w:rsidRPr="004045A8" w:rsidRDefault="005F17CB" w:rsidP="00F81982">
            <w:pPr>
              <w:autoSpaceDE w:val="0"/>
              <w:autoSpaceDN w:val="0"/>
              <w:adjustRightInd w:val="0"/>
              <w:rPr>
                <w:rFonts w:ascii="Arial" w:hAnsi="Arial" w:cs="Arial"/>
                <w:bCs/>
                <w:sz w:val="20"/>
                <w:szCs w:val="20"/>
              </w:rPr>
            </w:pPr>
            <w:r w:rsidRPr="004045A8">
              <w:rPr>
                <w:rFonts w:ascii="Arial" w:hAnsi="Arial" w:cs="Arial"/>
                <w:bCs/>
                <w:sz w:val="20"/>
                <w:szCs w:val="20"/>
              </w:rPr>
              <w:t>Resolución/ Vigente</w:t>
            </w:r>
          </w:p>
        </w:tc>
        <w:tc>
          <w:tcPr>
            <w:tcW w:w="992" w:type="dxa"/>
          </w:tcPr>
          <w:p w:rsidR="005F17CB" w:rsidRPr="004045A8" w:rsidRDefault="005F17CB"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940</w:t>
            </w:r>
          </w:p>
        </w:tc>
        <w:tc>
          <w:tcPr>
            <w:tcW w:w="1417" w:type="dxa"/>
          </w:tcPr>
          <w:p w:rsidR="005F17CB" w:rsidRPr="004045A8" w:rsidRDefault="00115E22"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30/11</w:t>
            </w:r>
            <w:r w:rsidR="005F17CB" w:rsidRPr="004045A8">
              <w:rPr>
                <w:rFonts w:ascii="Arial" w:eastAsia="Times New Roman" w:hAnsi="Arial" w:cs="Arial"/>
                <w:color w:val="000000"/>
                <w:sz w:val="20"/>
                <w:szCs w:val="20"/>
                <w:lang w:eastAsia="es-CO"/>
              </w:rPr>
              <w:t>/2015</w:t>
            </w:r>
          </w:p>
        </w:tc>
      </w:tr>
      <w:tr w:rsidR="0058414D" w:rsidRPr="004045A8" w:rsidTr="00F739BC">
        <w:tc>
          <w:tcPr>
            <w:tcW w:w="279" w:type="dxa"/>
            <w:vMerge/>
            <w:shd w:val="clear" w:color="auto" w:fill="B40000"/>
          </w:tcPr>
          <w:p w:rsidR="0058414D" w:rsidRPr="004045A8" w:rsidRDefault="0058414D" w:rsidP="00F81982">
            <w:pPr>
              <w:autoSpaceDE w:val="0"/>
              <w:autoSpaceDN w:val="0"/>
              <w:adjustRightInd w:val="0"/>
              <w:rPr>
                <w:rFonts w:ascii="Arial" w:eastAsia="Times New Roman" w:hAnsi="Arial" w:cs="Arial"/>
                <w:color w:val="000000"/>
                <w:sz w:val="20"/>
                <w:szCs w:val="20"/>
                <w:lang w:eastAsia="es-CO"/>
              </w:rPr>
            </w:pPr>
          </w:p>
        </w:tc>
        <w:tc>
          <w:tcPr>
            <w:tcW w:w="2126" w:type="dxa"/>
          </w:tcPr>
          <w:p w:rsidR="0058414D" w:rsidRPr="004045A8" w:rsidRDefault="002D6C67"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Resolución que o</w:t>
            </w:r>
            <w:r w:rsidR="00955BD2" w:rsidRPr="004045A8">
              <w:rPr>
                <w:rFonts w:ascii="Arial" w:eastAsia="Times New Roman" w:hAnsi="Arial" w:cs="Arial"/>
                <w:color w:val="000000"/>
                <w:sz w:val="20"/>
                <w:szCs w:val="20"/>
                <w:lang w:eastAsia="es-CO"/>
              </w:rPr>
              <w:t>rganiza y distribuye</w:t>
            </w:r>
            <w:r w:rsidR="0058414D" w:rsidRPr="004045A8">
              <w:rPr>
                <w:rFonts w:ascii="Arial" w:eastAsia="Times New Roman" w:hAnsi="Arial" w:cs="Arial"/>
                <w:color w:val="000000"/>
                <w:sz w:val="20"/>
                <w:szCs w:val="20"/>
                <w:lang w:eastAsia="es-CO"/>
              </w:rPr>
              <w:t xml:space="preserve"> los cargos de la Planta de Personal del Fondo Adaptación </w:t>
            </w:r>
          </w:p>
        </w:tc>
        <w:tc>
          <w:tcPr>
            <w:tcW w:w="2835" w:type="dxa"/>
          </w:tcPr>
          <w:p w:rsidR="0058414D" w:rsidRPr="004045A8" w:rsidRDefault="00DF4DCF"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Se ajusta  la organización de</w:t>
            </w:r>
            <w:r w:rsidR="0058414D" w:rsidRPr="004045A8">
              <w:rPr>
                <w:rFonts w:ascii="Arial" w:eastAsia="Times New Roman" w:hAnsi="Arial" w:cs="Arial"/>
                <w:color w:val="000000"/>
                <w:sz w:val="20"/>
                <w:szCs w:val="20"/>
                <w:lang w:eastAsia="es-CO"/>
              </w:rPr>
              <w:t xml:space="preserve"> </w:t>
            </w:r>
            <w:r w:rsidRPr="004045A8">
              <w:rPr>
                <w:rFonts w:ascii="Arial" w:eastAsia="Times New Roman" w:hAnsi="Arial" w:cs="Arial"/>
                <w:color w:val="000000"/>
                <w:sz w:val="20"/>
                <w:szCs w:val="20"/>
                <w:lang w:eastAsia="es-CO"/>
              </w:rPr>
              <w:t xml:space="preserve">los Equipos de Trabajo del Fondo teniendo </w:t>
            </w:r>
            <w:r w:rsidR="0058414D" w:rsidRPr="004045A8">
              <w:rPr>
                <w:rFonts w:ascii="Arial" w:eastAsia="Times New Roman" w:hAnsi="Arial" w:cs="Arial"/>
                <w:color w:val="000000"/>
                <w:sz w:val="20"/>
                <w:szCs w:val="20"/>
                <w:lang w:eastAsia="es-CO"/>
              </w:rPr>
              <w:t>en cuenta la estructura, las necesidades del servicio y los plane</w:t>
            </w:r>
            <w:r w:rsidRPr="004045A8">
              <w:rPr>
                <w:rFonts w:ascii="Arial" w:eastAsia="Times New Roman" w:hAnsi="Arial" w:cs="Arial"/>
                <w:color w:val="000000"/>
                <w:sz w:val="20"/>
                <w:szCs w:val="20"/>
                <w:lang w:eastAsia="es-CO"/>
              </w:rPr>
              <w:t>s, programas y proyectos de la e</w:t>
            </w:r>
            <w:r w:rsidR="0058414D" w:rsidRPr="004045A8">
              <w:rPr>
                <w:rFonts w:ascii="Arial" w:eastAsia="Times New Roman" w:hAnsi="Arial" w:cs="Arial"/>
                <w:color w:val="000000"/>
                <w:sz w:val="20"/>
                <w:szCs w:val="20"/>
                <w:lang w:eastAsia="es-CO"/>
              </w:rPr>
              <w:t xml:space="preserve">ntidad.   </w:t>
            </w:r>
          </w:p>
        </w:tc>
        <w:tc>
          <w:tcPr>
            <w:tcW w:w="1985" w:type="dxa"/>
          </w:tcPr>
          <w:p w:rsidR="0058414D" w:rsidRPr="004045A8" w:rsidRDefault="0058414D" w:rsidP="00F81982">
            <w:pPr>
              <w:autoSpaceDE w:val="0"/>
              <w:autoSpaceDN w:val="0"/>
              <w:adjustRightInd w:val="0"/>
              <w:rPr>
                <w:rFonts w:ascii="Arial" w:hAnsi="Arial" w:cs="Arial"/>
                <w:b/>
                <w:bCs/>
                <w:color w:val="A20000"/>
                <w:sz w:val="20"/>
                <w:szCs w:val="20"/>
              </w:rPr>
            </w:pPr>
            <w:r w:rsidRPr="004045A8">
              <w:rPr>
                <w:rFonts w:ascii="Arial" w:hAnsi="Arial" w:cs="Arial"/>
                <w:bCs/>
                <w:sz w:val="20"/>
                <w:szCs w:val="20"/>
              </w:rPr>
              <w:t xml:space="preserve">Resolución/ Vigente </w:t>
            </w:r>
          </w:p>
        </w:tc>
        <w:tc>
          <w:tcPr>
            <w:tcW w:w="992" w:type="dxa"/>
          </w:tcPr>
          <w:p w:rsidR="0058414D" w:rsidRPr="004045A8" w:rsidRDefault="0058414D"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1054</w:t>
            </w:r>
          </w:p>
        </w:tc>
        <w:tc>
          <w:tcPr>
            <w:tcW w:w="1417" w:type="dxa"/>
          </w:tcPr>
          <w:p w:rsidR="0058414D" w:rsidRPr="004045A8" w:rsidRDefault="0058414D"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30/12/2015</w:t>
            </w:r>
          </w:p>
        </w:tc>
      </w:tr>
      <w:tr w:rsidR="0058414D" w:rsidRPr="004045A8" w:rsidTr="00F739BC">
        <w:tc>
          <w:tcPr>
            <w:tcW w:w="279" w:type="dxa"/>
            <w:vMerge/>
            <w:shd w:val="clear" w:color="auto" w:fill="B40000"/>
          </w:tcPr>
          <w:p w:rsidR="0058414D" w:rsidRPr="004045A8" w:rsidRDefault="0058414D" w:rsidP="00F81982">
            <w:pPr>
              <w:autoSpaceDE w:val="0"/>
              <w:autoSpaceDN w:val="0"/>
              <w:adjustRightInd w:val="0"/>
              <w:rPr>
                <w:rFonts w:ascii="Arial" w:eastAsia="Times New Roman" w:hAnsi="Arial" w:cs="Arial"/>
                <w:color w:val="000000"/>
                <w:sz w:val="20"/>
                <w:szCs w:val="20"/>
                <w:lang w:eastAsia="es-CO"/>
              </w:rPr>
            </w:pPr>
          </w:p>
        </w:tc>
        <w:tc>
          <w:tcPr>
            <w:tcW w:w="2126" w:type="dxa"/>
          </w:tcPr>
          <w:p w:rsidR="0058414D" w:rsidRPr="004045A8" w:rsidRDefault="00955BD2"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Manual de Funciones (Modificación)</w:t>
            </w:r>
          </w:p>
        </w:tc>
        <w:tc>
          <w:tcPr>
            <w:tcW w:w="2835" w:type="dxa"/>
          </w:tcPr>
          <w:p w:rsidR="0058414D" w:rsidRPr="004045A8" w:rsidRDefault="002A043A"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Se m</w:t>
            </w:r>
            <w:r w:rsidR="00272FDE" w:rsidRPr="004045A8">
              <w:rPr>
                <w:rFonts w:ascii="Arial" w:eastAsia="Times New Roman" w:hAnsi="Arial" w:cs="Arial"/>
                <w:color w:val="000000"/>
                <w:sz w:val="20"/>
                <w:szCs w:val="20"/>
                <w:lang w:eastAsia="es-CO"/>
              </w:rPr>
              <w:t xml:space="preserve">odifica </w:t>
            </w:r>
            <w:r w:rsidR="002D6C67" w:rsidRPr="004045A8">
              <w:rPr>
                <w:rFonts w:ascii="Arial" w:eastAsia="Times New Roman" w:hAnsi="Arial" w:cs="Arial"/>
                <w:color w:val="000000"/>
                <w:sz w:val="20"/>
                <w:szCs w:val="20"/>
                <w:lang w:eastAsia="es-CO"/>
              </w:rPr>
              <w:t>parcialmente el m</w:t>
            </w:r>
            <w:r w:rsidR="00272FDE" w:rsidRPr="004045A8">
              <w:rPr>
                <w:rFonts w:ascii="Arial" w:eastAsia="Times New Roman" w:hAnsi="Arial" w:cs="Arial"/>
                <w:color w:val="000000"/>
                <w:sz w:val="20"/>
                <w:szCs w:val="20"/>
                <w:lang w:eastAsia="es-CO"/>
              </w:rPr>
              <w:t xml:space="preserve">anual de Funciones </w:t>
            </w:r>
            <w:r w:rsidR="002D6C67" w:rsidRPr="004045A8">
              <w:rPr>
                <w:rFonts w:ascii="Arial" w:eastAsia="Times New Roman" w:hAnsi="Arial" w:cs="Arial"/>
                <w:color w:val="000000"/>
                <w:sz w:val="20"/>
                <w:szCs w:val="20"/>
                <w:lang w:eastAsia="es-CO"/>
              </w:rPr>
              <w:t>para adicionar un perfil</w:t>
            </w:r>
          </w:p>
        </w:tc>
        <w:tc>
          <w:tcPr>
            <w:tcW w:w="1985" w:type="dxa"/>
          </w:tcPr>
          <w:p w:rsidR="0058414D" w:rsidRPr="004045A8" w:rsidRDefault="0058414D" w:rsidP="00F81982">
            <w:pPr>
              <w:autoSpaceDE w:val="0"/>
              <w:autoSpaceDN w:val="0"/>
              <w:adjustRightInd w:val="0"/>
              <w:rPr>
                <w:rFonts w:ascii="Arial" w:hAnsi="Arial" w:cs="Arial"/>
                <w:b/>
                <w:bCs/>
                <w:color w:val="A20000"/>
                <w:sz w:val="20"/>
                <w:szCs w:val="20"/>
              </w:rPr>
            </w:pPr>
            <w:r w:rsidRPr="004045A8">
              <w:rPr>
                <w:rFonts w:ascii="Arial" w:hAnsi="Arial" w:cs="Arial"/>
                <w:bCs/>
                <w:sz w:val="20"/>
                <w:szCs w:val="20"/>
              </w:rPr>
              <w:t xml:space="preserve">Resolución/ Vigente </w:t>
            </w:r>
          </w:p>
        </w:tc>
        <w:tc>
          <w:tcPr>
            <w:tcW w:w="992" w:type="dxa"/>
          </w:tcPr>
          <w:p w:rsidR="0058414D" w:rsidRPr="004045A8" w:rsidRDefault="0058414D"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1055</w:t>
            </w:r>
          </w:p>
        </w:tc>
        <w:tc>
          <w:tcPr>
            <w:tcW w:w="1417" w:type="dxa"/>
          </w:tcPr>
          <w:p w:rsidR="0058414D" w:rsidRPr="004045A8" w:rsidRDefault="0058414D"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30/12/2015</w:t>
            </w:r>
          </w:p>
        </w:tc>
      </w:tr>
      <w:tr w:rsidR="002A043A" w:rsidRPr="004045A8" w:rsidTr="00F739BC">
        <w:tc>
          <w:tcPr>
            <w:tcW w:w="279" w:type="dxa"/>
            <w:vMerge/>
            <w:shd w:val="clear" w:color="auto" w:fill="B40000"/>
          </w:tcPr>
          <w:p w:rsidR="002A043A" w:rsidRPr="004045A8" w:rsidRDefault="002A043A" w:rsidP="00F81982">
            <w:pPr>
              <w:autoSpaceDE w:val="0"/>
              <w:autoSpaceDN w:val="0"/>
              <w:adjustRightInd w:val="0"/>
              <w:rPr>
                <w:rFonts w:ascii="Arial" w:eastAsia="Times New Roman" w:hAnsi="Arial" w:cs="Arial"/>
                <w:color w:val="000000"/>
                <w:sz w:val="20"/>
                <w:szCs w:val="20"/>
                <w:lang w:eastAsia="es-CO"/>
              </w:rPr>
            </w:pPr>
          </w:p>
        </w:tc>
        <w:tc>
          <w:tcPr>
            <w:tcW w:w="2126" w:type="dxa"/>
          </w:tcPr>
          <w:p w:rsidR="002A043A" w:rsidRPr="004045A8" w:rsidRDefault="002A043A"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Resolución  que establece el horario de trabajo y de atención al usuario </w:t>
            </w:r>
          </w:p>
        </w:tc>
        <w:tc>
          <w:tcPr>
            <w:tcW w:w="2835" w:type="dxa"/>
          </w:tcPr>
          <w:p w:rsidR="002A043A" w:rsidRPr="004045A8" w:rsidRDefault="002A043A"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Teniendo en cuenta las disposiciones legales y reglamentarias vigentes se </w:t>
            </w:r>
            <w:r w:rsidR="00CF3DB0" w:rsidRPr="004045A8">
              <w:rPr>
                <w:rFonts w:ascii="Arial" w:eastAsia="Times New Roman" w:hAnsi="Arial" w:cs="Arial"/>
                <w:color w:val="000000"/>
                <w:sz w:val="20"/>
                <w:szCs w:val="20"/>
                <w:lang w:eastAsia="es-CO"/>
              </w:rPr>
              <w:t xml:space="preserve">formaliza </w:t>
            </w:r>
            <w:r w:rsidRPr="004045A8">
              <w:rPr>
                <w:rFonts w:ascii="Arial" w:eastAsia="Times New Roman" w:hAnsi="Arial" w:cs="Arial"/>
                <w:color w:val="000000"/>
                <w:sz w:val="20"/>
                <w:szCs w:val="20"/>
                <w:lang w:eastAsia="es-CO"/>
              </w:rPr>
              <w:t>el horario de trabajo y de atención al usuario</w:t>
            </w:r>
            <w:r w:rsidR="00CF3DB0" w:rsidRPr="004045A8">
              <w:rPr>
                <w:rFonts w:ascii="Arial" w:eastAsia="Times New Roman" w:hAnsi="Arial" w:cs="Arial"/>
                <w:color w:val="000000"/>
                <w:sz w:val="20"/>
                <w:szCs w:val="20"/>
                <w:lang w:eastAsia="es-CO"/>
              </w:rPr>
              <w:t xml:space="preserve"> en la entidad</w:t>
            </w:r>
          </w:p>
        </w:tc>
        <w:tc>
          <w:tcPr>
            <w:tcW w:w="1985" w:type="dxa"/>
          </w:tcPr>
          <w:p w:rsidR="002A043A" w:rsidRPr="004045A8" w:rsidRDefault="002A043A" w:rsidP="00F81982">
            <w:pPr>
              <w:autoSpaceDE w:val="0"/>
              <w:autoSpaceDN w:val="0"/>
              <w:adjustRightInd w:val="0"/>
              <w:rPr>
                <w:rFonts w:ascii="Arial" w:hAnsi="Arial" w:cs="Arial"/>
                <w:bCs/>
                <w:sz w:val="20"/>
                <w:szCs w:val="20"/>
              </w:rPr>
            </w:pPr>
            <w:r w:rsidRPr="004045A8">
              <w:rPr>
                <w:rFonts w:ascii="Arial" w:hAnsi="Arial" w:cs="Arial"/>
                <w:bCs/>
                <w:sz w:val="20"/>
                <w:szCs w:val="20"/>
              </w:rPr>
              <w:t>Resolución/ Vigente</w:t>
            </w:r>
          </w:p>
        </w:tc>
        <w:tc>
          <w:tcPr>
            <w:tcW w:w="992" w:type="dxa"/>
          </w:tcPr>
          <w:p w:rsidR="002A043A" w:rsidRPr="004045A8" w:rsidRDefault="008E1BD8"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012</w:t>
            </w:r>
          </w:p>
        </w:tc>
        <w:tc>
          <w:tcPr>
            <w:tcW w:w="1417" w:type="dxa"/>
          </w:tcPr>
          <w:p w:rsidR="002A043A" w:rsidRPr="004045A8" w:rsidRDefault="008E1BD8"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25/01/2016</w:t>
            </w:r>
          </w:p>
        </w:tc>
      </w:tr>
      <w:tr w:rsidR="0058414D" w:rsidRPr="004045A8" w:rsidTr="00F739BC">
        <w:tc>
          <w:tcPr>
            <w:tcW w:w="279" w:type="dxa"/>
            <w:vMerge/>
            <w:shd w:val="clear" w:color="auto" w:fill="B40000"/>
          </w:tcPr>
          <w:p w:rsidR="0058414D" w:rsidRPr="004045A8" w:rsidRDefault="0058414D" w:rsidP="00F81982">
            <w:pPr>
              <w:autoSpaceDE w:val="0"/>
              <w:autoSpaceDN w:val="0"/>
              <w:adjustRightInd w:val="0"/>
              <w:rPr>
                <w:rFonts w:ascii="Arial" w:eastAsia="Times New Roman" w:hAnsi="Arial" w:cs="Arial"/>
                <w:color w:val="000000"/>
                <w:sz w:val="20"/>
                <w:szCs w:val="20"/>
                <w:lang w:eastAsia="es-CO"/>
              </w:rPr>
            </w:pPr>
          </w:p>
        </w:tc>
        <w:tc>
          <w:tcPr>
            <w:tcW w:w="2126" w:type="dxa"/>
          </w:tcPr>
          <w:p w:rsidR="0058414D" w:rsidRPr="004045A8" w:rsidRDefault="0058414D"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Manual de Funciones, Responsabilidades y Competencias Laborales </w:t>
            </w:r>
            <w:r w:rsidR="00955BD2" w:rsidRPr="004045A8">
              <w:rPr>
                <w:rFonts w:ascii="Arial" w:eastAsia="Times New Roman" w:hAnsi="Arial" w:cs="Arial"/>
                <w:color w:val="000000"/>
                <w:sz w:val="20"/>
                <w:szCs w:val="20"/>
                <w:lang w:eastAsia="es-CO"/>
              </w:rPr>
              <w:t>(Modificación)</w:t>
            </w:r>
          </w:p>
        </w:tc>
        <w:tc>
          <w:tcPr>
            <w:tcW w:w="2835" w:type="dxa"/>
          </w:tcPr>
          <w:p w:rsidR="0058414D" w:rsidRPr="004045A8" w:rsidRDefault="00AE5306" w:rsidP="00F81982">
            <w:pPr>
              <w:autoSpaceDE w:val="0"/>
              <w:autoSpaceDN w:val="0"/>
              <w:adjustRightInd w:val="0"/>
              <w:rPr>
                <w:rFonts w:ascii="Arial" w:hAnsi="Arial" w:cs="Arial"/>
                <w:b/>
                <w:bCs/>
                <w:color w:val="A20000"/>
                <w:sz w:val="20"/>
                <w:szCs w:val="20"/>
              </w:rPr>
            </w:pPr>
            <w:r w:rsidRPr="004045A8">
              <w:rPr>
                <w:rFonts w:ascii="Arial" w:eastAsia="Times New Roman" w:hAnsi="Arial" w:cs="Arial"/>
                <w:color w:val="000000"/>
                <w:sz w:val="20"/>
                <w:szCs w:val="20"/>
                <w:lang w:eastAsia="es-CO"/>
              </w:rPr>
              <w:t>Se  m</w:t>
            </w:r>
            <w:r w:rsidR="00272FDE" w:rsidRPr="004045A8">
              <w:rPr>
                <w:rFonts w:ascii="Arial" w:eastAsia="Times New Roman" w:hAnsi="Arial" w:cs="Arial"/>
                <w:color w:val="000000"/>
                <w:sz w:val="20"/>
                <w:szCs w:val="20"/>
                <w:lang w:eastAsia="es-CO"/>
              </w:rPr>
              <w:t>odifica</w:t>
            </w:r>
            <w:r w:rsidR="002D6C67" w:rsidRPr="004045A8">
              <w:rPr>
                <w:rFonts w:ascii="Arial" w:eastAsia="Times New Roman" w:hAnsi="Arial" w:cs="Arial"/>
                <w:color w:val="000000"/>
                <w:sz w:val="20"/>
                <w:szCs w:val="20"/>
                <w:lang w:eastAsia="es-CO"/>
              </w:rPr>
              <w:t xml:space="preserve"> parcialmente el manual de f</w:t>
            </w:r>
            <w:r w:rsidR="00272FDE" w:rsidRPr="004045A8">
              <w:rPr>
                <w:rFonts w:ascii="Arial" w:eastAsia="Times New Roman" w:hAnsi="Arial" w:cs="Arial"/>
                <w:color w:val="000000"/>
                <w:sz w:val="20"/>
                <w:szCs w:val="20"/>
                <w:lang w:eastAsia="es-CO"/>
              </w:rPr>
              <w:t xml:space="preserve">unciones </w:t>
            </w:r>
            <w:r w:rsidR="002D6C67" w:rsidRPr="004045A8">
              <w:rPr>
                <w:rFonts w:ascii="Arial" w:eastAsia="Times New Roman" w:hAnsi="Arial" w:cs="Arial"/>
                <w:color w:val="000000"/>
                <w:sz w:val="20"/>
                <w:szCs w:val="20"/>
                <w:lang w:eastAsia="es-CO"/>
              </w:rPr>
              <w:t>para incluir alternativas por equivalencias y para complementar algunos perfiles</w:t>
            </w:r>
          </w:p>
        </w:tc>
        <w:tc>
          <w:tcPr>
            <w:tcW w:w="1985" w:type="dxa"/>
          </w:tcPr>
          <w:p w:rsidR="0058414D" w:rsidRPr="004045A8" w:rsidRDefault="0058414D" w:rsidP="00F81982">
            <w:pPr>
              <w:autoSpaceDE w:val="0"/>
              <w:autoSpaceDN w:val="0"/>
              <w:adjustRightInd w:val="0"/>
              <w:rPr>
                <w:rFonts w:ascii="Arial" w:hAnsi="Arial" w:cs="Arial"/>
                <w:b/>
                <w:bCs/>
                <w:color w:val="A20000"/>
                <w:sz w:val="20"/>
                <w:szCs w:val="20"/>
              </w:rPr>
            </w:pPr>
            <w:r w:rsidRPr="004045A8">
              <w:rPr>
                <w:rFonts w:ascii="Arial" w:hAnsi="Arial" w:cs="Arial"/>
                <w:bCs/>
                <w:sz w:val="20"/>
                <w:szCs w:val="20"/>
              </w:rPr>
              <w:t>Resolución/ Vigente</w:t>
            </w:r>
          </w:p>
        </w:tc>
        <w:tc>
          <w:tcPr>
            <w:tcW w:w="992" w:type="dxa"/>
          </w:tcPr>
          <w:p w:rsidR="0058414D" w:rsidRPr="004045A8" w:rsidRDefault="0058414D"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101</w:t>
            </w:r>
          </w:p>
        </w:tc>
        <w:tc>
          <w:tcPr>
            <w:tcW w:w="1417" w:type="dxa"/>
          </w:tcPr>
          <w:p w:rsidR="0058414D" w:rsidRPr="004045A8" w:rsidRDefault="0058414D" w:rsidP="00F81982">
            <w:pPr>
              <w:autoSpaceDE w:val="0"/>
              <w:autoSpaceDN w:val="0"/>
              <w:adjustRightInd w:val="0"/>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01/03/2016</w:t>
            </w:r>
          </w:p>
        </w:tc>
      </w:tr>
    </w:tbl>
    <w:p w:rsidR="00C546CC" w:rsidRPr="004045A8" w:rsidRDefault="005E43F5" w:rsidP="00F81982">
      <w:pPr>
        <w:spacing w:after="0" w:line="240" w:lineRule="auto"/>
        <w:jc w:val="both"/>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w:t>
      </w:r>
      <w:r w:rsidR="002D6C67" w:rsidRPr="004045A8">
        <w:rPr>
          <w:rFonts w:ascii="Arial" w:hAnsi="Arial" w:cs="Arial"/>
          <w:sz w:val="20"/>
          <w:szCs w:val="20"/>
        </w:rPr>
        <w:t>s</w:t>
      </w:r>
      <w:r w:rsidRPr="004045A8">
        <w:rPr>
          <w:rFonts w:ascii="Arial" w:hAnsi="Arial" w:cs="Arial"/>
          <w:sz w:val="20"/>
          <w:szCs w:val="20"/>
        </w:rPr>
        <w:t xml:space="preserve"> de Trabaj</w:t>
      </w:r>
      <w:r w:rsidR="002D6C67" w:rsidRPr="004045A8">
        <w:rPr>
          <w:rFonts w:ascii="Arial" w:hAnsi="Arial" w:cs="Arial"/>
          <w:sz w:val="20"/>
          <w:szCs w:val="20"/>
        </w:rPr>
        <w:t xml:space="preserve">o de Gestión del Talento Humano, Gestión Financiera y Gestión Contractual </w:t>
      </w:r>
      <w:r w:rsidRPr="004045A8">
        <w:rPr>
          <w:rFonts w:ascii="Arial" w:hAnsi="Arial" w:cs="Arial"/>
          <w:sz w:val="20"/>
          <w:szCs w:val="20"/>
        </w:rPr>
        <w:t xml:space="preserve"> – Secretaría General</w:t>
      </w:r>
    </w:p>
    <w:p w:rsidR="00C546CC" w:rsidRPr="004045A8" w:rsidRDefault="00C546CC" w:rsidP="00F81982">
      <w:pPr>
        <w:spacing w:after="0" w:line="240" w:lineRule="auto"/>
        <w:jc w:val="both"/>
        <w:rPr>
          <w:rFonts w:ascii="Arial" w:hAnsi="Arial" w:cs="Arial"/>
          <w:sz w:val="20"/>
          <w:szCs w:val="20"/>
        </w:rPr>
      </w:pPr>
    </w:p>
    <w:p w:rsidR="00C474BC" w:rsidRDefault="00C474BC"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6C3703" w:rsidRDefault="006C3703" w:rsidP="00F81982">
      <w:pPr>
        <w:spacing w:after="0" w:line="240" w:lineRule="auto"/>
        <w:jc w:val="both"/>
        <w:rPr>
          <w:rFonts w:ascii="Arial" w:hAnsi="Arial" w:cs="Arial"/>
          <w:sz w:val="20"/>
          <w:szCs w:val="20"/>
        </w:rPr>
      </w:pPr>
    </w:p>
    <w:p w:rsidR="009D152B" w:rsidRDefault="009D152B" w:rsidP="009D152B">
      <w:pPr>
        <w:spacing w:after="0" w:line="240" w:lineRule="auto"/>
        <w:jc w:val="both"/>
        <w:rPr>
          <w:rFonts w:ascii="Arial" w:hAnsi="Arial" w:cs="Arial"/>
          <w:sz w:val="20"/>
          <w:szCs w:val="20"/>
        </w:rPr>
      </w:pPr>
    </w:p>
    <w:p w:rsidR="009D152B" w:rsidRPr="004045A8" w:rsidRDefault="009D152B" w:rsidP="00F81982">
      <w:pPr>
        <w:spacing w:after="0" w:line="240" w:lineRule="auto"/>
        <w:jc w:val="both"/>
        <w:rPr>
          <w:rFonts w:ascii="Arial" w:hAnsi="Arial" w:cs="Arial"/>
          <w:sz w:val="20"/>
          <w:szCs w:val="20"/>
        </w:rPr>
      </w:pPr>
    </w:p>
    <w:p w:rsidR="00C546CC" w:rsidRPr="006C3703" w:rsidRDefault="00F76052" w:rsidP="0082222F">
      <w:pPr>
        <w:pStyle w:val="Prrafodelista"/>
        <w:numPr>
          <w:ilvl w:val="0"/>
          <w:numId w:val="12"/>
        </w:numPr>
        <w:spacing w:after="0" w:line="240" w:lineRule="auto"/>
        <w:jc w:val="both"/>
        <w:rPr>
          <w:rFonts w:ascii="Arial" w:hAnsi="Arial" w:cs="Arial"/>
          <w:b/>
          <w:color w:val="C00000"/>
          <w:sz w:val="20"/>
          <w:szCs w:val="20"/>
          <w:shd w:val="clear" w:color="auto" w:fill="FFFFFF"/>
        </w:rPr>
      </w:pPr>
      <w:r w:rsidRPr="006C3703">
        <w:rPr>
          <w:rFonts w:ascii="Arial" w:hAnsi="Arial" w:cs="Arial"/>
          <w:b/>
          <w:color w:val="C00000"/>
          <w:sz w:val="20"/>
          <w:szCs w:val="20"/>
          <w:shd w:val="clear" w:color="auto" w:fill="FFFFFF"/>
        </w:rPr>
        <w:t>CONCEPTO GENERAL</w:t>
      </w:r>
      <w:r w:rsidR="00C546CC" w:rsidRPr="006C3703">
        <w:rPr>
          <w:rFonts w:ascii="Arial" w:hAnsi="Arial" w:cs="Arial"/>
          <w:b/>
          <w:color w:val="C00000"/>
          <w:sz w:val="20"/>
          <w:szCs w:val="20"/>
          <w:shd w:val="clear" w:color="auto" w:fill="FFFFFF"/>
        </w:rPr>
        <w:t xml:space="preserve"> SITUACIÓN FINANCIERA Y ADMINISTRATIVA.</w:t>
      </w:r>
    </w:p>
    <w:p w:rsidR="00EC17E7" w:rsidRPr="004045A8" w:rsidRDefault="00EC17E7" w:rsidP="00F81982">
      <w:pPr>
        <w:spacing w:after="0" w:line="240" w:lineRule="auto"/>
        <w:jc w:val="both"/>
        <w:rPr>
          <w:rFonts w:ascii="Arial" w:hAnsi="Arial" w:cs="Arial"/>
          <w:color w:val="222222"/>
          <w:sz w:val="20"/>
          <w:szCs w:val="20"/>
          <w:shd w:val="clear" w:color="auto" w:fill="FFFFFF"/>
        </w:rPr>
      </w:pPr>
    </w:p>
    <w:p w:rsidR="00EA22B0" w:rsidRPr="006C3703" w:rsidRDefault="00146A58" w:rsidP="002A2697">
      <w:pPr>
        <w:pStyle w:val="Prrafodelista"/>
        <w:numPr>
          <w:ilvl w:val="1"/>
          <w:numId w:val="113"/>
        </w:numPr>
        <w:spacing w:after="0" w:line="240" w:lineRule="auto"/>
        <w:jc w:val="both"/>
        <w:rPr>
          <w:rFonts w:ascii="Arial" w:hAnsi="Arial" w:cs="Arial"/>
          <w:b/>
          <w:color w:val="A20000"/>
          <w:sz w:val="20"/>
          <w:szCs w:val="20"/>
          <w:shd w:val="clear" w:color="auto" w:fill="FFFFFF"/>
        </w:rPr>
      </w:pPr>
      <w:r w:rsidRPr="006C3703">
        <w:rPr>
          <w:rFonts w:ascii="Arial" w:hAnsi="Arial" w:cs="Arial"/>
          <w:b/>
          <w:color w:val="A20000"/>
          <w:sz w:val="20"/>
          <w:szCs w:val="20"/>
          <w:shd w:val="clear" w:color="auto" w:fill="FFFFFF"/>
        </w:rPr>
        <w:t>Situación Financiera:</w:t>
      </w:r>
    </w:p>
    <w:p w:rsidR="00FF7C3F" w:rsidRPr="004045A8" w:rsidRDefault="00FF7C3F" w:rsidP="00F81982">
      <w:pPr>
        <w:spacing w:after="0" w:line="240" w:lineRule="auto"/>
        <w:jc w:val="both"/>
        <w:rPr>
          <w:rFonts w:ascii="Arial" w:hAnsi="Arial" w:cs="Arial"/>
          <w:b/>
          <w:color w:val="A20000"/>
          <w:sz w:val="20"/>
          <w:szCs w:val="20"/>
          <w:shd w:val="clear" w:color="auto" w:fill="FFFFFF"/>
        </w:rPr>
      </w:pPr>
    </w:p>
    <w:p w:rsidR="00FF7C3F" w:rsidRPr="004045A8" w:rsidRDefault="00EC17E7" w:rsidP="00F81982">
      <w:pPr>
        <w:spacing w:after="0" w:line="240" w:lineRule="auto"/>
        <w:ind w:left="708"/>
        <w:jc w:val="both"/>
        <w:rPr>
          <w:rFonts w:ascii="Arial" w:hAnsi="Arial" w:cs="Arial"/>
          <w:b/>
          <w:color w:val="A20000"/>
          <w:sz w:val="20"/>
          <w:szCs w:val="20"/>
          <w:u w:val="single"/>
          <w:shd w:val="clear" w:color="auto" w:fill="FFFFFF"/>
        </w:rPr>
      </w:pPr>
      <w:r w:rsidRPr="004045A8">
        <w:rPr>
          <w:rFonts w:ascii="Arial" w:hAnsi="Arial" w:cs="Arial"/>
          <w:b/>
          <w:color w:val="A20000"/>
          <w:sz w:val="20"/>
          <w:szCs w:val="20"/>
          <w:u w:val="single"/>
          <w:shd w:val="clear" w:color="auto" w:fill="FFFFFF"/>
        </w:rPr>
        <w:t>VIGENCIA 2014</w:t>
      </w:r>
      <w:r w:rsidR="002B68AD" w:rsidRPr="004045A8">
        <w:rPr>
          <w:rFonts w:ascii="Arial" w:hAnsi="Arial" w:cs="Arial"/>
          <w:b/>
          <w:color w:val="A20000"/>
          <w:sz w:val="20"/>
          <w:szCs w:val="20"/>
          <w:u w:val="single"/>
          <w:shd w:val="clear" w:color="auto" w:fill="FFFFFF"/>
        </w:rPr>
        <w:t>:</w:t>
      </w:r>
    </w:p>
    <w:p w:rsidR="00146A58" w:rsidRPr="004045A8" w:rsidRDefault="00146A58" w:rsidP="00F81982">
      <w:pPr>
        <w:spacing w:after="0" w:line="240" w:lineRule="auto"/>
        <w:jc w:val="both"/>
        <w:rPr>
          <w:rFonts w:ascii="Arial" w:hAnsi="Arial" w:cs="Arial"/>
          <w:b/>
          <w:color w:val="A20000"/>
          <w:sz w:val="20"/>
          <w:szCs w:val="20"/>
          <w:shd w:val="clear" w:color="auto" w:fill="FFFFFF"/>
        </w:rPr>
      </w:pPr>
    </w:p>
    <w:p w:rsidR="00146A58" w:rsidRPr="004045A8" w:rsidRDefault="00146A58" w:rsidP="00F81982">
      <w:pPr>
        <w:tabs>
          <w:tab w:val="num" w:pos="426"/>
        </w:tabs>
        <w:spacing w:line="240" w:lineRule="auto"/>
        <w:ind w:right="-518"/>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 xml:space="preserve">Mediante </w:t>
      </w:r>
      <w:r w:rsidR="002B68AD" w:rsidRPr="004045A8">
        <w:rPr>
          <w:rFonts w:ascii="Arial" w:eastAsia="Times New Roman" w:hAnsi="Arial" w:cs="Arial"/>
          <w:sz w:val="20"/>
          <w:szCs w:val="20"/>
          <w:lang w:eastAsia="es-ES"/>
        </w:rPr>
        <w:t xml:space="preserve">el </w:t>
      </w:r>
      <w:r w:rsidRPr="004045A8">
        <w:rPr>
          <w:rFonts w:ascii="Arial" w:eastAsia="Times New Roman" w:hAnsi="Arial" w:cs="Arial"/>
          <w:sz w:val="20"/>
          <w:szCs w:val="20"/>
          <w:lang w:eastAsia="es-ES"/>
        </w:rPr>
        <w:t>Decreto 3036 del 27 de diciembre de 2013, por el cual se liquida el Presupuesto General de la Nació</w:t>
      </w:r>
      <w:r w:rsidR="002E08A3" w:rsidRPr="004045A8">
        <w:rPr>
          <w:rFonts w:ascii="Arial" w:eastAsia="Times New Roman" w:hAnsi="Arial" w:cs="Arial"/>
          <w:sz w:val="20"/>
          <w:szCs w:val="20"/>
          <w:lang w:eastAsia="es-ES"/>
        </w:rPr>
        <w:t>n para la vigenc</w:t>
      </w:r>
      <w:r w:rsidR="002B68AD" w:rsidRPr="004045A8">
        <w:rPr>
          <w:rFonts w:ascii="Arial" w:eastAsia="Times New Roman" w:hAnsi="Arial" w:cs="Arial"/>
          <w:sz w:val="20"/>
          <w:szCs w:val="20"/>
          <w:lang w:eastAsia="es-ES"/>
        </w:rPr>
        <w:t xml:space="preserve">ia 2014, </w:t>
      </w:r>
      <w:r w:rsidR="002E08A3" w:rsidRPr="004045A8">
        <w:rPr>
          <w:rFonts w:ascii="Arial" w:eastAsia="Times New Roman" w:hAnsi="Arial" w:cs="Arial"/>
          <w:sz w:val="20"/>
          <w:szCs w:val="20"/>
          <w:lang w:eastAsia="es-ES"/>
        </w:rPr>
        <w:t>S</w:t>
      </w:r>
      <w:r w:rsidRPr="004045A8">
        <w:rPr>
          <w:rFonts w:ascii="Arial" w:eastAsia="Times New Roman" w:hAnsi="Arial" w:cs="Arial"/>
          <w:sz w:val="20"/>
          <w:szCs w:val="20"/>
          <w:lang w:eastAsia="es-ES"/>
        </w:rPr>
        <w:t>ección 1315, se asignó al Fondo Adaptación la suma $1.025.601 millones.</w:t>
      </w:r>
    </w:p>
    <w:p w:rsidR="002B68AD" w:rsidRPr="004045A8" w:rsidRDefault="00146A58" w:rsidP="00F81982">
      <w:pPr>
        <w:pStyle w:val="Standard"/>
        <w:ind w:right="-518"/>
        <w:jc w:val="both"/>
        <w:rPr>
          <w:rFonts w:ascii="Arial" w:hAnsi="Arial" w:cs="Arial"/>
          <w:sz w:val="20"/>
          <w:szCs w:val="20"/>
          <w:lang w:val="es-CO"/>
        </w:rPr>
      </w:pPr>
      <w:r w:rsidRPr="004045A8">
        <w:rPr>
          <w:rFonts w:ascii="Arial" w:hAnsi="Arial" w:cs="Arial"/>
          <w:sz w:val="20"/>
          <w:szCs w:val="20"/>
          <w:lang w:val="es-CO"/>
        </w:rPr>
        <w:t>De acuerdo con el informe de ejecución presupuestal a</w:t>
      </w:r>
      <w:r w:rsidR="002B68AD" w:rsidRPr="004045A8">
        <w:rPr>
          <w:rFonts w:ascii="Arial" w:hAnsi="Arial" w:cs="Arial"/>
          <w:sz w:val="20"/>
          <w:szCs w:val="20"/>
          <w:lang w:val="es-CO"/>
        </w:rPr>
        <w:t xml:space="preserve"> 30 de agosto de 2014, </w:t>
      </w:r>
      <w:r w:rsidRPr="004045A8">
        <w:rPr>
          <w:rFonts w:ascii="Arial" w:hAnsi="Arial" w:cs="Arial"/>
          <w:sz w:val="20"/>
          <w:szCs w:val="20"/>
          <w:lang w:val="es-CO"/>
        </w:rPr>
        <w:t>se tenía comprometido el 98.89% del presupuesto; el estado d</w:t>
      </w:r>
      <w:r w:rsidR="002B68AD" w:rsidRPr="004045A8">
        <w:rPr>
          <w:rFonts w:ascii="Arial" w:hAnsi="Arial" w:cs="Arial"/>
          <w:sz w:val="20"/>
          <w:szCs w:val="20"/>
          <w:lang w:val="es-CO"/>
        </w:rPr>
        <w:t xml:space="preserve">el presupuesto al 30 de agosto, </w:t>
      </w:r>
      <w:r w:rsidRPr="004045A8">
        <w:rPr>
          <w:rFonts w:ascii="Arial" w:hAnsi="Arial" w:cs="Arial"/>
          <w:sz w:val="20"/>
          <w:szCs w:val="20"/>
          <w:lang w:val="es-CO"/>
        </w:rPr>
        <w:t>fecha previa al inicio de la gestión</w:t>
      </w:r>
      <w:r w:rsidR="002B68AD" w:rsidRPr="004045A8">
        <w:rPr>
          <w:rFonts w:ascii="Arial" w:hAnsi="Arial" w:cs="Arial"/>
          <w:sz w:val="20"/>
          <w:szCs w:val="20"/>
          <w:lang w:val="es-CO"/>
        </w:rPr>
        <w:t xml:space="preserve">, </w:t>
      </w:r>
      <w:r w:rsidRPr="004045A8">
        <w:rPr>
          <w:rFonts w:ascii="Arial" w:hAnsi="Arial" w:cs="Arial"/>
          <w:sz w:val="20"/>
          <w:szCs w:val="20"/>
          <w:lang w:val="es-CO"/>
        </w:rPr>
        <w:t>se muestra a continuación:</w:t>
      </w:r>
      <w:r w:rsidR="00390020" w:rsidRPr="004045A8">
        <w:rPr>
          <w:rFonts w:ascii="Arial" w:hAnsi="Arial" w:cs="Arial"/>
          <w:sz w:val="20"/>
          <w:szCs w:val="20"/>
          <w:lang w:val="es-CO"/>
        </w:rPr>
        <w:t xml:space="preserve"> </w:t>
      </w:r>
    </w:p>
    <w:p w:rsidR="00685F7A" w:rsidRPr="004045A8" w:rsidRDefault="00685F7A" w:rsidP="00F81982">
      <w:pPr>
        <w:autoSpaceDE w:val="0"/>
        <w:autoSpaceDN w:val="0"/>
        <w:adjustRightInd w:val="0"/>
        <w:spacing w:after="0" w:line="240" w:lineRule="auto"/>
        <w:jc w:val="center"/>
        <w:rPr>
          <w:rFonts w:ascii="Arial" w:hAnsi="Arial" w:cs="Arial"/>
          <w:b/>
          <w:sz w:val="20"/>
          <w:szCs w:val="20"/>
        </w:rPr>
      </w:pPr>
    </w:p>
    <w:p w:rsidR="00146A58" w:rsidRPr="004045A8" w:rsidRDefault="00146A58"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 No. 14</w:t>
      </w:r>
    </w:p>
    <w:p w:rsidR="00146A58" w:rsidRPr="004045A8" w:rsidRDefault="00146A58" w:rsidP="00F81982">
      <w:pPr>
        <w:spacing w:after="0" w:line="240" w:lineRule="auto"/>
        <w:jc w:val="center"/>
        <w:rPr>
          <w:rFonts w:ascii="Arial" w:hAnsi="Arial" w:cs="Arial"/>
          <w:b/>
          <w:color w:val="A20000"/>
          <w:sz w:val="20"/>
          <w:szCs w:val="20"/>
          <w:shd w:val="clear" w:color="auto" w:fill="FFFFFF"/>
        </w:rPr>
      </w:pPr>
      <w:r w:rsidRPr="004045A8">
        <w:rPr>
          <w:rFonts w:ascii="Arial" w:hAnsi="Arial" w:cs="Arial"/>
          <w:b/>
          <w:sz w:val="20"/>
          <w:szCs w:val="20"/>
        </w:rPr>
        <w:t>EJECUCIÓN PRESUPUESTAL A  30 DE AGOSTO DE 2014</w:t>
      </w:r>
    </w:p>
    <w:p w:rsidR="00146A58" w:rsidRPr="004045A8" w:rsidRDefault="00146A58" w:rsidP="00F81982">
      <w:pPr>
        <w:spacing w:after="0" w:line="240" w:lineRule="auto"/>
        <w:jc w:val="both"/>
        <w:rPr>
          <w:rFonts w:ascii="Arial" w:hAnsi="Arial" w:cs="Arial"/>
          <w:b/>
          <w:color w:val="C00000"/>
          <w:sz w:val="20"/>
          <w:szCs w:val="20"/>
          <w:shd w:val="clear" w:color="auto" w:fill="FFFFFF"/>
        </w:rPr>
      </w:pPr>
    </w:p>
    <w:tbl>
      <w:tblPr>
        <w:tblW w:w="11098" w:type="dxa"/>
        <w:tblInd w:w="-781" w:type="dxa"/>
        <w:tblLayout w:type="fixed"/>
        <w:tblCellMar>
          <w:left w:w="70" w:type="dxa"/>
          <w:right w:w="70" w:type="dxa"/>
        </w:tblCellMar>
        <w:tblLook w:val="04A0" w:firstRow="1" w:lastRow="0" w:firstColumn="1" w:lastColumn="0" w:noHBand="0" w:noVBand="1"/>
      </w:tblPr>
      <w:tblGrid>
        <w:gridCol w:w="709"/>
        <w:gridCol w:w="1985"/>
        <w:gridCol w:w="1570"/>
        <w:gridCol w:w="1197"/>
        <w:gridCol w:w="1552"/>
        <w:gridCol w:w="1641"/>
        <w:gridCol w:w="1530"/>
        <w:gridCol w:w="914"/>
      </w:tblGrid>
      <w:tr w:rsidR="00146A58" w:rsidRPr="004045A8" w:rsidTr="006C3703">
        <w:trPr>
          <w:trHeight w:val="315"/>
        </w:trPr>
        <w:tc>
          <w:tcPr>
            <w:tcW w:w="2694" w:type="dxa"/>
            <w:gridSpan w:val="2"/>
            <w:vMerge w:val="restart"/>
            <w:tcBorders>
              <w:top w:val="single" w:sz="8" w:space="0" w:color="auto"/>
              <w:left w:val="single" w:sz="8" w:space="0" w:color="auto"/>
              <w:bottom w:val="single" w:sz="8" w:space="0" w:color="000000"/>
              <w:right w:val="single" w:sz="8" w:space="0" w:color="000000"/>
            </w:tcBorders>
            <w:shd w:val="clear" w:color="000000" w:fill="7F7F7F"/>
            <w:noWrap/>
            <w:vAlign w:val="center"/>
            <w:hideMark/>
          </w:tcPr>
          <w:p w:rsidR="00146A58" w:rsidRPr="004045A8" w:rsidRDefault="00146A5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RUBRO</w:t>
            </w:r>
          </w:p>
        </w:tc>
        <w:tc>
          <w:tcPr>
            <w:tcW w:w="8404" w:type="dxa"/>
            <w:gridSpan w:val="6"/>
            <w:tcBorders>
              <w:top w:val="single" w:sz="8" w:space="0" w:color="auto"/>
              <w:left w:val="nil"/>
              <w:bottom w:val="single" w:sz="8" w:space="0" w:color="auto"/>
              <w:right w:val="single" w:sz="8" w:space="0" w:color="000000"/>
            </w:tcBorders>
            <w:shd w:val="clear" w:color="000000" w:fill="7F7F7F"/>
            <w:noWrap/>
            <w:vAlign w:val="bottom"/>
            <w:hideMark/>
          </w:tcPr>
          <w:p w:rsidR="00146A58" w:rsidRPr="004045A8" w:rsidRDefault="00146A58"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sz w:val="20"/>
                <w:szCs w:val="20"/>
                <w:lang w:eastAsia="es-CO"/>
              </w:rPr>
              <w:t>AGOSTO 30 DE 2014</w:t>
            </w:r>
          </w:p>
        </w:tc>
      </w:tr>
      <w:tr w:rsidR="00146A58" w:rsidRPr="004045A8" w:rsidTr="006C3703">
        <w:trPr>
          <w:trHeight w:val="600"/>
        </w:trPr>
        <w:tc>
          <w:tcPr>
            <w:tcW w:w="2694" w:type="dxa"/>
            <w:gridSpan w:val="2"/>
            <w:vMerge/>
            <w:tcBorders>
              <w:top w:val="single" w:sz="8" w:space="0" w:color="auto"/>
              <w:left w:val="single" w:sz="8" w:space="0" w:color="auto"/>
              <w:bottom w:val="single" w:sz="4" w:space="0" w:color="auto"/>
              <w:right w:val="single" w:sz="8" w:space="0" w:color="000000"/>
            </w:tcBorders>
            <w:vAlign w:val="center"/>
            <w:hideMark/>
          </w:tcPr>
          <w:p w:rsidR="00146A58" w:rsidRPr="004045A8" w:rsidRDefault="00146A58" w:rsidP="00F81982">
            <w:pPr>
              <w:spacing w:line="240" w:lineRule="auto"/>
              <w:rPr>
                <w:rFonts w:ascii="Arial" w:eastAsia="Times New Roman" w:hAnsi="Arial" w:cs="Arial"/>
                <w:b/>
                <w:bCs/>
                <w:color w:val="000000"/>
                <w:sz w:val="20"/>
                <w:szCs w:val="20"/>
                <w:lang w:eastAsia="es-CO"/>
              </w:rPr>
            </w:pPr>
          </w:p>
        </w:tc>
        <w:tc>
          <w:tcPr>
            <w:tcW w:w="1570" w:type="dxa"/>
            <w:tcBorders>
              <w:top w:val="nil"/>
              <w:left w:val="nil"/>
              <w:bottom w:val="single" w:sz="4" w:space="0" w:color="auto"/>
              <w:right w:val="single" w:sz="4" w:space="0" w:color="auto"/>
            </w:tcBorders>
            <w:shd w:val="clear" w:color="auto" w:fill="A20000"/>
            <w:vAlign w:val="bottom"/>
            <w:hideMark/>
          </w:tcPr>
          <w:p w:rsidR="00146A58" w:rsidRPr="004045A8" w:rsidRDefault="00146A58"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APROPIACIÓN VIGENTE</w:t>
            </w:r>
            <w:r w:rsidR="0000670A" w:rsidRPr="004045A8">
              <w:rPr>
                <w:rFonts w:ascii="Arial" w:eastAsia="Times New Roman" w:hAnsi="Arial" w:cs="Arial"/>
                <w:b/>
                <w:bCs/>
                <w:color w:val="FFFFFF"/>
                <w:sz w:val="20"/>
                <w:szCs w:val="20"/>
                <w:lang w:eastAsia="es-CO"/>
              </w:rPr>
              <w:t>*</w:t>
            </w:r>
          </w:p>
        </w:tc>
        <w:tc>
          <w:tcPr>
            <w:tcW w:w="1197" w:type="dxa"/>
            <w:tcBorders>
              <w:top w:val="nil"/>
              <w:left w:val="nil"/>
              <w:bottom w:val="single" w:sz="4" w:space="0" w:color="auto"/>
              <w:right w:val="single" w:sz="4" w:space="0" w:color="auto"/>
            </w:tcBorders>
            <w:shd w:val="clear" w:color="auto" w:fill="A20000"/>
            <w:vAlign w:val="bottom"/>
            <w:hideMark/>
          </w:tcPr>
          <w:p w:rsidR="00146A58" w:rsidRPr="004045A8" w:rsidRDefault="00146A58"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CDP</w:t>
            </w:r>
          </w:p>
        </w:tc>
        <w:tc>
          <w:tcPr>
            <w:tcW w:w="1552" w:type="dxa"/>
            <w:tcBorders>
              <w:top w:val="nil"/>
              <w:left w:val="nil"/>
              <w:bottom w:val="single" w:sz="4" w:space="0" w:color="auto"/>
              <w:right w:val="single" w:sz="4" w:space="0" w:color="auto"/>
            </w:tcBorders>
            <w:shd w:val="clear" w:color="auto" w:fill="A20000"/>
            <w:vAlign w:val="bottom"/>
            <w:hideMark/>
          </w:tcPr>
          <w:p w:rsidR="00146A58" w:rsidRPr="004045A8" w:rsidRDefault="00146A58"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APROPIACIÓN DISPONIBLE</w:t>
            </w:r>
          </w:p>
        </w:tc>
        <w:tc>
          <w:tcPr>
            <w:tcW w:w="1641" w:type="dxa"/>
            <w:tcBorders>
              <w:top w:val="nil"/>
              <w:left w:val="nil"/>
              <w:bottom w:val="single" w:sz="4" w:space="0" w:color="auto"/>
              <w:right w:val="single" w:sz="4" w:space="0" w:color="auto"/>
            </w:tcBorders>
            <w:shd w:val="clear" w:color="auto" w:fill="A20000"/>
            <w:vAlign w:val="bottom"/>
            <w:hideMark/>
          </w:tcPr>
          <w:p w:rsidR="00146A58" w:rsidRPr="004045A8" w:rsidRDefault="00146A58"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COMPROMISO</w:t>
            </w:r>
          </w:p>
        </w:tc>
        <w:tc>
          <w:tcPr>
            <w:tcW w:w="1530" w:type="dxa"/>
            <w:tcBorders>
              <w:top w:val="nil"/>
              <w:left w:val="nil"/>
              <w:bottom w:val="single" w:sz="4" w:space="0" w:color="auto"/>
              <w:right w:val="single" w:sz="4" w:space="0" w:color="auto"/>
            </w:tcBorders>
            <w:shd w:val="clear" w:color="auto" w:fill="A20000"/>
            <w:vAlign w:val="bottom"/>
            <w:hideMark/>
          </w:tcPr>
          <w:p w:rsidR="00146A58" w:rsidRPr="004045A8" w:rsidRDefault="00146A58"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OBLIGACIÓN</w:t>
            </w:r>
          </w:p>
        </w:tc>
        <w:tc>
          <w:tcPr>
            <w:tcW w:w="914" w:type="dxa"/>
            <w:tcBorders>
              <w:top w:val="nil"/>
              <w:left w:val="nil"/>
              <w:bottom w:val="single" w:sz="4" w:space="0" w:color="auto"/>
              <w:right w:val="single" w:sz="8" w:space="0" w:color="auto"/>
            </w:tcBorders>
            <w:shd w:val="clear" w:color="auto" w:fill="A20000"/>
            <w:vAlign w:val="bottom"/>
            <w:hideMark/>
          </w:tcPr>
          <w:p w:rsidR="00146A58" w:rsidRPr="004045A8" w:rsidRDefault="00146A58"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PAGO</w:t>
            </w:r>
          </w:p>
        </w:tc>
      </w:tr>
      <w:tr w:rsidR="006C3703" w:rsidRPr="004045A8" w:rsidTr="006C37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A-1</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SERVICIOS PERSONALES</w:t>
            </w:r>
          </w:p>
        </w:tc>
        <w:tc>
          <w:tcPr>
            <w:tcW w:w="1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17.696   </w:t>
            </w:r>
          </w:p>
        </w:tc>
        <w:tc>
          <w:tcPr>
            <w:tcW w:w="11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17.520   </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176   </w:t>
            </w:r>
          </w:p>
        </w:tc>
        <w:tc>
          <w:tcPr>
            <w:tcW w:w="16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11.898   </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11.167   </w:t>
            </w:r>
          </w:p>
        </w:tc>
        <w:tc>
          <w:tcPr>
            <w:tcW w:w="91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11.116   </w:t>
            </w:r>
          </w:p>
        </w:tc>
      </w:tr>
      <w:tr w:rsidR="006C3703" w:rsidRPr="004045A8" w:rsidTr="006C37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A-2</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GASTOS GENERALES</w:t>
            </w:r>
          </w:p>
        </w:tc>
        <w:tc>
          <w:tcPr>
            <w:tcW w:w="1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3.580   </w:t>
            </w:r>
          </w:p>
        </w:tc>
        <w:tc>
          <w:tcPr>
            <w:tcW w:w="11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2.706   </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874   </w:t>
            </w:r>
          </w:p>
        </w:tc>
        <w:tc>
          <w:tcPr>
            <w:tcW w:w="16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2.345   </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1.738   </w:t>
            </w:r>
          </w:p>
        </w:tc>
        <w:tc>
          <w:tcPr>
            <w:tcW w:w="91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1.738   </w:t>
            </w:r>
          </w:p>
        </w:tc>
      </w:tr>
      <w:tr w:rsidR="006C3703" w:rsidRPr="004045A8" w:rsidTr="006C37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A-3</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TRANSFERENCIAS</w:t>
            </w:r>
          </w:p>
        </w:tc>
        <w:tc>
          <w:tcPr>
            <w:tcW w:w="1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4.325   </w:t>
            </w:r>
          </w:p>
        </w:tc>
        <w:tc>
          <w:tcPr>
            <w:tcW w:w="11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3.900   </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425   </w:t>
            </w:r>
          </w:p>
        </w:tc>
        <w:tc>
          <w:tcPr>
            <w:tcW w:w="16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c>
          <w:tcPr>
            <w:tcW w:w="91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r>
      <w:tr w:rsidR="006C3703" w:rsidRPr="004045A8" w:rsidTr="006C3703">
        <w:trPr>
          <w:trHeight w:val="315"/>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C-630</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INVERSIÓN</w:t>
            </w:r>
          </w:p>
        </w:tc>
        <w:tc>
          <w:tcPr>
            <w:tcW w:w="15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1.000.000   </w:t>
            </w:r>
          </w:p>
        </w:tc>
        <w:tc>
          <w:tcPr>
            <w:tcW w:w="11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1.000.000   </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c>
          <w:tcPr>
            <w:tcW w:w="16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1.000.000   </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c>
          <w:tcPr>
            <w:tcW w:w="91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6A58" w:rsidRPr="004045A8" w:rsidRDefault="00146A58"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r>
      <w:tr w:rsidR="00146A58" w:rsidRPr="004045A8" w:rsidTr="006C3703">
        <w:trPr>
          <w:trHeight w:val="315"/>
        </w:trPr>
        <w:tc>
          <w:tcPr>
            <w:tcW w:w="2694" w:type="dxa"/>
            <w:gridSpan w:val="2"/>
            <w:tcBorders>
              <w:top w:val="single" w:sz="4" w:space="0" w:color="auto"/>
              <w:left w:val="single" w:sz="8" w:space="0" w:color="auto"/>
              <w:bottom w:val="single" w:sz="8" w:space="0" w:color="auto"/>
              <w:right w:val="single" w:sz="8" w:space="0" w:color="000000"/>
            </w:tcBorders>
            <w:shd w:val="clear" w:color="000000" w:fill="7F7F7F"/>
            <w:noWrap/>
            <w:vAlign w:val="bottom"/>
            <w:hideMark/>
          </w:tcPr>
          <w:p w:rsidR="00146A58" w:rsidRPr="004045A8" w:rsidRDefault="00146A58" w:rsidP="00F81982">
            <w:pPr>
              <w:spacing w:after="0"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w:t>
            </w:r>
          </w:p>
        </w:tc>
        <w:tc>
          <w:tcPr>
            <w:tcW w:w="1570" w:type="dxa"/>
            <w:tcBorders>
              <w:top w:val="single" w:sz="4" w:space="0" w:color="auto"/>
              <w:left w:val="nil"/>
              <w:bottom w:val="single" w:sz="8" w:space="0" w:color="auto"/>
              <w:right w:val="single" w:sz="4" w:space="0" w:color="auto"/>
            </w:tcBorders>
            <w:shd w:val="clear" w:color="auto" w:fill="A20000"/>
            <w:noWrap/>
            <w:vAlign w:val="bottom"/>
            <w:hideMark/>
          </w:tcPr>
          <w:p w:rsidR="00146A58" w:rsidRPr="004045A8" w:rsidRDefault="00146A58"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1.025.601   </w:t>
            </w:r>
          </w:p>
        </w:tc>
        <w:tc>
          <w:tcPr>
            <w:tcW w:w="1197" w:type="dxa"/>
            <w:tcBorders>
              <w:top w:val="single" w:sz="4" w:space="0" w:color="auto"/>
              <w:left w:val="nil"/>
              <w:bottom w:val="single" w:sz="8" w:space="0" w:color="auto"/>
              <w:right w:val="single" w:sz="4" w:space="0" w:color="auto"/>
            </w:tcBorders>
            <w:shd w:val="clear" w:color="auto" w:fill="A20000"/>
            <w:noWrap/>
            <w:vAlign w:val="bottom"/>
            <w:hideMark/>
          </w:tcPr>
          <w:p w:rsidR="00146A58" w:rsidRPr="004045A8" w:rsidRDefault="00146A58"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1.024.126   </w:t>
            </w:r>
          </w:p>
        </w:tc>
        <w:tc>
          <w:tcPr>
            <w:tcW w:w="1552" w:type="dxa"/>
            <w:tcBorders>
              <w:top w:val="single" w:sz="4" w:space="0" w:color="auto"/>
              <w:left w:val="nil"/>
              <w:bottom w:val="single" w:sz="8" w:space="0" w:color="auto"/>
              <w:right w:val="single" w:sz="4" w:space="0" w:color="auto"/>
            </w:tcBorders>
            <w:shd w:val="clear" w:color="auto" w:fill="A20000"/>
            <w:noWrap/>
            <w:vAlign w:val="bottom"/>
            <w:hideMark/>
          </w:tcPr>
          <w:p w:rsidR="00146A58" w:rsidRPr="004045A8" w:rsidRDefault="00146A58"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1.475   </w:t>
            </w:r>
          </w:p>
        </w:tc>
        <w:tc>
          <w:tcPr>
            <w:tcW w:w="1641" w:type="dxa"/>
            <w:tcBorders>
              <w:top w:val="single" w:sz="4" w:space="0" w:color="auto"/>
              <w:left w:val="nil"/>
              <w:bottom w:val="single" w:sz="8" w:space="0" w:color="auto"/>
              <w:right w:val="single" w:sz="4" w:space="0" w:color="auto"/>
            </w:tcBorders>
            <w:shd w:val="clear" w:color="auto" w:fill="A20000"/>
            <w:noWrap/>
            <w:vAlign w:val="bottom"/>
            <w:hideMark/>
          </w:tcPr>
          <w:p w:rsidR="00146A58" w:rsidRPr="004045A8" w:rsidRDefault="00146A58"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1.014.243   </w:t>
            </w:r>
          </w:p>
        </w:tc>
        <w:tc>
          <w:tcPr>
            <w:tcW w:w="1530" w:type="dxa"/>
            <w:tcBorders>
              <w:top w:val="single" w:sz="4" w:space="0" w:color="auto"/>
              <w:left w:val="nil"/>
              <w:bottom w:val="single" w:sz="8" w:space="0" w:color="auto"/>
              <w:right w:val="single" w:sz="4" w:space="0" w:color="auto"/>
            </w:tcBorders>
            <w:shd w:val="clear" w:color="auto" w:fill="A20000"/>
            <w:noWrap/>
            <w:vAlign w:val="bottom"/>
            <w:hideMark/>
          </w:tcPr>
          <w:p w:rsidR="00146A58" w:rsidRPr="004045A8" w:rsidRDefault="00146A58"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12.905   </w:t>
            </w:r>
          </w:p>
        </w:tc>
        <w:tc>
          <w:tcPr>
            <w:tcW w:w="914" w:type="dxa"/>
            <w:tcBorders>
              <w:top w:val="single" w:sz="4" w:space="0" w:color="auto"/>
              <w:left w:val="nil"/>
              <w:bottom w:val="single" w:sz="8" w:space="0" w:color="auto"/>
              <w:right w:val="single" w:sz="8" w:space="0" w:color="auto"/>
            </w:tcBorders>
            <w:shd w:val="clear" w:color="auto" w:fill="A20000"/>
            <w:noWrap/>
            <w:vAlign w:val="bottom"/>
            <w:hideMark/>
          </w:tcPr>
          <w:p w:rsidR="00146A58" w:rsidRPr="004045A8" w:rsidRDefault="00146A58" w:rsidP="00F81982">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12.855   </w:t>
            </w:r>
          </w:p>
        </w:tc>
      </w:tr>
    </w:tbl>
    <w:p w:rsidR="007B3F43" w:rsidRPr="004045A8" w:rsidRDefault="00146A58" w:rsidP="00F81982">
      <w:pPr>
        <w:spacing w:after="0" w:line="240" w:lineRule="auto"/>
        <w:jc w:val="both"/>
        <w:rPr>
          <w:rFonts w:ascii="Arial" w:hAnsi="Arial" w:cs="Arial"/>
          <w:sz w:val="20"/>
          <w:szCs w:val="20"/>
          <w:shd w:val="clear" w:color="auto" w:fill="FFFFFF"/>
        </w:rPr>
      </w:pPr>
      <w:r w:rsidRPr="004045A8">
        <w:rPr>
          <w:rFonts w:ascii="Arial" w:hAnsi="Arial" w:cs="Arial"/>
          <w:sz w:val="20"/>
          <w:szCs w:val="20"/>
          <w:shd w:val="clear" w:color="auto" w:fill="FFFFFF"/>
        </w:rPr>
        <w:t xml:space="preserve">Fuente: Equipo de Trabajo de Gestión Financiera </w:t>
      </w:r>
    </w:p>
    <w:p w:rsidR="005A5EC4" w:rsidRDefault="005A5EC4" w:rsidP="00F81982">
      <w:pPr>
        <w:pStyle w:val="Standard"/>
        <w:jc w:val="both"/>
        <w:rPr>
          <w:rFonts w:ascii="Arial" w:hAnsi="Arial" w:cs="Arial"/>
          <w:b/>
          <w:sz w:val="20"/>
          <w:szCs w:val="20"/>
          <w:lang w:val="es-CO"/>
        </w:rPr>
      </w:pPr>
    </w:p>
    <w:p w:rsidR="007B3F43" w:rsidRPr="004045A8" w:rsidRDefault="0000670A" w:rsidP="00F81982">
      <w:pPr>
        <w:pStyle w:val="Standard"/>
        <w:jc w:val="both"/>
        <w:rPr>
          <w:rFonts w:ascii="Arial" w:hAnsi="Arial" w:cs="Arial"/>
          <w:sz w:val="20"/>
          <w:szCs w:val="20"/>
          <w:lang w:val="es-CO"/>
        </w:rPr>
      </w:pPr>
      <w:r w:rsidRPr="004045A8">
        <w:rPr>
          <w:rFonts w:ascii="Arial" w:hAnsi="Arial" w:cs="Arial"/>
          <w:b/>
          <w:sz w:val="20"/>
          <w:szCs w:val="20"/>
          <w:lang w:val="es-CO"/>
        </w:rPr>
        <w:t>Nota</w:t>
      </w:r>
      <w:r w:rsidR="007B3F43" w:rsidRPr="004045A8">
        <w:rPr>
          <w:rFonts w:ascii="Arial" w:hAnsi="Arial" w:cs="Arial"/>
          <w:b/>
          <w:color w:val="C00000"/>
          <w:sz w:val="20"/>
          <w:szCs w:val="20"/>
          <w:lang w:val="es-CO"/>
        </w:rPr>
        <w:t>*</w:t>
      </w:r>
      <w:r w:rsidRPr="004045A8">
        <w:rPr>
          <w:rFonts w:ascii="Arial" w:hAnsi="Arial" w:cs="Arial"/>
          <w:b/>
          <w:sz w:val="20"/>
          <w:szCs w:val="20"/>
          <w:lang w:val="es-CO"/>
        </w:rPr>
        <w:t xml:space="preserve">: </w:t>
      </w:r>
      <w:r w:rsidR="007B3F43" w:rsidRPr="004045A8">
        <w:rPr>
          <w:rFonts w:ascii="Arial" w:hAnsi="Arial" w:cs="Arial"/>
          <w:sz w:val="20"/>
          <w:szCs w:val="20"/>
          <w:lang w:val="es-CO"/>
        </w:rPr>
        <w:t>La apropiación vigente corresponde a la apropiación inicial más el resultado de los traslados presupuestales internos aprobados por el MHCP al mes de agosto de 2014.</w:t>
      </w:r>
    </w:p>
    <w:p w:rsidR="00146A58" w:rsidRDefault="00146A58" w:rsidP="00F81982">
      <w:pPr>
        <w:spacing w:after="0" w:line="240" w:lineRule="auto"/>
        <w:jc w:val="both"/>
        <w:rPr>
          <w:rFonts w:ascii="Arial" w:hAnsi="Arial" w:cs="Arial"/>
          <w:color w:val="222222"/>
          <w:sz w:val="20"/>
          <w:szCs w:val="20"/>
          <w:shd w:val="clear" w:color="auto" w:fill="FFFFFF"/>
        </w:rPr>
      </w:pPr>
    </w:p>
    <w:p w:rsidR="00534179" w:rsidRDefault="00534179" w:rsidP="00F81982">
      <w:pPr>
        <w:spacing w:after="0" w:line="240" w:lineRule="auto"/>
        <w:jc w:val="both"/>
        <w:rPr>
          <w:rFonts w:ascii="Arial" w:hAnsi="Arial" w:cs="Arial"/>
          <w:color w:val="222222"/>
          <w:sz w:val="20"/>
          <w:szCs w:val="20"/>
          <w:shd w:val="clear" w:color="auto" w:fill="FFFFFF"/>
        </w:rPr>
      </w:pPr>
    </w:p>
    <w:p w:rsidR="00534179" w:rsidRPr="004045A8" w:rsidRDefault="00534179" w:rsidP="00F81982">
      <w:pPr>
        <w:spacing w:after="0" w:line="240" w:lineRule="auto"/>
        <w:jc w:val="both"/>
        <w:rPr>
          <w:rFonts w:ascii="Arial" w:hAnsi="Arial" w:cs="Arial"/>
          <w:color w:val="222222"/>
          <w:sz w:val="20"/>
          <w:szCs w:val="20"/>
          <w:shd w:val="clear" w:color="auto" w:fill="FFFFFF"/>
        </w:rPr>
      </w:pPr>
    </w:p>
    <w:p w:rsidR="002B68AD" w:rsidRPr="004045A8" w:rsidRDefault="00146A58" w:rsidP="00F81982">
      <w:pPr>
        <w:pStyle w:val="Standard"/>
        <w:ind w:right="-518"/>
        <w:jc w:val="both"/>
        <w:rPr>
          <w:rFonts w:ascii="Arial" w:hAnsi="Arial" w:cs="Arial"/>
          <w:sz w:val="20"/>
          <w:szCs w:val="20"/>
          <w:lang w:val="es-CO"/>
        </w:rPr>
      </w:pPr>
      <w:r w:rsidRPr="004045A8">
        <w:rPr>
          <w:rFonts w:ascii="Arial" w:hAnsi="Arial" w:cs="Arial"/>
          <w:sz w:val="20"/>
          <w:szCs w:val="20"/>
          <w:lang w:val="es-CO"/>
        </w:rPr>
        <w:t>Para el cierre de la vigencia 2014, la ejecución presupuestal fue del 99.64%, teniendo en cuenta que el Ministerio de Haci</w:t>
      </w:r>
      <w:r w:rsidR="002E08A3" w:rsidRPr="004045A8">
        <w:rPr>
          <w:rFonts w:ascii="Arial" w:hAnsi="Arial" w:cs="Arial"/>
          <w:sz w:val="20"/>
          <w:szCs w:val="20"/>
          <w:lang w:val="es-CO"/>
        </w:rPr>
        <w:t>enda y Crédito Público</w:t>
      </w:r>
      <w:r w:rsidR="002B68AD" w:rsidRPr="004045A8">
        <w:rPr>
          <w:rFonts w:ascii="Arial" w:hAnsi="Arial" w:cs="Arial"/>
          <w:sz w:val="20"/>
          <w:szCs w:val="20"/>
          <w:lang w:val="es-CO"/>
        </w:rPr>
        <w:t>,</w:t>
      </w:r>
      <w:r w:rsidR="002E08A3" w:rsidRPr="004045A8">
        <w:rPr>
          <w:rFonts w:ascii="Arial" w:hAnsi="Arial" w:cs="Arial"/>
          <w:sz w:val="20"/>
          <w:szCs w:val="20"/>
          <w:lang w:val="es-CO"/>
        </w:rPr>
        <w:t xml:space="preserve"> mediante la</w:t>
      </w:r>
      <w:r w:rsidR="00D941B2" w:rsidRPr="004045A8">
        <w:rPr>
          <w:rFonts w:ascii="Arial" w:hAnsi="Arial" w:cs="Arial"/>
          <w:sz w:val="20"/>
          <w:szCs w:val="20"/>
          <w:lang w:val="es-CO"/>
        </w:rPr>
        <w:t xml:space="preserve"> R</w:t>
      </w:r>
      <w:r w:rsidRPr="004045A8">
        <w:rPr>
          <w:rFonts w:ascii="Arial" w:hAnsi="Arial" w:cs="Arial"/>
          <w:sz w:val="20"/>
          <w:szCs w:val="20"/>
          <w:lang w:val="es-CO"/>
        </w:rPr>
        <w:t>esolución 4261 del 25 de noviembre de 2014, asigno a la Entidad el valor de $755 millone</w:t>
      </w:r>
      <w:r w:rsidR="002B68AD" w:rsidRPr="004045A8">
        <w:rPr>
          <w:rFonts w:ascii="Arial" w:hAnsi="Arial" w:cs="Arial"/>
          <w:sz w:val="20"/>
          <w:szCs w:val="20"/>
          <w:lang w:val="es-CO"/>
        </w:rPr>
        <w:t>s.</w:t>
      </w:r>
    </w:p>
    <w:p w:rsidR="002B68AD" w:rsidRPr="004045A8" w:rsidRDefault="002B68AD" w:rsidP="00F81982">
      <w:pPr>
        <w:pStyle w:val="Standard"/>
        <w:ind w:right="-518"/>
        <w:jc w:val="both"/>
        <w:rPr>
          <w:rFonts w:ascii="Arial" w:hAnsi="Arial" w:cs="Arial"/>
          <w:sz w:val="20"/>
          <w:szCs w:val="20"/>
          <w:lang w:val="es-CO"/>
        </w:rPr>
      </w:pPr>
    </w:p>
    <w:p w:rsidR="00D941B2" w:rsidRPr="004045A8" w:rsidRDefault="00D941B2" w:rsidP="00F81982">
      <w:pPr>
        <w:pStyle w:val="Standard"/>
        <w:ind w:right="-518"/>
        <w:jc w:val="both"/>
        <w:rPr>
          <w:rFonts w:ascii="Arial" w:hAnsi="Arial" w:cs="Arial"/>
          <w:sz w:val="20"/>
          <w:szCs w:val="20"/>
          <w:lang w:val="es-CO"/>
        </w:rPr>
      </w:pPr>
      <w:r w:rsidRPr="004045A8">
        <w:rPr>
          <w:rFonts w:ascii="Arial" w:hAnsi="Arial" w:cs="Arial"/>
          <w:sz w:val="20"/>
          <w:szCs w:val="20"/>
          <w:lang w:val="es-CO"/>
        </w:rPr>
        <w:t>En el siguiente cuadro se muestra la ejecución presupuestal del 99.64%,</w:t>
      </w:r>
      <w:r w:rsidR="002E08A3" w:rsidRPr="004045A8">
        <w:rPr>
          <w:rFonts w:ascii="Arial" w:hAnsi="Arial" w:cs="Arial"/>
          <w:sz w:val="20"/>
          <w:szCs w:val="20"/>
          <w:lang w:val="es-CO"/>
        </w:rPr>
        <w:t xml:space="preserve"> antes enunciada</w:t>
      </w:r>
      <w:r w:rsidRPr="004045A8">
        <w:rPr>
          <w:rFonts w:ascii="Arial" w:hAnsi="Arial" w:cs="Arial"/>
          <w:sz w:val="20"/>
          <w:szCs w:val="20"/>
          <w:lang w:val="es-CO"/>
        </w:rPr>
        <w:t>:</w:t>
      </w:r>
    </w:p>
    <w:p w:rsidR="005A7E74" w:rsidRPr="004045A8" w:rsidRDefault="005A7E74" w:rsidP="00F81982">
      <w:pPr>
        <w:spacing w:after="0" w:line="240" w:lineRule="auto"/>
        <w:jc w:val="both"/>
        <w:rPr>
          <w:rFonts w:ascii="Arial" w:hAnsi="Arial" w:cs="Arial"/>
          <w:color w:val="222222"/>
          <w:sz w:val="20"/>
          <w:szCs w:val="20"/>
          <w:shd w:val="clear" w:color="auto" w:fill="FFFFFF"/>
        </w:rPr>
      </w:pPr>
    </w:p>
    <w:p w:rsidR="00C474BC" w:rsidRDefault="00C474BC" w:rsidP="00F81982">
      <w:pPr>
        <w:spacing w:after="0" w:line="240" w:lineRule="auto"/>
        <w:jc w:val="both"/>
        <w:rPr>
          <w:rFonts w:ascii="Arial" w:hAnsi="Arial" w:cs="Arial"/>
          <w:color w:val="222222"/>
          <w:sz w:val="20"/>
          <w:szCs w:val="20"/>
          <w:shd w:val="clear" w:color="auto" w:fill="FFFFFF"/>
        </w:rPr>
      </w:pPr>
    </w:p>
    <w:p w:rsidR="005A5EC4" w:rsidRDefault="005A5EC4" w:rsidP="00F81982">
      <w:pPr>
        <w:spacing w:after="0" w:line="240" w:lineRule="auto"/>
        <w:jc w:val="both"/>
        <w:rPr>
          <w:rFonts w:ascii="Arial" w:hAnsi="Arial" w:cs="Arial"/>
          <w:color w:val="222222"/>
          <w:sz w:val="20"/>
          <w:szCs w:val="20"/>
          <w:shd w:val="clear" w:color="auto" w:fill="FFFFFF"/>
        </w:rPr>
      </w:pPr>
    </w:p>
    <w:p w:rsidR="005A5EC4" w:rsidRDefault="005A5EC4" w:rsidP="00F81982">
      <w:pPr>
        <w:spacing w:after="0" w:line="240" w:lineRule="auto"/>
        <w:jc w:val="both"/>
        <w:rPr>
          <w:rFonts w:ascii="Arial" w:hAnsi="Arial" w:cs="Arial"/>
          <w:color w:val="222222"/>
          <w:sz w:val="20"/>
          <w:szCs w:val="20"/>
          <w:shd w:val="clear" w:color="auto" w:fill="FFFFFF"/>
        </w:rPr>
      </w:pPr>
    </w:p>
    <w:p w:rsidR="005A5EC4" w:rsidRDefault="005A5EC4" w:rsidP="00F81982">
      <w:pPr>
        <w:spacing w:after="0" w:line="240" w:lineRule="auto"/>
        <w:jc w:val="both"/>
        <w:rPr>
          <w:rFonts w:ascii="Arial" w:hAnsi="Arial" w:cs="Arial"/>
          <w:color w:val="222222"/>
          <w:sz w:val="20"/>
          <w:szCs w:val="20"/>
          <w:shd w:val="clear" w:color="auto" w:fill="FFFFFF"/>
        </w:rPr>
      </w:pPr>
    </w:p>
    <w:p w:rsidR="005A5EC4" w:rsidRDefault="005A5EC4" w:rsidP="00F81982">
      <w:pPr>
        <w:spacing w:after="0" w:line="240" w:lineRule="auto"/>
        <w:jc w:val="both"/>
        <w:rPr>
          <w:rFonts w:ascii="Arial" w:hAnsi="Arial" w:cs="Arial"/>
          <w:color w:val="222222"/>
          <w:sz w:val="20"/>
          <w:szCs w:val="20"/>
          <w:shd w:val="clear" w:color="auto" w:fill="FFFFFF"/>
        </w:rPr>
      </w:pPr>
    </w:p>
    <w:p w:rsidR="005A5EC4" w:rsidRDefault="005A5EC4" w:rsidP="00F81982">
      <w:pPr>
        <w:spacing w:after="0" w:line="240" w:lineRule="auto"/>
        <w:jc w:val="both"/>
        <w:rPr>
          <w:rFonts w:ascii="Arial" w:hAnsi="Arial" w:cs="Arial"/>
          <w:color w:val="222222"/>
          <w:sz w:val="20"/>
          <w:szCs w:val="20"/>
          <w:shd w:val="clear" w:color="auto" w:fill="FFFFFF"/>
        </w:rPr>
      </w:pPr>
    </w:p>
    <w:p w:rsidR="005A5EC4" w:rsidRDefault="005A5EC4" w:rsidP="00F81982">
      <w:pPr>
        <w:spacing w:after="0" w:line="240" w:lineRule="auto"/>
        <w:jc w:val="both"/>
        <w:rPr>
          <w:rFonts w:ascii="Arial" w:hAnsi="Arial" w:cs="Arial"/>
          <w:color w:val="222222"/>
          <w:sz w:val="20"/>
          <w:szCs w:val="20"/>
          <w:shd w:val="clear" w:color="auto" w:fill="FFFFFF"/>
        </w:rPr>
      </w:pPr>
    </w:p>
    <w:p w:rsidR="005A5EC4" w:rsidRDefault="005A5EC4" w:rsidP="00F81982">
      <w:pPr>
        <w:spacing w:after="0" w:line="240" w:lineRule="auto"/>
        <w:jc w:val="both"/>
        <w:rPr>
          <w:rFonts w:ascii="Arial" w:hAnsi="Arial" w:cs="Arial"/>
          <w:color w:val="222222"/>
          <w:sz w:val="20"/>
          <w:szCs w:val="20"/>
          <w:shd w:val="clear" w:color="auto" w:fill="FFFFFF"/>
        </w:rPr>
      </w:pPr>
    </w:p>
    <w:p w:rsidR="005A5EC4" w:rsidRDefault="005A5EC4" w:rsidP="00F81982">
      <w:pPr>
        <w:spacing w:after="0" w:line="240" w:lineRule="auto"/>
        <w:jc w:val="both"/>
        <w:rPr>
          <w:rFonts w:ascii="Arial" w:hAnsi="Arial" w:cs="Arial"/>
          <w:color w:val="222222"/>
          <w:sz w:val="20"/>
          <w:szCs w:val="20"/>
          <w:shd w:val="clear" w:color="auto" w:fill="FFFFFF"/>
        </w:rPr>
      </w:pPr>
    </w:p>
    <w:p w:rsidR="005A5EC4" w:rsidRDefault="005A5EC4" w:rsidP="00F81982">
      <w:pPr>
        <w:spacing w:after="0" w:line="240" w:lineRule="auto"/>
        <w:jc w:val="both"/>
        <w:rPr>
          <w:rFonts w:ascii="Arial" w:hAnsi="Arial" w:cs="Arial"/>
          <w:color w:val="222222"/>
          <w:sz w:val="20"/>
          <w:szCs w:val="20"/>
          <w:shd w:val="clear" w:color="auto" w:fill="FFFFFF"/>
        </w:rPr>
      </w:pPr>
    </w:p>
    <w:p w:rsidR="005A5EC4" w:rsidRDefault="005A5EC4" w:rsidP="00F81982">
      <w:pPr>
        <w:spacing w:after="0" w:line="240" w:lineRule="auto"/>
        <w:jc w:val="both"/>
        <w:rPr>
          <w:rFonts w:ascii="Arial" w:hAnsi="Arial" w:cs="Arial"/>
          <w:color w:val="222222"/>
          <w:sz w:val="20"/>
          <w:szCs w:val="20"/>
          <w:shd w:val="clear" w:color="auto" w:fill="FFFFFF"/>
        </w:rPr>
      </w:pPr>
    </w:p>
    <w:p w:rsidR="00534179" w:rsidRPr="004045A8" w:rsidRDefault="00534179" w:rsidP="00F81982">
      <w:pPr>
        <w:spacing w:after="0" w:line="240" w:lineRule="auto"/>
        <w:jc w:val="both"/>
        <w:rPr>
          <w:rFonts w:ascii="Arial" w:hAnsi="Arial" w:cs="Arial"/>
          <w:color w:val="222222"/>
          <w:sz w:val="20"/>
          <w:szCs w:val="20"/>
          <w:shd w:val="clear" w:color="auto" w:fill="FFFFFF"/>
        </w:rPr>
      </w:pPr>
    </w:p>
    <w:p w:rsidR="00CF1FBB" w:rsidRPr="004045A8" w:rsidRDefault="00146A58"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 No. 15</w:t>
      </w:r>
    </w:p>
    <w:p w:rsidR="00AA2186" w:rsidRPr="004045A8" w:rsidRDefault="00AA2186"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EJECUCIÓN PRESUPUESTAL A DICIEMBRE DE 2014</w:t>
      </w:r>
    </w:p>
    <w:p w:rsidR="00AA2186" w:rsidRPr="004045A8" w:rsidRDefault="00AA2186" w:rsidP="00F81982">
      <w:pPr>
        <w:pStyle w:val="Standard"/>
        <w:jc w:val="both"/>
        <w:rPr>
          <w:rFonts w:ascii="Arial" w:hAnsi="Arial" w:cs="Arial"/>
          <w:b/>
          <w:sz w:val="20"/>
          <w:szCs w:val="20"/>
          <w:lang w:val="es-CO"/>
        </w:rPr>
      </w:pPr>
    </w:p>
    <w:tbl>
      <w:tblPr>
        <w:tblpPr w:leftFromText="141" w:rightFromText="141" w:vertAnchor="text" w:horzAnchor="margin" w:tblpXSpec="center" w:tblpY="167"/>
        <w:tblW w:w="10803" w:type="dxa"/>
        <w:tblCellMar>
          <w:left w:w="70" w:type="dxa"/>
          <w:right w:w="70" w:type="dxa"/>
        </w:tblCellMar>
        <w:tblLook w:val="04A0" w:firstRow="1" w:lastRow="0" w:firstColumn="1" w:lastColumn="0" w:noHBand="0" w:noVBand="1"/>
      </w:tblPr>
      <w:tblGrid>
        <w:gridCol w:w="807"/>
        <w:gridCol w:w="1985"/>
        <w:gridCol w:w="1552"/>
        <w:gridCol w:w="1552"/>
        <w:gridCol w:w="1307"/>
        <w:gridCol w:w="1200"/>
        <w:gridCol w:w="1200"/>
        <w:gridCol w:w="1200"/>
      </w:tblGrid>
      <w:tr w:rsidR="00EC17E7" w:rsidRPr="004045A8" w:rsidTr="00A16AC5">
        <w:trPr>
          <w:trHeight w:val="405"/>
        </w:trPr>
        <w:tc>
          <w:tcPr>
            <w:tcW w:w="2792" w:type="dxa"/>
            <w:gridSpan w:val="2"/>
            <w:vMerge w:val="restart"/>
            <w:tcBorders>
              <w:top w:val="single" w:sz="8" w:space="0" w:color="auto"/>
              <w:left w:val="single" w:sz="8" w:space="0" w:color="auto"/>
              <w:bottom w:val="nil"/>
              <w:right w:val="single" w:sz="8" w:space="0" w:color="000000"/>
            </w:tcBorders>
            <w:shd w:val="clear" w:color="000000" w:fill="7F7F7F"/>
            <w:noWrap/>
            <w:vAlign w:val="center"/>
            <w:hideMark/>
          </w:tcPr>
          <w:p w:rsidR="00EC17E7" w:rsidRPr="004045A8" w:rsidRDefault="00EC17E7" w:rsidP="00A16AC5">
            <w:pPr>
              <w:spacing w:after="0" w:line="240" w:lineRule="auto"/>
              <w:ind w:hanging="80"/>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RUBRO</w:t>
            </w:r>
          </w:p>
        </w:tc>
        <w:tc>
          <w:tcPr>
            <w:tcW w:w="4411" w:type="dxa"/>
            <w:gridSpan w:val="3"/>
            <w:tcBorders>
              <w:top w:val="single" w:sz="8" w:space="0" w:color="auto"/>
              <w:left w:val="nil"/>
              <w:bottom w:val="single" w:sz="8" w:space="0" w:color="auto"/>
              <w:right w:val="single" w:sz="8" w:space="0" w:color="000000"/>
            </w:tcBorders>
            <w:shd w:val="clear" w:color="000000" w:fill="7F7F7F"/>
            <w:noWrap/>
            <w:vAlign w:val="bottom"/>
            <w:hideMark/>
          </w:tcPr>
          <w:p w:rsidR="00EC17E7" w:rsidRPr="004045A8" w:rsidRDefault="00EC17E7" w:rsidP="00A16AC5">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sz w:val="20"/>
                <w:szCs w:val="20"/>
                <w:lang w:eastAsia="es-CO"/>
              </w:rPr>
              <w:t>DICIEMBRE 31 DE 2014</w:t>
            </w:r>
          </w:p>
        </w:tc>
        <w:tc>
          <w:tcPr>
            <w:tcW w:w="1200" w:type="dxa"/>
            <w:tcBorders>
              <w:top w:val="nil"/>
              <w:left w:val="nil"/>
              <w:bottom w:val="nil"/>
              <w:right w:val="nil"/>
            </w:tcBorders>
            <w:shd w:val="clear" w:color="auto" w:fill="auto"/>
            <w:noWrap/>
            <w:vAlign w:val="bottom"/>
            <w:hideMark/>
          </w:tcPr>
          <w:p w:rsidR="00EC17E7" w:rsidRPr="004045A8" w:rsidRDefault="00A16AC5" w:rsidP="00A16AC5">
            <w:pPr>
              <w:spacing w:after="0" w:line="240" w:lineRule="auto"/>
              <w:rPr>
                <w:rFonts w:ascii="Arial" w:eastAsia="Times New Roman" w:hAnsi="Arial" w:cs="Arial"/>
                <w:sz w:val="20"/>
                <w:szCs w:val="20"/>
                <w:lang w:eastAsia="es-CO"/>
              </w:rPr>
            </w:pPr>
            <w:r w:rsidRPr="004045A8">
              <w:rPr>
                <w:rFonts w:ascii="Arial" w:hAnsi="Arial" w:cs="Arial"/>
                <w:noProof/>
                <w:sz w:val="20"/>
                <w:szCs w:val="20"/>
                <w:lang w:eastAsia="es-CO"/>
              </w:rPr>
              <w:drawing>
                <wp:anchor distT="0" distB="3429" distL="114300" distR="119634" simplePos="0" relativeHeight="251830272" behindDoc="0" locked="0" layoutInCell="1" allowOverlap="1" wp14:anchorId="0E9B27F2" wp14:editId="71583724">
                  <wp:simplePos x="0" y="0"/>
                  <wp:positionH relativeFrom="column">
                    <wp:posOffset>171450</wp:posOffset>
                  </wp:positionH>
                  <wp:positionV relativeFrom="paragraph">
                    <wp:posOffset>-26035</wp:posOffset>
                  </wp:positionV>
                  <wp:extent cx="2333625" cy="1924050"/>
                  <wp:effectExtent l="0" t="0" r="9525" b="19050"/>
                  <wp:wrapNone/>
                  <wp:docPr id="19" name="Gráfico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r>
      <w:tr w:rsidR="00EC17E7" w:rsidRPr="004045A8" w:rsidTr="00A16AC5">
        <w:trPr>
          <w:trHeight w:val="323"/>
        </w:trPr>
        <w:tc>
          <w:tcPr>
            <w:tcW w:w="2792" w:type="dxa"/>
            <w:gridSpan w:val="2"/>
            <w:vMerge/>
            <w:tcBorders>
              <w:top w:val="single" w:sz="8" w:space="0" w:color="auto"/>
              <w:left w:val="single" w:sz="8" w:space="0" w:color="auto"/>
              <w:bottom w:val="single" w:sz="4" w:space="0" w:color="auto"/>
              <w:right w:val="single" w:sz="8" w:space="0" w:color="000000"/>
            </w:tcBorders>
            <w:vAlign w:val="center"/>
            <w:hideMark/>
          </w:tcPr>
          <w:p w:rsidR="00EC17E7" w:rsidRPr="004045A8" w:rsidRDefault="00EC17E7" w:rsidP="00A16AC5">
            <w:pPr>
              <w:spacing w:after="0" w:line="240" w:lineRule="auto"/>
              <w:rPr>
                <w:rFonts w:ascii="Arial" w:eastAsia="Times New Roman" w:hAnsi="Arial" w:cs="Arial"/>
                <w:b/>
                <w:bCs/>
                <w:color w:val="000000"/>
                <w:sz w:val="20"/>
                <w:szCs w:val="20"/>
                <w:lang w:eastAsia="es-CO"/>
              </w:rPr>
            </w:pPr>
          </w:p>
        </w:tc>
        <w:tc>
          <w:tcPr>
            <w:tcW w:w="1552" w:type="dxa"/>
            <w:tcBorders>
              <w:top w:val="nil"/>
              <w:left w:val="nil"/>
              <w:bottom w:val="single" w:sz="8" w:space="0" w:color="auto"/>
              <w:right w:val="single" w:sz="4" w:space="0" w:color="auto"/>
            </w:tcBorders>
            <w:shd w:val="clear" w:color="auto" w:fill="A20000"/>
            <w:vAlign w:val="bottom"/>
            <w:hideMark/>
          </w:tcPr>
          <w:p w:rsidR="00EC17E7" w:rsidRPr="004045A8" w:rsidRDefault="00EC17E7" w:rsidP="00A16AC5">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APROPIACIÓN VIGENTE</w:t>
            </w:r>
            <w:r w:rsidR="0000670A" w:rsidRPr="004045A8">
              <w:rPr>
                <w:rFonts w:ascii="Arial" w:eastAsia="Times New Roman" w:hAnsi="Arial" w:cs="Arial"/>
                <w:b/>
                <w:bCs/>
                <w:color w:val="FFFFFF"/>
                <w:sz w:val="20"/>
                <w:szCs w:val="20"/>
                <w:lang w:eastAsia="es-CO"/>
              </w:rPr>
              <w:t xml:space="preserve"> *</w:t>
            </w:r>
          </w:p>
        </w:tc>
        <w:tc>
          <w:tcPr>
            <w:tcW w:w="1552" w:type="dxa"/>
            <w:tcBorders>
              <w:top w:val="nil"/>
              <w:left w:val="nil"/>
              <w:bottom w:val="single" w:sz="8" w:space="0" w:color="auto"/>
              <w:right w:val="single" w:sz="4" w:space="0" w:color="auto"/>
            </w:tcBorders>
            <w:shd w:val="clear" w:color="auto" w:fill="A20000"/>
            <w:vAlign w:val="bottom"/>
            <w:hideMark/>
          </w:tcPr>
          <w:p w:rsidR="00EC17E7" w:rsidRPr="004045A8" w:rsidRDefault="00EC17E7" w:rsidP="00A16AC5">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COMPROMISO</w:t>
            </w:r>
          </w:p>
        </w:tc>
        <w:tc>
          <w:tcPr>
            <w:tcW w:w="1307" w:type="dxa"/>
            <w:tcBorders>
              <w:top w:val="nil"/>
              <w:left w:val="nil"/>
              <w:bottom w:val="single" w:sz="8" w:space="0" w:color="auto"/>
              <w:right w:val="single" w:sz="8" w:space="0" w:color="auto"/>
            </w:tcBorders>
            <w:shd w:val="clear" w:color="auto" w:fill="A20000"/>
            <w:vAlign w:val="bottom"/>
            <w:hideMark/>
          </w:tcPr>
          <w:p w:rsidR="00EC17E7" w:rsidRPr="004045A8" w:rsidRDefault="00EC17E7" w:rsidP="00A16AC5">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EJECUCIÓN</w:t>
            </w:r>
          </w:p>
        </w:tc>
        <w:tc>
          <w:tcPr>
            <w:tcW w:w="1200" w:type="dxa"/>
            <w:tcBorders>
              <w:top w:val="nil"/>
              <w:left w:val="nil"/>
              <w:bottom w:val="nil"/>
              <w:right w:val="nil"/>
            </w:tcBorders>
            <w:shd w:val="clear" w:color="auto" w:fill="auto"/>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c>
          <w:tcPr>
            <w:tcW w:w="1200" w:type="dxa"/>
            <w:tcBorders>
              <w:top w:val="nil"/>
              <w:left w:val="nil"/>
              <w:bottom w:val="nil"/>
              <w:right w:val="nil"/>
            </w:tcBorders>
            <w:shd w:val="clear" w:color="auto" w:fill="auto"/>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c>
          <w:tcPr>
            <w:tcW w:w="1200" w:type="dxa"/>
            <w:tcBorders>
              <w:top w:val="nil"/>
              <w:left w:val="nil"/>
              <w:bottom w:val="nil"/>
              <w:right w:val="nil"/>
            </w:tcBorders>
            <w:shd w:val="clear" w:color="auto" w:fill="auto"/>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r>
      <w:tr w:rsidR="00EC17E7" w:rsidRPr="004045A8" w:rsidTr="00A16AC5">
        <w:trPr>
          <w:trHeight w:val="300"/>
        </w:trPr>
        <w:tc>
          <w:tcPr>
            <w:tcW w:w="807" w:type="dxa"/>
            <w:tcBorders>
              <w:top w:val="single" w:sz="4" w:space="0" w:color="auto"/>
              <w:left w:val="single" w:sz="4" w:space="0" w:color="auto"/>
              <w:bottom w:val="single" w:sz="4" w:space="0" w:color="auto"/>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A-1</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SERVICIOS PERSONALES</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17.444   </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16.814   </w:t>
            </w:r>
          </w:p>
        </w:tc>
        <w:tc>
          <w:tcPr>
            <w:tcW w:w="130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jc w:val="right"/>
              <w:rPr>
                <w:rFonts w:ascii="Arial" w:eastAsia="Times New Roman" w:hAnsi="Arial" w:cs="Arial"/>
                <w:sz w:val="20"/>
                <w:szCs w:val="20"/>
                <w:lang w:eastAsia="es-CO"/>
              </w:rPr>
            </w:pPr>
            <w:r w:rsidRPr="004045A8">
              <w:rPr>
                <w:rFonts w:ascii="Arial" w:eastAsia="Times New Roman" w:hAnsi="Arial" w:cs="Arial"/>
                <w:sz w:val="20"/>
                <w:szCs w:val="20"/>
                <w:lang w:eastAsia="es-CO"/>
              </w:rPr>
              <w:t>96,39%</w:t>
            </w: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r>
      <w:tr w:rsidR="00EC17E7" w:rsidRPr="004045A8" w:rsidTr="00A16AC5">
        <w:trPr>
          <w:trHeight w:val="300"/>
        </w:trPr>
        <w:tc>
          <w:tcPr>
            <w:tcW w:w="807" w:type="dxa"/>
            <w:tcBorders>
              <w:top w:val="single" w:sz="4" w:space="0" w:color="auto"/>
              <w:left w:val="single" w:sz="4" w:space="0" w:color="auto"/>
              <w:bottom w:val="single" w:sz="4" w:space="0" w:color="auto"/>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A-2</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GASTOS GENERALES</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3.580   </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2.897   </w:t>
            </w:r>
          </w:p>
        </w:tc>
        <w:tc>
          <w:tcPr>
            <w:tcW w:w="130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jc w:val="right"/>
              <w:rPr>
                <w:rFonts w:ascii="Arial" w:eastAsia="Times New Roman" w:hAnsi="Arial" w:cs="Arial"/>
                <w:sz w:val="20"/>
                <w:szCs w:val="20"/>
                <w:lang w:eastAsia="es-CO"/>
              </w:rPr>
            </w:pPr>
            <w:r w:rsidRPr="004045A8">
              <w:rPr>
                <w:rFonts w:ascii="Arial" w:eastAsia="Times New Roman" w:hAnsi="Arial" w:cs="Arial"/>
                <w:sz w:val="20"/>
                <w:szCs w:val="20"/>
                <w:lang w:eastAsia="es-CO"/>
              </w:rPr>
              <w:t>80,91%</w:t>
            </w: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r>
      <w:tr w:rsidR="00EC17E7" w:rsidRPr="004045A8" w:rsidTr="00A16AC5">
        <w:trPr>
          <w:trHeight w:val="300"/>
        </w:trPr>
        <w:tc>
          <w:tcPr>
            <w:tcW w:w="807" w:type="dxa"/>
            <w:tcBorders>
              <w:top w:val="single" w:sz="4" w:space="0" w:color="auto"/>
              <w:left w:val="single" w:sz="4" w:space="0" w:color="auto"/>
              <w:bottom w:val="single" w:sz="4" w:space="0" w:color="auto"/>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A-3</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TRANSFERENCIAS</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5.332   </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2.990   </w:t>
            </w:r>
          </w:p>
        </w:tc>
        <w:tc>
          <w:tcPr>
            <w:tcW w:w="130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jc w:val="right"/>
              <w:rPr>
                <w:rFonts w:ascii="Arial" w:eastAsia="Times New Roman" w:hAnsi="Arial" w:cs="Arial"/>
                <w:sz w:val="20"/>
                <w:szCs w:val="20"/>
                <w:lang w:eastAsia="es-CO"/>
              </w:rPr>
            </w:pPr>
            <w:r w:rsidRPr="004045A8">
              <w:rPr>
                <w:rFonts w:ascii="Arial" w:eastAsia="Times New Roman" w:hAnsi="Arial" w:cs="Arial"/>
                <w:sz w:val="20"/>
                <w:szCs w:val="20"/>
                <w:lang w:eastAsia="es-CO"/>
              </w:rPr>
              <w:t>56,08%</w:t>
            </w: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r>
      <w:tr w:rsidR="00EC17E7" w:rsidRPr="004045A8" w:rsidTr="00A16AC5">
        <w:trPr>
          <w:trHeight w:val="315"/>
        </w:trPr>
        <w:tc>
          <w:tcPr>
            <w:tcW w:w="807" w:type="dxa"/>
            <w:tcBorders>
              <w:top w:val="single" w:sz="4" w:space="0" w:color="auto"/>
              <w:left w:val="single" w:sz="4" w:space="0" w:color="auto"/>
              <w:bottom w:val="single" w:sz="4" w:space="0" w:color="auto"/>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C-630</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INVERSIÓN</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1.000.000   </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1.000.000   </w:t>
            </w:r>
          </w:p>
        </w:tc>
        <w:tc>
          <w:tcPr>
            <w:tcW w:w="130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7E7" w:rsidRPr="004045A8" w:rsidRDefault="00EC17E7" w:rsidP="00A16AC5">
            <w:pPr>
              <w:spacing w:after="0" w:line="240" w:lineRule="auto"/>
              <w:jc w:val="right"/>
              <w:rPr>
                <w:rFonts w:ascii="Arial" w:eastAsia="Times New Roman" w:hAnsi="Arial" w:cs="Arial"/>
                <w:sz w:val="20"/>
                <w:szCs w:val="20"/>
                <w:lang w:eastAsia="es-CO"/>
              </w:rPr>
            </w:pPr>
            <w:r w:rsidRPr="004045A8">
              <w:rPr>
                <w:rFonts w:ascii="Arial" w:eastAsia="Times New Roman" w:hAnsi="Arial" w:cs="Arial"/>
                <w:sz w:val="20"/>
                <w:szCs w:val="20"/>
                <w:lang w:eastAsia="es-CO"/>
              </w:rPr>
              <w:t>100,00%</w:t>
            </w: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r>
      <w:tr w:rsidR="00EC17E7" w:rsidRPr="004045A8" w:rsidTr="00A16AC5">
        <w:trPr>
          <w:trHeight w:val="315"/>
        </w:trPr>
        <w:tc>
          <w:tcPr>
            <w:tcW w:w="807" w:type="dxa"/>
            <w:tcBorders>
              <w:top w:val="single" w:sz="4" w:space="0" w:color="auto"/>
              <w:left w:val="single" w:sz="4" w:space="0" w:color="auto"/>
              <w:bottom w:val="single" w:sz="4" w:space="0" w:color="auto"/>
              <w:right w:val="single" w:sz="4" w:space="0" w:color="auto"/>
            </w:tcBorders>
            <w:shd w:val="clear" w:color="000000" w:fill="7F7F7F"/>
            <w:noWrap/>
            <w:vAlign w:val="bottom"/>
            <w:hideMark/>
          </w:tcPr>
          <w:p w:rsidR="00EC17E7" w:rsidRPr="004045A8" w:rsidRDefault="00EC17E7" w:rsidP="00A16AC5">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w:t>
            </w:r>
          </w:p>
        </w:tc>
        <w:tc>
          <w:tcPr>
            <w:tcW w:w="1985" w:type="dxa"/>
            <w:tcBorders>
              <w:top w:val="single" w:sz="4" w:space="0" w:color="auto"/>
              <w:left w:val="single" w:sz="4" w:space="0" w:color="auto"/>
              <w:bottom w:val="single" w:sz="4" w:space="0" w:color="auto"/>
              <w:right w:val="single" w:sz="4" w:space="0" w:color="auto"/>
            </w:tcBorders>
            <w:shd w:val="clear" w:color="000000" w:fill="7F7F7F"/>
            <w:noWrap/>
            <w:vAlign w:val="bottom"/>
            <w:hideMark/>
          </w:tcPr>
          <w:p w:rsidR="00EC17E7" w:rsidRPr="004045A8" w:rsidRDefault="00EC17E7" w:rsidP="00A16AC5">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w:t>
            </w:r>
          </w:p>
        </w:tc>
        <w:tc>
          <w:tcPr>
            <w:tcW w:w="1552" w:type="dxa"/>
            <w:tcBorders>
              <w:top w:val="single" w:sz="4" w:space="0" w:color="auto"/>
              <w:left w:val="single" w:sz="4" w:space="0" w:color="auto"/>
              <w:bottom w:val="single" w:sz="8" w:space="0" w:color="auto"/>
              <w:right w:val="single" w:sz="4" w:space="0" w:color="auto"/>
            </w:tcBorders>
            <w:shd w:val="clear" w:color="auto" w:fill="A20000"/>
            <w:noWrap/>
            <w:vAlign w:val="bottom"/>
            <w:hideMark/>
          </w:tcPr>
          <w:p w:rsidR="00EC17E7" w:rsidRPr="004045A8" w:rsidRDefault="00EC17E7" w:rsidP="00A16AC5">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1.026.356   </w:t>
            </w:r>
          </w:p>
        </w:tc>
        <w:tc>
          <w:tcPr>
            <w:tcW w:w="1552" w:type="dxa"/>
            <w:tcBorders>
              <w:top w:val="single" w:sz="4" w:space="0" w:color="auto"/>
              <w:left w:val="nil"/>
              <w:bottom w:val="single" w:sz="8" w:space="0" w:color="auto"/>
              <w:right w:val="single" w:sz="4" w:space="0" w:color="auto"/>
            </w:tcBorders>
            <w:shd w:val="clear" w:color="auto" w:fill="A20000"/>
            <w:noWrap/>
            <w:vAlign w:val="bottom"/>
            <w:hideMark/>
          </w:tcPr>
          <w:p w:rsidR="00EC17E7" w:rsidRPr="004045A8" w:rsidRDefault="00EC17E7" w:rsidP="00A16AC5">
            <w:pPr>
              <w:spacing w:after="0"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1.022.701   </w:t>
            </w:r>
          </w:p>
        </w:tc>
        <w:tc>
          <w:tcPr>
            <w:tcW w:w="1307" w:type="dxa"/>
            <w:tcBorders>
              <w:top w:val="single" w:sz="4" w:space="0" w:color="auto"/>
              <w:left w:val="nil"/>
              <w:bottom w:val="single" w:sz="8" w:space="0" w:color="auto"/>
              <w:right w:val="single" w:sz="8" w:space="0" w:color="auto"/>
            </w:tcBorders>
            <w:shd w:val="clear" w:color="auto" w:fill="A20000"/>
            <w:noWrap/>
            <w:vAlign w:val="bottom"/>
            <w:hideMark/>
          </w:tcPr>
          <w:p w:rsidR="00EC17E7" w:rsidRPr="004045A8" w:rsidRDefault="00EC17E7" w:rsidP="00A16AC5">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99,64%</w:t>
            </w: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c>
          <w:tcPr>
            <w:tcW w:w="1200" w:type="dxa"/>
            <w:tcBorders>
              <w:top w:val="nil"/>
              <w:left w:val="nil"/>
              <w:bottom w:val="nil"/>
              <w:right w:val="nil"/>
            </w:tcBorders>
            <w:shd w:val="clear" w:color="auto" w:fill="auto"/>
            <w:noWrap/>
            <w:vAlign w:val="bottom"/>
            <w:hideMark/>
          </w:tcPr>
          <w:p w:rsidR="00EC17E7" w:rsidRPr="004045A8" w:rsidRDefault="00EC17E7" w:rsidP="00A16AC5">
            <w:pPr>
              <w:spacing w:after="0" w:line="240" w:lineRule="auto"/>
              <w:rPr>
                <w:rFonts w:ascii="Arial" w:eastAsia="Times New Roman" w:hAnsi="Arial" w:cs="Arial"/>
                <w:sz w:val="20"/>
                <w:szCs w:val="20"/>
                <w:lang w:eastAsia="es-CO"/>
              </w:rPr>
            </w:pPr>
          </w:p>
        </w:tc>
      </w:tr>
    </w:tbl>
    <w:p w:rsidR="00AA2186" w:rsidRPr="004045A8" w:rsidRDefault="00AA2186" w:rsidP="00F81982">
      <w:pPr>
        <w:pStyle w:val="Standard"/>
        <w:jc w:val="both"/>
        <w:rPr>
          <w:rFonts w:ascii="Arial" w:hAnsi="Arial" w:cs="Arial"/>
          <w:sz w:val="20"/>
          <w:szCs w:val="20"/>
          <w:lang w:val="es-CO"/>
        </w:rPr>
      </w:pPr>
      <w:r w:rsidRPr="004045A8">
        <w:rPr>
          <w:rFonts w:ascii="Arial" w:hAnsi="Arial" w:cs="Arial"/>
          <w:sz w:val="20"/>
          <w:szCs w:val="20"/>
          <w:lang w:val="es-CO"/>
        </w:rPr>
        <w:t>Fuente: SIIF Nación</w:t>
      </w:r>
    </w:p>
    <w:p w:rsidR="00146A58" w:rsidRPr="004045A8" w:rsidRDefault="00AA2186" w:rsidP="00F81982">
      <w:pPr>
        <w:pStyle w:val="Standard"/>
        <w:jc w:val="both"/>
        <w:rPr>
          <w:rFonts w:ascii="Arial" w:hAnsi="Arial" w:cs="Arial"/>
          <w:sz w:val="20"/>
          <w:szCs w:val="20"/>
          <w:lang w:val="es-CO"/>
        </w:rPr>
      </w:pPr>
      <w:r w:rsidRPr="004045A8">
        <w:rPr>
          <w:rFonts w:ascii="Arial" w:hAnsi="Arial" w:cs="Arial"/>
          <w:sz w:val="20"/>
          <w:szCs w:val="20"/>
          <w:lang w:val="es-CO"/>
        </w:rPr>
        <w:t>Cifras</w:t>
      </w:r>
      <w:r w:rsidR="00B742FE" w:rsidRPr="004045A8">
        <w:rPr>
          <w:rFonts w:ascii="Arial" w:hAnsi="Arial" w:cs="Arial"/>
          <w:sz w:val="20"/>
          <w:szCs w:val="20"/>
          <w:lang w:val="es-CO"/>
        </w:rPr>
        <w:t xml:space="preserve"> </w:t>
      </w:r>
      <w:r w:rsidRPr="004045A8">
        <w:rPr>
          <w:rFonts w:ascii="Arial" w:hAnsi="Arial" w:cs="Arial"/>
          <w:sz w:val="20"/>
          <w:szCs w:val="20"/>
          <w:lang w:val="es-CO"/>
        </w:rPr>
        <w:t>en Millones de Pesos</w:t>
      </w:r>
    </w:p>
    <w:p w:rsidR="00685F7A" w:rsidRPr="004045A8" w:rsidRDefault="00685F7A" w:rsidP="00F81982">
      <w:pPr>
        <w:pStyle w:val="Standard"/>
        <w:jc w:val="both"/>
        <w:rPr>
          <w:rFonts w:ascii="Arial" w:hAnsi="Arial" w:cs="Arial"/>
          <w:b/>
          <w:sz w:val="20"/>
          <w:szCs w:val="20"/>
          <w:lang w:val="es-CO"/>
        </w:rPr>
      </w:pPr>
    </w:p>
    <w:p w:rsidR="0000670A" w:rsidRPr="004045A8" w:rsidRDefault="0000670A" w:rsidP="00F81982">
      <w:pPr>
        <w:pStyle w:val="Standard"/>
        <w:jc w:val="both"/>
        <w:rPr>
          <w:rFonts w:ascii="Arial" w:hAnsi="Arial" w:cs="Arial"/>
          <w:sz w:val="20"/>
          <w:szCs w:val="20"/>
          <w:lang w:val="es-CO"/>
        </w:rPr>
      </w:pPr>
      <w:r w:rsidRPr="004045A8">
        <w:rPr>
          <w:rFonts w:ascii="Arial" w:hAnsi="Arial" w:cs="Arial"/>
          <w:b/>
          <w:sz w:val="20"/>
          <w:szCs w:val="20"/>
          <w:lang w:val="es-CO"/>
        </w:rPr>
        <w:t xml:space="preserve">Nota*: </w:t>
      </w:r>
      <w:r w:rsidRPr="004045A8">
        <w:rPr>
          <w:rFonts w:ascii="Arial" w:hAnsi="Arial" w:cs="Arial"/>
          <w:sz w:val="20"/>
          <w:szCs w:val="20"/>
          <w:lang w:val="es-CO"/>
        </w:rPr>
        <w:t>La apropiación vigente corresponde a la apropiación inicial más el resultado de los traslados presupuestales internos aprobados por el MHCP al mes de</w:t>
      </w:r>
      <w:r w:rsidR="0058109F" w:rsidRPr="004045A8">
        <w:rPr>
          <w:rFonts w:ascii="Arial" w:hAnsi="Arial" w:cs="Arial"/>
          <w:sz w:val="20"/>
          <w:szCs w:val="20"/>
          <w:lang w:val="es-CO"/>
        </w:rPr>
        <w:t xml:space="preserve"> diciembre</w:t>
      </w:r>
      <w:r w:rsidRPr="004045A8">
        <w:rPr>
          <w:rFonts w:ascii="Arial" w:hAnsi="Arial" w:cs="Arial"/>
          <w:sz w:val="20"/>
          <w:szCs w:val="20"/>
          <w:lang w:val="es-CO"/>
        </w:rPr>
        <w:t xml:space="preserve"> de 2014.</w:t>
      </w:r>
    </w:p>
    <w:p w:rsidR="00146A58" w:rsidRPr="004045A8" w:rsidRDefault="00146A58" w:rsidP="00F81982">
      <w:pPr>
        <w:pStyle w:val="Standard"/>
        <w:jc w:val="both"/>
        <w:rPr>
          <w:rFonts w:ascii="Arial" w:hAnsi="Arial" w:cs="Arial"/>
          <w:b/>
          <w:sz w:val="20"/>
          <w:szCs w:val="20"/>
          <w:lang w:val="es-CO"/>
        </w:rPr>
      </w:pPr>
    </w:p>
    <w:p w:rsidR="00146A58" w:rsidRPr="004045A8" w:rsidRDefault="00AA2186" w:rsidP="00F81982">
      <w:pPr>
        <w:spacing w:after="0" w:line="240" w:lineRule="auto"/>
        <w:jc w:val="both"/>
        <w:rPr>
          <w:rFonts w:ascii="Arial" w:hAnsi="Arial" w:cs="Arial"/>
          <w:b/>
          <w:color w:val="A20000"/>
          <w:sz w:val="20"/>
          <w:szCs w:val="20"/>
          <w:shd w:val="clear" w:color="auto" w:fill="FFFFFF"/>
        </w:rPr>
      </w:pPr>
      <w:r w:rsidRPr="004045A8">
        <w:rPr>
          <w:rFonts w:ascii="Arial" w:hAnsi="Arial" w:cs="Arial"/>
          <w:b/>
          <w:color w:val="A20000"/>
          <w:sz w:val="20"/>
          <w:szCs w:val="20"/>
          <w:shd w:val="clear" w:color="auto" w:fill="FFFFFF"/>
        </w:rPr>
        <w:t xml:space="preserve">Ejecución del rezago presupuestal 2013 – 2014 </w:t>
      </w:r>
    </w:p>
    <w:p w:rsidR="00CF1FBB" w:rsidRPr="004045A8" w:rsidRDefault="00CF1FBB" w:rsidP="00F81982">
      <w:pPr>
        <w:spacing w:after="0" w:line="240" w:lineRule="auto"/>
        <w:jc w:val="both"/>
        <w:rPr>
          <w:rFonts w:ascii="Arial" w:hAnsi="Arial" w:cs="Arial"/>
          <w:color w:val="222222"/>
          <w:sz w:val="20"/>
          <w:szCs w:val="20"/>
          <w:shd w:val="clear" w:color="auto" w:fill="FFFFFF"/>
        </w:rPr>
      </w:pPr>
    </w:p>
    <w:p w:rsidR="00AA2186" w:rsidRPr="004045A8" w:rsidRDefault="00AA2186" w:rsidP="00F81982">
      <w:pPr>
        <w:pStyle w:val="Standard"/>
        <w:ind w:right="-567"/>
        <w:jc w:val="both"/>
        <w:rPr>
          <w:rFonts w:ascii="Arial" w:hAnsi="Arial" w:cs="Arial"/>
          <w:sz w:val="20"/>
          <w:szCs w:val="20"/>
          <w:lang w:val="es-CO"/>
        </w:rPr>
      </w:pPr>
      <w:r w:rsidRPr="004045A8">
        <w:rPr>
          <w:rFonts w:ascii="Arial" w:hAnsi="Arial" w:cs="Arial"/>
          <w:sz w:val="20"/>
          <w:szCs w:val="20"/>
          <w:lang w:val="es-CO"/>
        </w:rPr>
        <w:t>La reserva presupuestal ejecutada correspondie</w:t>
      </w:r>
      <w:r w:rsidR="002E08A3" w:rsidRPr="004045A8">
        <w:rPr>
          <w:rFonts w:ascii="Arial" w:hAnsi="Arial" w:cs="Arial"/>
          <w:sz w:val="20"/>
          <w:szCs w:val="20"/>
          <w:lang w:val="es-CO"/>
        </w:rPr>
        <w:t>nte al rezago presupuestal 2013</w:t>
      </w:r>
      <w:r w:rsidRPr="004045A8">
        <w:rPr>
          <w:rFonts w:ascii="Arial" w:hAnsi="Arial" w:cs="Arial"/>
          <w:sz w:val="20"/>
          <w:szCs w:val="20"/>
          <w:lang w:val="es-CO"/>
        </w:rPr>
        <w:t xml:space="preserve"> no</w:t>
      </w:r>
      <w:r w:rsidR="00224855" w:rsidRPr="004045A8">
        <w:rPr>
          <w:rFonts w:ascii="Arial" w:hAnsi="Arial" w:cs="Arial"/>
          <w:sz w:val="20"/>
          <w:szCs w:val="20"/>
          <w:lang w:val="es-CO"/>
        </w:rPr>
        <w:t xml:space="preserve"> presenta modificación alguna</w:t>
      </w:r>
      <w:r w:rsidR="006B6A00" w:rsidRPr="004045A8">
        <w:rPr>
          <w:rFonts w:ascii="Arial" w:hAnsi="Arial" w:cs="Arial"/>
          <w:sz w:val="20"/>
          <w:szCs w:val="20"/>
          <w:lang w:val="es-CO"/>
        </w:rPr>
        <w:t xml:space="preserve"> con</w:t>
      </w:r>
      <w:r w:rsidR="00224855" w:rsidRPr="004045A8">
        <w:rPr>
          <w:rFonts w:ascii="Arial" w:hAnsi="Arial" w:cs="Arial"/>
          <w:sz w:val="20"/>
          <w:szCs w:val="20"/>
          <w:lang w:val="es-CO"/>
        </w:rPr>
        <w:t xml:space="preserve"> respecto</w:t>
      </w:r>
      <w:r w:rsidR="006B6A00" w:rsidRPr="004045A8">
        <w:rPr>
          <w:rFonts w:ascii="Arial" w:hAnsi="Arial" w:cs="Arial"/>
          <w:sz w:val="20"/>
          <w:szCs w:val="20"/>
          <w:lang w:val="es-CO"/>
        </w:rPr>
        <w:t xml:space="preserve"> a</w:t>
      </w:r>
      <w:r w:rsidR="00224855" w:rsidRPr="004045A8">
        <w:rPr>
          <w:rFonts w:ascii="Arial" w:hAnsi="Arial" w:cs="Arial"/>
          <w:sz w:val="20"/>
          <w:szCs w:val="20"/>
          <w:lang w:val="es-CO"/>
        </w:rPr>
        <w:t xml:space="preserve"> </w:t>
      </w:r>
      <w:r w:rsidRPr="004045A8">
        <w:rPr>
          <w:rFonts w:ascii="Arial" w:hAnsi="Arial" w:cs="Arial"/>
          <w:sz w:val="20"/>
          <w:szCs w:val="20"/>
          <w:lang w:val="es-CO"/>
        </w:rPr>
        <w:t>la recibida con corte a 30 de agosto de 2014</w:t>
      </w:r>
      <w:r w:rsidR="00BE5873" w:rsidRPr="004045A8">
        <w:rPr>
          <w:rFonts w:ascii="Arial" w:hAnsi="Arial" w:cs="Arial"/>
          <w:sz w:val="20"/>
          <w:szCs w:val="20"/>
          <w:lang w:val="es-CO"/>
        </w:rPr>
        <w:t>;</w:t>
      </w:r>
      <w:r w:rsidR="002E08A3" w:rsidRPr="004045A8">
        <w:rPr>
          <w:rFonts w:ascii="Arial" w:hAnsi="Arial" w:cs="Arial"/>
          <w:sz w:val="20"/>
          <w:szCs w:val="20"/>
          <w:lang w:val="es-CO"/>
        </w:rPr>
        <w:t xml:space="preserve"> veamos a continuación la </w:t>
      </w:r>
      <w:r w:rsidR="00224855" w:rsidRPr="004045A8">
        <w:rPr>
          <w:rFonts w:ascii="Arial" w:hAnsi="Arial" w:cs="Arial"/>
          <w:sz w:val="20"/>
          <w:szCs w:val="20"/>
          <w:lang w:val="es-CO"/>
        </w:rPr>
        <w:t>ejecución</w:t>
      </w:r>
      <w:r w:rsidR="002E08A3" w:rsidRPr="004045A8">
        <w:rPr>
          <w:rFonts w:ascii="Arial" w:hAnsi="Arial" w:cs="Arial"/>
          <w:sz w:val="20"/>
          <w:szCs w:val="20"/>
          <w:lang w:val="es-CO"/>
        </w:rPr>
        <w:t xml:space="preserve"> del rezago presupuestal</w:t>
      </w:r>
      <w:r w:rsidRPr="004045A8">
        <w:rPr>
          <w:rFonts w:ascii="Arial" w:hAnsi="Arial" w:cs="Arial"/>
          <w:sz w:val="20"/>
          <w:szCs w:val="20"/>
          <w:lang w:val="es-CO"/>
        </w:rPr>
        <w:t>:</w:t>
      </w:r>
    </w:p>
    <w:p w:rsidR="00D941B2" w:rsidRPr="004045A8" w:rsidRDefault="00D941B2" w:rsidP="00F81982">
      <w:pPr>
        <w:pStyle w:val="Standard"/>
        <w:ind w:right="-567"/>
        <w:jc w:val="both"/>
        <w:rPr>
          <w:rFonts w:ascii="Arial" w:hAnsi="Arial" w:cs="Arial"/>
          <w:sz w:val="20"/>
          <w:szCs w:val="20"/>
          <w:lang w:val="es-CO"/>
        </w:rPr>
      </w:pPr>
    </w:p>
    <w:p w:rsidR="00D941B2" w:rsidRPr="004045A8" w:rsidRDefault="00D941B2"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 No. 16</w:t>
      </w:r>
    </w:p>
    <w:p w:rsidR="00AA2186" w:rsidRPr="004045A8" w:rsidRDefault="00D941B2"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 xml:space="preserve">EJECUCIÒN DEL REZAGO PRESUPUESTAL </w:t>
      </w:r>
    </w:p>
    <w:p w:rsidR="00AA2186" w:rsidRPr="004045A8" w:rsidRDefault="00AA2186" w:rsidP="00F81982">
      <w:pPr>
        <w:pStyle w:val="Standard"/>
        <w:jc w:val="both"/>
        <w:rPr>
          <w:rFonts w:ascii="Arial" w:hAnsi="Arial" w:cs="Arial"/>
          <w:b/>
          <w:sz w:val="20"/>
          <w:szCs w:val="20"/>
          <w:lang w:val="es-CO"/>
        </w:rPr>
      </w:pPr>
    </w:p>
    <w:tbl>
      <w:tblPr>
        <w:tblW w:w="987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16"/>
        <w:gridCol w:w="1195"/>
        <w:gridCol w:w="1499"/>
        <w:gridCol w:w="1195"/>
        <w:gridCol w:w="1518"/>
        <w:gridCol w:w="1560"/>
        <w:gridCol w:w="1196"/>
      </w:tblGrid>
      <w:tr w:rsidR="00AA2186" w:rsidRPr="004045A8" w:rsidTr="00D941B2">
        <w:trPr>
          <w:trHeight w:val="525"/>
        </w:trPr>
        <w:tc>
          <w:tcPr>
            <w:tcW w:w="1716" w:type="dxa"/>
            <w:shd w:val="clear" w:color="auto" w:fill="A20000"/>
            <w:vAlign w:val="center"/>
            <w:hideMark/>
          </w:tcPr>
          <w:p w:rsidR="00AA2186" w:rsidRPr="004045A8" w:rsidRDefault="00AA2186"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Concepto</w:t>
            </w:r>
          </w:p>
        </w:tc>
        <w:tc>
          <w:tcPr>
            <w:tcW w:w="1195" w:type="dxa"/>
            <w:shd w:val="clear" w:color="auto" w:fill="A20000"/>
            <w:vAlign w:val="center"/>
            <w:hideMark/>
          </w:tcPr>
          <w:p w:rsidR="00AA2186" w:rsidRPr="004045A8" w:rsidRDefault="00AA2186"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Vr. Reserva</w:t>
            </w:r>
          </w:p>
        </w:tc>
        <w:tc>
          <w:tcPr>
            <w:tcW w:w="1499" w:type="dxa"/>
            <w:shd w:val="clear" w:color="auto" w:fill="A20000"/>
            <w:vAlign w:val="center"/>
            <w:hideMark/>
          </w:tcPr>
          <w:p w:rsidR="00AA2186" w:rsidRPr="004045A8" w:rsidRDefault="00AA2186"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Pagos Reserva</w:t>
            </w:r>
          </w:p>
        </w:tc>
        <w:tc>
          <w:tcPr>
            <w:tcW w:w="1195" w:type="dxa"/>
            <w:shd w:val="clear" w:color="auto" w:fill="A20000"/>
            <w:vAlign w:val="center"/>
            <w:hideMark/>
          </w:tcPr>
          <w:p w:rsidR="00AA2186" w:rsidRPr="004045A8" w:rsidRDefault="00AA2186"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w:t>
            </w:r>
          </w:p>
        </w:tc>
        <w:tc>
          <w:tcPr>
            <w:tcW w:w="1518" w:type="dxa"/>
            <w:shd w:val="clear" w:color="auto" w:fill="A20000"/>
            <w:vAlign w:val="center"/>
            <w:hideMark/>
          </w:tcPr>
          <w:p w:rsidR="00AA2186" w:rsidRPr="004045A8" w:rsidRDefault="00AA2186"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Vr. Cuentas por Pagar</w:t>
            </w:r>
          </w:p>
        </w:tc>
        <w:tc>
          <w:tcPr>
            <w:tcW w:w="1560" w:type="dxa"/>
            <w:shd w:val="clear" w:color="auto" w:fill="A20000"/>
            <w:vAlign w:val="center"/>
            <w:hideMark/>
          </w:tcPr>
          <w:p w:rsidR="00AA2186" w:rsidRPr="004045A8" w:rsidRDefault="00AA2186"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Pagos Cuentas por Pagar</w:t>
            </w:r>
          </w:p>
        </w:tc>
        <w:tc>
          <w:tcPr>
            <w:tcW w:w="1196" w:type="dxa"/>
            <w:shd w:val="clear" w:color="auto" w:fill="A20000"/>
            <w:vAlign w:val="center"/>
            <w:hideMark/>
          </w:tcPr>
          <w:p w:rsidR="00AA2186" w:rsidRPr="004045A8" w:rsidRDefault="00AA2186"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w:t>
            </w:r>
          </w:p>
        </w:tc>
      </w:tr>
      <w:tr w:rsidR="00AA2186" w:rsidRPr="004045A8" w:rsidTr="00D941B2">
        <w:trPr>
          <w:trHeight w:val="510"/>
        </w:trPr>
        <w:tc>
          <w:tcPr>
            <w:tcW w:w="1716" w:type="dxa"/>
            <w:shd w:val="clear" w:color="auto" w:fill="auto"/>
            <w:vAlign w:val="center"/>
            <w:hideMark/>
          </w:tcPr>
          <w:p w:rsidR="00AA2186" w:rsidRPr="004045A8" w:rsidRDefault="00AA2186"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Personales</w:t>
            </w:r>
          </w:p>
        </w:tc>
        <w:tc>
          <w:tcPr>
            <w:tcW w:w="1195"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$ 120,36 </w:t>
            </w:r>
          </w:p>
        </w:tc>
        <w:tc>
          <w:tcPr>
            <w:tcW w:w="1499"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$ 119,99 </w:t>
            </w:r>
          </w:p>
        </w:tc>
        <w:tc>
          <w:tcPr>
            <w:tcW w:w="1195"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99,69%</w:t>
            </w:r>
          </w:p>
        </w:tc>
        <w:tc>
          <w:tcPr>
            <w:tcW w:w="1518"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$ 70,55 </w:t>
            </w:r>
          </w:p>
        </w:tc>
        <w:tc>
          <w:tcPr>
            <w:tcW w:w="1560"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$ 70,55 </w:t>
            </w:r>
          </w:p>
        </w:tc>
        <w:tc>
          <w:tcPr>
            <w:tcW w:w="1196"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100,00%</w:t>
            </w:r>
          </w:p>
        </w:tc>
      </w:tr>
      <w:tr w:rsidR="00AA2186" w:rsidRPr="004045A8" w:rsidTr="00D941B2">
        <w:trPr>
          <w:trHeight w:val="510"/>
        </w:trPr>
        <w:tc>
          <w:tcPr>
            <w:tcW w:w="1716" w:type="dxa"/>
            <w:shd w:val="clear" w:color="auto" w:fill="auto"/>
            <w:vAlign w:val="center"/>
            <w:hideMark/>
          </w:tcPr>
          <w:p w:rsidR="00AA2186" w:rsidRPr="004045A8" w:rsidRDefault="00AA2186"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Generales</w:t>
            </w:r>
          </w:p>
        </w:tc>
        <w:tc>
          <w:tcPr>
            <w:tcW w:w="1195"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$ 108,72 </w:t>
            </w:r>
          </w:p>
        </w:tc>
        <w:tc>
          <w:tcPr>
            <w:tcW w:w="1499"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$ 106,24 </w:t>
            </w:r>
          </w:p>
        </w:tc>
        <w:tc>
          <w:tcPr>
            <w:tcW w:w="1195"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97,72%</w:t>
            </w:r>
          </w:p>
        </w:tc>
        <w:tc>
          <w:tcPr>
            <w:tcW w:w="1518"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$ 105,07 </w:t>
            </w:r>
          </w:p>
        </w:tc>
        <w:tc>
          <w:tcPr>
            <w:tcW w:w="1560"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$ 105,07 </w:t>
            </w:r>
          </w:p>
        </w:tc>
        <w:tc>
          <w:tcPr>
            <w:tcW w:w="1196"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100,00%</w:t>
            </w:r>
          </w:p>
        </w:tc>
      </w:tr>
      <w:tr w:rsidR="00AA2186" w:rsidRPr="004045A8" w:rsidTr="00D941B2">
        <w:trPr>
          <w:trHeight w:val="300"/>
        </w:trPr>
        <w:tc>
          <w:tcPr>
            <w:tcW w:w="1716" w:type="dxa"/>
            <w:shd w:val="clear" w:color="auto" w:fill="auto"/>
            <w:vAlign w:val="center"/>
            <w:hideMark/>
          </w:tcPr>
          <w:p w:rsidR="00AA2186" w:rsidRPr="004045A8" w:rsidRDefault="00AA2186"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Transferencias</w:t>
            </w:r>
          </w:p>
        </w:tc>
        <w:tc>
          <w:tcPr>
            <w:tcW w:w="1195"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$ 2.104,41 </w:t>
            </w:r>
          </w:p>
        </w:tc>
        <w:tc>
          <w:tcPr>
            <w:tcW w:w="1499"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$ 638,98 </w:t>
            </w:r>
          </w:p>
        </w:tc>
        <w:tc>
          <w:tcPr>
            <w:tcW w:w="1195"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30,36%</w:t>
            </w:r>
          </w:p>
        </w:tc>
        <w:tc>
          <w:tcPr>
            <w:tcW w:w="1518"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$ 2.196,92 </w:t>
            </w:r>
          </w:p>
        </w:tc>
        <w:tc>
          <w:tcPr>
            <w:tcW w:w="1560"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$ 2.196,92 </w:t>
            </w:r>
          </w:p>
        </w:tc>
        <w:tc>
          <w:tcPr>
            <w:tcW w:w="1196"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100,00%</w:t>
            </w:r>
          </w:p>
        </w:tc>
      </w:tr>
      <w:tr w:rsidR="00AA2186" w:rsidRPr="004045A8" w:rsidTr="00D941B2">
        <w:trPr>
          <w:trHeight w:val="300"/>
        </w:trPr>
        <w:tc>
          <w:tcPr>
            <w:tcW w:w="1716" w:type="dxa"/>
            <w:shd w:val="clear" w:color="auto" w:fill="auto"/>
            <w:vAlign w:val="center"/>
            <w:hideMark/>
          </w:tcPr>
          <w:p w:rsidR="00AA2186" w:rsidRPr="004045A8" w:rsidRDefault="00AA2186"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Inversión</w:t>
            </w:r>
          </w:p>
        </w:tc>
        <w:tc>
          <w:tcPr>
            <w:tcW w:w="1195"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$ 0,00 </w:t>
            </w:r>
          </w:p>
        </w:tc>
        <w:tc>
          <w:tcPr>
            <w:tcW w:w="1499"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$ 0,00 </w:t>
            </w:r>
          </w:p>
        </w:tc>
        <w:tc>
          <w:tcPr>
            <w:tcW w:w="1195"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$ 0,00 </w:t>
            </w:r>
          </w:p>
        </w:tc>
        <w:tc>
          <w:tcPr>
            <w:tcW w:w="1518"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$ 687.763,51 </w:t>
            </w:r>
          </w:p>
        </w:tc>
        <w:tc>
          <w:tcPr>
            <w:tcW w:w="1560"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$ 687.763,51 </w:t>
            </w:r>
          </w:p>
        </w:tc>
        <w:tc>
          <w:tcPr>
            <w:tcW w:w="1196" w:type="dxa"/>
            <w:shd w:val="clear" w:color="000000" w:fill="FFFFFF"/>
            <w:vAlign w:val="center"/>
            <w:hideMark/>
          </w:tcPr>
          <w:p w:rsidR="00AA2186" w:rsidRPr="004045A8" w:rsidRDefault="00AA2186"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100,00%</w:t>
            </w:r>
          </w:p>
        </w:tc>
      </w:tr>
      <w:tr w:rsidR="00AA2186" w:rsidRPr="004045A8" w:rsidTr="00D941B2">
        <w:trPr>
          <w:trHeight w:val="315"/>
        </w:trPr>
        <w:tc>
          <w:tcPr>
            <w:tcW w:w="1716" w:type="dxa"/>
            <w:shd w:val="clear" w:color="auto" w:fill="A20000"/>
            <w:vAlign w:val="center"/>
            <w:hideMark/>
          </w:tcPr>
          <w:p w:rsidR="00AA2186" w:rsidRPr="004045A8" w:rsidRDefault="00AA2186" w:rsidP="00F81982">
            <w:pPr>
              <w:spacing w:after="0" w:line="240" w:lineRule="auto"/>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Total (T)</w:t>
            </w:r>
          </w:p>
        </w:tc>
        <w:tc>
          <w:tcPr>
            <w:tcW w:w="1195" w:type="dxa"/>
            <w:shd w:val="clear" w:color="auto" w:fill="A20000"/>
            <w:vAlign w:val="center"/>
            <w:hideMark/>
          </w:tcPr>
          <w:p w:rsidR="00AA2186" w:rsidRPr="004045A8" w:rsidRDefault="00AA2186"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 xml:space="preserve">$ 2.333,49 </w:t>
            </w:r>
          </w:p>
        </w:tc>
        <w:tc>
          <w:tcPr>
            <w:tcW w:w="1499" w:type="dxa"/>
            <w:shd w:val="clear" w:color="auto" w:fill="A20000"/>
            <w:vAlign w:val="center"/>
            <w:hideMark/>
          </w:tcPr>
          <w:p w:rsidR="00AA2186" w:rsidRPr="004045A8" w:rsidRDefault="00AA2186"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 xml:space="preserve">$ 865,21 </w:t>
            </w:r>
          </w:p>
        </w:tc>
        <w:tc>
          <w:tcPr>
            <w:tcW w:w="1195" w:type="dxa"/>
            <w:shd w:val="clear" w:color="auto" w:fill="A20000"/>
            <w:vAlign w:val="center"/>
            <w:hideMark/>
          </w:tcPr>
          <w:p w:rsidR="00AA2186" w:rsidRPr="004045A8" w:rsidRDefault="00AA2186"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37,08%</w:t>
            </w:r>
          </w:p>
        </w:tc>
        <w:tc>
          <w:tcPr>
            <w:tcW w:w="1518" w:type="dxa"/>
            <w:shd w:val="clear" w:color="auto" w:fill="A20000"/>
            <w:vAlign w:val="center"/>
            <w:hideMark/>
          </w:tcPr>
          <w:p w:rsidR="00AA2186" w:rsidRPr="004045A8" w:rsidRDefault="00AA2186"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 xml:space="preserve">$ 690.136,05 </w:t>
            </w:r>
          </w:p>
        </w:tc>
        <w:tc>
          <w:tcPr>
            <w:tcW w:w="1560" w:type="dxa"/>
            <w:shd w:val="clear" w:color="auto" w:fill="A20000"/>
            <w:vAlign w:val="center"/>
            <w:hideMark/>
          </w:tcPr>
          <w:p w:rsidR="00AA2186" w:rsidRPr="004045A8" w:rsidRDefault="00AA2186"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 xml:space="preserve">$ 690.136,05 </w:t>
            </w:r>
          </w:p>
        </w:tc>
        <w:tc>
          <w:tcPr>
            <w:tcW w:w="1196" w:type="dxa"/>
            <w:shd w:val="clear" w:color="auto" w:fill="A20000"/>
            <w:vAlign w:val="center"/>
            <w:hideMark/>
          </w:tcPr>
          <w:p w:rsidR="00AA2186" w:rsidRPr="004045A8" w:rsidRDefault="00AA2186"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100,00%</w:t>
            </w:r>
          </w:p>
        </w:tc>
      </w:tr>
    </w:tbl>
    <w:p w:rsidR="00AA2186" w:rsidRPr="004045A8" w:rsidRDefault="00AA2186" w:rsidP="00F81982">
      <w:pPr>
        <w:pStyle w:val="Standard"/>
        <w:jc w:val="both"/>
        <w:rPr>
          <w:rFonts w:ascii="Arial" w:hAnsi="Arial" w:cs="Arial"/>
          <w:sz w:val="20"/>
          <w:szCs w:val="20"/>
          <w:lang w:val="es-CO"/>
        </w:rPr>
      </w:pPr>
      <w:r w:rsidRPr="004045A8">
        <w:rPr>
          <w:rFonts w:ascii="Arial" w:hAnsi="Arial" w:cs="Arial"/>
          <w:b/>
          <w:sz w:val="20"/>
          <w:szCs w:val="20"/>
          <w:lang w:val="es-CO"/>
        </w:rPr>
        <w:t>Fuente:</w:t>
      </w:r>
      <w:r w:rsidRPr="004045A8">
        <w:rPr>
          <w:rFonts w:ascii="Arial" w:hAnsi="Arial" w:cs="Arial"/>
          <w:sz w:val="20"/>
          <w:szCs w:val="20"/>
          <w:lang w:val="es-CO"/>
        </w:rPr>
        <w:t xml:space="preserve"> SIIF Nación</w:t>
      </w:r>
    </w:p>
    <w:p w:rsidR="00AA2186" w:rsidRPr="004045A8" w:rsidRDefault="00AA2186" w:rsidP="00F81982">
      <w:pPr>
        <w:pStyle w:val="Standard"/>
        <w:jc w:val="both"/>
        <w:rPr>
          <w:rFonts w:ascii="Arial" w:hAnsi="Arial" w:cs="Arial"/>
          <w:sz w:val="20"/>
          <w:szCs w:val="20"/>
          <w:lang w:val="es-CO"/>
        </w:rPr>
      </w:pPr>
      <w:r w:rsidRPr="004045A8">
        <w:rPr>
          <w:rFonts w:ascii="Arial" w:hAnsi="Arial" w:cs="Arial"/>
          <w:sz w:val="20"/>
          <w:szCs w:val="20"/>
          <w:lang w:val="es-CO"/>
        </w:rPr>
        <w:t>Cifras en Millones de Pesos</w:t>
      </w:r>
    </w:p>
    <w:p w:rsidR="00685F7A" w:rsidRDefault="00685F7A" w:rsidP="00F81982">
      <w:pPr>
        <w:tabs>
          <w:tab w:val="num" w:pos="426"/>
        </w:tabs>
        <w:spacing w:line="240" w:lineRule="auto"/>
        <w:jc w:val="both"/>
        <w:rPr>
          <w:rFonts w:ascii="Arial" w:hAnsi="Arial" w:cs="Arial"/>
          <w:color w:val="222222"/>
          <w:sz w:val="20"/>
          <w:szCs w:val="20"/>
          <w:shd w:val="clear" w:color="auto" w:fill="FFFFFF"/>
        </w:rPr>
      </w:pPr>
    </w:p>
    <w:p w:rsidR="00185895" w:rsidRPr="004045A8" w:rsidRDefault="00185895" w:rsidP="00F81982">
      <w:pPr>
        <w:tabs>
          <w:tab w:val="num" w:pos="426"/>
        </w:tabs>
        <w:spacing w:line="240" w:lineRule="auto"/>
        <w:jc w:val="both"/>
        <w:rPr>
          <w:rFonts w:ascii="Arial" w:eastAsia="Times New Roman" w:hAnsi="Arial" w:cs="Arial"/>
          <w:b/>
          <w:color w:val="A20000"/>
          <w:sz w:val="20"/>
          <w:szCs w:val="20"/>
          <w:lang w:eastAsia="es-ES"/>
        </w:rPr>
      </w:pPr>
      <w:r w:rsidRPr="004045A8">
        <w:rPr>
          <w:rFonts w:ascii="Arial" w:eastAsia="Times New Roman" w:hAnsi="Arial" w:cs="Arial"/>
          <w:b/>
          <w:color w:val="A20000"/>
          <w:sz w:val="20"/>
          <w:szCs w:val="20"/>
          <w:lang w:eastAsia="es-ES"/>
        </w:rPr>
        <w:t>Constitución rezago presupuestal 2014</w:t>
      </w:r>
    </w:p>
    <w:p w:rsidR="00185895" w:rsidRPr="004045A8" w:rsidRDefault="00185895" w:rsidP="00F81982">
      <w:pPr>
        <w:pStyle w:val="Standard"/>
        <w:jc w:val="both"/>
        <w:rPr>
          <w:rFonts w:ascii="Arial" w:hAnsi="Arial" w:cs="Arial"/>
          <w:sz w:val="20"/>
          <w:szCs w:val="20"/>
          <w:lang w:val="es-CO"/>
        </w:rPr>
      </w:pPr>
      <w:r w:rsidRPr="004045A8">
        <w:rPr>
          <w:rFonts w:ascii="Arial" w:hAnsi="Arial" w:cs="Arial"/>
          <w:sz w:val="20"/>
          <w:szCs w:val="20"/>
          <w:lang w:val="es-CO"/>
        </w:rPr>
        <w:t>El rezago presupuestal se constituye dando cumplimiento a la normatividad</w:t>
      </w:r>
      <w:r w:rsidR="002E08A3" w:rsidRPr="004045A8">
        <w:rPr>
          <w:rFonts w:ascii="Arial" w:hAnsi="Arial" w:cs="Arial"/>
          <w:sz w:val="20"/>
          <w:szCs w:val="20"/>
          <w:lang w:val="es-CO"/>
        </w:rPr>
        <w:t xml:space="preserve">; para esta vigencia </w:t>
      </w:r>
      <w:r w:rsidRPr="004045A8">
        <w:rPr>
          <w:rFonts w:ascii="Arial" w:hAnsi="Arial" w:cs="Arial"/>
          <w:sz w:val="20"/>
          <w:szCs w:val="20"/>
          <w:lang w:val="es-CO"/>
        </w:rPr>
        <w:t xml:space="preserve"> </w:t>
      </w:r>
      <w:r w:rsidR="002E08A3" w:rsidRPr="004045A8">
        <w:rPr>
          <w:rFonts w:ascii="Arial" w:hAnsi="Arial" w:cs="Arial"/>
          <w:sz w:val="20"/>
          <w:szCs w:val="20"/>
          <w:lang w:val="es-CO"/>
        </w:rPr>
        <w:t>u</w:t>
      </w:r>
      <w:r w:rsidRPr="004045A8">
        <w:rPr>
          <w:rFonts w:ascii="Arial" w:hAnsi="Arial" w:cs="Arial"/>
          <w:sz w:val="20"/>
          <w:szCs w:val="20"/>
          <w:lang w:val="es-CO"/>
        </w:rPr>
        <w:t xml:space="preserve">na de las partidas más representativas corresponde a la cuenta por pagar a nombre del Municipio de Yopal, </w:t>
      </w:r>
      <w:r w:rsidR="006B6A00" w:rsidRPr="004045A8">
        <w:rPr>
          <w:rFonts w:ascii="Arial" w:hAnsi="Arial" w:cs="Arial"/>
          <w:sz w:val="20"/>
          <w:szCs w:val="20"/>
          <w:lang w:val="es-CO"/>
        </w:rPr>
        <w:lastRenderedPageBreak/>
        <w:t xml:space="preserve">constituida </w:t>
      </w:r>
      <w:r w:rsidR="002E08A3" w:rsidRPr="004045A8">
        <w:rPr>
          <w:rFonts w:ascii="Arial" w:hAnsi="Arial" w:cs="Arial"/>
          <w:sz w:val="20"/>
          <w:szCs w:val="20"/>
          <w:lang w:val="es-CO"/>
        </w:rPr>
        <w:t xml:space="preserve">para dar cumplimiento a </w:t>
      </w:r>
      <w:r w:rsidRPr="004045A8">
        <w:rPr>
          <w:rFonts w:ascii="Arial" w:hAnsi="Arial" w:cs="Arial"/>
          <w:sz w:val="20"/>
          <w:szCs w:val="20"/>
          <w:lang w:val="es-CO"/>
        </w:rPr>
        <w:t>lo indicado en las medidas cautelares del Tribunal de Administrativo de Casanare (Acción - Popular Yopal).</w:t>
      </w:r>
    </w:p>
    <w:p w:rsidR="00185895" w:rsidRPr="004045A8" w:rsidRDefault="00185895" w:rsidP="00F81982">
      <w:pPr>
        <w:pStyle w:val="Standard"/>
        <w:jc w:val="both"/>
        <w:rPr>
          <w:rFonts w:ascii="Arial" w:hAnsi="Arial" w:cs="Arial"/>
          <w:sz w:val="20"/>
          <w:szCs w:val="20"/>
          <w:lang w:val="es-CO"/>
        </w:rPr>
      </w:pPr>
    </w:p>
    <w:p w:rsidR="00185895" w:rsidRPr="004045A8" w:rsidRDefault="00185895" w:rsidP="00F81982">
      <w:pPr>
        <w:pStyle w:val="Standard"/>
        <w:jc w:val="both"/>
        <w:rPr>
          <w:rFonts w:ascii="Arial" w:hAnsi="Arial" w:cs="Arial"/>
          <w:sz w:val="20"/>
          <w:szCs w:val="20"/>
          <w:lang w:val="es-CO"/>
        </w:rPr>
      </w:pPr>
      <w:r w:rsidRPr="004045A8">
        <w:rPr>
          <w:rFonts w:ascii="Arial" w:hAnsi="Arial" w:cs="Arial"/>
          <w:sz w:val="20"/>
          <w:szCs w:val="20"/>
          <w:lang w:val="es-CO"/>
        </w:rPr>
        <w:t xml:space="preserve">A continuación se muestra la constitución del rezago presupuestal de la vigencia 2014: </w:t>
      </w:r>
    </w:p>
    <w:p w:rsidR="00185895" w:rsidRPr="004045A8" w:rsidRDefault="00185895" w:rsidP="00F81982">
      <w:pPr>
        <w:pStyle w:val="Standard"/>
        <w:jc w:val="both"/>
        <w:rPr>
          <w:rFonts w:ascii="Arial" w:hAnsi="Arial" w:cs="Arial"/>
          <w:sz w:val="20"/>
          <w:szCs w:val="20"/>
          <w:lang w:val="es-CO"/>
        </w:rPr>
      </w:pPr>
    </w:p>
    <w:p w:rsidR="00185895" w:rsidRPr="004045A8" w:rsidRDefault="00185895"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 No. 17</w:t>
      </w:r>
    </w:p>
    <w:p w:rsidR="00185895" w:rsidRPr="004045A8" w:rsidRDefault="00185895"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CONSTITUCIÓN DEL REZAGO PRESUPUESTAL -2014</w:t>
      </w:r>
    </w:p>
    <w:p w:rsidR="00185895" w:rsidRPr="004045A8" w:rsidRDefault="00185895" w:rsidP="00F81982">
      <w:pPr>
        <w:pStyle w:val="Standard"/>
        <w:jc w:val="both"/>
        <w:rPr>
          <w:rFonts w:ascii="Arial" w:hAnsi="Arial" w:cs="Arial"/>
          <w:sz w:val="20"/>
          <w:szCs w:val="20"/>
          <w:lang w:val="es-CO"/>
        </w:rPr>
      </w:pPr>
    </w:p>
    <w:tbl>
      <w:tblPr>
        <w:tblW w:w="4862" w:type="dxa"/>
        <w:tblInd w:w="2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40"/>
        <w:gridCol w:w="1421"/>
        <w:gridCol w:w="1701"/>
      </w:tblGrid>
      <w:tr w:rsidR="00185895" w:rsidRPr="004045A8" w:rsidTr="00185895">
        <w:trPr>
          <w:trHeight w:val="269"/>
        </w:trPr>
        <w:tc>
          <w:tcPr>
            <w:tcW w:w="1740" w:type="dxa"/>
            <w:shd w:val="clear" w:color="auto" w:fill="A20000"/>
            <w:vAlign w:val="center"/>
            <w:hideMark/>
          </w:tcPr>
          <w:p w:rsidR="00185895" w:rsidRPr="004045A8" w:rsidRDefault="00185895"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Concepto</w:t>
            </w:r>
          </w:p>
        </w:tc>
        <w:tc>
          <w:tcPr>
            <w:tcW w:w="1421" w:type="dxa"/>
            <w:shd w:val="clear" w:color="auto" w:fill="A20000"/>
            <w:vAlign w:val="center"/>
            <w:hideMark/>
          </w:tcPr>
          <w:p w:rsidR="00185895" w:rsidRPr="004045A8" w:rsidRDefault="00185895"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Vr. Reserva</w:t>
            </w:r>
          </w:p>
        </w:tc>
        <w:tc>
          <w:tcPr>
            <w:tcW w:w="1701" w:type="dxa"/>
            <w:shd w:val="clear" w:color="auto" w:fill="A20000"/>
            <w:vAlign w:val="center"/>
            <w:hideMark/>
          </w:tcPr>
          <w:p w:rsidR="00185895" w:rsidRPr="004045A8" w:rsidRDefault="00185895"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Vr. Cuentas por Pagar</w:t>
            </w:r>
          </w:p>
        </w:tc>
      </w:tr>
      <w:tr w:rsidR="00185895" w:rsidRPr="004045A8" w:rsidTr="00185895">
        <w:trPr>
          <w:trHeight w:val="300"/>
        </w:trPr>
        <w:tc>
          <w:tcPr>
            <w:tcW w:w="1740" w:type="dxa"/>
            <w:shd w:val="clear" w:color="auto" w:fill="auto"/>
            <w:vAlign w:val="center"/>
            <w:hideMark/>
          </w:tcPr>
          <w:p w:rsidR="00185895" w:rsidRPr="004045A8" w:rsidRDefault="00185895"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Personales</w:t>
            </w:r>
          </w:p>
        </w:tc>
        <w:tc>
          <w:tcPr>
            <w:tcW w:w="1421" w:type="dxa"/>
            <w:shd w:val="clear" w:color="000000" w:fill="FFFFFF"/>
            <w:vAlign w:val="center"/>
            <w:hideMark/>
          </w:tcPr>
          <w:p w:rsidR="00185895" w:rsidRPr="004045A8" w:rsidRDefault="00185895"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$ 30,64 </w:t>
            </w:r>
          </w:p>
        </w:tc>
        <w:tc>
          <w:tcPr>
            <w:tcW w:w="1701" w:type="dxa"/>
            <w:shd w:val="clear" w:color="000000" w:fill="FFFFFF"/>
            <w:vAlign w:val="center"/>
            <w:hideMark/>
          </w:tcPr>
          <w:p w:rsidR="00185895" w:rsidRPr="004045A8" w:rsidRDefault="00185895"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$ 137,80 </w:t>
            </w:r>
          </w:p>
        </w:tc>
      </w:tr>
      <w:tr w:rsidR="00185895" w:rsidRPr="004045A8" w:rsidTr="00185895">
        <w:trPr>
          <w:trHeight w:val="300"/>
        </w:trPr>
        <w:tc>
          <w:tcPr>
            <w:tcW w:w="1740" w:type="dxa"/>
            <w:shd w:val="clear" w:color="auto" w:fill="auto"/>
            <w:vAlign w:val="center"/>
            <w:hideMark/>
          </w:tcPr>
          <w:p w:rsidR="00185895" w:rsidRPr="004045A8" w:rsidRDefault="00185895"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Generales</w:t>
            </w:r>
          </w:p>
        </w:tc>
        <w:tc>
          <w:tcPr>
            <w:tcW w:w="1421" w:type="dxa"/>
            <w:shd w:val="clear" w:color="000000" w:fill="FFFFFF"/>
            <w:vAlign w:val="center"/>
            <w:hideMark/>
          </w:tcPr>
          <w:p w:rsidR="00185895" w:rsidRPr="004045A8" w:rsidRDefault="00185895"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$ 167,12 </w:t>
            </w:r>
          </w:p>
        </w:tc>
        <w:tc>
          <w:tcPr>
            <w:tcW w:w="1701" w:type="dxa"/>
            <w:shd w:val="clear" w:color="000000" w:fill="FFFFFF"/>
            <w:vAlign w:val="center"/>
            <w:hideMark/>
          </w:tcPr>
          <w:p w:rsidR="00185895" w:rsidRPr="004045A8" w:rsidRDefault="00185895"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$ 309,85 </w:t>
            </w:r>
          </w:p>
        </w:tc>
      </w:tr>
      <w:tr w:rsidR="00185895" w:rsidRPr="004045A8" w:rsidTr="00185895">
        <w:trPr>
          <w:trHeight w:val="300"/>
        </w:trPr>
        <w:tc>
          <w:tcPr>
            <w:tcW w:w="1740" w:type="dxa"/>
            <w:shd w:val="clear" w:color="auto" w:fill="auto"/>
            <w:vAlign w:val="center"/>
            <w:hideMark/>
          </w:tcPr>
          <w:p w:rsidR="00185895" w:rsidRPr="004045A8" w:rsidRDefault="00185895"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Transferencias</w:t>
            </w:r>
          </w:p>
        </w:tc>
        <w:tc>
          <w:tcPr>
            <w:tcW w:w="1421" w:type="dxa"/>
            <w:shd w:val="clear" w:color="000000" w:fill="FFFFFF"/>
            <w:vAlign w:val="center"/>
            <w:hideMark/>
          </w:tcPr>
          <w:p w:rsidR="00185895" w:rsidRPr="004045A8" w:rsidRDefault="00185895"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$ 0,00 </w:t>
            </w:r>
          </w:p>
        </w:tc>
        <w:tc>
          <w:tcPr>
            <w:tcW w:w="1701" w:type="dxa"/>
            <w:shd w:val="clear" w:color="000000" w:fill="FFFFFF"/>
            <w:vAlign w:val="center"/>
            <w:hideMark/>
          </w:tcPr>
          <w:p w:rsidR="00185895" w:rsidRPr="004045A8" w:rsidRDefault="00185895"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$ 1.119,57 </w:t>
            </w:r>
          </w:p>
        </w:tc>
      </w:tr>
      <w:tr w:rsidR="00185895" w:rsidRPr="004045A8" w:rsidTr="00185895">
        <w:trPr>
          <w:trHeight w:val="300"/>
        </w:trPr>
        <w:tc>
          <w:tcPr>
            <w:tcW w:w="1740" w:type="dxa"/>
            <w:shd w:val="clear" w:color="auto" w:fill="auto"/>
            <w:vAlign w:val="center"/>
            <w:hideMark/>
          </w:tcPr>
          <w:p w:rsidR="00185895" w:rsidRPr="004045A8" w:rsidRDefault="00185895"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Inversión</w:t>
            </w:r>
          </w:p>
        </w:tc>
        <w:tc>
          <w:tcPr>
            <w:tcW w:w="1421" w:type="dxa"/>
            <w:shd w:val="clear" w:color="000000" w:fill="FFFFFF"/>
            <w:vAlign w:val="center"/>
            <w:hideMark/>
          </w:tcPr>
          <w:p w:rsidR="00185895" w:rsidRPr="004045A8" w:rsidRDefault="00185895"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$ 1.000.000,00 </w:t>
            </w:r>
          </w:p>
        </w:tc>
        <w:tc>
          <w:tcPr>
            <w:tcW w:w="1701" w:type="dxa"/>
            <w:shd w:val="clear" w:color="000000" w:fill="FFFFFF"/>
            <w:vAlign w:val="center"/>
            <w:hideMark/>
          </w:tcPr>
          <w:p w:rsidR="00185895" w:rsidRPr="004045A8" w:rsidRDefault="00185895"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$ 0,00 </w:t>
            </w:r>
          </w:p>
        </w:tc>
      </w:tr>
      <w:tr w:rsidR="00185895" w:rsidRPr="004045A8" w:rsidTr="00185895">
        <w:trPr>
          <w:trHeight w:val="315"/>
        </w:trPr>
        <w:tc>
          <w:tcPr>
            <w:tcW w:w="1740" w:type="dxa"/>
            <w:shd w:val="clear" w:color="auto" w:fill="A20000"/>
            <w:vAlign w:val="center"/>
            <w:hideMark/>
          </w:tcPr>
          <w:p w:rsidR="00185895" w:rsidRPr="004045A8" w:rsidRDefault="00185895" w:rsidP="00F81982">
            <w:pPr>
              <w:spacing w:after="0" w:line="240" w:lineRule="auto"/>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Total (T)</w:t>
            </w:r>
          </w:p>
        </w:tc>
        <w:tc>
          <w:tcPr>
            <w:tcW w:w="1421" w:type="dxa"/>
            <w:shd w:val="clear" w:color="auto" w:fill="A20000"/>
            <w:vAlign w:val="center"/>
            <w:hideMark/>
          </w:tcPr>
          <w:p w:rsidR="00185895" w:rsidRPr="004045A8" w:rsidRDefault="00185895"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 xml:space="preserve">$ 1.000.197,76 </w:t>
            </w:r>
          </w:p>
        </w:tc>
        <w:tc>
          <w:tcPr>
            <w:tcW w:w="1701" w:type="dxa"/>
            <w:shd w:val="clear" w:color="auto" w:fill="A20000"/>
            <w:vAlign w:val="center"/>
            <w:hideMark/>
          </w:tcPr>
          <w:p w:rsidR="00185895" w:rsidRPr="004045A8" w:rsidRDefault="00185895"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 xml:space="preserve">$ 1.567,22 </w:t>
            </w:r>
          </w:p>
        </w:tc>
      </w:tr>
    </w:tbl>
    <w:p w:rsidR="00185895" w:rsidRPr="004045A8" w:rsidRDefault="00185895" w:rsidP="00F81982">
      <w:pPr>
        <w:pStyle w:val="Standard"/>
        <w:jc w:val="both"/>
        <w:rPr>
          <w:rFonts w:ascii="Arial" w:hAnsi="Arial" w:cs="Arial"/>
          <w:sz w:val="20"/>
          <w:szCs w:val="20"/>
          <w:lang w:val="es-CO"/>
        </w:rPr>
      </w:pPr>
      <w:r w:rsidRPr="004045A8">
        <w:rPr>
          <w:rFonts w:ascii="Arial" w:hAnsi="Arial" w:cs="Arial"/>
          <w:sz w:val="20"/>
          <w:szCs w:val="20"/>
          <w:lang w:val="es-CO"/>
        </w:rPr>
        <w:t xml:space="preserve">                                    </w:t>
      </w:r>
      <w:r w:rsidRPr="004045A8">
        <w:rPr>
          <w:rFonts w:ascii="Arial" w:hAnsi="Arial" w:cs="Arial"/>
          <w:b/>
          <w:sz w:val="20"/>
          <w:szCs w:val="20"/>
          <w:lang w:val="es-CO"/>
        </w:rPr>
        <w:t>Fuente:</w:t>
      </w:r>
      <w:r w:rsidRPr="004045A8">
        <w:rPr>
          <w:rFonts w:ascii="Arial" w:hAnsi="Arial" w:cs="Arial"/>
          <w:sz w:val="20"/>
          <w:szCs w:val="20"/>
          <w:lang w:val="es-CO"/>
        </w:rPr>
        <w:t xml:space="preserve"> SIIF Nación</w:t>
      </w:r>
    </w:p>
    <w:p w:rsidR="00185895" w:rsidRPr="004045A8" w:rsidRDefault="00185895" w:rsidP="00F81982">
      <w:pPr>
        <w:pStyle w:val="Standard"/>
        <w:jc w:val="both"/>
        <w:rPr>
          <w:rFonts w:ascii="Arial" w:hAnsi="Arial" w:cs="Arial"/>
          <w:sz w:val="20"/>
          <w:szCs w:val="20"/>
          <w:lang w:val="es-CO"/>
        </w:rPr>
      </w:pPr>
      <w:r w:rsidRPr="004045A8">
        <w:rPr>
          <w:rFonts w:ascii="Arial" w:hAnsi="Arial" w:cs="Arial"/>
          <w:sz w:val="20"/>
          <w:szCs w:val="20"/>
          <w:lang w:val="es-CO"/>
        </w:rPr>
        <w:t xml:space="preserve">                                         Cifras en Millones de Pesos</w:t>
      </w:r>
    </w:p>
    <w:p w:rsidR="00FF7C3F" w:rsidRPr="004045A8" w:rsidRDefault="00EC17E7" w:rsidP="00F81982">
      <w:pPr>
        <w:pStyle w:val="Standard"/>
        <w:jc w:val="both"/>
        <w:rPr>
          <w:rFonts w:ascii="Arial" w:hAnsi="Arial" w:cs="Arial"/>
          <w:b/>
          <w:color w:val="A20000"/>
          <w:sz w:val="20"/>
          <w:szCs w:val="20"/>
          <w:u w:val="single"/>
          <w:lang w:val="es-CO"/>
        </w:rPr>
      </w:pPr>
      <w:r w:rsidRPr="004045A8">
        <w:rPr>
          <w:rFonts w:ascii="Arial" w:hAnsi="Arial" w:cs="Arial"/>
          <w:b/>
          <w:color w:val="A20000"/>
          <w:sz w:val="20"/>
          <w:szCs w:val="20"/>
          <w:u w:val="single"/>
          <w:lang w:val="es-CO"/>
        </w:rPr>
        <w:t>VIGENCIA 2015</w:t>
      </w:r>
      <w:r w:rsidR="006B6A00" w:rsidRPr="004045A8">
        <w:rPr>
          <w:rFonts w:ascii="Arial" w:hAnsi="Arial" w:cs="Arial"/>
          <w:b/>
          <w:color w:val="A20000"/>
          <w:sz w:val="20"/>
          <w:szCs w:val="20"/>
          <w:u w:val="single"/>
          <w:lang w:val="es-CO"/>
        </w:rPr>
        <w:t>:</w:t>
      </w:r>
    </w:p>
    <w:p w:rsidR="00FF7C3F" w:rsidRPr="004045A8" w:rsidRDefault="00FF7C3F" w:rsidP="00F81982">
      <w:pPr>
        <w:pStyle w:val="Standard"/>
        <w:jc w:val="both"/>
        <w:rPr>
          <w:rFonts w:ascii="Arial" w:hAnsi="Arial" w:cs="Arial"/>
          <w:color w:val="A20000"/>
          <w:sz w:val="20"/>
          <w:szCs w:val="20"/>
          <w:lang w:val="es-CO"/>
        </w:rPr>
      </w:pPr>
    </w:p>
    <w:p w:rsidR="00FF7C3F" w:rsidRPr="004045A8" w:rsidRDefault="00FF7C3F" w:rsidP="00F81982">
      <w:pPr>
        <w:pStyle w:val="Standard"/>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Mediante Decreto 2710 del 26 de diciembre de 2014, por el cual se liquida el Presupuesto General de la Nació</w:t>
      </w:r>
      <w:r w:rsidR="006B6A00" w:rsidRPr="004045A8">
        <w:rPr>
          <w:rFonts w:ascii="Arial" w:eastAsia="Times New Roman" w:hAnsi="Arial" w:cs="Arial"/>
          <w:sz w:val="20"/>
          <w:szCs w:val="20"/>
          <w:lang w:eastAsia="es-ES"/>
        </w:rPr>
        <w:t xml:space="preserve">n para la vigencia 2015, </w:t>
      </w:r>
      <w:r w:rsidR="002E08A3" w:rsidRPr="004045A8">
        <w:rPr>
          <w:rFonts w:ascii="Arial" w:eastAsia="Times New Roman" w:hAnsi="Arial" w:cs="Arial"/>
          <w:sz w:val="20"/>
          <w:szCs w:val="20"/>
          <w:lang w:eastAsia="es-ES"/>
        </w:rPr>
        <w:t>S</w:t>
      </w:r>
      <w:r w:rsidRPr="004045A8">
        <w:rPr>
          <w:rFonts w:ascii="Arial" w:eastAsia="Times New Roman" w:hAnsi="Arial" w:cs="Arial"/>
          <w:sz w:val="20"/>
          <w:szCs w:val="20"/>
          <w:lang w:eastAsia="es-ES"/>
        </w:rPr>
        <w:t>ección 1315, se asignó al Fondo Adaptación la suma $1.525.417,9 millones distribuidos de la siguiente manera:</w:t>
      </w:r>
    </w:p>
    <w:p w:rsidR="00FF7C3F" w:rsidRPr="004045A8" w:rsidRDefault="00FF7C3F" w:rsidP="00F81982">
      <w:pPr>
        <w:pStyle w:val="Standard"/>
        <w:jc w:val="both"/>
        <w:rPr>
          <w:rFonts w:ascii="Arial" w:eastAsia="Times New Roman" w:hAnsi="Arial" w:cs="Arial"/>
          <w:sz w:val="20"/>
          <w:szCs w:val="20"/>
          <w:lang w:eastAsia="es-ES"/>
        </w:rPr>
      </w:pPr>
    </w:p>
    <w:p w:rsidR="00FF7C3F" w:rsidRPr="004045A8" w:rsidRDefault="00FF7C3F"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 No. 18</w:t>
      </w:r>
    </w:p>
    <w:p w:rsidR="00047D50" w:rsidRPr="004045A8" w:rsidRDefault="00047D50"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ASIGNACIÓN PRESUPUESTAL - 2015</w:t>
      </w:r>
    </w:p>
    <w:p w:rsidR="00FF7C3F" w:rsidRPr="004045A8" w:rsidRDefault="00FF7C3F" w:rsidP="00F81982">
      <w:pPr>
        <w:pStyle w:val="Standard"/>
        <w:jc w:val="both"/>
        <w:rPr>
          <w:rFonts w:ascii="Arial" w:hAnsi="Arial" w:cs="Arial"/>
          <w:b/>
          <w:sz w:val="20"/>
          <w:szCs w:val="20"/>
          <w:lang w:val="es-CO"/>
        </w:rPr>
      </w:pPr>
    </w:p>
    <w:tbl>
      <w:tblPr>
        <w:tblW w:w="5037" w:type="dxa"/>
        <w:tblInd w:w="1873" w:type="dxa"/>
        <w:tblCellMar>
          <w:left w:w="70" w:type="dxa"/>
          <w:right w:w="70" w:type="dxa"/>
        </w:tblCellMar>
        <w:tblLook w:val="04A0" w:firstRow="1" w:lastRow="0" w:firstColumn="1" w:lastColumn="0" w:noHBand="0" w:noVBand="1"/>
      </w:tblPr>
      <w:tblGrid>
        <w:gridCol w:w="3017"/>
        <w:gridCol w:w="2020"/>
      </w:tblGrid>
      <w:tr w:rsidR="00FF7C3F" w:rsidRPr="004045A8" w:rsidTr="00FF7C3F">
        <w:trPr>
          <w:trHeight w:val="315"/>
        </w:trPr>
        <w:tc>
          <w:tcPr>
            <w:tcW w:w="3017" w:type="dxa"/>
            <w:tcBorders>
              <w:top w:val="single" w:sz="8" w:space="0" w:color="auto"/>
              <w:left w:val="single" w:sz="8" w:space="0" w:color="auto"/>
              <w:bottom w:val="single" w:sz="4" w:space="0" w:color="auto"/>
              <w:right w:val="single" w:sz="8" w:space="0" w:color="auto"/>
            </w:tcBorders>
            <w:shd w:val="clear" w:color="auto" w:fill="A20000"/>
            <w:noWrap/>
            <w:vAlign w:val="center"/>
            <w:hideMark/>
          </w:tcPr>
          <w:p w:rsidR="00FF7C3F" w:rsidRPr="004045A8" w:rsidRDefault="00FF7C3F" w:rsidP="00F81982">
            <w:pPr>
              <w:spacing w:after="0" w:line="240" w:lineRule="auto"/>
              <w:jc w:val="center"/>
              <w:rPr>
                <w:rFonts w:ascii="Arial" w:eastAsia="Times New Roman" w:hAnsi="Arial" w:cs="Arial"/>
                <w:b/>
                <w:bCs/>
                <w:color w:val="F2F2F2"/>
                <w:sz w:val="20"/>
                <w:szCs w:val="20"/>
                <w:lang w:eastAsia="es-CO"/>
              </w:rPr>
            </w:pPr>
            <w:r w:rsidRPr="004045A8">
              <w:rPr>
                <w:rFonts w:ascii="Arial" w:eastAsia="Times New Roman" w:hAnsi="Arial" w:cs="Arial"/>
                <w:b/>
                <w:bCs/>
                <w:color w:val="F2F2F2"/>
                <w:sz w:val="20"/>
                <w:szCs w:val="20"/>
                <w:lang w:eastAsia="es-CO"/>
              </w:rPr>
              <w:t>Tipo de Gasto</w:t>
            </w:r>
          </w:p>
        </w:tc>
        <w:tc>
          <w:tcPr>
            <w:tcW w:w="2020" w:type="dxa"/>
            <w:tcBorders>
              <w:top w:val="single" w:sz="8" w:space="0" w:color="auto"/>
              <w:left w:val="nil"/>
              <w:bottom w:val="single" w:sz="4" w:space="0" w:color="auto"/>
              <w:right w:val="single" w:sz="8" w:space="0" w:color="auto"/>
            </w:tcBorders>
            <w:shd w:val="clear" w:color="auto" w:fill="A20000"/>
            <w:noWrap/>
            <w:vAlign w:val="center"/>
            <w:hideMark/>
          </w:tcPr>
          <w:p w:rsidR="00FF7C3F" w:rsidRPr="004045A8" w:rsidRDefault="00FF7C3F" w:rsidP="00F81982">
            <w:pPr>
              <w:spacing w:after="0" w:line="240" w:lineRule="auto"/>
              <w:jc w:val="center"/>
              <w:rPr>
                <w:rFonts w:ascii="Arial" w:eastAsia="Times New Roman" w:hAnsi="Arial" w:cs="Arial"/>
                <w:b/>
                <w:bCs/>
                <w:color w:val="F2F2F2"/>
                <w:sz w:val="20"/>
                <w:szCs w:val="20"/>
                <w:lang w:eastAsia="es-CO"/>
              </w:rPr>
            </w:pPr>
            <w:r w:rsidRPr="004045A8">
              <w:rPr>
                <w:rFonts w:ascii="Arial" w:eastAsia="Times New Roman" w:hAnsi="Arial" w:cs="Arial"/>
                <w:b/>
                <w:bCs/>
                <w:color w:val="F2F2F2"/>
                <w:sz w:val="20"/>
                <w:szCs w:val="20"/>
                <w:lang w:eastAsia="es-CO"/>
              </w:rPr>
              <w:t>Presupuesto Asignado</w:t>
            </w:r>
          </w:p>
        </w:tc>
      </w:tr>
      <w:tr w:rsidR="00FF7C3F" w:rsidRPr="004045A8" w:rsidTr="00FF7C3F">
        <w:trPr>
          <w:trHeight w:val="300"/>
        </w:trPr>
        <w:tc>
          <w:tcPr>
            <w:tcW w:w="301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Funcionamiento</w:t>
            </w:r>
          </w:p>
        </w:tc>
        <w:tc>
          <w:tcPr>
            <w:tcW w:w="20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FF7C3F" w:rsidRPr="004045A8" w:rsidRDefault="00FF7C3F" w:rsidP="00F81982">
            <w:pPr>
              <w:spacing w:after="0" w:line="240" w:lineRule="auto"/>
              <w:jc w:val="right"/>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 xml:space="preserve">$ 25.417.9 </w:t>
            </w:r>
          </w:p>
        </w:tc>
      </w:tr>
      <w:tr w:rsidR="00FF7C3F" w:rsidRPr="004045A8" w:rsidTr="00FF7C3F">
        <w:trPr>
          <w:trHeight w:val="300"/>
        </w:trPr>
        <w:tc>
          <w:tcPr>
            <w:tcW w:w="3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7C3F" w:rsidRPr="004045A8" w:rsidRDefault="00FF7C3F"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de Personal</w:t>
            </w:r>
          </w:p>
        </w:tc>
        <w:tc>
          <w:tcPr>
            <w:tcW w:w="2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17.684.4</w:t>
            </w:r>
          </w:p>
        </w:tc>
      </w:tr>
      <w:tr w:rsidR="00FF7C3F" w:rsidRPr="004045A8" w:rsidTr="00FF7C3F">
        <w:trPr>
          <w:trHeight w:val="300"/>
        </w:trPr>
        <w:tc>
          <w:tcPr>
            <w:tcW w:w="3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7C3F" w:rsidRPr="004045A8" w:rsidRDefault="00FF7C3F"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Generales</w:t>
            </w:r>
          </w:p>
        </w:tc>
        <w:tc>
          <w:tcPr>
            <w:tcW w:w="2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2.645.1</w:t>
            </w:r>
          </w:p>
        </w:tc>
      </w:tr>
      <w:tr w:rsidR="00FF7C3F" w:rsidRPr="004045A8" w:rsidTr="00FF7C3F">
        <w:trPr>
          <w:trHeight w:val="300"/>
        </w:trPr>
        <w:tc>
          <w:tcPr>
            <w:tcW w:w="3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7C3F" w:rsidRPr="004045A8" w:rsidRDefault="00FF7C3F"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Transferencias</w:t>
            </w:r>
          </w:p>
        </w:tc>
        <w:tc>
          <w:tcPr>
            <w:tcW w:w="2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5.088.4</w:t>
            </w:r>
          </w:p>
        </w:tc>
      </w:tr>
      <w:tr w:rsidR="00FF7C3F" w:rsidRPr="004045A8" w:rsidTr="00FF7C3F">
        <w:trPr>
          <w:trHeight w:val="300"/>
        </w:trPr>
        <w:tc>
          <w:tcPr>
            <w:tcW w:w="301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Inversión</w:t>
            </w:r>
          </w:p>
        </w:tc>
        <w:tc>
          <w:tcPr>
            <w:tcW w:w="20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FF7C3F" w:rsidRPr="004045A8" w:rsidRDefault="00FF7C3F" w:rsidP="00F81982">
            <w:pPr>
              <w:spacing w:after="0" w:line="240" w:lineRule="auto"/>
              <w:jc w:val="right"/>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 xml:space="preserve">$ 1.500.000.0 </w:t>
            </w:r>
          </w:p>
        </w:tc>
      </w:tr>
      <w:tr w:rsidR="00FF7C3F" w:rsidRPr="004045A8" w:rsidTr="00FF7C3F">
        <w:trPr>
          <w:trHeight w:val="300"/>
        </w:trPr>
        <w:tc>
          <w:tcPr>
            <w:tcW w:w="3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7C3F" w:rsidRPr="004045A8" w:rsidRDefault="00FF7C3F"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Inversión</w:t>
            </w:r>
          </w:p>
        </w:tc>
        <w:tc>
          <w:tcPr>
            <w:tcW w:w="2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1.500.000.0</w:t>
            </w:r>
          </w:p>
        </w:tc>
      </w:tr>
      <w:tr w:rsidR="00FF7C3F" w:rsidRPr="004045A8" w:rsidTr="00FF7C3F">
        <w:trPr>
          <w:trHeight w:val="315"/>
        </w:trPr>
        <w:tc>
          <w:tcPr>
            <w:tcW w:w="3017"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Presupuesto Fondo Adaptación</w:t>
            </w:r>
          </w:p>
        </w:tc>
        <w:tc>
          <w:tcPr>
            <w:tcW w:w="20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FF7C3F" w:rsidRPr="004045A8" w:rsidRDefault="00FF7C3F" w:rsidP="00F81982">
            <w:pPr>
              <w:spacing w:after="0" w:line="240" w:lineRule="auto"/>
              <w:jc w:val="right"/>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 xml:space="preserve">$ 1.525.417.9 </w:t>
            </w:r>
          </w:p>
        </w:tc>
      </w:tr>
    </w:tbl>
    <w:p w:rsidR="00FF7C3F" w:rsidRPr="004045A8" w:rsidRDefault="00FF7C3F" w:rsidP="00F81982">
      <w:pPr>
        <w:pStyle w:val="Standard"/>
        <w:jc w:val="both"/>
        <w:rPr>
          <w:rFonts w:ascii="Arial" w:hAnsi="Arial" w:cs="Arial"/>
          <w:sz w:val="20"/>
          <w:szCs w:val="20"/>
          <w:lang w:val="es-CO"/>
        </w:rPr>
      </w:pPr>
      <w:r w:rsidRPr="004045A8">
        <w:rPr>
          <w:rFonts w:ascii="Arial" w:hAnsi="Arial" w:cs="Arial"/>
          <w:b/>
          <w:sz w:val="20"/>
          <w:szCs w:val="20"/>
          <w:lang w:val="es-CO"/>
        </w:rPr>
        <w:t xml:space="preserve">                                     </w:t>
      </w:r>
      <w:r w:rsidR="00E246D0" w:rsidRPr="004045A8">
        <w:rPr>
          <w:rFonts w:ascii="Arial" w:hAnsi="Arial" w:cs="Arial"/>
          <w:b/>
          <w:sz w:val="20"/>
          <w:szCs w:val="20"/>
          <w:lang w:val="es-CO"/>
        </w:rPr>
        <w:t xml:space="preserve">  </w:t>
      </w:r>
      <w:r w:rsidRPr="004045A8">
        <w:rPr>
          <w:rFonts w:ascii="Arial" w:hAnsi="Arial" w:cs="Arial"/>
          <w:b/>
          <w:sz w:val="20"/>
          <w:szCs w:val="20"/>
          <w:lang w:val="es-CO"/>
        </w:rPr>
        <w:t xml:space="preserve"> Fuente:</w:t>
      </w:r>
      <w:r w:rsidRPr="004045A8">
        <w:rPr>
          <w:rFonts w:ascii="Arial" w:hAnsi="Arial" w:cs="Arial"/>
          <w:sz w:val="20"/>
          <w:szCs w:val="20"/>
          <w:lang w:val="es-CO"/>
        </w:rPr>
        <w:t xml:space="preserve"> SIIF Nación</w:t>
      </w:r>
    </w:p>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 xml:space="preserve">                                     </w:t>
      </w:r>
      <w:r w:rsidR="00E246D0" w:rsidRPr="004045A8">
        <w:rPr>
          <w:rFonts w:ascii="Arial" w:hAnsi="Arial" w:cs="Arial"/>
          <w:sz w:val="20"/>
          <w:szCs w:val="20"/>
          <w:lang w:val="es-CO"/>
        </w:rPr>
        <w:t xml:space="preserve"> </w:t>
      </w:r>
    </w:p>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Durante la vigencia 2015 el Ministerio de H</w:t>
      </w:r>
      <w:r w:rsidR="00390020" w:rsidRPr="004045A8">
        <w:rPr>
          <w:rFonts w:ascii="Arial" w:hAnsi="Arial" w:cs="Arial"/>
          <w:sz w:val="20"/>
          <w:szCs w:val="20"/>
          <w:lang w:val="es-CO"/>
        </w:rPr>
        <w:t>acienda y Crédito Público adicionó</w:t>
      </w:r>
      <w:r w:rsidRPr="004045A8">
        <w:rPr>
          <w:rFonts w:ascii="Arial" w:hAnsi="Arial" w:cs="Arial"/>
          <w:sz w:val="20"/>
          <w:szCs w:val="20"/>
          <w:lang w:val="es-CO"/>
        </w:rPr>
        <w:t xml:space="preserve"> al Fondo Adaptación el valor total de $1.759,5 millones, correspondientes a</w:t>
      </w:r>
      <w:r w:rsidR="00685F7A" w:rsidRPr="004045A8">
        <w:rPr>
          <w:rFonts w:ascii="Arial" w:hAnsi="Arial" w:cs="Arial"/>
          <w:sz w:val="20"/>
          <w:szCs w:val="20"/>
          <w:lang w:val="es-CO"/>
        </w:rPr>
        <w:t>: i) la</w:t>
      </w:r>
      <w:r w:rsidR="002E08A3" w:rsidRPr="004045A8">
        <w:rPr>
          <w:rFonts w:ascii="Arial" w:hAnsi="Arial" w:cs="Arial"/>
          <w:sz w:val="20"/>
          <w:szCs w:val="20"/>
          <w:lang w:val="es-CO"/>
        </w:rPr>
        <w:t xml:space="preserve"> R</w:t>
      </w:r>
      <w:r w:rsidR="00685F7A" w:rsidRPr="004045A8">
        <w:rPr>
          <w:rFonts w:ascii="Arial" w:hAnsi="Arial" w:cs="Arial"/>
          <w:sz w:val="20"/>
          <w:szCs w:val="20"/>
          <w:lang w:val="es-CO"/>
        </w:rPr>
        <w:t>esolución</w:t>
      </w:r>
      <w:r w:rsidRPr="004045A8">
        <w:rPr>
          <w:rFonts w:ascii="Arial" w:hAnsi="Arial" w:cs="Arial"/>
          <w:sz w:val="20"/>
          <w:szCs w:val="20"/>
          <w:lang w:val="es-CO"/>
        </w:rPr>
        <w:t xml:space="preserve"> 3839 del 19 de octubre de 2015 por valor de $1.493,5 millones para cubrir el faltante por el gasto de cuota de auditaje CONTRANAL y </w:t>
      </w:r>
      <w:r w:rsidR="00685F7A" w:rsidRPr="004045A8">
        <w:rPr>
          <w:rFonts w:ascii="Arial" w:hAnsi="Arial" w:cs="Arial"/>
          <w:sz w:val="20"/>
          <w:szCs w:val="20"/>
          <w:lang w:val="es-CO"/>
        </w:rPr>
        <w:t xml:space="preserve">ii) la Resolución </w:t>
      </w:r>
      <w:r w:rsidRPr="004045A8">
        <w:rPr>
          <w:rFonts w:ascii="Arial" w:hAnsi="Arial" w:cs="Arial"/>
          <w:sz w:val="20"/>
          <w:szCs w:val="20"/>
          <w:lang w:val="es-CO"/>
        </w:rPr>
        <w:t xml:space="preserve">4174 del 20 de noviembre de 2015 por valor de $266,0 millones correspondiente al retroactivo de nómina para la vigencia 2015. </w:t>
      </w:r>
    </w:p>
    <w:p w:rsidR="00FF7C3F" w:rsidRPr="004045A8" w:rsidRDefault="00FF7C3F" w:rsidP="00F81982">
      <w:pPr>
        <w:pStyle w:val="Standard"/>
        <w:jc w:val="both"/>
        <w:rPr>
          <w:rFonts w:ascii="Arial" w:hAnsi="Arial" w:cs="Arial"/>
          <w:sz w:val="20"/>
          <w:szCs w:val="20"/>
          <w:lang w:val="es-CO"/>
        </w:rPr>
      </w:pPr>
    </w:p>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La ejecución presupuestal al cierre de la vigencia 20</w:t>
      </w:r>
      <w:r w:rsidR="006B6A00" w:rsidRPr="004045A8">
        <w:rPr>
          <w:rFonts w:ascii="Arial" w:hAnsi="Arial" w:cs="Arial"/>
          <w:sz w:val="20"/>
          <w:szCs w:val="20"/>
          <w:lang w:val="es-CO"/>
        </w:rPr>
        <w:t xml:space="preserve">15 es como se relaciona en los </w:t>
      </w:r>
      <w:r w:rsidRPr="004045A8">
        <w:rPr>
          <w:rFonts w:ascii="Arial" w:hAnsi="Arial" w:cs="Arial"/>
          <w:sz w:val="20"/>
          <w:szCs w:val="20"/>
          <w:lang w:val="es-CO"/>
        </w:rPr>
        <w:t>siguientes</w:t>
      </w:r>
      <w:r w:rsidR="006B6A00" w:rsidRPr="004045A8">
        <w:rPr>
          <w:rFonts w:ascii="Arial" w:hAnsi="Arial" w:cs="Arial"/>
          <w:sz w:val="20"/>
          <w:szCs w:val="20"/>
          <w:lang w:val="es-CO"/>
        </w:rPr>
        <w:t xml:space="preserve"> cuadros</w:t>
      </w:r>
      <w:r w:rsidRPr="004045A8">
        <w:rPr>
          <w:rFonts w:ascii="Arial" w:hAnsi="Arial" w:cs="Arial"/>
          <w:sz w:val="20"/>
          <w:szCs w:val="20"/>
          <w:lang w:val="es-CO"/>
        </w:rPr>
        <w:t>:</w:t>
      </w:r>
    </w:p>
    <w:p w:rsidR="005A7E74" w:rsidRDefault="005A7E74" w:rsidP="00F81982">
      <w:pPr>
        <w:autoSpaceDE w:val="0"/>
        <w:autoSpaceDN w:val="0"/>
        <w:adjustRightInd w:val="0"/>
        <w:spacing w:after="0" w:line="240" w:lineRule="auto"/>
        <w:jc w:val="center"/>
        <w:rPr>
          <w:rFonts w:ascii="Arial" w:hAnsi="Arial" w:cs="Arial"/>
          <w:b/>
          <w:sz w:val="20"/>
          <w:szCs w:val="20"/>
        </w:rPr>
      </w:pPr>
    </w:p>
    <w:p w:rsidR="00241685" w:rsidRDefault="00241685" w:rsidP="00F81982">
      <w:pPr>
        <w:autoSpaceDE w:val="0"/>
        <w:autoSpaceDN w:val="0"/>
        <w:adjustRightInd w:val="0"/>
        <w:spacing w:after="0" w:line="240" w:lineRule="auto"/>
        <w:jc w:val="center"/>
        <w:rPr>
          <w:rFonts w:ascii="Arial" w:hAnsi="Arial" w:cs="Arial"/>
          <w:b/>
          <w:sz w:val="20"/>
          <w:szCs w:val="20"/>
        </w:rPr>
      </w:pPr>
    </w:p>
    <w:p w:rsidR="00241685" w:rsidRPr="004045A8" w:rsidRDefault="00241685" w:rsidP="00F81982">
      <w:pPr>
        <w:autoSpaceDE w:val="0"/>
        <w:autoSpaceDN w:val="0"/>
        <w:adjustRightInd w:val="0"/>
        <w:spacing w:after="0" w:line="240" w:lineRule="auto"/>
        <w:jc w:val="center"/>
        <w:rPr>
          <w:rFonts w:ascii="Arial" w:hAnsi="Arial" w:cs="Arial"/>
          <w:b/>
          <w:sz w:val="20"/>
          <w:szCs w:val="20"/>
        </w:rPr>
      </w:pPr>
    </w:p>
    <w:p w:rsidR="00FF7C3F" w:rsidRPr="004045A8" w:rsidRDefault="00FF7C3F"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lastRenderedPageBreak/>
        <w:t>CUADRO No. 19</w:t>
      </w:r>
    </w:p>
    <w:p w:rsidR="00FF7C3F" w:rsidRPr="004045A8" w:rsidRDefault="00FF7C3F"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EJECUCIÓN PRESUPUESTAL</w:t>
      </w:r>
      <w:r w:rsidR="00047D50" w:rsidRPr="004045A8">
        <w:rPr>
          <w:rFonts w:ascii="Arial" w:hAnsi="Arial" w:cs="Arial"/>
          <w:b/>
          <w:sz w:val="20"/>
          <w:szCs w:val="20"/>
        </w:rPr>
        <w:t xml:space="preserve"> -</w:t>
      </w:r>
      <w:r w:rsidRPr="004045A8">
        <w:rPr>
          <w:rFonts w:ascii="Arial" w:hAnsi="Arial" w:cs="Arial"/>
          <w:b/>
          <w:sz w:val="20"/>
          <w:szCs w:val="20"/>
        </w:rPr>
        <w:t xml:space="preserve"> 2015</w:t>
      </w:r>
    </w:p>
    <w:p w:rsidR="00FF7C3F" w:rsidRPr="004045A8" w:rsidRDefault="00FF7C3F" w:rsidP="00F81982">
      <w:pPr>
        <w:pStyle w:val="Standard"/>
        <w:jc w:val="both"/>
        <w:rPr>
          <w:rFonts w:ascii="Arial" w:hAnsi="Arial" w:cs="Arial"/>
          <w:sz w:val="20"/>
          <w:szCs w:val="20"/>
          <w:lang w:val="es-CO"/>
        </w:rPr>
      </w:pPr>
    </w:p>
    <w:tbl>
      <w:tblPr>
        <w:tblW w:w="10349"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10"/>
        <w:gridCol w:w="2126"/>
        <w:gridCol w:w="1134"/>
        <w:gridCol w:w="1039"/>
        <w:gridCol w:w="1216"/>
        <w:gridCol w:w="1572"/>
        <w:gridCol w:w="1560"/>
        <w:gridCol w:w="992"/>
      </w:tblGrid>
      <w:tr w:rsidR="00FF7C3F" w:rsidRPr="004045A8" w:rsidTr="005A5EC4">
        <w:trPr>
          <w:trHeight w:val="100"/>
        </w:trPr>
        <w:tc>
          <w:tcPr>
            <w:tcW w:w="2836" w:type="dxa"/>
            <w:gridSpan w:val="2"/>
            <w:vMerge w:val="restart"/>
            <w:shd w:val="clear" w:color="auto" w:fill="A20000"/>
            <w:noWrap/>
            <w:vAlign w:val="center"/>
            <w:hideMark/>
          </w:tcPr>
          <w:p w:rsidR="00FF7C3F" w:rsidRPr="004045A8" w:rsidRDefault="00FF7C3F" w:rsidP="00F81982">
            <w:pPr>
              <w:spacing w:after="0"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FFFFFF" w:themeColor="background1"/>
                <w:sz w:val="20"/>
                <w:szCs w:val="20"/>
                <w:lang w:eastAsia="es-CO"/>
              </w:rPr>
              <w:t>RUBRO</w:t>
            </w:r>
          </w:p>
        </w:tc>
        <w:tc>
          <w:tcPr>
            <w:tcW w:w="7513" w:type="dxa"/>
            <w:gridSpan w:val="6"/>
            <w:shd w:val="clear" w:color="auto" w:fill="A20000"/>
            <w:noWrap/>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DICIEMBRE DE 2015</w:t>
            </w:r>
          </w:p>
        </w:tc>
      </w:tr>
      <w:tr w:rsidR="00FF7C3F" w:rsidRPr="004045A8" w:rsidTr="005A5EC4">
        <w:trPr>
          <w:trHeight w:val="162"/>
        </w:trPr>
        <w:tc>
          <w:tcPr>
            <w:tcW w:w="2836" w:type="dxa"/>
            <w:gridSpan w:val="2"/>
            <w:vMerge/>
            <w:vAlign w:val="center"/>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p>
        </w:tc>
        <w:tc>
          <w:tcPr>
            <w:tcW w:w="1134" w:type="dxa"/>
            <w:shd w:val="clear" w:color="000000" w:fill="80808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APROPIACIÓN VIGENTE</w:t>
            </w:r>
            <w:r w:rsidR="001C615E" w:rsidRPr="004045A8">
              <w:rPr>
                <w:rFonts w:ascii="Arial" w:eastAsia="Times New Roman" w:hAnsi="Arial" w:cs="Arial"/>
                <w:b/>
                <w:bCs/>
                <w:color w:val="FFFFFF"/>
                <w:sz w:val="20"/>
                <w:szCs w:val="20"/>
                <w:lang w:eastAsia="es-CO"/>
              </w:rPr>
              <w:t>*</w:t>
            </w:r>
          </w:p>
        </w:tc>
        <w:tc>
          <w:tcPr>
            <w:tcW w:w="1039" w:type="dxa"/>
            <w:shd w:val="clear" w:color="000000" w:fill="80808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CDP</w:t>
            </w:r>
          </w:p>
        </w:tc>
        <w:tc>
          <w:tcPr>
            <w:tcW w:w="1216" w:type="dxa"/>
            <w:shd w:val="clear" w:color="000000" w:fill="80808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APROPIACIÓN DISPONIBLE</w:t>
            </w:r>
          </w:p>
        </w:tc>
        <w:tc>
          <w:tcPr>
            <w:tcW w:w="1572" w:type="dxa"/>
            <w:shd w:val="clear" w:color="000000" w:fill="80808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COMPROMISO</w:t>
            </w:r>
          </w:p>
        </w:tc>
        <w:tc>
          <w:tcPr>
            <w:tcW w:w="1560" w:type="dxa"/>
            <w:shd w:val="clear" w:color="000000" w:fill="80808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OBLIGACIÓN</w:t>
            </w:r>
          </w:p>
        </w:tc>
        <w:tc>
          <w:tcPr>
            <w:tcW w:w="992" w:type="dxa"/>
            <w:shd w:val="clear" w:color="000000" w:fill="80808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PAGO</w:t>
            </w:r>
          </w:p>
        </w:tc>
      </w:tr>
      <w:tr w:rsidR="005A5EC4" w:rsidRPr="004045A8" w:rsidTr="005A5EC4">
        <w:trPr>
          <w:trHeight w:val="95"/>
        </w:trPr>
        <w:tc>
          <w:tcPr>
            <w:tcW w:w="710" w:type="dxa"/>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A-1</w:t>
            </w:r>
          </w:p>
        </w:tc>
        <w:tc>
          <w:tcPr>
            <w:tcW w:w="2126" w:type="dxa"/>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SERVICIOS PERSONALES</w:t>
            </w:r>
          </w:p>
        </w:tc>
        <w:tc>
          <w:tcPr>
            <w:tcW w:w="1134"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17.950   </w:t>
            </w:r>
          </w:p>
        </w:tc>
        <w:tc>
          <w:tcPr>
            <w:tcW w:w="1039"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15.759   </w:t>
            </w:r>
          </w:p>
        </w:tc>
        <w:tc>
          <w:tcPr>
            <w:tcW w:w="1216"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2.192   </w:t>
            </w:r>
          </w:p>
        </w:tc>
        <w:tc>
          <w:tcPr>
            <w:tcW w:w="1572"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15.759   </w:t>
            </w:r>
          </w:p>
        </w:tc>
        <w:tc>
          <w:tcPr>
            <w:tcW w:w="1560"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15.759   </w:t>
            </w:r>
          </w:p>
        </w:tc>
        <w:tc>
          <w:tcPr>
            <w:tcW w:w="992"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15.576   </w:t>
            </w:r>
          </w:p>
        </w:tc>
      </w:tr>
      <w:tr w:rsidR="005A5EC4" w:rsidRPr="004045A8" w:rsidTr="005A5EC4">
        <w:trPr>
          <w:trHeight w:val="95"/>
        </w:trPr>
        <w:tc>
          <w:tcPr>
            <w:tcW w:w="710" w:type="dxa"/>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A-2</w:t>
            </w:r>
          </w:p>
        </w:tc>
        <w:tc>
          <w:tcPr>
            <w:tcW w:w="2126" w:type="dxa"/>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GASTOS GENERALES</w:t>
            </w:r>
          </w:p>
        </w:tc>
        <w:tc>
          <w:tcPr>
            <w:tcW w:w="1134"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2.645   </w:t>
            </w:r>
          </w:p>
        </w:tc>
        <w:tc>
          <w:tcPr>
            <w:tcW w:w="1039"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2.492   </w:t>
            </w:r>
          </w:p>
        </w:tc>
        <w:tc>
          <w:tcPr>
            <w:tcW w:w="1216"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153   </w:t>
            </w:r>
          </w:p>
        </w:tc>
        <w:tc>
          <w:tcPr>
            <w:tcW w:w="1572"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2.476   </w:t>
            </w:r>
          </w:p>
        </w:tc>
        <w:tc>
          <w:tcPr>
            <w:tcW w:w="1560"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2.417   </w:t>
            </w:r>
          </w:p>
        </w:tc>
        <w:tc>
          <w:tcPr>
            <w:tcW w:w="992"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1.961   </w:t>
            </w:r>
          </w:p>
        </w:tc>
      </w:tr>
      <w:tr w:rsidR="005A5EC4" w:rsidRPr="004045A8" w:rsidTr="005A5EC4">
        <w:trPr>
          <w:trHeight w:val="95"/>
        </w:trPr>
        <w:tc>
          <w:tcPr>
            <w:tcW w:w="710" w:type="dxa"/>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A-3</w:t>
            </w:r>
          </w:p>
        </w:tc>
        <w:tc>
          <w:tcPr>
            <w:tcW w:w="2126" w:type="dxa"/>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TRANSFERENCIAS</w:t>
            </w:r>
          </w:p>
        </w:tc>
        <w:tc>
          <w:tcPr>
            <w:tcW w:w="1134"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6.582   </w:t>
            </w:r>
          </w:p>
        </w:tc>
        <w:tc>
          <w:tcPr>
            <w:tcW w:w="1039"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5.695   </w:t>
            </w:r>
          </w:p>
        </w:tc>
        <w:tc>
          <w:tcPr>
            <w:tcW w:w="1216"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887   </w:t>
            </w:r>
          </w:p>
        </w:tc>
        <w:tc>
          <w:tcPr>
            <w:tcW w:w="1572"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5.695   </w:t>
            </w:r>
          </w:p>
        </w:tc>
        <w:tc>
          <w:tcPr>
            <w:tcW w:w="1560"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5.695   </w:t>
            </w:r>
          </w:p>
        </w:tc>
        <w:tc>
          <w:tcPr>
            <w:tcW w:w="992"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5.695   </w:t>
            </w:r>
          </w:p>
        </w:tc>
      </w:tr>
      <w:tr w:rsidR="005A5EC4" w:rsidRPr="004045A8" w:rsidTr="005A5EC4">
        <w:trPr>
          <w:trHeight w:val="100"/>
        </w:trPr>
        <w:tc>
          <w:tcPr>
            <w:tcW w:w="710" w:type="dxa"/>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C-630</w:t>
            </w:r>
          </w:p>
        </w:tc>
        <w:tc>
          <w:tcPr>
            <w:tcW w:w="2126" w:type="dxa"/>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INVERSIÓN</w:t>
            </w:r>
          </w:p>
        </w:tc>
        <w:tc>
          <w:tcPr>
            <w:tcW w:w="1134"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1.500.000   </w:t>
            </w:r>
          </w:p>
        </w:tc>
        <w:tc>
          <w:tcPr>
            <w:tcW w:w="1039"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1.500.000   </w:t>
            </w:r>
          </w:p>
        </w:tc>
        <w:tc>
          <w:tcPr>
            <w:tcW w:w="1216"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c>
          <w:tcPr>
            <w:tcW w:w="1572"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1.500.000   </w:t>
            </w:r>
          </w:p>
        </w:tc>
        <w:tc>
          <w:tcPr>
            <w:tcW w:w="1560"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c>
          <w:tcPr>
            <w:tcW w:w="992" w:type="dxa"/>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r>
      <w:tr w:rsidR="00FF7C3F" w:rsidRPr="004045A8" w:rsidTr="005A5EC4">
        <w:trPr>
          <w:trHeight w:val="100"/>
        </w:trPr>
        <w:tc>
          <w:tcPr>
            <w:tcW w:w="2836" w:type="dxa"/>
            <w:gridSpan w:val="2"/>
            <w:shd w:val="clear" w:color="auto" w:fill="A20000"/>
            <w:noWrap/>
            <w:vAlign w:val="bottom"/>
            <w:hideMark/>
          </w:tcPr>
          <w:p w:rsidR="00FF7C3F" w:rsidRPr="004045A8" w:rsidRDefault="00FF7C3F" w:rsidP="00F81982">
            <w:pPr>
              <w:spacing w:after="0"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FFFFFF" w:themeColor="background1"/>
                <w:sz w:val="20"/>
                <w:szCs w:val="20"/>
                <w:lang w:eastAsia="es-CO"/>
              </w:rPr>
              <w:t>TOTAL</w:t>
            </w:r>
          </w:p>
        </w:tc>
        <w:tc>
          <w:tcPr>
            <w:tcW w:w="1134" w:type="dxa"/>
            <w:shd w:val="clear" w:color="000000" w:fill="808080"/>
            <w:noWrap/>
            <w:vAlign w:val="bottom"/>
            <w:hideMark/>
          </w:tcPr>
          <w:p w:rsidR="00FF7C3F" w:rsidRPr="004045A8" w:rsidRDefault="00FF7C3F"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1.527.177   </w:t>
            </w:r>
          </w:p>
        </w:tc>
        <w:tc>
          <w:tcPr>
            <w:tcW w:w="1039" w:type="dxa"/>
            <w:shd w:val="clear" w:color="000000" w:fill="808080"/>
            <w:noWrap/>
            <w:vAlign w:val="bottom"/>
            <w:hideMark/>
          </w:tcPr>
          <w:p w:rsidR="00FF7C3F" w:rsidRPr="004045A8" w:rsidRDefault="00FF7C3F"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1.523.945   </w:t>
            </w:r>
          </w:p>
        </w:tc>
        <w:tc>
          <w:tcPr>
            <w:tcW w:w="1216" w:type="dxa"/>
            <w:shd w:val="clear" w:color="000000" w:fill="808080"/>
            <w:noWrap/>
            <w:vAlign w:val="bottom"/>
            <w:hideMark/>
          </w:tcPr>
          <w:p w:rsidR="00FF7C3F" w:rsidRPr="004045A8" w:rsidRDefault="00FF7C3F"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3.232   </w:t>
            </w:r>
          </w:p>
        </w:tc>
        <w:tc>
          <w:tcPr>
            <w:tcW w:w="1572" w:type="dxa"/>
            <w:shd w:val="clear" w:color="000000" w:fill="808080"/>
            <w:noWrap/>
            <w:vAlign w:val="bottom"/>
            <w:hideMark/>
          </w:tcPr>
          <w:p w:rsidR="00FF7C3F" w:rsidRPr="004045A8" w:rsidRDefault="00FF7C3F"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1.523.930   </w:t>
            </w:r>
          </w:p>
        </w:tc>
        <w:tc>
          <w:tcPr>
            <w:tcW w:w="1560" w:type="dxa"/>
            <w:shd w:val="clear" w:color="000000" w:fill="808080"/>
            <w:noWrap/>
            <w:vAlign w:val="bottom"/>
            <w:hideMark/>
          </w:tcPr>
          <w:p w:rsidR="00FF7C3F" w:rsidRPr="004045A8" w:rsidRDefault="00FF7C3F"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23.870   </w:t>
            </w:r>
          </w:p>
        </w:tc>
        <w:tc>
          <w:tcPr>
            <w:tcW w:w="992" w:type="dxa"/>
            <w:shd w:val="clear" w:color="000000" w:fill="808080"/>
            <w:noWrap/>
            <w:vAlign w:val="bottom"/>
            <w:hideMark/>
          </w:tcPr>
          <w:p w:rsidR="00FF7C3F" w:rsidRPr="004045A8" w:rsidRDefault="00FF7C3F"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23.232   </w:t>
            </w:r>
          </w:p>
        </w:tc>
      </w:tr>
    </w:tbl>
    <w:p w:rsidR="00FF7C3F" w:rsidRPr="004045A8" w:rsidRDefault="00FF7C3F" w:rsidP="00F81982">
      <w:pPr>
        <w:pStyle w:val="Standard"/>
        <w:tabs>
          <w:tab w:val="left" w:pos="7771"/>
        </w:tabs>
        <w:jc w:val="both"/>
        <w:rPr>
          <w:rFonts w:ascii="Arial" w:hAnsi="Arial" w:cs="Arial"/>
          <w:sz w:val="20"/>
          <w:szCs w:val="20"/>
          <w:lang w:val="es-CO"/>
        </w:rPr>
      </w:pPr>
      <w:r w:rsidRPr="004045A8">
        <w:rPr>
          <w:rFonts w:ascii="Arial" w:hAnsi="Arial" w:cs="Arial"/>
          <w:b/>
          <w:sz w:val="20"/>
          <w:szCs w:val="20"/>
          <w:lang w:val="es-CO"/>
        </w:rPr>
        <w:t>Fuente:</w:t>
      </w:r>
      <w:r w:rsidRPr="004045A8">
        <w:rPr>
          <w:rFonts w:ascii="Arial" w:hAnsi="Arial" w:cs="Arial"/>
          <w:sz w:val="20"/>
          <w:szCs w:val="20"/>
          <w:lang w:val="es-CO"/>
        </w:rPr>
        <w:t xml:space="preserve"> SIIF Nación</w:t>
      </w:r>
      <w:r w:rsidRPr="004045A8">
        <w:rPr>
          <w:rFonts w:ascii="Arial" w:hAnsi="Arial" w:cs="Arial"/>
          <w:sz w:val="20"/>
          <w:szCs w:val="20"/>
          <w:lang w:val="es-CO"/>
        </w:rPr>
        <w:tab/>
      </w:r>
    </w:p>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Cifras en Millones de Pesos</w:t>
      </w:r>
    </w:p>
    <w:p w:rsidR="00685F7A" w:rsidRPr="004045A8" w:rsidRDefault="00685F7A" w:rsidP="00F81982">
      <w:pPr>
        <w:pStyle w:val="Standard"/>
        <w:jc w:val="both"/>
        <w:rPr>
          <w:rFonts w:ascii="Arial" w:hAnsi="Arial" w:cs="Arial"/>
          <w:b/>
          <w:sz w:val="20"/>
          <w:szCs w:val="20"/>
          <w:lang w:val="es-CO"/>
        </w:rPr>
      </w:pPr>
    </w:p>
    <w:p w:rsidR="001C615E" w:rsidRPr="004045A8" w:rsidRDefault="001C615E" w:rsidP="00F81982">
      <w:pPr>
        <w:pStyle w:val="Standard"/>
        <w:jc w:val="both"/>
        <w:rPr>
          <w:rFonts w:ascii="Arial" w:hAnsi="Arial" w:cs="Arial"/>
          <w:sz w:val="20"/>
          <w:szCs w:val="20"/>
          <w:lang w:val="es-CO"/>
        </w:rPr>
      </w:pPr>
      <w:r w:rsidRPr="004045A8">
        <w:rPr>
          <w:rFonts w:ascii="Arial" w:hAnsi="Arial" w:cs="Arial"/>
          <w:b/>
          <w:sz w:val="20"/>
          <w:szCs w:val="20"/>
          <w:lang w:val="es-CO"/>
        </w:rPr>
        <w:t xml:space="preserve">Nota*: </w:t>
      </w:r>
      <w:r w:rsidRPr="004045A8">
        <w:rPr>
          <w:rFonts w:ascii="Arial" w:hAnsi="Arial" w:cs="Arial"/>
          <w:sz w:val="20"/>
          <w:szCs w:val="20"/>
          <w:lang w:val="es-CO"/>
        </w:rPr>
        <w:t xml:space="preserve">La apropiación vigente corresponde a la apropiación inicial más el resultado de los traslados presupuestales internos aprobados por el MHCP al mes de </w:t>
      </w:r>
      <w:r w:rsidR="007D0F46" w:rsidRPr="004045A8">
        <w:rPr>
          <w:rFonts w:ascii="Arial" w:hAnsi="Arial" w:cs="Arial"/>
          <w:sz w:val="20"/>
          <w:szCs w:val="20"/>
          <w:lang w:val="es-CO"/>
        </w:rPr>
        <w:t>diciembre</w:t>
      </w:r>
      <w:r w:rsidRPr="004045A8">
        <w:rPr>
          <w:rFonts w:ascii="Arial" w:hAnsi="Arial" w:cs="Arial"/>
          <w:sz w:val="20"/>
          <w:szCs w:val="20"/>
          <w:lang w:val="es-CO"/>
        </w:rPr>
        <w:t xml:space="preserve"> de 201</w:t>
      </w:r>
      <w:r w:rsidR="007D0F46" w:rsidRPr="004045A8">
        <w:rPr>
          <w:rFonts w:ascii="Arial" w:hAnsi="Arial" w:cs="Arial"/>
          <w:sz w:val="20"/>
          <w:szCs w:val="20"/>
          <w:lang w:val="es-CO"/>
        </w:rPr>
        <w:t>5</w:t>
      </w:r>
      <w:r w:rsidRPr="004045A8">
        <w:rPr>
          <w:rFonts w:ascii="Arial" w:hAnsi="Arial" w:cs="Arial"/>
          <w:sz w:val="20"/>
          <w:szCs w:val="20"/>
          <w:lang w:val="es-CO"/>
        </w:rPr>
        <w:t>.</w:t>
      </w:r>
    </w:p>
    <w:p w:rsidR="001C615E" w:rsidRPr="004045A8" w:rsidRDefault="001C615E" w:rsidP="00F81982">
      <w:pPr>
        <w:pStyle w:val="Standard"/>
        <w:jc w:val="both"/>
        <w:rPr>
          <w:rFonts w:ascii="Arial" w:hAnsi="Arial" w:cs="Arial"/>
          <w:sz w:val="20"/>
          <w:szCs w:val="20"/>
          <w:lang w:val="es-CO"/>
        </w:rPr>
      </w:pPr>
    </w:p>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El porcentaje de ejecución de recursos de funcionamiento e inversión registrados en el Sistema Integrado de Info</w:t>
      </w:r>
      <w:r w:rsidR="003356A8" w:rsidRPr="004045A8">
        <w:rPr>
          <w:rFonts w:ascii="Arial" w:hAnsi="Arial" w:cs="Arial"/>
          <w:sz w:val="20"/>
          <w:szCs w:val="20"/>
          <w:lang w:val="es-CO"/>
        </w:rPr>
        <w:t>rmación Financiera SIIF Nación</w:t>
      </w:r>
      <w:r w:rsidR="00BE5873" w:rsidRPr="004045A8">
        <w:rPr>
          <w:rFonts w:ascii="Arial" w:hAnsi="Arial" w:cs="Arial"/>
          <w:sz w:val="20"/>
          <w:szCs w:val="20"/>
          <w:lang w:val="es-CO"/>
        </w:rPr>
        <w:t xml:space="preserve"> para la vigencia</w:t>
      </w:r>
      <w:r w:rsidR="003356A8" w:rsidRPr="004045A8">
        <w:rPr>
          <w:rFonts w:ascii="Arial" w:hAnsi="Arial" w:cs="Arial"/>
          <w:sz w:val="20"/>
          <w:szCs w:val="20"/>
          <w:lang w:val="es-CO"/>
        </w:rPr>
        <w:t xml:space="preserve"> es del 99.79%, a continuación se muestra la especificación de este porcentaje:</w:t>
      </w:r>
    </w:p>
    <w:p w:rsidR="00685F7A" w:rsidRPr="004045A8" w:rsidRDefault="00685F7A" w:rsidP="00F81982">
      <w:pPr>
        <w:autoSpaceDE w:val="0"/>
        <w:autoSpaceDN w:val="0"/>
        <w:adjustRightInd w:val="0"/>
        <w:spacing w:after="0" w:line="240" w:lineRule="auto"/>
        <w:jc w:val="center"/>
        <w:rPr>
          <w:rFonts w:ascii="Arial" w:hAnsi="Arial" w:cs="Arial"/>
          <w:b/>
          <w:sz w:val="20"/>
          <w:szCs w:val="20"/>
        </w:rPr>
      </w:pPr>
    </w:p>
    <w:p w:rsidR="00047D50" w:rsidRPr="004045A8" w:rsidRDefault="00047D50"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 No. 20</w:t>
      </w:r>
    </w:p>
    <w:p w:rsidR="00047D50" w:rsidRPr="004045A8" w:rsidRDefault="00047D50"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EJECUCION PRESUPUESTAL VIGENCIA - 2015</w:t>
      </w:r>
    </w:p>
    <w:p w:rsidR="00047D50" w:rsidRPr="004045A8" w:rsidRDefault="00047D50" w:rsidP="00F81982">
      <w:pPr>
        <w:pStyle w:val="Standard"/>
        <w:jc w:val="both"/>
        <w:rPr>
          <w:rFonts w:ascii="Arial" w:hAnsi="Arial" w:cs="Arial"/>
          <w:sz w:val="20"/>
          <w:szCs w:val="20"/>
          <w:lang w:val="es-CO"/>
        </w:rPr>
      </w:pPr>
    </w:p>
    <w:tbl>
      <w:tblPr>
        <w:tblW w:w="10980" w:type="dxa"/>
        <w:tblInd w:w="-356" w:type="dxa"/>
        <w:tblLayout w:type="fixed"/>
        <w:tblCellMar>
          <w:left w:w="70" w:type="dxa"/>
          <w:right w:w="70" w:type="dxa"/>
        </w:tblCellMar>
        <w:tblLook w:val="04A0" w:firstRow="1" w:lastRow="0" w:firstColumn="1" w:lastColumn="0" w:noHBand="0" w:noVBand="1"/>
      </w:tblPr>
      <w:tblGrid>
        <w:gridCol w:w="918"/>
        <w:gridCol w:w="1635"/>
        <w:gridCol w:w="1559"/>
        <w:gridCol w:w="1843"/>
        <w:gridCol w:w="1275"/>
        <w:gridCol w:w="3750"/>
      </w:tblGrid>
      <w:tr w:rsidR="00535504" w:rsidRPr="004045A8" w:rsidTr="009B1FCE">
        <w:trPr>
          <w:trHeight w:val="315"/>
        </w:trPr>
        <w:tc>
          <w:tcPr>
            <w:tcW w:w="2553" w:type="dxa"/>
            <w:gridSpan w:val="2"/>
            <w:vMerge w:val="restart"/>
            <w:tcBorders>
              <w:top w:val="single" w:sz="4" w:space="0" w:color="auto"/>
              <w:left w:val="single" w:sz="4" w:space="0" w:color="auto"/>
              <w:bottom w:val="single" w:sz="4" w:space="0" w:color="auto"/>
              <w:right w:val="single" w:sz="4" w:space="0" w:color="auto"/>
            </w:tcBorders>
            <w:shd w:val="clear" w:color="auto" w:fill="A20000"/>
            <w:noWrap/>
            <w:vAlign w:val="center"/>
            <w:hideMark/>
          </w:tcPr>
          <w:p w:rsidR="00535504" w:rsidRPr="004045A8" w:rsidRDefault="00535504" w:rsidP="00F81982">
            <w:pPr>
              <w:spacing w:after="0"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RUBRO</w:t>
            </w:r>
          </w:p>
        </w:tc>
        <w:tc>
          <w:tcPr>
            <w:tcW w:w="4677" w:type="dxa"/>
            <w:gridSpan w:val="3"/>
            <w:tcBorders>
              <w:top w:val="single" w:sz="4" w:space="0" w:color="auto"/>
              <w:left w:val="single" w:sz="4" w:space="0" w:color="auto"/>
              <w:bottom w:val="single" w:sz="4" w:space="0" w:color="auto"/>
              <w:right w:val="single" w:sz="4" w:space="0" w:color="auto"/>
            </w:tcBorders>
            <w:shd w:val="clear" w:color="auto" w:fill="A20000"/>
            <w:noWrap/>
            <w:vAlign w:val="center"/>
            <w:hideMark/>
          </w:tcPr>
          <w:p w:rsidR="00535504" w:rsidRPr="004045A8" w:rsidRDefault="00535504"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DICIEMBRE 31 DE 2015</w:t>
            </w:r>
          </w:p>
        </w:tc>
        <w:tc>
          <w:tcPr>
            <w:tcW w:w="3750" w:type="dxa"/>
            <w:tcBorders>
              <w:top w:val="nil"/>
              <w:left w:val="single" w:sz="4" w:space="0" w:color="auto"/>
              <w:bottom w:val="nil"/>
              <w:right w:val="nil"/>
            </w:tcBorders>
            <w:shd w:val="clear" w:color="auto" w:fill="auto"/>
            <w:noWrap/>
            <w:vAlign w:val="bottom"/>
            <w:hideMark/>
          </w:tcPr>
          <w:p w:rsidR="00535504" w:rsidRPr="004045A8" w:rsidRDefault="00535504" w:rsidP="00F81982">
            <w:pPr>
              <w:spacing w:after="0" w:line="240" w:lineRule="auto"/>
              <w:rPr>
                <w:rFonts w:ascii="Arial" w:eastAsia="Times New Roman" w:hAnsi="Arial" w:cs="Arial"/>
                <w:color w:val="000000"/>
                <w:sz w:val="20"/>
                <w:szCs w:val="20"/>
                <w:lang w:eastAsia="es-CO"/>
              </w:rPr>
            </w:pPr>
          </w:p>
          <w:tbl>
            <w:tblPr>
              <w:tblW w:w="0" w:type="auto"/>
              <w:tblCellSpacing w:w="0" w:type="dxa"/>
              <w:tblLayout w:type="fixed"/>
              <w:tblCellMar>
                <w:left w:w="0" w:type="dxa"/>
                <w:right w:w="0" w:type="dxa"/>
              </w:tblCellMar>
              <w:tblLook w:val="04A0" w:firstRow="1" w:lastRow="0" w:firstColumn="1" w:lastColumn="0" w:noHBand="0" w:noVBand="1"/>
            </w:tblPr>
            <w:tblGrid>
              <w:gridCol w:w="1720"/>
            </w:tblGrid>
            <w:tr w:rsidR="00535504" w:rsidRPr="004045A8" w:rsidTr="009B1FCE">
              <w:trPr>
                <w:trHeight w:val="315"/>
                <w:tblCellSpacing w:w="0" w:type="dxa"/>
              </w:trPr>
              <w:tc>
                <w:tcPr>
                  <w:tcW w:w="1720" w:type="dxa"/>
                  <w:tcBorders>
                    <w:top w:val="nil"/>
                    <w:left w:val="nil"/>
                    <w:bottom w:val="nil"/>
                    <w:right w:val="nil"/>
                  </w:tcBorders>
                  <w:shd w:val="clear" w:color="auto" w:fill="auto"/>
                  <w:noWrap/>
                  <w:vAlign w:val="bottom"/>
                  <w:hideMark/>
                </w:tcPr>
                <w:p w:rsidR="00535504" w:rsidRPr="004045A8" w:rsidRDefault="00535504" w:rsidP="00F81982">
                  <w:pPr>
                    <w:spacing w:after="0" w:line="240" w:lineRule="auto"/>
                    <w:rPr>
                      <w:rFonts w:ascii="Arial" w:eastAsia="Times New Roman" w:hAnsi="Arial" w:cs="Arial"/>
                      <w:sz w:val="20"/>
                      <w:szCs w:val="20"/>
                      <w:lang w:eastAsia="es-CO"/>
                    </w:rPr>
                  </w:pPr>
                  <w:r w:rsidRPr="004045A8">
                    <w:rPr>
                      <w:rFonts w:ascii="Arial" w:hAnsi="Arial" w:cs="Arial"/>
                      <w:noProof/>
                      <w:sz w:val="20"/>
                      <w:szCs w:val="20"/>
                      <w:lang w:eastAsia="es-CO"/>
                    </w:rPr>
                    <w:drawing>
                      <wp:anchor distT="0" distB="4572" distL="114300" distR="120015" simplePos="0" relativeHeight="251858944" behindDoc="0" locked="0" layoutInCell="1" allowOverlap="1" wp14:anchorId="6BC9F3E1" wp14:editId="1913D3F6">
                        <wp:simplePos x="0" y="0"/>
                        <wp:positionH relativeFrom="column">
                          <wp:posOffset>-33020</wp:posOffset>
                        </wp:positionH>
                        <wp:positionV relativeFrom="paragraph">
                          <wp:posOffset>-177800</wp:posOffset>
                        </wp:positionV>
                        <wp:extent cx="2324100" cy="1954530"/>
                        <wp:effectExtent l="0" t="0" r="0" b="7620"/>
                        <wp:wrapNone/>
                        <wp:docPr id="23575" name="Gráfico 235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tc>
            </w:tr>
          </w:tbl>
          <w:p w:rsidR="00535504" w:rsidRPr="004045A8" w:rsidRDefault="00535504" w:rsidP="00F81982">
            <w:pPr>
              <w:spacing w:after="0" w:line="240" w:lineRule="auto"/>
              <w:rPr>
                <w:rFonts w:ascii="Arial" w:eastAsia="Times New Roman" w:hAnsi="Arial" w:cs="Arial"/>
                <w:color w:val="000000"/>
                <w:sz w:val="20"/>
                <w:szCs w:val="20"/>
                <w:lang w:eastAsia="es-CO"/>
              </w:rPr>
            </w:pPr>
          </w:p>
        </w:tc>
      </w:tr>
      <w:tr w:rsidR="00535504" w:rsidRPr="004045A8" w:rsidTr="009B1FCE">
        <w:trPr>
          <w:trHeight w:val="495"/>
        </w:trPr>
        <w:tc>
          <w:tcPr>
            <w:tcW w:w="2553" w:type="dxa"/>
            <w:gridSpan w:val="2"/>
            <w:vMerge/>
            <w:tcBorders>
              <w:top w:val="single" w:sz="4" w:space="0" w:color="auto"/>
              <w:left w:val="single" w:sz="4" w:space="0" w:color="auto"/>
              <w:bottom w:val="single" w:sz="4" w:space="0" w:color="auto"/>
              <w:right w:val="single" w:sz="4" w:space="0" w:color="auto"/>
            </w:tcBorders>
            <w:vAlign w:val="center"/>
            <w:hideMark/>
          </w:tcPr>
          <w:p w:rsidR="00535504" w:rsidRPr="004045A8" w:rsidRDefault="00535504" w:rsidP="00F81982">
            <w:pPr>
              <w:spacing w:after="0" w:line="240" w:lineRule="auto"/>
              <w:rPr>
                <w:rFonts w:ascii="Arial" w:eastAsia="Times New Roman" w:hAnsi="Arial" w:cs="Arial"/>
                <w:b/>
                <w:bCs/>
                <w:color w:val="000000"/>
                <w:sz w:val="20"/>
                <w:szCs w:val="20"/>
                <w:lang w:eastAsia="es-CO"/>
              </w:rPr>
            </w:pPr>
          </w:p>
        </w:tc>
        <w:tc>
          <w:tcPr>
            <w:tcW w:w="1559" w:type="dxa"/>
            <w:tcBorders>
              <w:top w:val="single" w:sz="4" w:space="0" w:color="auto"/>
              <w:left w:val="single" w:sz="4" w:space="0" w:color="auto"/>
              <w:bottom w:val="single" w:sz="4" w:space="0" w:color="auto"/>
              <w:right w:val="single" w:sz="4" w:space="0" w:color="auto"/>
            </w:tcBorders>
            <w:shd w:val="clear" w:color="000000" w:fill="808080"/>
            <w:vAlign w:val="center"/>
            <w:hideMark/>
          </w:tcPr>
          <w:p w:rsidR="00535504" w:rsidRPr="004045A8" w:rsidRDefault="00535504"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APROPIACIÓN VIGENTE</w:t>
            </w:r>
          </w:p>
        </w:tc>
        <w:tc>
          <w:tcPr>
            <w:tcW w:w="1843" w:type="dxa"/>
            <w:tcBorders>
              <w:top w:val="single" w:sz="4" w:space="0" w:color="auto"/>
              <w:left w:val="single" w:sz="4" w:space="0" w:color="auto"/>
              <w:bottom w:val="single" w:sz="4" w:space="0" w:color="auto"/>
              <w:right w:val="single" w:sz="4" w:space="0" w:color="auto"/>
            </w:tcBorders>
            <w:shd w:val="clear" w:color="000000" w:fill="808080"/>
            <w:vAlign w:val="center"/>
            <w:hideMark/>
          </w:tcPr>
          <w:p w:rsidR="00535504" w:rsidRPr="004045A8" w:rsidRDefault="00535504"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COMPROMISOS</w:t>
            </w:r>
          </w:p>
        </w:tc>
        <w:tc>
          <w:tcPr>
            <w:tcW w:w="1275" w:type="dxa"/>
            <w:tcBorders>
              <w:top w:val="single" w:sz="4" w:space="0" w:color="auto"/>
              <w:left w:val="single" w:sz="4" w:space="0" w:color="auto"/>
              <w:bottom w:val="single" w:sz="4" w:space="0" w:color="auto"/>
              <w:right w:val="single" w:sz="4" w:space="0" w:color="auto"/>
            </w:tcBorders>
            <w:shd w:val="clear" w:color="000000" w:fill="808080"/>
            <w:vAlign w:val="center"/>
            <w:hideMark/>
          </w:tcPr>
          <w:p w:rsidR="00535504" w:rsidRPr="004045A8" w:rsidRDefault="00535504"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EJECUCIÓN</w:t>
            </w:r>
          </w:p>
        </w:tc>
        <w:tc>
          <w:tcPr>
            <w:tcW w:w="3750" w:type="dxa"/>
            <w:tcBorders>
              <w:top w:val="nil"/>
              <w:left w:val="single" w:sz="4" w:space="0" w:color="auto"/>
              <w:bottom w:val="nil"/>
              <w:right w:val="nil"/>
            </w:tcBorders>
            <w:shd w:val="clear" w:color="auto" w:fill="auto"/>
            <w:noWrap/>
            <w:vAlign w:val="bottom"/>
            <w:hideMark/>
          </w:tcPr>
          <w:p w:rsidR="00535504" w:rsidRPr="004045A8" w:rsidRDefault="00535504" w:rsidP="00F81982">
            <w:pPr>
              <w:spacing w:after="0" w:line="240" w:lineRule="auto"/>
              <w:rPr>
                <w:rFonts w:ascii="Arial" w:eastAsia="Times New Roman" w:hAnsi="Arial" w:cs="Arial"/>
                <w:sz w:val="20"/>
                <w:szCs w:val="20"/>
                <w:lang w:eastAsia="es-CO"/>
              </w:rPr>
            </w:pPr>
          </w:p>
        </w:tc>
      </w:tr>
      <w:tr w:rsidR="00535504" w:rsidRPr="004045A8" w:rsidTr="009B1FCE">
        <w:trPr>
          <w:gridAfter w:val="1"/>
          <w:wAfter w:w="3750" w:type="dxa"/>
          <w:trHeight w:val="300"/>
        </w:trPr>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A-1</w:t>
            </w:r>
          </w:p>
        </w:tc>
        <w:tc>
          <w:tcPr>
            <w:tcW w:w="16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SERVICIOS PERSONALES</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17.950</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15.759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87,79%</w:t>
            </w:r>
          </w:p>
        </w:tc>
      </w:tr>
      <w:tr w:rsidR="00535504" w:rsidRPr="004045A8" w:rsidTr="009B1FCE">
        <w:trPr>
          <w:gridAfter w:val="1"/>
          <w:wAfter w:w="3750" w:type="dxa"/>
          <w:trHeight w:val="300"/>
        </w:trPr>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A-2</w:t>
            </w:r>
          </w:p>
        </w:tc>
        <w:tc>
          <w:tcPr>
            <w:tcW w:w="16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GASTOS GENERALES</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2.645</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2.476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93,62%</w:t>
            </w:r>
          </w:p>
        </w:tc>
      </w:tr>
      <w:tr w:rsidR="00535504" w:rsidRPr="004045A8" w:rsidTr="009B1FCE">
        <w:trPr>
          <w:gridAfter w:val="1"/>
          <w:wAfter w:w="3750" w:type="dxa"/>
          <w:trHeight w:val="300"/>
        </w:trPr>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A-3</w:t>
            </w:r>
          </w:p>
        </w:tc>
        <w:tc>
          <w:tcPr>
            <w:tcW w:w="16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TRANSFERENCIAS</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6.582</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5.695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86,52%</w:t>
            </w:r>
          </w:p>
        </w:tc>
      </w:tr>
      <w:tr w:rsidR="00535504" w:rsidRPr="004045A8" w:rsidTr="009B1FCE">
        <w:trPr>
          <w:gridAfter w:val="1"/>
          <w:wAfter w:w="3750" w:type="dxa"/>
          <w:trHeight w:val="315"/>
        </w:trPr>
        <w:tc>
          <w:tcPr>
            <w:tcW w:w="918" w:type="dxa"/>
            <w:tcBorders>
              <w:top w:val="single" w:sz="4" w:space="0" w:color="auto"/>
              <w:left w:val="single" w:sz="4" w:space="0" w:color="auto"/>
              <w:bottom w:val="single" w:sz="4" w:space="0" w:color="auto"/>
              <w:right w:val="nil"/>
            </w:tcBorders>
            <w:shd w:val="clear" w:color="auto" w:fill="auto"/>
            <w:noWrap/>
            <w:vAlign w:val="center"/>
            <w:hideMark/>
          </w:tcPr>
          <w:p w:rsidR="00535504" w:rsidRPr="004045A8" w:rsidRDefault="00535504"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C-630</w:t>
            </w:r>
          </w:p>
        </w:tc>
        <w:tc>
          <w:tcPr>
            <w:tcW w:w="16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5504" w:rsidRPr="004045A8" w:rsidRDefault="00535504"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INVERSIÓN</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1.500.000</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1.500.000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5504" w:rsidRPr="004045A8" w:rsidRDefault="00535504"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100,00%</w:t>
            </w:r>
          </w:p>
        </w:tc>
      </w:tr>
      <w:tr w:rsidR="00535504" w:rsidRPr="004045A8" w:rsidTr="009B1FCE">
        <w:trPr>
          <w:gridAfter w:val="1"/>
          <w:wAfter w:w="3750" w:type="dxa"/>
          <w:trHeight w:val="315"/>
        </w:trPr>
        <w:tc>
          <w:tcPr>
            <w:tcW w:w="918" w:type="dxa"/>
            <w:tcBorders>
              <w:top w:val="single" w:sz="4" w:space="0" w:color="auto"/>
              <w:left w:val="single" w:sz="8" w:space="0" w:color="auto"/>
              <w:bottom w:val="single" w:sz="8" w:space="0" w:color="auto"/>
              <w:right w:val="single" w:sz="4" w:space="0" w:color="auto"/>
            </w:tcBorders>
            <w:shd w:val="clear" w:color="auto" w:fill="A20000"/>
            <w:noWrap/>
            <w:vAlign w:val="center"/>
            <w:hideMark/>
          </w:tcPr>
          <w:p w:rsidR="00535504" w:rsidRPr="004045A8" w:rsidRDefault="00535504"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 </w:t>
            </w:r>
          </w:p>
        </w:tc>
        <w:tc>
          <w:tcPr>
            <w:tcW w:w="1635" w:type="dxa"/>
            <w:tcBorders>
              <w:top w:val="single" w:sz="4" w:space="0" w:color="auto"/>
              <w:left w:val="single" w:sz="4" w:space="0" w:color="auto"/>
              <w:bottom w:val="single" w:sz="4" w:space="0" w:color="auto"/>
              <w:right w:val="single" w:sz="4" w:space="0" w:color="auto"/>
            </w:tcBorders>
            <w:shd w:val="clear" w:color="auto" w:fill="A20000"/>
            <w:noWrap/>
            <w:vAlign w:val="center"/>
            <w:hideMark/>
          </w:tcPr>
          <w:p w:rsidR="00535504" w:rsidRPr="004045A8" w:rsidRDefault="00535504"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w:t>
            </w:r>
          </w:p>
        </w:tc>
        <w:tc>
          <w:tcPr>
            <w:tcW w:w="1559" w:type="dxa"/>
            <w:tcBorders>
              <w:top w:val="single" w:sz="4" w:space="0" w:color="auto"/>
              <w:left w:val="single" w:sz="4" w:space="0" w:color="auto"/>
              <w:bottom w:val="single" w:sz="4" w:space="0" w:color="auto"/>
              <w:right w:val="single" w:sz="4" w:space="0" w:color="auto"/>
            </w:tcBorders>
            <w:shd w:val="clear" w:color="000000" w:fill="808080"/>
            <w:noWrap/>
            <w:vAlign w:val="center"/>
            <w:hideMark/>
          </w:tcPr>
          <w:p w:rsidR="00535504" w:rsidRPr="004045A8" w:rsidRDefault="00535504"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1.527.177</w:t>
            </w:r>
          </w:p>
        </w:tc>
        <w:tc>
          <w:tcPr>
            <w:tcW w:w="1843" w:type="dxa"/>
            <w:tcBorders>
              <w:top w:val="single" w:sz="4" w:space="0" w:color="auto"/>
              <w:left w:val="single" w:sz="4" w:space="0" w:color="auto"/>
              <w:bottom w:val="single" w:sz="4" w:space="0" w:color="auto"/>
              <w:right w:val="single" w:sz="4" w:space="0" w:color="auto"/>
            </w:tcBorders>
            <w:shd w:val="clear" w:color="000000" w:fill="808080"/>
            <w:noWrap/>
            <w:vAlign w:val="center"/>
            <w:hideMark/>
          </w:tcPr>
          <w:p w:rsidR="00535504" w:rsidRPr="004045A8" w:rsidRDefault="00535504"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1.523.930</w:t>
            </w:r>
          </w:p>
        </w:tc>
        <w:tc>
          <w:tcPr>
            <w:tcW w:w="1275" w:type="dxa"/>
            <w:tcBorders>
              <w:top w:val="single" w:sz="4" w:space="0" w:color="auto"/>
              <w:left w:val="single" w:sz="4" w:space="0" w:color="auto"/>
              <w:bottom w:val="single" w:sz="4" w:space="0" w:color="auto"/>
              <w:right w:val="single" w:sz="4" w:space="0" w:color="auto"/>
            </w:tcBorders>
            <w:shd w:val="clear" w:color="000000" w:fill="808080"/>
            <w:noWrap/>
            <w:vAlign w:val="center"/>
            <w:hideMark/>
          </w:tcPr>
          <w:p w:rsidR="00535504" w:rsidRPr="004045A8" w:rsidRDefault="00535504"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99,79%</w:t>
            </w:r>
          </w:p>
        </w:tc>
      </w:tr>
    </w:tbl>
    <w:p w:rsidR="007D0F46" w:rsidRPr="004045A8" w:rsidRDefault="007D0F46" w:rsidP="00F81982">
      <w:pPr>
        <w:pStyle w:val="Standard"/>
        <w:ind w:hanging="142"/>
        <w:jc w:val="both"/>
        <w:rPr>
          <w:rFonts w:ascii="Arial" w:hAnsi="Arial" w:cs="Arial"/>
          <w:sz w:val="20"/>
          <w:szCs w:val="20"/>
          <w:lang w:val="es-CO"/>
        </w:rPr>
      </w:pPr>
      <w:r w:rsidRPr="004045A8">
        <w:rPr>
          <w:rFonts w:ascii="Arial" w:hAnsi="Arial" w:cs="Arial"/>
          <w:b/>
          <w:sz w:val="20"/>
          <w:szCs w:val="20"/>
          <w:lang w:val="es-CO"/>
        </w:rPr>
        <w:t>Fuente:</w:t>
      </w:r>
      <w:r w:rsidRPr="004045A8">
        <w:rPr>
          <w:rFonts w:ascii="Arial" w:hAnsi="Arial" w:cs="Arial"/>
          <w:sz w:val="20"/>
          <w:szCs w:val="20"/>
          <w:lang w:val="es-CO"/>
        </w:rPr>
        <w:t xml:space="preserve"> SIIF Nación</w:t>
      </w:r>
    </w:p>
    <w:p w:rsidR="007D0F46" w:rsidRPr="004045A8" w:rsidRDefault="007D0F46" w:rsidP="00F81982">
      <w:pPr>
        <w:pStyle w:val="Standard"/>
        <w:ind w:hanging="142"/>
        <w:jc w:val="both"/>
        <w:rPr>
          <w:rFonts w:ascii="Arial" w:hAnsi="Arial" w:cs="Arial"/>
          <w:sz w:val="20"/>
          <w:szCs w:val="20"/>
          <w:lang w:val="es-CO"/>
        </w:rPr>
      </w:pPr>
      <w:r w:rsidRPr="004045A8">
        <w:rPr>
          <w:rFonts w:ascii="Arial" w:hAnsi="Arial" w:cs="Arial"/>
          <w:sz w:val="20"/>
          <w:szCs w:val="20"/>
          <w:lang w:val="es-CO"/>
        </w:rPr>
        <w:t>Cifras en Millones de Pesos</w:t>
      </w:r>
    </w:p>
    <w:p w:rsidR="00EC17E7" w:rsidRPr="004045A8" w:rsidRDefault="007D0F46" w:rsidP="00F81982">
      <w:pPr>
        <w:pStyle w:val="Standard"/>
        <w:ind w:left="-142"/>
        <w:jc w:val="both"/>
        <w:rPr>
          <w:rFonts w:ascii="Arial" w:hAnsi="Arial" w:cs="Arial"/>
          <w:sz w:val="20"/>
          <w:szCs w:val="20"/>
          <w:lang w:val="es-CO"/>
        </w:rPr>
      </w:pPr>
      <w:r w:rsidRPr="004045A8">
        <w:rPr>
          <w:rFonts w:ascii="Arial" w:hAnsi="Arial" w:cs="Arial"/>
          <w:b/>
          <w:sz w:val="20"/>
          <w:szCs w:val="20"/>
          <w:lang w:val="es-CO"/>
        </w:rPr>
        <w:t xml:space="preserve">Nota*: </w:t>
      </w:r>
      <w:r w:rsidRPr="004045A8">
        <w:rPr>
          <w:rFonts w:ascii="Arial" w:hAnsi="Arial" w:cs="Arial"/>
          <w:sz w:val="20"/>
          <w:szCs w:val="20"/>
          <w:lang w:val="es-CO"/>
        </w:rPr>
        <w:t xml:space="preserve">La apropiación vigente corresponde a la apropiación inicial más el resultado de los traslados presupuestales internos aprobados por el MHCP al mes de </w:t>
      </w:r>
      <w:r w:rsidR="00E246D0" w:rsidRPr="004045A8">
        <w:rPr>
          <w:rFonts w:ascii="Arial" w:hAnsi="Arial" w:cs="Arial"/>
          <w:sz w:val="20"/>
          <w:szCs w:val="20"/>
          <w:lang w:val="es-CO"/>
        </w:rPr>
        <w:t>diciembre</w:t>
      </w:r>
      <w:r w:rsidRPr="004045A8">
        <w:rPr>
          <w:rFonts w:ascii="Arial" w:hAnsi="Arial" w:cs="Arial"/>
          <w:sz w:val="20"/>
          <w:szCs w:val="20"/>
          <w:lang w:val="es-CO"/>
        </w:rPr>
        <w:t xml:space="preserve"> de 2015.</w:t>
      </w:r>
    </w:p>
    <w:p w:rsidR="00E246D0" w:rsidRPr="004045A8" w:rsidRDefault="00E246D0" w:rsidP="00F81982">
      <w:pPr>
        <w:pStyle w:val="Standard"/>
        <w:ind w:left="-142"/>
        <w:jc w:val="both"/>
        <w:rPr>
          <w:rFonts w:ascii="Arial" w:hAnsi="Arial" w:cs="Arial"/>
          <w:sz w:val="20"/>
          <w:szCs w:val="20"/>
          <w:lang w:val="es-CO"/>
        </w:rPr>
      </w:pPr>
    </w:p>
    <w:p w:rsidR="00A16AC5" w:rsidRDefault="00A16AC5" w:rsidP="00F81982">
      <w:pPr>
        <w:tabs>
          <w:tab w:val="num" w:pos="426"/>
        </w:tabs>
        <w:spacing w:line="240" w:lineRule="auto"/>
        <w:jc w:val="both"/>
        <w:rPr>
          <w:rFonts w:ascii="Arial" w:eastAsia="Times New Roman" w:hAnsi="Arial" w:cs="Arial"/>
          <w:b/>
          <w:color w:val="A20000"/>
          <w:sz w:val="20"/>
          <w:szCs w:val="20"/>
          <w:lang w:eastAsia="es-ES"/>
        </w:rPr>
      </w:pPr>
    </w:p>
    <w:p w:rsidR="00534179" w:rsidRDefault="00534179" w:rsidP="00F81982">
      <w:pPr>
        <w:tabs>
          <w:tab w:val="num" w:pos="426"/>
        </w:tabs>
        <w:spacing w:line="240" w:lineRule="auto"/>
        <w:jc w:val="both"/>
        <w:rPr>
          <w:rFonts w:ascii="Arial" w:eastAsia="Times New Roman" w:hAnsi="Arial" w:cs="Arial"/>
          <w:b/>
          <w:color w:val="A20000"/>
          <w:sz w:val="20"/>
          <w:szCs w:val="20"/>
          <w:lang w:eastAsia="es-ES"/>
        </w:rPr>
      </w:pPr>
    </w:p>
    <w:p w:rsidR="00FF7C3F" w:rsidRPr="004045A8" w:rsidRDefault="00FF7C3F" w:rsidP="00F81982">
      <w:pPr>
        <w:tabs>
          <w:tab w:val="num" w:pos="426"/>
        </w:tabs>
        <w:spacing w:line="240" w:lineRule="auto"/>
        <w:jc w:val="both"/>
        <w:rPr>
          <w:rFonts w:ascii="Arial" w:eastAsia="Times New Roman" w:hAnsi="Arial" w:cs="Arial"/>
          <w:b/>
          <w:color w:val="A20000"/>
          <w:sz w:val="20"/>
          <w:szCs w:val="20"/>
          <w:lang w:eastAsia="es-ES"/>
        </w:rPr>
      </w:pPr>
      <w:r w:rsidRPr="004045A8">
        <w:rPr>
          <w:rFonts w:ascii="Arial" w:eastAsia="Times New Roman" w:hAnsi="Arial" w:cs="Arial"/>
          <w:b/>
          <w:color w:val="A20000"/>
          <w:sz w:val="20"/>
          <w:szCs w:val="20"/>
          <w:lang w:eastAsia="es-ES"/>
        </w:rPr>
        <w:lastRenderedPageBreak/>
        <w:t>Ejecución Rezago Presupuestal 2014</w:t>
      </w:r>
    </w:p>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Con corte a 31 de diciembre de 2015, el porcentaje de ejecución del rezago presupuestal de la vigencia 2014 es del 99.99%, de los cuales el 100% corresponde a las cuentas por pagar y el 9</w:t>
      </w:r>
      <w:r w:rsidR="003356A8" w:rsidRPr="004045A8">
        <w:rPr>
          <w:rFonts w:ascii="Arial" w:hAnsi="Arial" w:cs="Arial"/>
          <w:sz w:val="20"/>
          <w:szCs w:val="20"/>
          <w:lang w:val="es-CO"/>
        </w:rPr>
        <w:t>9.99% a la reserva presupuestal:</w:t>
      </w:r>
    </w:p>
    <w:p w:rsidR="005A7E74" w:rsidRPr="004045A8" w:rsidRDefault="005A7E74" w:rsidP="00F81982">
      <w:pPr>
        <w:pStyle w:val="Standard"/>
        <w:jc w:val="both"/>
        <w:rPr>
          <w:rFonts w:ascii="Arial" w:hAnsi="Arial" w:cs="Arial"/>
          <w:sz w:val="20"/>
          <w:szCs w:val="20"/>
          <w:lang w:val="es-CO"/>
        </w:rPr>
      </w:pPr>
    </w:p>
    <w:p w:rsidR="00FF7C3F" w:rsidRPr="004045A8" w:rsidRDefault="00FF7C3F"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047D50" w:rsidRPr="004045A8">
        <w:rPr>
          <w:rFonts w:ascii="Arial" w:hAnsi="Arial" w:cs="Arial"/>
          <w:b/>
          <w:sz w:val="20"/>
          <w:szCs w:val="20"/>
        </w:rPr>
        <w:t xml:space="preserve"> No. 21</w:t>
      </w:r>
    </w:p>
    <w:p w:rsidR="00FF7C3F" w:rsidRPr="004045A8" w:rsidRDefault="00FF7C3F" w:rsidP="00F81982">
      <w:pPr>
        <w:tabs>
          <w:tab w:val="num" w:pos="426"/>
        </w:tabs>
        <w:spacing w:line="240" w:lineRule="auto"/>
        <w:jc w:val="center"/>
        <w:rPr>
          <w:rFonts w:ascii="Arial" w:eastAsia="Times New Roman" w:hAnsi="Arial" w:cs="Arial"/>
          <w:b/>
          <w:sz w:val="20"/>
          <w:szCs w:val="20"/>
          <w:lang w:eastAsia="es-ES"/>
        </w:rPr>
      </w:pPr>
      <w:r w:rsidRPr="004045A8">
        <w:rPr>
          <w:rFonts w:ascii="Arial" w:eastAsia="Times New Roman" w:hAnsi="Arial" w:cs="Arial"/>
          <w:b/>
          <w:sz w:val="20"/>
          <w:szCs w:val="20"/>
          <w:lang w:eastAsia="es-ES"/>
        </w:rPr>
        <w:t>EJECUCIÓN REZAGO PRESUPUESTAL 2014</w:t>
      </w:r>
    </w:p>
    <w:p w:rsidR="00FF7C3F" w:rsidRPr="004045A8" w:rsidRDefault="00FF7C3F" w:rsidP="00F81982">
      <w:pPr>
        <w:pStyle w:val="Standard"/>
        <w:jc w:val="both"/>
        <w:rPr>
          <w:rFonts w:ascii="Arial" w:hAnsi="Arial" w:cs="Arial"/>
          <w:b/>
          <w:sz w:val="20"/>
          <w:szCs w:val="20"/>
          <w:lang w:val="es-CO"/>
        </w:rPr>
      </w:pPr>
    </w:p>
    <w:tbl>
      <w:tblPr>
        <w:tblW w:w="957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8"/>
        <w:gridCol w:w="1308"/>
        <w:gridCol w:w="1397"/>
        <w:gridCol w:w="1185"/>
        <w:gridCol w:w="1392"/>
        <w:gridCol w:w="1459"/>
        <w:gridCol w:w="1185"/>
      </w:tblGrid>
      <w:tr w:rsidR="00FF7C3F" w:rsidRPr="004045A8" w:rsidTr="00FF7C3F">
        <w:trPr>
          <w:trHeight w:val="510"/>
        </w:trPr>
        <w:tc>
          <w:tcPr>
            <w:tcW w:w="1660" w:type="dxa"/>
            <w:shd w:val="clear" w:color="auto" w:fill="A2000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Concepto</w:t>
            </w:r>
          </w:p>
        </w:tc>
        <w:tc>
          <w:tcPr>
            <w:tcW w:w="1200" w:type="dxa"/>
            <w:shd w:val="clear" w:color="auto" w:fill="A2000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Vr. Reserva</w:t>
            </w:r>
          </w:p>
        </w:tc>
        <w:tc>
          <w:tcPr>
            <w:tcW w:w="1403" w:type="dxa"/>
            <w:shd w:val="clear" w:color="auto" w:fill="A2000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Pagos Reserva</w:t>
            </w:r>
          </w:p>
        </w:tc>
        <w:tc>
          <w:tcPr>
            <w:tcW w:w="1200" w:type="dxa"/>
            <w:shd w:val="clear" w:color="auto" w:fill="A2000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w:t>
            </w:r>
          </w:p>
        </w:tc>
        <w:tc>
          <w:tcPr>
            <w:tcW w:w="1420" w:type="dxa"/>
            <w:shd w:val="clear" w:color="auto" w:fill="A2000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Vr. Cuentas por Pagar</w:t>
            </w:r>
          </w:p>
        </w:tc>
        <w:tc>
          <w:tcPr>
            <w:tcW w:w="1491" w:type="dxa"/>
            <w:shd w:val="clear" w:color="auto" w:fill="A2000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Pagos Cuentas por Pagar</w:t>
            </w:r>
          </w:p>
        </w:tc>
        <w:tc>
          <w:tcPr>
            <w:tcW w:w="1200" w:type="dxa"/>
            <w:shd w:val="clear" w:color="auto" w:fill="A2000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w:t>
            </w:r>
          </w:p>
        </w:tc>
      </w:tr>
      <w:tr w:rsidR="00FF7C3F" w:rsidRPr="004045A8" w:rsidTr="00FF7C3F">
        <w:trPr>
          <w:trHeight w:val="300"/>
        </w:trPr>
        <w:tc>
          <w:tcPr>
            <w:tcW w:w="1660" w:type="dxa"/>
            <w:shd w:val="clear" w:color="auto" w:fill="auto"/>
            <w:vAlign w:val="bottom"/>
            <w:hideMark/>
          </w:tcPr>
          <w:p w:rsidR="00FF7C3F" w:rsidRPr="004045A8" w:rsidRDefault="00FF7C3F"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Personales</w:t>
            </w:r>
          </w:p>
        </w:tc>
        <w:tc>
          <w:tcPr>
            <w:tcW w:w="120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30,64 </w:t>
            </w:r>
          </w:p>
        </w:tc>
        <w:tc>
          <w:tcPr>
            <w:tcW w:w="1403"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18,40</w:t>
            </w:r>
          </w:p>
        </w:tc>
        <w:tc>
          <w:tcPr>
            <w:tcW w:w="120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60,05%</w:t>
            </w:r>
          </w:p>
        </w:tc>
        <w:tc>
          <w:tcPr>
            <w:tcW w:w="142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137,80 </w:t>
            </w:r>
          </w:p>
        </w:tc>
        <w:tc>
          <w:tcPr>
            <w:tcW w:w="1491"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137,80</w:t>
            </w:r>
          </w:p>
        </w:tc>
        <w:tc>
          <w:tcPr>
            <w:tcW w:w="120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100,00%</w:t>
            </w:r>
          </w:p>
        </w:tc>
      </w:tr>
      <w:tr w:rsidR="00FF7C3F" w:rsidRPr="004045A8" w:rsidTr="00FF7C3F">
        <w:trPr>
          <w:trHeight w:val="300"/>
        </w:trPr>
        <w:tc>
          <w:tcPr>
            <w:tcW w:w="1660" w:type="dxa"/>
            <w:shd w:val="clear" w:color="auto" w:fill="auto"/>
            <w:vAlign w:val="bottom"/>
            <w:hideMark/>
          </w:tcPr>
          <w:p w:rsidR="00FF7C3F" w:rsidRPr="004045A8" w:rsidRDefault="00FF7C3F"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Generales</w:t>
            </w:r>
          </w:p>
        </w:tc>
        <w:tc>
          <w:tcPr>
            <w:tcW w:w="120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167,12 </w:t>
            </w:r>
          </w:p>
        </w:tc>
        <w:tc>
          <w:tcPr>
            <w:tcW w:w="1403"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134,88</w:t>
            </w:r>
          </w:p>
        </w:tc>
        <w:tc>
          <w:tcPr>
            <w:tcW w:w="120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80,71%</w:t>
            </w:r>
          </w:p>
        </w:tc>
        <w:tc>
          <w:tcPr>
            <w:tcW w:w="142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309,85</w:t>
            </w:r>
          </w:p>
        </w:tc>
        <w:tc>
          <w:tcPr>
            <w:tcW w:w="1491"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309,85</w:t>
            </w:r>
          </w:p>
        </w:tc>
        <w:tc>
          <w:tcPr>
            <w:tcW w:w="120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100,00%</w:t>
            </w:r>
          </w:p>
        </w:tc>
      </w:tr>
      <w:tr w:rsidR="00FF7C3F" w:rsidRPr="004045A8" w:rsidTr="00FF7C3F">
        <w:trPr>
          <w:trHeight w:val="300"/>
        </w:trPr>
        <w:tc>
          <w:tcPr>
            <w:tcW w:w="1660" w:type="dxa"/>
            <w:shd w:val="clear" w:color="auto" w:fill="auto"/>
            <w:vAlign w:val="bottom"/>
            <w:hideMark/>
          </w:tcPr>
          <w:p w:rsidR="00FF7C3F" w:rsidRPr="004045A8" w:rsidRDefault="00FF7C3F"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Transferencias</w:t>
            </w:r>
          </w:p>
        </w:tc>
        <w:tc>
          <w:tcPr>
            <w:tcW w:w="120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c>
          <w:tcPr>
            <w:tcW w:w="1403"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c>
          <w:tcPr>
            <w:tcW w:w="120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c>
          <w:tcPr>
            <w:tcW w:w="142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1119,57</w:t>
            </w:r>
          </w:p>
        </w:tc>
        <w:tc>
          <w:tcPr>
            <w:tcW w:w="1491"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1119,57</w:t>
            </w:r>
          </w:p>
        </w:tc>
        <w:tc>
          <w:tcPr>
            <w:tcW w:w="120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100,00%</w:t>
            </w:r>
          </w:p>
        </w:tc>
      </w:tr>
      <w:tr w:rsidR="00FF7C3F" w:rsidRPr="004045A8" w:rsidTr="00FF7C3F">
        <w:trPr>
          <w:trHeight w:val="300"/>
        </w:trPr>
        <w:tc>
          <w:tcPr>
            <w:tcW w:w="1660" w:type="dxa"/>
            <w:shd w:val="clear" w:color="auto" w:fill="auto"/>
            <w:vAlign w:val="bottom"/>
            <w:hideMark/>
          </w:tcPr>
          <w:p w:rsidR="00FF7C3F" w:rsidRPr="004045A8" w:rsidRDefault="00FF7C3F"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Inversión</w:t>
            </w:r>
          </w:p>
        </w:tc>
        <w:tc>
          <w:tcPr>
            <w:tcW w:w="120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1.000.000,00 </w:t>
            </w:r>
          </w:p>
        </w:tc>
        <w:tc>
          <w:tcPr>
            <w:tcW w:w="1403"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1.000.000,00 </w:t>
            </w:r>
          </w:p>
        </w:tc>
        <w:tc>
          <w:tcPr>
            <w:tcW w:w="120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100,00%</w:t>
            </w:r>
          </w:p>
        </w:tc>
        <w:tc>
          <w:tcPr>
            <w:tcW w:w="142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c>
          <w:tcPr>
            <w:tcW w:w="1491"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c>
          <w:tcPr>
            <w:tcW w:w="1200" w:type="dxa"/>
            <w:shd w:val="clear" w:color="000000" w:fill="FFFFFF"/>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r>
      <w:tr w:rsidR="00FF7C3F" w:rsidRPr="004045A8" w:rsidTr="00FF7C3F">
        <w:trPr>
          <w:trHeight w:val="315"/>
        </w:trPr>
        <w:tc>
          <w:tcPr>
            <w:tcW w:w="1660" w:type="dxa"/>
            <w:shd w:val="clear" w:color="auto" w:fill="A20000"/>
            <w:vAlign w:val="bottom"/>
            <w:hideMark/>
          </w:tcPr>
          <w:p w:rsidR="00FF7C3F" w:rsidRPr="004045A8" w:rsidRDefault="00FF7C3F" w:rsidP="00F81982">
            <w:pPr>
              <w:spacing w:after="0" w:line="240" w:lineRule="auto"/>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Total (T)</w:t>
            </w:r>
          </w:p>
        </w:tc>
        <w:tc>
          <w:tcPr>
            <w:tcW w:w="1200" w:type="dxa"/>
            <w:shd w:val="clear" w:color="auto" w:fill="A20000"/>
            <w:vAlign w:val="bottom"/>
            <w:hideMark/>
          </w:tcPr>
          <w:p w:rsidR="00FF7C3F" w:rsidRPr="004045A8" w:rsidRDefault="00FF7C3F"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 xml:space="preserve">   1.000.197,76 </w:t>
            </w:r>
          </w:p>
        </w:tc>
        <w:tc>
          <w:tcPr>
            <w:tcW w:w="1403" w:type="dxa"/>
            <w:shd w:val="clear" w:color="auto" w:fill="A20000"/>
            <w:vAlign w:val="bottom"/>
            <w:hideMark/>
          </w:tcPr>
          <w:p w:rsidR="00FF7C3F" w:rsidRPr="004045A8" w:rsidRDefault="00FF7C3F"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 xml:space="preserve">   1.000.153,28 </w:t>
            </w:r>
          </w:p>
        </w:tc>
        <w:tc>
          <w:tcPr>
            <w:tcW w:w="1200" w:type="dxa"/>
            <w:shd w:val="clear" w:color="auto" w:fill="A20000"/>
            <w:vAlign w:val="bottom"/>
            <w:hideMark/>
          </w:tcPr>
          <w:p w:rsidR="00FF7C3F" w:rsidRPr="004045A8" w:rsidRDefault="00FF7C3F"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99,99%</w:t>
            </w:r>
          </w:p>
        </w:tc>
        <w:tc>
          <w:tcPr>
            <w:tcW w:w="1420" w:type="dxa"/>
            <w:shd w:val="clear" w:color="auto" w:fill="A20000"/>
            <w:vAlign w:val="bottom"/>
            <w:hideMark/>
          </w:tcPr>
          <w:p w:rsidR="00FF7C3F" w:rsidRPr="004045A8" w:rsidRDefault="00FF7C3F"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 xml:space="preserve">               1.567,22 </w:t>
            </w:r>
          </w:p>
        </w:tc>
        <w:tc>
          <w:tcPr>
            <w:tcW w:w="1491" w:type="dxa"/>
            <w:shd w:val="clear" w:color="auto" w:fill="A20000"/>
            <w:vAlign w:val="bottom"/>
            <w:hideMark/>
          </w:tcPr>
          <w:p w:rsidR="00FF7C3F" w:rsidRPr="004045A8" w:rsidRDefault="00FF7C3F"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 xml:space="preserve">          1.567,22 </w:t>
            </w:r>
          </w:p>
        </w:tc>
        <w:tc>
          <w:tcPr>
            <w:tcW w:w="1200" w:type="dxa"/>
            <w:shd w:val="clear" w:color="auto" w:fill="A20000"/>
            <w:vAlign w:val="bottom"/>
            <w:hideMark/>
          </w:tcPr>
          <w:p w:rsidR="00FF7C3F" w:rsidRPr="004045A8" w:rsidRDefault="00FF7C3F" w:rsidP="00F81982">
            <w:pPr>
              <w:spacing w:after="0" w:line="240" w:lineRule="auto"/>
              <w:jc w:val="right"/>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100,00%</w:t>
            </w:r>
          </w:p>
        </w:tc>
      </w:tr>
    </w:tbl>
    <w:p w:rsidR="00FF7C3F" w:rsidRPr="004045A8" w:rsidRDefault="00FF7C3F" w:rsidP="00F81982">
      <w:pPr>
        <w:pStyle w:val="Standard"/>
        <w:jc w:val="both"/>
        <w:rPr>
          <w:rFonts w:ascii="Arial" w:hAnsi="Arial" w:cs="Arial"/>
          <w:sz w:val="20"/>
          <w:szCs w:val="20"/>
          <w:lang w:val="es-CO"/>
        </w:rPr>
      </w:pPr>
      <w:r w:rsidRPr="004045A8">
        <w:rPr>
          <w:rFonts w:ascii="Arial" w:hAnsi="Arial" w:cs="Arial"/>
          <w:b/>
          <w:sz w:val="20"/>
          <w:szCs w:val="20"/>
          <w:lang w:val="es-CO"/>
        </w:rPr>
        <w:t>Fuente:</w:t>
      </w:r>
      <w:r w:rsidRPr="004045A8">
        <w:rPr>
          <w:rFonts w:ascii="Arial" w:hAnsi="Arial" w:cs="Arial"/>
          <w:sz w:val="20"/>
          <w:szCs w:val="20"/>
          <w:lang w:val="es-CO"/>
        </w:rPr>
        <w:t xml:space="preserve"> SIIF Nación</w:t>
      </w:r>
    </w:p>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Cifras en Millones de Pesos</w:t>
      </w:r>
    </w:p>
    <w:p w:rsidR="00FF7C3F" w:rsidRPr="004045A8" w:rsidRDefault="00FF7C3F" w:rsidP="00F81982">
      <w:pPr>
        <w:pStyle w:val="Standard"/>
        <w:jc w:val="both"/>
        <w:rPr>
          <w:rFonts w:ascii="Arial" w:hAnsi="Arial" w:cs="Arial"/>
          <w:b/>
          <w:sz w:val="20"/>
          <w:szCs w:val="20"/>
          <w:lang w:val="es-CO"/>
        </w:rPr>
      </w:pPr>
    </w:p>
    <w:p w:rsidR="00FF7C3F" w:rsidRPr="004045A8" w:rsidRDefault="00FF7C3F" w:rsidP="00F81982">
      <w:pPr>
        <w:pStyle w:val="Standard"/>
        <w:jc w:val="both"/>
        <w:rPr>
          <w:rFonts w:ascii="Arial" w:hAnsi="Arial" w:cs="Arial"/>
          <w:color w:val="A20000"/>
          <w:sz w:val="20"/>
          <w:szCs w:val="20"/>
          <w:lang w:val="es-CO"/>
        </w:rPr>
      </w:pPr>
      <w:r w:rsidRPr="004045A8">
        <w:rPr>
          <w:rFonts w:ascii="Arial" w:eastAsia="Times New Roman" w:hAnsi="Arial" w:cs="Arial"/>
          <w:b/>
          <w:color w:val="A20000"/>
          <w:sz w:val="20"/>
          <w:szCs w:val="20"/>
          <w:lang w:eastAsia="es-ES"/>
        </w:rPr>
        <w:t>Constitución Rezago Presupuestal 2015</w:t>
      </w:r>
    </w:p>
    <w:p w:rsidR="00FF7C3F" w:rsidRPr="004045A8" w:rsidRDefault="00FF7C3F" w:rsidP="00F81982">
      <w:pPr>
        <w:pStyle w:val="Standard"/>
        <w:jc w:val="both"/>
        <w:rPr>
          <w:rFonts w:ascii="Arial" w:hAnsi="Arial" w:cs="Arial"/>
          <w:sz w:val="20"/>
          <w:szCs w:val="20"/>
          <w:lang w:val="es-CO"/>
        </w:rPr>
      </w:pPr>
    </w:p>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El rezago presupuestal se constituye dando</w:t>
      </w:r>
      <w:r w:rsidR="003356A8" w:rsidRPr="004045A8">
        <w:rPr>
          <w:rFonts w:ascii="Arial" w:hAnsi="Arial" w:cs="Arial"/>
          <w:sz w:val="20"/>
          <w:szCs w:val="20"/>
          <w:lang w:val="es-CO"/>
        </w:rPr>
        <w:t xml:space="preserve"> cumplimiento a la normatividad; u</w:t>
      </w:r>
      <w:r w:rsidRPr="004045A8">
        <w:rPr>
          <w:rFonts w:ascii="Arial" w:hAnsi="Arial" w:cs="Arial"/>
          <w:sz w:val="20"/>
          <w:szCs w:val="20"/>
          <w:lang w:val="es-CO"/>
        </w:rPr>
        <w:t xml:space="preserve">na de las partidas más representativas </w:t>
      </w:r>
      <w:r w:rsidR="003356A8" w:rsidRPr="004045A8">
        <w:rPr>
          <w:rFonts w:ascii="Arial" w:hAnsi="Arial" w:cs="Arial"/>
          <w:sz w:val="20"/>
          <w:szCs w:val="20"/>
          <w:lang w:val="es-CO"/>
        </w:rPr>
        <w:t xml:space="preserve">para esta vigencia </w:t>
      </w:r>
      <w:r w:rsidRPr="004045A8">
        <w:rPr>
          <w:rFonts w:ascii="Arial" w:hAnsi="Arial" w:cs="Arial"/>
          <w:sz w:val="20"/>
          <w:szCs w:val="20"/>
          <w:lang w:val="es-CO"/>
        </w:rPr>
        <w:t>corresponde a la reserva presupuestal del rubro de inversión, la cual se constituye de acuerdo con las comunicaciones del Ministerio de Hacienda y Crédito Público con radicados 2-2014-046833 del 30 de diciembre de 2014 y radicado 2-2016-001330 del 19 de enero de 2016.</w:t>
      </w:r>
    </w:p>
    <w:p w:rsidR="00FF7C3F" w:rsidRPr="004045A8" w:rsidRDefault="00FF7C3F" w:rsidP="00F81982">
      <w:pPr>
        <w:pStyle w:val="Standard"/>
        <w:jc w:val="both"/>
        <w:rPr>
          <w:rFonts w:ascii="Arial" w:hAnsi="Arial" w:cs="Arial"/>
          <w:sz w:val="20"/>
          <w:szCs w:val="20"/>
          <w:lang w:val="es-CO"/>
        </w:rPr>
      </w:pPr>
    </w:p>
    <w:p w:rsidR="00FF7C3F" w:rsidRPr="004045A8" w:rsidRDefault="00FF7C3F"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047D50" w:rsidRPr="004045A8">
        <w:rPr>
          <w:rFonts w:ascii="Arial" w:hAnsi="Arial" w:cs="Arial"/>
          <w:b/>
          <w:sz w:val="20"/>
          <w:szCs w:val="20"/>
        </w:rPr>
        <w:t xml:space="preserve"> No. 22</w:t>
      </w:r>
    </w:p>
    <w:p w:rsidR="00FF7C3F" w:rsidRPr="004045A8" w:rsidRDefault="00FF7C3F" w:rsidP="00F81982">
      <w:pPr>
        <w:tabs>
          <w:tab w:val="num" w:pos="426"/>
        </w:tabs>
        <w:spacing w:line="240" w:lineRule="auto"/>
        <w:jc w:val="center"/>
        <w:rPr>
          <w:rFonts w:ascii="Arial" w:eastAsia="Times New Roman" w:hAnsi="Arial" w:cs="Arial"/>
          <w:b/>
          <w:sz w:val="20"/>
          <w:szCs w:val="20"/>
          <w:lang w:eastAsia="es-ES"/>
        </w:rPr>
      </w:pPr>
      <w:r w:rsidRPr="004045A8">
        <w:rPr>
          <w:rFonts w:ascii="Arial" w:eastAsia="Times New Roman" w:hAnsi="Arial" w:cs="Arial"/>
          <w:b/>
          <w:sz w:val="20"/>
          <w:szCs w:val="20"/>
          <w:lang w:eastAsia="es-ES"/>
        </w:rPr>
        <w:t>CONSTITUCION  DE REZAGO PRESUPUESTAL 2015</w:t>
      </w:r>
    </w:p>
    <w:tbl>
      <w:tblPr>
        <w:tblW w:w="4862" w:type="dxa"/>
        <w:tblInd w:w="20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40"/>
        <w:gridCol w:w="1421"/>
        <w:gridCol w:w="1701"/>
      </w:tblGrid>
      <w:tr w:rsidR="00FF7C3F" w:rsidRPr="004045A8" w:rsidTr="003356A8">
        <w:trPr>
          <w:trHeight w:val="269"/>
        </w:trPr>
        <w:tc>
          <w:tcPr>
            <w:tcW w:w="1740" w:type="dxa"/>
            <w:shd w:val="clear" w:color="auto" w:fill="A20000"/>
            <w:vAlign w:val="center"/>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Concepto</w:t>
            </w:r>
          </w:p>
        </w:tc>
        <w:tc>
          <w:tcPr>
            <w:tcW w:w="1421" w:type="dxa"/>
            <w:shd w:val="clear" w:color="auto" w:fill="A20000"/>
            <w:vAlign w:val="center"/>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Vr. Reserva</w:t>
            </w:r>
          </w:p>
        </w:tc>
        <w:tc>
          <w:tcPr>
            <w:tcW w:w="1701" w:type="dxa"/>
            <w:shd w:val="clear" w:color="auto" w:fill="A20000"/>
            <w:vAlign w:val="center"/>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Vr. Cuentas por Pagar</w:t>
            </w:r>
          </w:p>
        </w:tc>
      </w:tr>
      <w:tr w:rsidR="00FF7C3F" w:rsidRPr="004045A8" w:rsidTr="003356A8">
        <w:trPr>
          <w:trHeight w:val="300"/>
        </w:trPr>
        <w:tc>
          <w:tcPr>
            <w:tcW w:w="1740" w:type="dxa"/>
            <w:shd w:val="clear" w:color="auto" w:fill="auto"/>
            <w:vAlign w:val="center"/>
            <w:hideMark/>
          </w:tcPr>
          <w:p w:rsidR="00FF7C3F" w:rsidRPr="004045A8" w:rsidRDefault="00FF7C3F"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Personales</w:t>
            </w:r>
          </w:p>
        </w:tc>
        <w:tc>
          <w:tcPr>
            <w:tcW w:w="1421" w:type="dxa"/>
            <w:shd w:val="clear" w:color="000000" w:fill="FFFFFF"/>
            <w:vAlign w:val="bottom"/>
            <w:hideMark/>
          </w:tcPr>
          <w:p w:rsidR="00FF7C3F" w:rsidRPr="004045A8" w:rsidRDefault="00FF7C3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0,00</w:t>
            </w:r>
          </w:p>
        </w:tc>
        <w:tc>
          <w:tcPr>
            <w:tcW w:w="1701" w:type="dxa"/>
            <w:shd w:val="clear" w:color="000000" w:fill="FFFFFF"/>
            <w:vAlign w:val="bottom"/>
            <w:hideMark/>
          </w:tcPr>
          <w:p w:rsidR="00FF7C3F" w:rsidRPr="004045A8" w:rsidRDefault="00FF7C3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                    182,52 </w:t>
            </w:r>
          </w:p>
        </w:tc>
      </w:tr>
      <w:tr w:rsidR="00FF7C3F" w:rsidRPr="004045A8" w:rsidTr="003356A8">
        <w:trPr>
          <w:trHeight w:val="300"/>
        </w:trPr>
        <w:tc>
          <w:tcPr>
            <w:tcW w:w="1740" w:type="dxa"/>
            <w:shd w:val="clear" w:color="auto" w:fill="auto"/>
            <w:vAlign w:val="center"/>
            <w:hideMark/>
          </w:tcPr>
          <w:p w:rsidR="00FF7C3F" w:rsidRPr="004045A8" w:rsidRDefault="00FF7C3F"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Generales</w:t>
            </w:r>
          </w:p>
        </w:tc>
        <w:tc>
          <w:tcPr>
            <w:tcW w:w="1421" w:type="dxa"/>
            <w:shd w:val="clear" w:color="000000" w:fill="FFFFFF"/>
            <w:vAlign w:val="bottom"/>
            <w:hideMark/>
          </w:tcPr>
          <w:p w:rsidR="00FF7C3F" w:rsidRPr="004045A8" w:rsidRDefault="00FF7C3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               59,69 </w:t>
            </w:r>
          </w:p>
        </w:tc>
        <w:tc>
          <w:tcPr>
            <w:tcW w:w="1701" w:type="dxa"/>
            <w:shd w:val="clear" w:color="000000" w:fill="FFFFFF"/>
            <w:vAlign w:val="bottom"/>
            <w:hideMark/>
          </w:tcPr>
          <w:p w:rsidR="00FF7C3F" w:rsidRPr="004045A8" w:rsidRDefault="00FF7C3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455,51</w:t>
            </w:r>
          </w:p>
        </w:tc>
      </w:tr>
      <w:tr w:rsidR="00FF7C3F" w:rsidRPr="004045A8" w:rsidTr="003356A8">
        <w:trPr>
          <w:trHeight w:val="300"/>
        </w:trPr>
        <w:tc>
          <w:tcPr>
            <w:tcW w:w="1740" w:type="dxa"/>
            <w:shd w:val="clear" w:color="auto" w:fill="auto"/>
            <w:vAlign w:val="center"/>
            <w:hideMark/>
          </w:tcPr>
          <w:p w:rsidR="00FF7C3F" w:rsidRPr="004045A8" w:rsidRDefault="00FF7C3F"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Transferencias</w:t>
            </w:r>
          </w:p>
        </w:tc>
        <w:tc>
          <w:tcPr>
            <w:tcW w:w="1421" w:type="dxa"/>
            <w:shd w:val="clear" w:color="000000" w:fill="FFFFFF"/>
            <w:vAlign w:val="bottom"/>
            <w:hideMark/>
          </w:tcPr>
          <w:p w:rsidR="00FF7C3F" w:rsidRPr="004045A8" w:rsidRDefault="00FF7C3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0,00</w:t>
            </w:r>
          </w:p>
        </w:tc>
        <w:tc>
          <w:tcPr>
            <w:tcW w:w="1701" w:type="dxa"/>
            <w:shd w:val="clear" w:color="000000" w:fill="FFFFFF"/>
            <w:vAlign w:val="bottom"/>
            <w:hideMark/>
          </w:tcPr>
          <w:p w:rsidR="00FF7C3F" w:rsidRPr="004045A8" w:rsidRDefault="00FF7C3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0,00</w:t>
            </w:r>
          </w:p>
        </w:tc>
      </w:tr>
      <w:tr w:rsidR="00FF7C3F" w:rsidRPr="004045A8" w:rsidTr="003356A8">
        <w:trPr>
          <w:trHeight w:val="300"/>
        </w:trPr>
        <w:tc>
          <w:tcPr>
            <w:tcW w:w="1740" w:type="dxa"/>
            <w:shd w:val="clear" w:color="auto" w:fill="auto"/>
            <w:vAlign w:val="center"/>
            <w:hideMark/>
          </w:tcPr>
          <w:p w:rsidR="00FF7C3F" w:rsidRPr="004045A8" w:rsidRDefault="00FF7C3F"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Inversión</w:t>
            </w:r>
          </w:p>
        </w:tc>
        <w:tc>
          <w:tcPr>
            <w:tcW w:w="1421" w:type="dxa"/>
            <w:shd w:val="clear" w:color="000000" w:fill="FFFFFF"/>
            <w:vAlign w:val="bottom"/>
            <w:hideMark/>
          </w:tcPr>
          <w:p w:rsidR="00FF7C3F" w:rsidRPr="004045A8" w:rsidRDefault="00FF7C3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 xml:space="preserve">   1.500.000,00 </w:t>
            </w:r>
          </w:p>
        </w:tc>
        <w:tc>
          <w:tcPr>
            <w:tcW w:w="1701" w:type="dxa"/>
            <w:shd w:val="clear" w:color="000000" w:fill="FFFFFF"/>
            <w:vAlign w:val="bottom"/>
            <w:hideMark/>
          </w:tcPr>
          <w:p w:rsidR="00FF7C3F" w:rsidRPr="004045A8" w:rsidRDefault="00FF7C3F" w:rsidP="00F81982">
            <w:pPr>
              <w:spacing w:after="0" w:line="240" w:lineRule="auto"/>
              <w:jc w:val="right"/>
              <w:rPr>
                <w:rFonts w:ascii="Arial" w:hAnsi="Arial" w:cs="Arial"/>
                <w:color w:val="000000"/>
                <w:sz w:val="20"/>
                <w:szCs w:val="20"/>
              </w:rPr>
            </w:pPr>
            <w:r w:rsidRPr="004045A8">
              <w:rPr>
                <w:rFonts w:ascii="Arial" w:hAnsi="Arial" w:cs="Arial"/>
                <w:color w:val="000000"/>
                <w:sz w:val="20"/>
                <w:szCs w:val="20"/>
              </w:rPr>
              <w:t>0,00</w:t>
            </w:r>
          </w:p>
        </w:tc>
      </w:tr>
      <w:tr w:rsidR="00FF7C3F" w:rsidRPr="004045A8" w:rsidTr="003356A8">
        <w:trPr>
          <w:trHeight w:val="315"/>
        </w:trPr>
        <w:tc>
          <w:tcPr>
            <w:tcW w:w="1740" w:type="dxa"/>
            <w:shd w:val="clear" w:color="auto" w:fill="A20000"/>
            <w:vAlign w:val="center"/>
            <w:hideMark/>
          </w:tcPr>
          <w:p w:rsidR="00FF7C3F" w:rsidRPr="004045A8" w:rsidRDefault="00FF7C3F" w:rsidP="00F81982">
            <w:pPr>
              <w:spacing w:after="0" w:line="240" w:lineRule="auto"/>
              <w:rPr>
                <w:rFonts w:ascii="Arial" w:eastAsia="Times New Roman" w:hAnsi="Arial" w:cs="Arial"/>
                <w:color w:val="FFFFFF" w:themeColor="background1"/>
                <w:sz w:val="20"/>
                <w:szCs w:val="20"/>
                <w:lang w:eastAsia="es-CO"/>
              </w:rPr>
            </w:pPr>
            <w:r w:rsidRPr="004045A8">
              <w:rPr>
                <w:rFonts w:ascii="Arial" w:eastAsia="Times New Roman" w:hAnsi="Arial" w:cs="Arial"/>
                <w:color w:val="FFFFFF" w:themeColor="background1"/>
                <w:sz w:val="20"/>
                <w:szCs w:val="20"/>
                <w:lang w:eastAsia="es-CO"/>
              </w:rPr>
              <w:t>Total (T)</w:t>
            </w:r>
          </w:p>
        </w:tc>
        <w:tc>
          <w:tcPr>
            <w:tcW w:w="1421" w:type="dxa"/>
            <w:shd w:val="clear" w:color="auto" w:fill="A20000"/>
            <w:vAlign w:val="bottom"/>
            <w:hideMark/>
          </w:tcPr>
          <w:p w:rsidR="00FF7C3F" w:rsidRPr="004045A8" w:rsidRDefault="00FF7C3F" w:rsidP="00F81982">
            <w:pPr>
              <w:spacing w:after="0" w:line="240" w:lineRule="auto"/>
              <w:jc w:val="right"/>
              <w:rPr>
                <w:rFonts w:ascii="Arial" w:hAnsi="Arial" w:cs="Arial"/>
                <w:color w:val="FFFFFF" w:themeColor="background1"/>
                <w:sz w:val="20"/>
                <w:szCs w:val="20"/>
              </w:rPr>
            </w:pPr>
            <w:r w:rsidRPr="004045A8">
              <w:rPr>
                <w:rFonts w:ascii="Arial" w:hAnsi="Arial" w:cs="Arial"/>
                <w:color w:val="FFFFFF" w:themeColor="background1"/>
                <w:sz w:val="20"/>
                <w:szCs w:val="20"/>
              </w:rPr>
              <w:t xml:space="preserve">   1.500.059,69 </w:t>
            </w:r>
          </w:p>
        </w:tc>
        <w:tc>
          <w:tcPr>
            <w:tcW w:w="1701" w:type="dxa"/>
            <w:shd w:val="clear" w:color="auto" w:fill="A20000"/>
            <w:vAlign w:val="bottom"/>
            <w:hideMark/>
          </w:tcPr>
          <w:p w:rsidR="00FF7C3F" w:rsidRPr="004045A8" w:rsidRDefault="00FF7C3F" w:rsidP="00F81982">
            <w:pPr>
              <w:spacing w:after="0" w:line="240" w:lineRule="auto"/>
              <w:jc w:val="right"/>
              <w:rPr>
                <w:rFonts w:ascii="Arial" w:hAnsi="Arial" w:cs="Arial"/>
                <w:color w:val="FFFFFF" w:themeColor="background1"/>
                <w:sz w:val="20"/>
                <w:szCs w:val="20"/>
              </w:rPr>
            </w:pPr>
            <w:r w:rsidRPr="004045A8">
              <w:rPr>
                <w:rFonts w:ascii="Arial" w:hAnsi="Arial" w:cs="Arial"/>
                <w:color w:val="FFFFFF" w:themeColor="background1"/>
                <w:sz w:val="20"/>
                <w:szCs w:val="20"/>
              </w:rPr>
              <w:t xml:space="preserve">                    638,03 </w:t>
            </w:r>
          </w:p>
        </w:tc>
      </w:tr>
    </w:tbl>
    <w:p w:rsidR="00FF7C3F" w:rsidRPr="004045A8" w:rsidRDefault="00FF7C3F" w:rsidP="00F81982">
      <w:pPr>
        <w:pStyle w:val="Standard"/>
        <w:jc w:val="both"/>
        <w:rPr>
          <w:rFonts w:ascii="Arial" w:hAnsi="Arial" w:cs="Arial"/>
          <w:sz w:val="20"/>
          <w:szCs w:val="20"/>
          <w:lang w:val="es-CO"/>
        </w:rPr>
      </w:pPr>
      <w:r w:rsidRPr="004045A8">
        <w:rPr>
          <w:rFonts w:ascii="Arial" w:hAnsi="Arial" w:cs="Arial"/>
          <w:b/>
          <w:sz w:val="20"/>
          <w:szCs w:val="20"/>
          <w:lang w:val="es-CO"/>
        </w:rPr>
        <w:t xml:space="preserve">                         </w:t>
      </w:r>
      <w:r w:rsidR="003356A8" w:rsidRPr="004045A8">
        <w:rPr>
          <w:rFonts w:ascii="Arial" w:hAnsi="Arial" w:cs="Arial"/>
          <w:b/>
          <w:sz w:val="20"/>
          <w:szCs w:val="20"/>
          <w:lang w:val="es-CO"/>
        </w:rPr>
        <w:t xml:space="preserve">                             </w:t>
      </w:r>
      <w:r w:rsidR="00E246D0" w:rsidRPr="004045A8">
        <w:rPr>
          <w:rFonts w:ascii="Arial" w:hAnsi="Arial" w:cs="Arial"/>
          <w:b/>
          <w:sz w:val="20"/>
          <w:szCs w:val="20"/>
          <w:lang w:val="es-CO"/>
        </w:rPr>
        <w:t xml:space="preserve">   </w:t>
      </w:r>
      <w:r w:rsidRPr="004045A8">
        <w:rPr>
          <w:rFonts w:ascii="Arial" w:hAnsi="Arial" w:cs="Arial"/>
          <w:b/>
          <w:sz w:val="20"/>
          <w:szCs w:val="20"/>
          <w:lang w:val="es-CO"/>
        </w:rPr>
        <w:t>Fuente:</w:t>
      </w:r>
      <w:r w:rsidRPr="004045A8">
        <w:rPr>
          <w:rFonts w:ascii="Arial" w:hAnsi="Arial" w:cs="Arial"/>
          <w:sz w:val="20"/>
          <w:szCs w:val="20"/>
          <w:lang w:val="es-CO"/>
        </w:rPr>
        <w:t xml:space="preserve"> SIIF Nación</w:t>
      </w:r>
    </w:p>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 xml:space="preserve">                         </w:t>
      </w:r>
      <w:r w:rsidR="003356A8" w:rsidRPr="004045A8">
        <w:rPr>
          <w:rFonts w:ascii="Arial" w:hAnsi="Arial" w:cs="Arial"/>
          <w:sz w:val="20"/>
          <w:szCs w:val="20"/>
          <w:lang w:val="es-CO"/>
        </w:rPr>
        <w:t xml:space="preserve">               </w:t>
      </w:r>
      <w:r w:rsidRPr="004045A8">
        <w:rPr>
          <w:rFonts w:ascii="Arial" w:hAnsi="Arial" w:cs="Arial"/>
          <w:sz w:val="20"/>
          <w:szCs w:val="20"/>
          <w:lang w:val="es-CO"/>
        </w:rPr>
        <w:t>Cifras en Millones de Pesos</w:t>
      </w:r>
    </w:p>
    <w:p w:rsidR="003356A8" w:rsidRPr="004045A8" w:rsidRDefault="003356A8" w:rsidP="00F81982">
      <w:pPr>
        <w:pStyle w:val="Standard"/>
        <w:jc w:val="both"/>
        <w:rPr>
          <w:rFonts w:ascii="Arial" w:hAnsi="Arial" w:cs="Arial"/>
          <w:sz w:val="20"/>
          <w:szCs w:val="20"/>
          <w:lang w:val="es-CO"/>
        </w:rPr>
      </w:pPr>
    </w:p>
    <w:p w:rsidR="00810885" w:rsidRDefault="00810885" w:rsidP="00F81982">
      <w:pPr>
        <w:pStyle w:val="Standard"/>
        <w:jc w:val="both"/>
        <w:rPr>
          <w:rFonts w:ascii="Arial" w:hAnsi="Arial" w:cs="Arial"/>
          <w:b/>
          <w:color w:val="A20000"/>
          <w:sz w:val="20"/>
          <w:szCs w:val="20"/>
          <w:u w:val="single"/>
          <w:lang w:val="es-CO"/>
        </w:rPr>
      </w:pPr>
    </w:p>
    <w:p w:rsidR="00534179" w:rsidRDefault="00534179" w:rsidP="00F81982">
      <w:pPr>
        <w:pStyle w:val="Standard"/>
        <w:jc w:val="both"/>
        <w:rPr>
          <w:rFonts w:ascii="Arial" w:hAnsi="Arial" w:cs="Arial"/>
          <w:b/>
          <w:color w:val="A20000"/>
          <w:sz w:val="20"/>
          <w:szCs w:val="20"/>
          <w:u w:val="single"/>
          <w:lang w:val="es-CO"/>
        </w:rPr>
      </w:pPr>
    </w:p>
    <w:p w:rsidR="00534179" w:rsidRDefault="00534179" w:rsidP="00F81982">
      <w:pPr>
        <w:pStyle w:val="Standard"/>
        <w:jc w:val="both"/>
        <w:rPr>
          <w:rFonts w:ascii="Arial" w:hAnsi="Arial" w:cs="Arial"/>
          <w:b/>
          <w:color w:val="A20000"/>
          <w:sz w:val="20"/>
          <w:szCs w:val="20"/>
          <w:u w:val="single"/>
          <w:lang w:val="es-CO"/>
        </w:rPr>
      </w:pPr>
    </w:p>
    <w:p w:rsidR="00534179" w:rsidRDefault="00534179" w:rsidP="00F81982">
      <w:pPr>
        <w:pStyle w:val="Standard"/>
        <w:jc w:val="both"/>
        <w:rPr>
          <w:rFonts w:ascii="Arial" w:hAnsi="Arial" w:cs="Arial"/>
          <w:b/>
          <w:color w:val="A20000"/>
          <w:sz w:val="20"/>
          <w:szCs w:val="20"/>
          <w:u w:val="single"/>
          <w:lang w:val="es-CO"/>
        </w:rPr>
      </w:pPr>
    </w:p>
    <w:p w:rsidR="00FF7C3F" w:rsidRPr="004045A8" w:rsidRDefault="00EC17E7" w:rsidP="00F81982">
      <w:pPr>
        <w:pStyle w:val="Standard"/>
        <w:jc w:val="both"/>
        <w:rPr>
          <w:rFonts w:ascii="Arial" w:hAnsi="Arial" w:cs="Arial"/>
          <w:b/>
          <w:color w:val="A20000"/>
          <w:sz w:val="20"/>
          <w:szCs w:val="20"/>
          <w:u w:val="single"/>
          <w:lang w:val="es-CO"/>
        </w:rPr>
      </w:pPr>
      <w:r w:rsidRPr="004045A8">
        <w:rPr>
          <w:rFonts w:ascii="Arial" w:hAnsi="Arial" w:cs="Arial"/>
          <w:b/>
          <w:color w:val="A20000"/>
          <w:sz w:val="20"/>
          <w:szCs w:val="20"/>
          <w:u w:val="single"/>
          <w:lang w:val="es-CO"/>
        </w:rPr>
        <w:lastRenderedPageBreak/>
        <w:t>VIGENCIA 2016</w:t>
      </w:r>
      <w:r w:rsidR="00AA4F6D" w:rsidRPr="004045A8">
        <w:rPr>
          <w:rFonts w:ascii="Arial" w:hAnsi="Arial" w:cs="Arial"/>
          <w:b/>
          <w:color w:val="A20000"/>
          <w:sz w:val="20"/>
          <w:szCs w:val="20"/>
          <w:u w:val="single"/>
          <w:lang w:val="es-CO"/>
        </w:rPr>
        <w:t>:</w:t>
      </w:r>
    </w:p>
    <w:p w:rsidR="00FF7C3F" w:rsidRPr="004045A8" w:rsidRDefault="00FF7C3F" w:rsidP="00F81982">
      <w:pPr>
        <w:pStyle w:val="Standard"/>
        <w:jc w:val="both"/>
        <w:rPr>
          <w:rFonts w:ascii="Arial" w:hAnsi="Arial" w:cs="Arial"/>
          <w:sz w:val="20"/>
          <w:szCs w:val="20"/>
          <w:lang w:val="es-CO"/>
        </w:rPr>
      </w:pPr>
    </w:p>
    <w:p w:rsidR="00FF7C3F" w:rsidRPr="004045A8" w:rsidRDefault="00FF7C3F" w:rsidP="00F81982">
      <w:pPr>
        <w:pStyle w:val="Standard"/>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Mediante Decreto 2550 del 30 de diciembre de 2015, por el cual se liquida el Presupuesto General de la Nación para la vigencia 2016</w:t>
      </w:r>
      <w:r w:rsidR="00AA4F6D" w:rsidRPr="004045A8">
        <w:rPr>
          <w:rFonts w:ascii="Arial" w:eastAsia="Times New Roman" w:hAnsi="Arial" w:cs="Arial"/>
          <w:sz w:val="20"/>
          <w:szCs w:val="20"/>
          <w:lang w:eastAsia="es-ES"/>
        </w:rPr>
        <w:t xml:space="preserve">, </w:t>
      </w:r>
      <w:r w:rsidR="003356A8" w:rsidRPr="004045A8">
        <w:rPr>
          <w:rFonts w:ascii="Arial" w:eastAsia="Times New Roman" w:hAnsi="Arial" w:cs="Arial"/>
          <w:sz w:val="20"/>
          <w:szCs w:val="20"/>
          <w:lang w:eastAsia="es-ES"/>
        </w:rPr>
        <w:t>S</w:t>
      </w:r>
      <w:r w:rsidRPr="004045A8">
        <w:rPr>
          <w:rFonts w:ascii="Arial" w:eastAsia="Times New Roman" w:hAnsi="Arial" w:cs="Arial"/>
          <w:sz w:val="20"/>
          <w:szCs w:val="20"/>
          <w:lang w:eastAsia="es-ES"/>
        </w:rPr>
        <w:t>ección 1315, se asignó al Fondo Adaptación la suma $526.396.7 millones distribuidos de la siguiente manera:</w:t>
      </w:r>
    </w:p>
    <w:p w:rsidR="00FF7C3F" w:rsidRPr="004045A8" w:rsidRDefault="00FF7C3F" w:rsidP="00F81982">
      <w:pPr>
        <w:pStyle w:val="Standard"/>
        <w:jc w:val="both"/>
        <w:rPr>
          <w:rFonts w:ascii="Arial" w:hAnsi="Arial" w:cs="Arial"/>
          <w:sz w:val="20"/>
          <w:szCs w:val="20"/>
          <w:lang w:val="es-CO"/>
        </w:rPr>
      </w:pPr>
    </w:p>
    <w:p w:rsidR="00FF7C3F" w:rsidRPr="004045A8" w:rsidRDefault="00FF7C3F"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047D50" w:rsidRPr="004045A8">
        <w:rPr>
          <w:rFonts w:ascii="Arial" w:hAnsi="Arial" w:cs="Arial"/>
          <w:b/>
          <w:sz w:val="20"/>
          <w:szCs w:val="20"/>
        </w:rPr>
        <w:t xml:space="preserve"> No. 23</w:t>
      </w:r>
    </w:p>
    <w:p w:rsidR="00047D50" w:rsidRPr="004045A8" w:rsidRDefault="00047D50"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ASIGNACIÓN PRESUPUESTAL VIGENCIA 2016</w:t>
      </w:r>
    </w:p>
    <w:p w:rsidR="00FF7C3F" w:rsidRPr="004045A8" w:rsidRDefault="00FF7C3F" w:rsidP="00F81982">
      <w:pPr>
        <w:pStyle w:val="Standard"/>
        <w:jc w:val="both"/>
        <w:rPr>
          <w:rFonts w:ascii="Arial" w:hAnsi="Arial" w:cs="Arial"/>
          <w:b/>
          <w:sz w:val="20"/>
          <w:szCs w:val="20"/>
          <w:lang w:val="es-CO"/>
        </w:rPr>
      </w:pPr>
    </w:p>
    <w:tbl>
      <w:tblPr>
        <w:tblW w:w="5285" w:type="dxa"/>
        <w:tblInd w:w="2044" w:type="dxa"/>
        <w:tblCellMar>
          <w:left w:w="70" w:type="dxa"/>
          <w:right w:w="70" w:type="dxa"/>
        </w:tblCellMar>
        <w:tblLook w:val="04A0" w:firstRow="1" w:lastRow="0" w:firstColumn="1" w:lastColumn="0" w:noHBand="0" w:noVBand="1"/>
      </w:tblPr>
      <w:tblGrid>
        <w:gridCol w:w="3017"/>
        <w:gridCol w:w="2268"/>
      </w:tblGrid>
      <w:tr w:rsidR="00FF7C3F" w:rsidRPr="004045A8" w:rsidTr="003356A8">
        <w:trPr>
          <w:trHeight w:val="315"/>
        </w:trPr>
        <w:tc>
          <w:tcPr>
            <w:tcW w:w="3017" w:type="dxa"/>
            <w:tcBorders>
              <w:top w:val="single" w:sz="8" w:space="0" w:color="auto"/>
              <w:left w:val="single" w:sz="8" w:space="0" w:color="auto"/>
              <w:bottom w:val="single" w:sz="4" w:space="0" w:color="auto"/>
              <w:right w:val="single" w:sz="8" w:space="0" w:color="auto"/>
            </w:tcBorders>
            <w:shd w:val="clear" w:color="auto" w:fill="A20000"/>
            <w:noWrap/>
            <w:vAlign w:val="center"/>
            <w:hideMark/>
          </w:tcPr>
          <w:p w:rsidR="00FF7C3F" w:rsidRPr="004045A8" w:rsidRDefault="00FF7C3F" w:rsidP="00F81982">
            <w:pPr>
              <w:spacing w:after="0" w:line="240" w:lineRule="auto"/>
              <w:jc w:val="center"/>
              <w:rPr>
                <w:rFonts w:ascii="Arial" w:eastAsia="Times New Roman" w:hAnsi="Arial" w:cs="Arial"/>
                <w:b/>
                <w:bCs/>
                <w:color w:val="F2F2F2"/>
                <w:sz w:val="20"/>
                <w:szCs w:val="20"/>
                <w:lang w:eastAsia="es-CO"/>
              </w:rPr>
            </w:pPr>
            <w:r w:rsidRPr="004045A8">
              <w:rPr>
                <w:rFonts w:ascii="Arial" w:eastAsia="Times New Roman" w:hAnsi="Arial" w:cs="Arial"/>
                <w:b/>
                <w:bCs/>
                <w:color w:val="F2F2F2"/>
                <w:sz w:val="20"/>
                <w:szCs w:val="20"/>
                <w:lang w:eastAsia="es-CO"/>
              </w:rPr>
              <w:t>Tipo de Gasto</w:t>
            </w:r>
          </w:p>
        </w:tc>
        <w:tc>
          <w:tcPr>
            <w:tcW w:w="2268" w:type="dxa"/>
            <w:tcBorders>
              <w:top w:val="single" w:sz="8" w:space="0" w:color="auto"/>
              <w:left w:val="nil"/>
              <w:bottom w:val="single" w:sz="4" w:space="0" w:color="auto"/>
              <w:right w:val="single" w:sz="8" w:space="0" w:color="auto"/>
            </w:tcBorders>
            <w:shd w:val="clear" w:color="auto" w:fill="A20000"/>
            <w:noWrap/>
            <w:vAlign w:val="center"/>
            <w:hideMark/>
          </w:tcPr>
          <w:p w:rsidR="00FF7C3F" w:rsidRPr="004045A8" w:rsidRDefault="00FF7C3F" w:rsidP="00F81982">
            <w:pPr>
              <w:spacing w:after="0" w:line="240" w:lineRule="auto"/>
              <w:jc w:val="center"/>
              <w:rPr>
                <w:rFonts w:ascii="Arial" w:eastAsia="Times New Roman" w:hAnsi="Arial" w:cs="Arial"/>
                <w:b/>
                <w:bCs/>
                <w:color w:val="F2F2F2"/>
                <w:sz w:val="20"/>
                <w:szCs w:val="20"/>
                <w:lang w:eastAsia="es-CO"/>
              </w:rPr>
            </w:pPr>
            <w:r w:rsidRPr="004045A8">
              <w:rPr>
                <w:rFonts w:ascii="Arial" w:eastAsia="Times New Roman" w:hAnsi="Arial" w:cs="Arial"/>
                <w:b/>
                <w:bCs/>
                <w:color w:val="F2F2F2"/>
                <w:sz w:val="20"/>
                <w:szCs w:val="20"/>
                <w:lang w:eastAsia="es-CO"/>
              </w:rPr>
              <w:t>Presupuesto Asignado</w:t>
            </w:r>
          </w:p>
        </w:tc>
      </w:tr>
      <w:tr w:rsidR="00FF7C3F" w:rsidRPr="004045A8" w:rsidTr="00D73565">
        <w:trPr>
          <w:trHeight w:val="300"/>
        </w:trPr>
        <w:tc>
          <w:tcPr>
            <w:tcW w:w="301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F7C3F" w:rsidRPr="004045A8" w:rsidRDefault="00FF7C3F" w:rsidP="00F81982">
            <w:pPr>
              <w:spacing w:after="0"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Funcionamiento</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FF7C3F" w:rsidRPr="004045A8" w:rsidRDefault="00FF7C3F" w:rsidP="00F81982">
            <w:pPr>
              <w:spacing w:after="0"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26.396.7</w:t>
            </w:r>
          </w:p>
        </w:tc>
      </w:tr>
      <w:tr w:rsidR="00FF7C3F" w:rsidRPr="004045A8" w:rsidTr="003356A8">
        <w:trPr>
          <w:trHeight w:val="300"/>
        </w:trPr>
        <w:tc>
          <w:tcPr>
            <w:tcW w:w="3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7C3F" w:rsidRPr="004045A8" w:rsidRDefault="00FF7C3F"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de Personal</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18.251.9</w:t>
            </w:r>
          </w:p>
        </w:tc>
      </w:tr>
      <w:tr w:rsidR="00FF7C3F" w:rsidRPr="004045A8" w:rsidTr="003356A8">
        <w:trPr>
          <w:trHeight w:val="300"/>
        </w:trPr>
        <w:tc>
          <w:tcPr>
            <w:tcW w:w="3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7C3F" w:rsidRPr="004045A8" w:rsidRDefault="00FF7C3F"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Generales</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2.741.6</w:t>
            </w:r>
          </w:p>
        </w:tc>
      </w:tr>
      <w:tr w:rsidR="00FF7C3F" w:rsidRPr="004045A8" w:rsidTr="003356A8">
        <w:trPr>
          <w:trHeight w:val="300"/>
        </w:trPr>
        <w:tc>
          <w:tcPr>
            <w:tcW w:w="3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7C3F" w:rsidRPr="004045A8" w:rsidRDefault="00FF7C3F"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Transferencias</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5.403.1</w:t>
            </w:r>
          </w:p>
        </w:tc>
      </w:tr>
      <w:tr w:rsidR="00FF7C3F" w:rsidRPr="004045A8" w:rsidTr="00D73565">
        <w:trPr>
          <w:trHeight w:val="300"/>
        </w:trPr>
        <w:tc>
          <w:tcPr>
            <w:tcW w:w="301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F7C3F" w:rsidRPr="004045A8" w:rsidRDefault="00FF7C3F" w:rsidP="00F81982">
            <w:pPr>
              <w:spacing w:after="0"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Inversión</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FF7C3F" w:rsidRPr="004045A8" w:rsidRDefault="00FF7C3F" w:rsidP="00F81982">
            <w:pPr>
              <w:spacing w:after="0"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       500.000.0</w:t>
            </w:r>
          </w:p>
        </w:tc>
      </w:tr>
      <w:tr w:rsidR="00FF7C3F" w:rsidRPr="004045A8" w:rsidTr="003356A8">
        <w:trPr>
          <w:trHeight w:val="300"/>
        </w:trPr>
        <w:tc>
          <w:tcPr>
            <w:tcW w:w="3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F7C3F" w:rsidRPr="004045A8" w:rsidRDefault="00FF7C3F"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Inversión</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500.000.0</w:t>
            </w:r>
          </w:p>
        </w:tc>
      </w:tr>
      <w:tr w:rsidR="00FF7C3F" w:rsidRPr="004045A8" w:rsidTr="003356A8">
        <w:trPr>
          <w:trHeight w:val="315"/>
        </w:trPr>
        <w:tc>
          <w:tcPr>
            <w:tcW w:w="3017" w:type="dxa"/>
            <w:tcBorders>
              <w:top w:val="single" w:sz="4" w:space="0" w:color="auto"/>
              <w:left w:val="single" w:sz="4" w:space="0" w:color="auto"/>
              <w:bottom w:val="single" w:sz="4" w:space="0" w:color="auto"/>
              <w:right w:val="single" w:sz="4" w:space="0" w:color="auto"/>
            </w:tcBorders>
            <w:shd w:val="clear" w:color="auto" w:fill="A20000"/>
            <w:vAlign w:val="center"/>
            <w:hideMark/>
          </w:tcPr>
          <w:p w:rsidR="00FF7C3F" w:rsidRPr="004045A8" w:rsidRDefault="00FF7C3F" w:rsidP="00F81982">
            <w:pPr>
              <w:spacing w:after="0" w:line="240" w:lineRule="auto"/>
              <w:jc w:val="center"/>
              <w:rPr>
                <w:rFonts w:ascii="Arial" w:eastAsia="Times New Roman" w:hAnsi="Arial" w:cs="Arial"/>
                <w:b/>
                <w:bCs/>
                <w:color w:val="FFFFFF" w:themeColor="background1"/>
                <w:sz w:val="20"/>
                <w:szCs w:val="20"/>
                <w:lang w:eastAsia="es-CO"/>
              </w:rPr>
            </w:pPr>
            <w:r w:rsidRPr="004045A8">
              <w:rPr>
                <w:rFonts w:ascii="Arial" w:eastAsia="Times New Roman" w:hAnsi="Arial" w:cs="Arial"/>
                <w:b/>
                <w:bCs/>
                <w:color w:val="FFFFFF" w:themeColor="background1"/>
                <w:sz w:val="20"/>
                <w:szCs w:val="20"/>
                <w:lang w:eastAsia="es-CO"/>
              </w:rPr>
              <w:t>Total Presupuesto Fondo Adaptación</w:t>
            </w:r>
          </w:p>
        </w:tc>
        <w:tc>
          <w:tcPr>
            <w:tcW w:w="2268" w:type="dxa"/>
            <w:tcBorders>
              <w:top w:val="single" w:sz="4" w:space="0" w:color="auto"/>
              <w:left w:val="single" w:sz="4" w:space="0" w:color="auto"/>
              <w:bottom w:val="single" w:sz="4" w:space="0" w:color="auto"/>
              <w:right w:val="single" w:sz="4" w:space="0" w:color="auto"/>
            </w:tcBorders>
            <w:shd w:val="clear" w:color="auto" w:fill="A20000"/>
            <w:noWrap/>
            <w:vAlign w:val="bottom"/>
            <w:hideMark/>
          </w:tcPr>
          <w:p w:rsidR="00FF7C3F" w:rsidRPr="004045A8" w:rsidRDefault="00FF7C3F" w:rsidP="00F81982">
            <w:pPr>
              <w:spacing w:after="0" w:line="240" w:lineRule="auto"/>
              <w:jc w:val="center"/>
              <w:rPr>
                <w:rFonts w:ascii="Arial" w:eastAsia="Times New Roman" w:hAnsi="Arial" w:cs="Arial"/>
                <w:b/>
                <w:bCs/>
                <w:color w:val="FFFFFF" w:themeColor="background1"/>
                <w:sz w:val="20"/>
                <w:szCs w:val="20"/>
                <w:lang w:eastAsia="es-CO"/>
              </w:rPr>
            </w:pPr>
            <w:r w:rsidRPr="004045A8">
              <w:rPr>
                <w:rFonts w:ascii="Arial" w:eastAsia="Times New Roman" w:hAnsi="Arial" w:cs="Arial"/>
                <w:b/>
                <w:bCs/>
                <w:color w:val="FFFFFF" w:themeColor="background1"/>
                <w:sz w:val="20"/>
                <w:szCs w:val="20"/>
                <w:lang w:eastAsia="es-CO"/>
              </w:rPr>
              <w:t>$       526.396.7</w:t>
            </w:r>
          </w:p>
        </w:tc>
      </w:tr>
    </w:tbl>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 xml:space="preserve">                                        </w:t>
      </w:r>
      <w:r w:rsidR="00E246D0" w:rsidRPr="004045A8">
        <w:rPr>
          <w:rFonts w:ascii="Arial" w:hAnsi="Arial" w:cs="Arial"/>
          <w:sz w:val="20"/>
          <w:szCs w:val="20"/>
          <w:lang w:val="es-CO"/>
        </w:rPr>
        <w:t xml:space="preserve">              </w:t>
      </w:r>
      <w:r w:rsidRPr="004045A8">
        <w:rPr>
          <w:rFonts w:ascii="Arial" w:hAnsi="Arial" w:cs="Arial"/>
          <w:b/>
          <w:sz w:val="20"/>
          <w:szCs w:val="20"/>
          <w:lang w:val="es-CO"/>
        </w:rPr>
        <w:t>Fuente:</w:t>
      </w:r>
      <w:r w:rsidRPr="004045A8">
        <w:rPr>
          <w:rFonts w:ascii="Arial" w:hAnsi="Arial" w:cs="Arial"/>
          <w:sz w:val="20"/>
          <w:szCs w:val="20"/>
          <w:lang w:val="es-CO"/>
        </w:rPr>
        <w:t xml:space="preserve"> SIIF Nación</w:t>
      </w:r>
    </w:p>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 xml:space="preserve">                                        Cifras en Millones de Pesos</w:t>
      </w:r>
    </w:p>
    <w:p w:rsidR="00FF7C3F" w:rsidRPr="004045A8" w:rsidRDefault="00FF7C3F" w:rsidP="00F81982">
      <w:pPr>
        <w:pStyle w:val="Standard"/>
        <w:jc w:val="both"/>
        <w:rPr>
          <w:rFonts w:ascii="Arial" w:hAnsi="Arial" w:cs="Arial"/>
          <w:b/>
          <w:sz w:val="20"/>
          <w:szCs w:val="20"/>
          <w:lang w:val="es-CO"/>
        </w:rPr>
      </w:pPr>
    </w:p>
    <w:p w:rsidR="00FF7C3F" w:rsidRPr="004045A8" w:rsidRDefault="00FF7C3F" w:rsidP="00F81982">
      <w:pPr>
        <w:tabs>
          <w:tab w:val="num" w:pos="426"/>
        </w:tabs>
        <w:spacing w:line="240" w:lineRule="auto"/>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Durante el primer trimestre de 2016, se han presentado los siguientes movimientos presupuestales</w:t>
      </w:r>
      <w:r w:rsidR="00F14598" w:rsidRPr="004045A8">
        <w:rPr>
          <w:rFonts w:ascii="Arial" w:eastAsia="Times New Roman" w:hAnsi="Arial" w:cs="Arial"/>
          <w:sz w:val="20"/>
          <w:szCs w:val="20"/>
          <w:lang w:eastAsia="es-ES"/>
        </w:rPr>
        <w:t xml:space="preserve">: </w:t>
      </w:r>
    </w:p>
    <w:p w:rsidR="00FF7C3F" w:rsidRPr="004045A8" w:rsidRDefault="00FF7C3F" w:rsidP="0082222F">
      <w:pPr>
        <w:pStyle w:val="Prrafodelista"/>
        <w:numPr>
          <w:ilvl w:val="0"/>
          <w:numId w:val="5"/>
        </w:numPr>
        <w:spacing w:after="0" w:line="240" w:lineRule="auto"/>
        <w:jc w:val="both"/>
        <w:rPr>
          <w:rFonts w:ascii="Arial" w:eastAsia="Times New Roman" w:hAnsi="Arial" w:cs="Arial"/>
          <w:i/>
          <w:sz w:val="20"/>
          <w:szCs w:val="20"/>
          <w:lang w:eastAsia="es-ES"/>
        </w:rPr>
      </w:pPr>
      <w:r w:rsidRPr="004045A8">
        <w:rPr>
          <w:rFonts w:ascii="Arial" w:eastAsia="Times New Roman" w:hAnsi="Arial" w:cs="Arial"/>
          <w:sz w:val="20"/>
          <w:szCs w:val="20"/>
          <w:lang w:eastAsia="es-ES"/>
        </w:rPr>
        <w:t>Dando aplicación al artículo 4o. del Decreto 2550 de 2015, se provisiona el 1% de la apropiación del Fondo Adaptación, así: Servicios Personales $263.967.311 e Inversión $5.000.000.000.</w:t>
      </w:r>
    </w:p>
    <w:p w:rsidR="003356A8" w:rsidRPr="004045A8" w:rsidRDefault="003356A8" w:rsidP="00F81982">
      <w:pPr>
        <w:pStyle w:val="Prrafodelista"/>
        <w:spacing w:after="0" w:line="240" w:lineRule="auto"/>
        <w:jc w:val="both"/>
        <w:rPr>
          <w:rFonts w:ascii="Arial" w:eastAsia="Times New Roman" w:hAnsi="Arial" w:cs="Arial"/>
          <w:i/>
          <w:sz w:val="20"/>
          <w:szCs w:val="20"/>
          <w:lang w:eastAsia="es-ES"/>
        </w:rPr>
      </w:pPr>
    </w:p>
    <w:p w:rsidR="00FF7C3F" w:rsidRPr="004045A8" w:rsidRDefault="00FF7C3F" w:rsidP="0082222F">
      <w:pPr>
        <w:pStyle w:val="Prrafodelista"/>
        <w:numPr>
          <w:ilvl w:val="0"/>
          <w:numId w:val="5"/>
        </w:numPr>
        <w:spacing w:after="0" w:line="240" w:lineRule="auto"/>
        <w:jc w:val="both"/>
        <w:rPr>
          <w:rFonts w:ascii="Arial" w:eastAsia="Times New Roman" w:hAnsi="Arial" w:cs="Arial"/>
          <w:i/>
          <w:sz w:val="20"/>
          <w:szCs w:val="20"/>
          <w:lang w:eastAsia="es-ES"/>
        </w:rPr>
      </w:pPr>
      <w:r w:rsidRPr="004045A8">
        <w:rPr>
          <w:rFonts w:ascii="Arial" w:eastAsia="Times New Roman" w:hAnsi="Arial" w:cs="Arial"/>
          <w:sz w:val="20"/>
          <w:szCs w:val="20"/>
          <w:lang w:eastAsia="es-ES"/>
        </w:rPr>
        <w:t>De acuerdo con el Decreto 378 del 04 de marzo de 2016, se aplaza la apropiación del Fondo Adaptación en $1.270.4</w:t>
      </w:r>
      <w:r w:rsidR="007F0822" w:rsidRPr="004045A8">
        <w:rPr>
          <w:rFonts w:ascii="Arial" w:eastAsia="Times New Roman" w:hAnsi="Arial" w:cs="Arial"/>
          <w:sz w:val="20"/>
          <w:szCs w:val="20"/>
          <w:lang w:eastAsia="es-ES"/>
        </w:rPr>
        <w:t>76.540</w:t>
      </w:r>
      <w:r w:rsidRPr="004045A8">
        <w:rPr>
          <w:rFonts w:ascii="Arial" w:eastAsia="Times New Roman" w:hAnsi="Arial" w:cs="Arial"/>
          <w:sz w:val="20"/>
          <w:szCs w:val="20"/>
          <w:lang w:eastAsia="es-ES"/>
        </w:rPr>
        <w:t xml:space="preserve"> millones, así: </w:t>
      </w:r>
    </w:p>
    <w:p w:rsidR="00F14598" w:rsidRDefault="00F14598" w:rsidP="00F81982">
      <w:pPr>
        <w:autoSpaceDE w:val="0"/>
        <w:autoSpaceDN w:val="0"/>
        <w:adjustRightInd w:val="0"/>
        <w:spacing w:after="0" w:line="240" w:lineRule="auto"/>
        <w:rPr>
          <w:rFonts w:ascii="Arial" w:hAnsi="Arial" w:cs="Arial"/>
          <w:b/>
          <w:sz w:val="20"/>
          <w:szCs w:val="20"/>
        </w:rPr>
      </w:pPr>
    </w:p>
    <w:p w:rsidR="00241685" w:rsidRPr="004045A8" w:rsidRDefault="00241685" w:rsidP="00F81982">
      <w:pPr>
        <w:autoSpaceDE w:val="0"/>
        <w:autoSpaceDN w:val="0"/>
        <w:adjustRightInd w:val="0"/>
        <w:spacing w:after="0" w:line="240" w:lineRule="auto"/>
        <w:rPr>
          <w:rFonts w:ascii="Arial" w:hAnsi="Arial" w:cs="Arial"/>
          <w:b/>
          <w:sz w:val="20"/>
          <w:szCs w:val="20"/>
        </w:rPr>
      </w:pPr>
    </w:p>
    <w:p w:rsidR="00FF7C3F" w:rsidRDefault="00F14598" w:rsidP="00F81982">
      <w:pPr>
        <w:pStyle w:val="Prrafodelista"/>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047D50" w:rsidRPr="004045A8">
        <w:rPr>
          <w:rFonts w:ascii="Arial" w:hAnsi="Arial" w:cs="Arial"/>
          <w:b/>
          <w:sz w:val="20"/>
          <w:szCs w:val="20"/>
        </w:rPr>
        <w:t xml:space="preserve"> No. 24</w:t>
      </w:r>
    </w:p>
    <w:p w:rsidR="00241685" w:rsidRPr="004045A8" w:rsidRDefault="00241685" w:rsidP="00241685">
      <w:pPr>
        <w:pStyle w:val="Prrafodelista"/>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PRESUPUESTO APLAZADO DECRETO 378 DE 2016</w:t>
      </w:r>
    </w:p>
    <w:p w:rsidR="00241685" w:rsidRDefault="00241685" w:rsidP="00F81982">
      <w:pPr>
        <w:pStyle w:val="Prrafodelista"/>
        <w:autoSpaceDE w:val="0"/>
        <w:autoSpaceDN w:val="0"/>
        <w:adjustRightInd w:val="0"/>
        <w:spacing w:after="0" w:line="240" w:lineRule="auto"/>
        <w:jc w:val="center"/>
        <w:rPr>
          <w:rFonts w:ascii="Arial" w:hAnsi="Arial" w:cs="Arial"/>
          <w:b/>
          <w:sz w:val="20"/>
          <w:szCs w:val="20"/>
        </w:rPr>
      </w:pPr>
    </w:p>
    <w:p w:rsidR="00241685" w:rsidRDefault="00241685" w:rsidP="00F81982">
      <w:pPr>
        <w:pStyle w:val="Prrafodelista"/>
        <w:autoSpaceDE w:val="0"/>
        <w:autoSpaceDN w:val="0"/>
        <w:adjustRightInd w:val="0"/>
        <w:spacing w:after="0" w:line="240" w:lineRule="auto"/>
        <w:jc w:val="center"/>
        <w:rPr>
          <w:rFonts w:ascii="Arial" w:hAnsi="Arial" w:cs="Arial"/>
          <w:b/>
          <w:sz w:val="20"/>
          <w:szCs w:val="20"/>
        </w:rPr>
      </w:pPr>
    </w:p>
    <w:p w:rsidR="00241685" w:rsidRPr="004045A8" w:rsidRDefault="00241685" w:rsidP="00F81982">
      <w:pPr>
        <w:pStyle w:val="Prrafodelista"/>
        <w:autoSpaceDE w:val="0"/>
        <w:autoSpaceDN w:val="0"/>
        <w:adjustRightInd w:val="0"/>
        <w:spacing w:after="0" w:line="240" w:lineRule="auto"/>
        <w:jc w:val="center"/>
        <w:rPr>
          <w:rFonts w:ascii="Arial" w:hAnsi="Arial" w:cs="Arial"/>
          <w:b/>
          <w:sz w:val="20"/>
          <w:szCs w:val="20"/>
        </w:rPr>
      </w:pPr>
    </w:p>
    <w:p w:rsidR="00FF7C3F" w:rsidRDefault="00FF7C3F" w:rsidP="00F81982">
      <w:pPr>
        <w:pStyle w:val="Prrafodelista"/>
        <w:spacing w:line="240" w:lineRule="auto"/>
        <w:rPr>
          <w:rFonts w:ascii="Arial" w:eastAsia="Times New Roman" w:hAnsi="Arial" w:cs="Arial"/>
          <w:i/>
          <w:sz w:val="20"/>
          <w:szCs w:val="20"/>
          <w:lang w:eastAsia="es-ES"/>
        </w:rPr>
      </w:pPr>
    </w:p>
    <w:p w:rsidR="00241685" w:rsidRDefault="00241685" w:rsidP="00F81982">
      <w:pPr>
        <w:pStyle w:val="Prrafodelista"/>
        <w:spacing w:line="240" w:lineRule="auto"/>
        <w:rPr>
          <w:rFonts w:ascii="Arial" w:eastAsia="Times New Roman" w:hAnsi="Arial" w:cs="Arial"/>
          <w:i/>
          <w:sz w:val="20"/>
          <w:szCs w:val="20"/>
          <w:lang w:eastAsia="es-ES"/>
        </w:rPr>
      </w:pPr>
    </w:p>
    <w:tbl>
      <w:tblPr>
        <w:tblpPr w:leftFromText="141" w:rightFromText="141" w:vertAnchor="text" w:horzAnchor="margin" w:tblpXSpec="center" w:tblpY="86"/>
        <w:tblW w:w="6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73"/>
        <w:gridCol w:w="3224"/>
      </w:tblGrid>
      <w:tr w:rsidR="00241685" w:rsidRPr="004045A8" w:rsidTr="00241685">
        <w:trPr>
          <w:trHeight w:val="234"/>
        </w:trPr>
        <w:tc>
          <w:tcPr>
            <w:tcW w:w="3473" w:type="dxa"/>
            <w:shd w:val="clear" w:color="auto" w:fill="A20000"/>
            <w:noWrap/>
            <w:vAlign w:val="bottom"/>
            <w:hideMark/>
          </w:tcPr>
          <w:p w:rsidR="00241685" w:rsidRPr="004045A8" w:rsidRDefault="00241685" w:rsidP="00241685">
            <w:pPr>
              <w:spacing w:after="0" w:line="240" w:lineRule="auto"/>
              <w:jc w:val="center"/>
              <w:rPr>
                <w:rFonts w:ascii="Arial" w:eastAsia="Times New Roman" w:hAnsi="Arial" w:cs="Arial"/>
                <w:b/>
                <w:bCs/>
                <w:color w:val="F2F2F2"/>
                <w:sz w:val="20"/>
                <w:szCs w:val="20"/>
                <w:lang w:eastAsia="es-CO"/>
              </w:rPr>
            </w:pPr>
            <w:r w:rsidRPr="004045A8">
              <w:rPr>
                <w:rFonts w:ascii="Arial" w:eastAsia="Times New Roman" w:hAnsi="Arial" w:cs="Arial"/>
                <w:b/>
                <w:bCs/>
                <w:color w:val="F2F2F2"/>
                <w:sz w:val="20"/>
                <w:szCs w:val="20"/>
                <w:lang w:eastAsia="es-CO"/>
              </w:rPr>
              <w:t>Tipo de Gasto</w:t>
            </w:r>
          </w:p>
        </w:tc>
        <w:tc>
          <w:tcPr>
            <w:tcW w:w="3224" w:type="dxa"/>
            <w:shd w:val="clear" w:color="auto" w:fill="A20000"/>
            <w:noWrap/>
            <w:vAlign w:val="bottom"/>
            <w:hideMark/>
          </w:tcPr>
          <w:p w:rsidR="00241685" w:rsidRPr="004045A8" w:rsidRDefault="00241685" w:rsidP="00241685">
            <w:pPr>
              <w:spacing w:after="0" w:line="240" w:lineRule="auto"/>
              <w:jc w:val="center"/>
              <w:rPr>
                <w:rFonts w:ascii="Arial" w:eastAsia="Times New Roman" w:hAnsi="Arial" w:cs="Arial"/>
                <w:b/>
                <w:bCs/>
                <w:color w:val="F2F2F2"/>
                <w:sz w:val="20"/>
                <w:szCs w:val="20"/>
                <w:lang w:eastAsia="es-CO"/>
              </w:rPr>
            </w:pPr>
            <w:r w:rsidRPr="004045A8">
              <w:rPr>
                <w:rFonts w:ascii="Arial" w:eastAsia="Times New Roman" w:hAnsi="Arial" w:cs="Arial"/>
                <w:b/>
                <w:bCs/>
                <w:color w:val="F2F2F2"/>
                <w:sz w:val="20"/>
                <w:szCs w:val="20"/>
                <w:lang w:eastAsia="es-CO"/>
              </w:rPr>
              <w:t>Presupuesto Asignado</w:t>
            </w:r>
          </w:p>
        </w:tc>
      </w:tr>
      <w:tr w:rsidR="00241685" w:rsidRPr="004045A8" w:rsidTr="00241685">
        <w:trPr>
          <w:trHeight w:val="234"/>
        </w:trPr>
        <w:tc>
          <w:tcPr>
            <w:tcW w:w="3473" w:type="dxa"/>
            <w:shd w:val="clear" w:color="auto" w:fill="D9D9D9" w:themeFill="background1" w:themeFillShade="D9"/>
            <w:noWrap/>
            <w:vAlign w:val="bottom"/>
            <w:hideMark/>
          </w:tcPr>
          <w:p w:rsidR="00241685" w:rsidRPr="004045A8" w:rsidRDefault="00241685" w:rsidP="00241685">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Funcionamiento</w:t>
            </w:r>
          </w:p>
        </w:tc>
        <w:tc>
          <w:tcPr>
            <w:tcW w:w="3224" w:type="dxa"/>
            <w:shd w:val="clear" w:color="auto" w:fill="D9D9D9" w:themeFill="background1" w:themeFillShade="D9"/>
            <w:noWrap/>
            <w:vAlign w:val="bottom"/>
            <w:hideMark/>
          </w:tcPr>
          <w:p w:rsidR="00241685" w:rsidRPr="004045A8" w:rsidRDefault="00241685" w:rsidP="00241685">
            <w:pPr>
              <w:spacing w:after="0" w:line="240" w:lineRule="auto"/>
              <w:jc w:val="right"/>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 xml:space="preserve"> $            1.270.476.540 </w:t>
            </w:r>
          </w:p>
        </w:tc>
      </w:tr>
      <w:tr w:rsidR="00241685" w:rsidRPr="004045A8" w:rsidTr="00241685">
        <w:trPr>
          <w:trHeight w:val="234"/>
        </w:trPr>
        <w:tc>
          <w:tcPr>
            <w:tcW w:w="3473" w:type="dxa"/>
            <w:shd w:val="clear" w:color="auto" w:fill="auto"/>
            <w:noWrap/>
            <w:vAlign w:val="bottom"/>
            <w:hideMark/>
          </w:tcPr>
          <w:p w:rsidR="00241685" w:rsidRPr="004045A8" w:rsidRDefault="00241685" w:rsidP="00241685">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de Personal</w:t>
            </w:r>
          </w:p>
        </w:tc>
        <w:tc>
          <w:tcPr>
            <w:tcW w:w="3224" w:type="dxa"/>
            <w:shd w:val="clear" w:color="auto" w:fill="auto"/>
            <w:noWrap/>
            <w:vAlign w:val="bottom"/>
            <w:hideMark/>
          </w:tcPr>
          <w:p w:rsidR="00241685" w:rsidRPr="004045A8" w:rsidRDefault="00241685" w:rsidP="00241685">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361.112.811</w:t>
            </w:r>
          </w:p>
        </w:tc>
      </w:tr>
      <w:tr w:rsidR="00241685" w:rsidRPr="004045A8" w:rsidTr="00241685">
        <w:trPr>
          <w:trHeight w:val="234"/>
        </w:trPr>
        <w:tc>
          <w:tcPr>
            <w:tcW w:w="3473" w:type="dxa"/>
            <w:shd w:val="clear" w:color="auto" w:fill="auto"/>
            <w:noWrap/>
            <w:vAlign w:val="bottom"/>
            <w:hideMark/>
          </w:tcPr>
          <w:p w:rsidR="00241685" w:rsidRPr="004045A8" w:rsidRDefault="00241685" w:rsidP="00241685">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Generales</w:t>
            </w:r>
          </w:p>
        </w:tc>
        <w:tc>
          <w:tcPr>
            <w:tcW w:w="3224" w:type="dxa"/>
            <w:shd w:val="clear" w:color="auto" w:fill="auto"/>
            <w:noWrap/>
            <w:vAlign w:val="bottom"/>
            <w:hideMark/>
          </w:tcPr>
          <w:p w:rsidR="00241685" w:rsidRPr="004045A8" w:rsidRDefault="00241685" w:rsidP="00241685">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136.333.500</w:t>
            </w:r>
          </w:p>
        </w:tc>
      </w:tr>
      <w:tr w:rsidR="00241685" w:rsidRPr="004045A8" w:rsidTr="00241685">
        <w:trPr>
          <w:trHeight w:val="234"/>
        </w:trPr>
        <w:tc>
          <w:tcPr>
            <w:tcW w:w="3473" w:type="dxa"/>
            <w:shd w:val="clear" w:color="auto" w:fill="auto"/>
            <w:noWrap/>
            <w:vAlign w:val="bottom"/>
            <w:hideMark/>
          </w:tcPr>
          <w:p w:rsidR="00241685" w:rsidRPr="004045A8" w:rsidRDefault="00241685" w:rsidP="00241685">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Transferencias</w:t>
            </w:r>
          </w:p>
        </w:tc>
        <w:tc>
          <w:tcPr>
            <w:tcW w:w="3224" w:type="dxa"/>
            <w:shd w:val="clear" w:color="auto" w:fill="auto"/>
            <w:noWrap/>
            <w:vAlign w:val="bottom"/>
            <w:hideMark/>
          </w:tcPr>
          <w:p w:rsidR="00241685" w:rsidRPr="004045A8" w:rsidRDefault="00241685" w:rsidP="00241685">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773.030.229</w:t>
            </w:r>
          </w:p>
        </w:tc>
      </w:tr>
    </w:tbl>
    <w:p w:rsidR="00241685" w:rsidRDefault="00241685" w:rsidP="00F81982">
      <w:pPr>
        <w:pStyle w:val="Prrafodelista"/>
        <w:spacing w:line="240" w:lineRule="auto"/>
        <w:rPr>
          <w:rFonts w:ascii="Arial" w:eastAsia="Times New Roman" w:hAnsi="Arial" w:cs="Arial"/>
          <w:i/>
          <w:sz w:val="20"/>
          <w:szCs w:val="20"/>
          <w:lang w:eastAsia="es-ES"/>
        </w:rPr>
      </w:pPr>
    </w:p>
    <w:p w:rsidR="00241685" w:rsidRDefault="00241685" w:rsidP="00F81982">
      <w:pPr>
        <w:pStyle w:val="Prrafodelista"/>
        <w:spacing w:line="240" w:lineRule="auto"/>
        <w:rPr>
          <w:rFonts w:ascii="Arial" w:eastAsia="Times New Roman" w:hAnsi="Arial" w:cs="Arial"/>
          <w:i/>
          <w:sz w:val="20"/>
          <w:szCs w:val="20"/>
          <w:lang w:eastAsia="es-ES"/>
        </w:rPr>
      </w:pPr>
    </w:p>
    <w:p w:rsidR="00047D50" w:rsidRPr="004045A8" w:rsidRDefault="00241685" w:rsidP="00F81982">
      <w:pPr>
        <w:spacing w:line="240" w:lineRule="auto"/>
        <w:ind w:left="1416"/>
        <w:rPr>
          <w:rFonts w:ascii="Arial" w:eastAsia="Times New Roman" w:hAnsi="Arial" w:cs="Arial"/>
          <w:sz w:val="20"/>
          <w:szCs w:val="20"/>
          <w:lang w:eastAsia="es-ES"/>
        </w:rPr>
      </w:pPr>
      <w:r>
        <w:rPr>
          <w:rFonts w:ascii="Arial" w:eastAsia="Times New Roman" w:hAnsi="Arial" w:cs="Arial"/>
          <w:b/>
          <w:sz w:val="20"/>
          <w:szCs w:val="20"/>
          <w:lang w:eastAsia="es-ES"/>
        </w:rPr>
        <w:t>F</w:t>
      </w:r>
      <w:r w:rsidR="00047D50" w:rsidRPr="004045A8">
        <w:rPr>
          <w:rFonts w:ascii="Arial" w:eastAsia="Times New Roman" w:hAnsi="Arial" w:cs="Arial"/>
          <w:b/>
          <w:sz w:val="20"/>
          <w:szCs w:val="20"/>
          <w:lang w:eastAsia="es-ES"/>
        </w:rPr>
        <w:t>uente:</w:t>
      </w:r>
      <w:r w:rsidR="00047D50" w:rsidRPr="004045A8">
        <w:rPr>
          <w:rFonts w:ascii="Arial" w:eastAsia="Times New Roman" w:hAnsi="Arial" w:cs="Arial"/>
          <w:sz w:val="20"/>
          <w:szCs w:val="20"/>
          <w:lang w:eastAsia="es-ES"/>
        </w:rPr>
        <w:t xml:space="preserve"> Equipo de Trabajo de Gestión Financiera (Decreto 378 de 2016) </w:t>
      </w:r>
    </w:p>
    <w:p w:rsidR="00FF7C3F" w:rsidRPr="004045A8" w:rsidRDefault="003356A8" w:rsidP="00F81982">
      <w:pPr>
        <w:spacing w:after="0" w:line="240" w:lineRule="auto"/>
        <w:jc w:val="both"/>
        <w:rPr>
          <w:rFonts w:ascii="Arial" w:eastAsia="Times New Roman" w:hAnsi="Arial" w:cs="Arial"/>
          <w:i/>
          <w:sz w:val="20"/>
          <w:szCs w:val="20"/>
          <w:lang w:eastAsia="es-ES"/>
        </w:rPr>
      </w:pPr>
      <w:r w:rsidRPr="004045A8">
        <w:rPr>
          <w:rFonts w:ascii="Arial" w:eastAsia="Times New Roman" w:hAnsi="Arial" w:cs="Arial"/>
          <w:sz w:val="20"/>
          <w:szCs w:val="20"/>
          <w:lang w:eastAsia="es-ES"/>
        </w:rPr>
        <w:t>Hay que agregar, que l</w:t>
      </w:r>
      <w:r w:rsidR="00FF7C3F" w:rsidRPr="004045A8">
        <w:rPr>
          <w:rFonts w:ascii="Arial" w:eastAsia="Times New Roman" w:hAnsi="Arial" w:cs="Arial"/>
          <w:sz w:val="20"/>
          <w:szCs w:val="20"/>
          <w:lang w:eastAsia="es-ES"/>
        </w:rPr>
        <w:t xml:space="preserve">os recursos de inversión por valor de $500 mil millones se encuentran registrados con el concepto Previo Concepto DNP. </w:t>
      </w:r>
    </w:p>
    <w:p w:rsidR="00FF7C3F" w:rsidRPr="004045A8" w:rsidRDefault="00FF7C3F" w:rsidP="00F81982">
      <w:pPr>
        <w:pStyle w:val="Standard"/>
        <w:jc w:val="both"/>
        <w:rPr>
          <w:rFonts w:ascii="Arial" w:hAnsi="Arial" w:cs="Arial"/>
          <w:sz w:val="20"/>
          <w:szCs w:val="20"/>
          <w:lang w:val="es-CO"/>
        </w:rPr>
      </w:pPr>
    </w:p>
    <w:p w:rsidR="00EC17E7"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Por lo anterior, se disminuye el valor de apropiación a ej</w:t>
      </w:r>
      <w:r w:rsidR="00EC17E7" w:rsidRPr="004045A8">
        <w:rPr>
          <w:rFonts w:ascii="Arial" w:hAnsi="Arial" w:cs="Arial"/>
          <w:sz w:val="20"/>
          <w:szCs w:val="20"/>
          <w:lang w:val="es-CO"/>
        </w:rPr>
        <w:t>ecutar durante la vigencia 2016.</w:t>
      </w:r>
    </w:p>
    <w:p w:rsidR="00EC17E7" w:rsidRPr="004045A8" w:rsidRDefault="00EC17E7" w:rsidP="00F81982">
      <w:pPr>
        <w:pStyle w:val="Standard"/>
        <w:jc w:val="both"/>
        <w:rPr>
          <w:rFonts w:ascii="Arial" w:hAnsi="Arial" w:cs="Arial"/>
          <w:sz w:val="20"/>
          <w:szCs w:val="20"/>
          <w:lang w:val="es-CO"/>
        </w:rPr>
      </w:pPr>
    </w:p>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La ejecución presupuestal a corte del 30 de abril de la vigencia 2016 es como se relac</w:t>
      </w:r>
      <w:r w:rsidR="00F14598" w:rsidRPr="004045A8">
        <w:rPr>
          <w:rFonts w:ascii="Arial" w:hAnsi="Arial" w:cs="Arial"/>
          <w:sz w:val="20"/>
          <w:szCs w:val="20"/>
          <w:lang w:val="es-CO"/>
        </w:rPr>
        <w:t>iona en los cuadros siguientes:</w:t>
      </w:r>
    </w:p>
    <w:p w:rsidR="00FF7C3F" w:rsidRPr="004045A8" w:rsidRDefault="00FF7C3F" w:rsidP="00F81982">
      <w:pPr>
        <w:pStyle w:val="Standard"/>
        <w:jc w:val="both"/>
        <w:rPr>
          <w:rFonts w:ascii="Arial" w:hAnsi="Arial" w:cs="Arial"/>
          <w:sz w:val="20"/>
          <w:szCs w:val="20"/>
          <w:lang w:val="es-CO"/>
        </w:rPr>
      </w:pPr>
    </w:p>
    <w:p w:rsidR="005A7E74" w:rsidRPr="004045A8" w:rsidRDefault="005A7E74" w:rsidP="00F81982">
      <w:pPr>
        <w:pStyle w:val="Prrafodelista"/>
        <w:autoSpaceDE w:val="0"/>
        <w:autoSpaceDN w:val="0"/>
        <w:adjustRightInd w:val="0"/>
        <w:spacing w:after="0" w:line="240" w:lineRule="auto"/>
        <w:jc w:val="center"/>
        <w:rPr>
          <w:rFonts w:ascii="Arial" w:hAnsi="Arial" w:cs="Arial"/>
          <w:b/>
          <w:sz w:val="20"/>
          <w:szCs w:val="20"/>
        </w:rPr>
      </w:pPr>
    </w:p>
    <w:p w:rsidR="005A7E74" w:rsidRDefault="005A7E74" w:rsidP="00F81982">
      <w:pPr>
        <w:pStyle w:val="Prrafodelista"/>
        <w:autoSpaceDE w:val="0"/>
        <w:autoSpaceDN w:val="0"/>
        <w:adjustRightInd w:val="0"/>
        <w:spacing w:after="0" w:line="240" w:lineRule="auto"/>
        <w:jc w:val="center"/>
        <w:rPr>
          <w:rFonts w:ascii="Arial" w:hAnsi="Arial" w:cs="Arial"/>
          <w:b/>
          <w:sz w:val="20"/>
          <w:szCs w:val="20"/>
        </w:rPr>
      </w:pPr>
    </w:p>
    <w:p w:rsidR="005A7E74" w:rsidRPr="004045A8" w:rsidRDefault="005A7E74" w:rsidP="00F81982">
      <w:pPr>
        <w:pStyle w:val="Prrafodelista"/>
        <w:autoSpaceDE w:val="0"/>
        <w:autoSpaceDN w:val="0"/>
        <w:adjustRightInd w:val="0"/>
        <w:spacing w:after="0" w:line="240" w:lineRule="auto"/>
        <w:jc w:val="center"/>
        <w:rPr>
          <w:rFonts w:ascii="Arial" w:hAnsi="Arial" w:cs="Arial"/>
          <w:b/>
          <w:sz w:val="20"/>
          <w:szCs w:val="20"/>
        </w:rPr>
      </w:pPr>
    </w:p>
    <w:p w:rsidR="00F14598" w:rsidRPr="004045A8" w:rsidRDefault="00F14598" w:rsidP="00F81982">
      <w:pPr>
        <w:pStyle w:val="Prrafodelista"/>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047D50" w:rsidRPr="004045A8">
        <w:rPr>
          <w:rFonts w:ascii="Arial" w:hAnsi="Arial" w:cs="Arial"/>
          <w:b/>
          <w:sz w:val="20"/>
          <w:szCs w:val="20"/>
        </w:rPr>
        <w:t xml:space="preserve"> No. 25</w:t>
      </w:r>
    </w:p>
    <w:p w:rsidR="00EC17E7" w:rsidRPr="004045A8" w:rsidRDefault="00EC17E7" w:rsidP="00F81982">
      <w:pPr>
        <w:pStyle w:val="Prrafodelista"/>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EJECUCIÓN PRESUPUESTAL 30 DE ABRIL DE 2016</w:t>
      </w:r>
    </w:p>
    <w:p w:rsidR="00FF7C3F" w:rsidRPr="004045A8" w:rsidRDefault="00FF7C3F" w:rsidP="00F81982">
      <w:pPr>
        <w:pStyle w:val="Standard"/>
        <w:jc w:val="both"/>
        <w:rPr>
          <w:rFonts w:ascii="Arial" w:hAnsi="Arial" w:cs="Arial"/>
          <w:sz w:val="20"/>
          <w:szCs w:val="20"/>
          <w:lang w:val="es-CO"/>
        </w:rPr>
      </w:pPr>
    </w:p>
    <w:tbl>
      <w:tblPr>
        <w:tblW w:w="9011" w:type="dxa"/>
        <w:tblInd w:w="-10" w:type="dxa"/>
        <w:tblCellMar>
          <w:left w:w="70" w:type="dxa"/>
          <w:right w:w="70" w:type="dxa"/>
        </w:tblCellMar>
        <w:tblLook w:val="04A0" w:firstRow="1" w:lastRow="0" w:firstColumn="1" w:lastColumn="0" w:noHBand="0" w:noVBand="1"/>
      </w:tblPr>
      <w:tblGrid>
        <w:gridCol w:w="774"/>
        <w:gridCol w:w="1788"/>
        <w:gridCol w:w="1402"/>
        <w:gridCol w:w="687"/>
        <w:gridCol w:w="1402"/>
        <w:gridCol w:w="1402"/>
        <w:gridCol w:w="1282"/>
        <w:gridCol w:w="817"/>
      </w:tblGrid>
      <w:tr w:rsidR="00FF7C3F" w:rsidRPr="004045A8" w:rsidTr="00EC17E7">
        <w:trPr>
          <w:trHeight w:val="294"/>
        </w:trPr>
        <w:tc>
          <w:tcPr>
            <w:tcW w:w="2324" w:type="dxa"/>
            <w:gridSpan w:val="2"/>
            <w:vMerge w:val="restart"/>
            <w:tcBorders>
              <w:top w:val="single" w:sz="8" w:space="0" w:color="auto"/>
              <w:left w:val="single" w:sz="8" w:space="0" w:color="auto"/>
              <w:bottom w:val="single" w:sz="8" w:space="0" w:color="000000"/>
              <w:right w:val="single" w:sz="8" w:space="0" w:color="000000"/>
            </w:tcBorders>
            <w:shd w:val="clear" w:color="000000" w:fill="7F7F7F"/>
            <w:noWrap/>
            <w:vAlign w:val="center"/>
            <w:hideMark/>
          </w:tcPr>
          <w:p w:rsidR="00FF7C3F" w:rsidRPr="004045A8" w:rsidRDefault="00FF7C3F" w:rsidP="00F81982">
            <w:pPr>
              <w:spacing w:after="0"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RUBRO</w:t>
            </w:r>
          </w:p>
        </w:tc>
        <w:tc>
          <w:tcPr>
            <w:tcW w:w="6687" w:type="dxa"/>
            <w:gridSpan w:val="6"/>
            <w:tcBorders>
              <w:top w:val="single" w:sz="8" w:space="0" w:color="auto"/>
              <w:left w:val="nil"/>
              <w:bottom w:val="single" w:sz="8" w:space="0" w:color="auto"/>
              <w:right w:val="single" w:sz="8" w:space="0" w:color="000000"/>
            </w:tcBorders>
            <w:shd w:val="clear" w:color="000000" w:fill="7F7F7F"/>
            <w:noWrap/>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sz w:val="20"/>
                <w:szCs w:val="20"/>
                <w:lang w:eastAsia="es-CO"/>
              </w:rPr>
              <w:t>ABRIL DE 2016</w:t>
            </w:r>
          </w:p>
        </w:tc>
      </w:tr>
      <w:tr w:rsidR="00EC17E7" w:rsidRPr="004045A8" w:rsidTr="00EC17E7">
        <w:trPr>
          <w:trHeight w:val="477"/>
        </w:trPr>
        <w:tc>
          <w:tcPr>
            <w:tcW w:w="2324" w:type="dxa"/>
            <w:gridSpan w:val="2"/>
            <w:vMerge/>
            <w:tcBorders>
              <w:top w:val="single" w:sz="8" w:space="0" w:color="auto"/>
              <w:left w:val="single" w:sz="8" w:space="0" w:color="auto"/>
              <w:bottom w:val="single" w:sz="4" w:space="0" w:color="auto"/>
              <w:right w:val="single" w:sz="8" w:space="0" w:color="000000"/>
            </w:tcBorders>
            <w:vAlign w:val="center"/>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p>
        </w:tc>
        <w:tc>
          <w:tcPr>
            <w:tcW w:w="1310" w:type="dxa"/>
            <w:tcBorders>
              <w:top w:val="nil"/>
              <w:left w:val="nil"/>
              <w:bottom w:val="single" w:sz="4" w:space="0" w:color="auto"/>
              <w:right w:val="single" w:sz="4" w:space="0" w:color="auto"/>
            </w:tcBorders>
            <w:shd w:val="clear" w:color="auto" w:fill="A2000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APROPIACIÓN VIGENTE</w:t>
            </w:r>
            <w:r w:rsidR="0058109F" w:rsidRPr="004045A8">
              <w:rPr>
                <w:rFonts w:ascii="Arial" w:eastAsia="Times New Roman" w:hAnsi="Arial" w:cs="Arial"/>
                <w:b/>
                <w:bCs/>
                <w:color w:val="FFFFFF"/>
                <w:sz w:val="20"/>
                <w:szCs w:val="20"/>
                <w:lang w:eastAsia="es-CO"/>
              </w:rPr>
              <w:t>*</w:t>
            </w:r>
          </w:p>
        </w:tc>
        <w:tc>
          <w:tcPr>
            <w:tcW w:w="655" w:type="dxa"/>
            <w:tcBorders>
              <w:top w:val="nil"/>
              <w:left w:val="nil"/>
              <w:bottom w:val="single" w:sz="4" w:space="0" w:color="auto"/>
              <w:right w:val="single" w:sz="4" w:space="0" w:color="auto"/>
            </w:tcBorders>
            <w:shd w:val="clear" w:color="auto" w:fill="A2000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CDP</w:t>
            </w:r>
          </w:p>
        </w:tc>
        <w:tc>
          <w:tcPr>
            <w:tcW w:w="1205" w:type="dxa"/>
            <w:tcBorders>
              <w:top w:val="nil"/>
              <w:left w:val="nil"/>
              <w:bottom w:val="single" w:sz="4" w:space="0" w:color="auto"/>
              <w:right w:val="single" w:sz="4" w:space="0" w:color="auto"/>
            </w:tcBorders>
            <w:shd w:val="clear" w:color="auto" w:fill="A2000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APROPIACIÓN DISPONIBLE</w:t>
            </w:r>
          </w:p>
        </w:tc>
        <w:tc>
          <w:tcPr>
            <w:tcW w:w="1441" w:type="dxa"/>
            <w:tcBorders>
              <w:top w:val="nil"/>
              <w:left w:val="nil"/>
              <w:bottom w:val="single" w:sz="4" w:space="0" w:color="auto"/>
              <w:right w:val="single" w:sz="4" w:space="0" w:color="auto"/>
            </w:tcBorders>
            <w:shd w:val="clear" w:color="auto" w:fill="A2000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COMPROMISO</w:t>
            </w:r>
          </w:p>
        </w:tc>
        <w:tc>
          <w:tcPr>
            <w:tcW w:w="1178" w:type="dxa"/>
            <w:tcBorders>
              <w:top w:val="nil"/>
              <w:left w:val="nil"/>
              <w:bottom w:val="single" w:sz="4" w:space="0" w:color="auto"/>
              <w:right w:val="single" w:sz="4" w:space="0" w:color="auto"/>
            </w:tcBorders>
            <w:shd w:val="clear" w:color="auto" w:fill="A2000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OBLIGACIÓN</w:t>
            </w:r>
          </w:p>
        </w:tc>
        <w:tc>
          <w:tcPr>
            <w:tcW w:w="898" w:type="dxa"/>
            <w:tcBorders>
              <w:top w:val="nil"/>
              <w:left w:val="nil"/>
              <w:bottom w:val="single" w:sz="4" w:space="0" w:color="auto"/>
              <w:right w:val="single" w:sz="8" w:space="0" w:color="auto"/>
            </w:tcBorders>
            <w:shd w:val="clear" w:color="auto" w:fill="A20000"/>
            <w:vAlign w:val="bottom"/>
            <w:hideMark/>
          </w:tcPr>
          <w:p w:rsidR="00FF7C3F" w:rsidRPr="004045A8" w:rsidRDefault="00FF7C3F"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PAGO</w:t>
            </w:r>
          </w:p>
        </w:tc>
      </w:tr>
      <w:tr w:rsidR="00FF7C3F" w:rsidRPr="004045A8" w:rsidTr="00EC17E7">
        <w:trPr>
          <w:trHeight w:val="28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A-1</w:t>
            </w:r>
          </w:p>
        </w:tc>
        <w:tc>
          <w:tcPr>
            <w:tcW w:w="14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SERVICIOS PERSONALES</w:t>
            </w: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17.891   </w:t>
            </w:r>
          </w:p>
        </w:tc>
        <w:tc>
          <w:tcPr>
            <w:tcW w:w="6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17.517   </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374   </w:t>
            </w:r>
          </w:p>
        </w:tc>
        <w:tc>
          <w:tcPr>
            <w:tcW w:w="14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5.799   </w:t>
            </w:r>
          </w:p>
        </w:tc>
        <w:tc>
          <w:tcPr>
            <w:tcW w:w="11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4.762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4.762   </w:t>
            </w:r>
          </w:p>
        </w:tc>
      </w:tr>
      <w:tr w:rsidR="00FF7C3F" w:rsidRPr="004045A8" w:rsidTr="00EC17E7">
        <w:trPr>
          <w:trHeight w:val="28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A-2</w:t>
            </w:r>
          </w:p>
        </w:tc>
        <w:tc>
          <w:tcPr>
            <w:tcW w:w="14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GASTOS GENERALES</w:t>
            </w: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2.605   </w:t>
            </w:r>
          </w:p>
        </w:tc>
        <w:tc>
          <w:tcPr>
            <w:tcW w:w="6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1.692   </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914   </w:t>
            </w:r>
          </w:p>
        </w:tc>
        <w:tc>
          <w:tcPr>
            <w:tcW w:w="14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1.451   </w:t>
            </w:r>
          </w:p>
        </w:tc>
        <w:tc>
          <w:tcPr>
            <w:tcW w:w="11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884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884   </w:t>
            </w:r>
          </w:p>
        </w:tc>
      </w:tr>
      <w:tr w:rsidR="00FF7C3F" w:rsidRPr="004045A8" w:rsidTr="00EC17E7">
        <w:trPr>
          <w:trHeight w:val="28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A-3</w:t>
            </w:r>
          </w:p>
        </w:tc>
        <w:tc>
          <w:tcPr>
            <w:tcW w:w="14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TRANSFERENCIAS</w:t>
            </w: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4.630   </w:t>
            </w:r>
          </w:p>
        </w:tc>
        <w:tc>
          <w:tcPr>
            <w:tcW w:w="6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3.092   </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1.538   </w:t>
            </w:r>
          </w:p>
        </w:tc>
        <w:tc>
          <w:tcPr>
            <w:tcW w:w="14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c>
          <w:tcPr>
            <w:tcW w:w="11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r>
      <w:tr w:rsidR="00FF7C3F" w:rsidRPr="004045A8" w:rsidTr="00EC17E7">
        <w:trPr>
          <w:trHeight w:val="294"/>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C-630</w:t>
            </w:r>
          </w:p>
        </w:tc>
        <w:tc>
          <w:tcPr>
            <w:tcW w:w="14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INVERSIÓN</w:t>
            </w: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500.000   </w:t>
            </w:r>
          </w:p>
        </w:tc>
        <w:tc>
          <w:tcPr>
            <w:tcW w:w="6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c>
          <w:tcPr>
            <w:tcW w:w="14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c>
          <w:tcPr>
            <w:tcW w:w="11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7C3F" w:rsidRPr="004045A8" w:rsidRDefault="00FF7C3F"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w:t>
            </w:r>
          </w:p>
        </w:tc>
      </w:tr>
      <w:tr w:rsidR="00EC17E7" w:rsidRPr="004045A8" w:rsidTr="00EC17E7">
        <w:trPr>
          <w:trHeight w:val="294"/>
        </w:trPr>
        <w:tc>
          <w:tcPr>
            <w:tcW w:w="2324" w:type="dxa"/>
            <w:gridSpan w:val="2"/>
            <w:tcBorders>
              <w:top w:val="single" w:sz="4" w:space="0" w:color="auto"/>
              <w:left w:val="single" w:sz="8" w:space="0" w:color="auto"/>
              <w:bottom w:val="single" w:sz="8" w:space="0" w:color="auto"/>
              <w:right w:val="single" w:sz="8" w:space="0" w:color="000000"/>
            </w:tcBorders>
            <w:shd w:val="clear" w:color="000000" w:fill="7F7F7F"/>
            <w:noWrap/>
            <w:vAlign w:val="bottom"/>
            <w:hideMark/>
          </w:tcPr>
          <w:p w:rsidR="00FF7C3F" w:rsidRPr="004045A8" w:rsidRDefault="00FF7C3F" w:rsidP="00F81982">
            <w:pPr>
              <w:spacing w:after="0"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w:t>
            </w:r>
          </w:p>
        </w:tc>
        <w:tc>
          <w:tcPr>
            <w:tcW w:w="1310" w:type="dxa"/>
            <w:tcBorders>
              <w:top w:val="single" w:sz="4" w:space="0" w:color="auto"/>
              <w:left w:val="nil"/>
              <w:bottom w:val="single" w:sz="8" w:space="0" w:color="auto"/>
              <w:right w:val="single" w:sz="4" w:space="0" w:color="auto"/>
            </w:tcBorders>
            <w:shd w:val="clear" w:color="auto" w:fill="A20000"/>
            <w:noWrap/>
            <w:vAlign w:val="bottom"/>
            <w:hideMark/>
          </w:tcPr>
          <w:p w:rsidR="00FF7C3F" w:rsidRPr="004045A8" w:rsidRDefault="00FF7C3F"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525.126   </w:t>
            </w:r>
          </w:p>
        </w:tc>
        <w:tc>
          <w:tcPr>
            <w:tcW w:w="655" w:type="dxa"/>
            <w:tcBorders>
              <w:top w:val="single" w:sz="4" w:space="0" w:color="auto"/>
              <w:left w:val="nil"/>
              <w:bottom w:val="single" w:sz="8" w:space="0" w:color="auto"/>
              <w:right w:val="single" w:sz="4" w:space="0" w:color="auto"/>
            </w:tcBorders>
            <w:shd w:val="clear" w:color="auto" w:fill="A20000"/>
            <w:noWrap/>
            <w:vAlign w:val="bottom"/>
            <w:hideMark/>
          </w:tcPr>
          <w:p w:rsidR="00FF7C3F" w:rsidRPr="004045A8" w:rsidRDefault="00FF7C3F"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22.301   </w:t>
            </w:r>
          </w:p>
        </w:tc>
        <w:tc>
          <w:tcPr>
            <w:tcW w:w="1205" w:type="dxa"/>
            <w:tcBorders>
              <w:top w:val="single" w:sz="4" w:space="0" w:color="auto"/>
              <w:left w:val="nil"/>
              <w:bottom w:val="single" w:sz="8" w:space="0" w:color="auto"/>
              <w:right w:val="single" w:sz="4" w:space="0" w:color="auto"/>
            </w:tcBorders>
            <w:shd w:val="clear" w:color="auto" w:fill="A20000"/>
            <w:noWrap/>
            <w:vAlign w:val="bottom"/>
            <w:hideMark/>
          </w:tcPr>
          <w:p w:rsidR="00FF7C3F" w:rsidRPr="004045A8" w:rsidRDefault="00FF7C3F"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2.826   </w:t>
            </w:r>
          </w:p>
        </w:tc>
        <w:tc>
          <w:tcPr>
            <w:tcW w:w="1441" w:type="dxa"/>
            <w:tcBorders>
              <w:top w:val="single" w:sz="4" w:space="0" w:color="auto"/>
              <w:left w:val="nil"/>
              <w:bottom w:val="single" w:sz="8" w:space="0" w:color="auto"/>
              <w:right w:val="single" w:sz="4" w:space="0" w:color="auto"/>
            </w:tcBorders>
            <w:shd w:val="clear" w:color="auto" w:fill="A20000"/>
            <w:noWrap/>
            <w:vAlign w:val="bottom"/>
            <w:hideMark/>
          </w:tcPr>
          <w:p w:rsidR="00FF7C3F" w:rsidRPr="004045A8" w:rsidRDefault="00FF7C3F"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7.250   </w:t>
            </w:r>
          </w:p>
        </w:tc>
        <w:tc>
          <w:tcPr>
            <w:tcW w:w="1178" w:type="dxa"/>
            <w:tcBorders>
              <w:top w:val="single" w:sz="4" w:space="0" w:color="auto"/>
              <w:left w:val="nil"/>
              <w:bottom w:val="single" w:sz="8" w:space="0" w:color="auto"/>
              <w:right w:val="single" w:sz="4" w:space="0" w:color="auto"/>
            </w:tcBorders>
            <w:shd w:val="clear" w:color="auto" w:fill="A20000"/>
            <w:noWrap/>
            <w:vAlign w:val="bottom"/>
            <w:hideMark/>
          </w:tcPr>
          <w:p w:rsidR="00FF7C3F" w:rsidRPr="004045A8" w:rsidRDefault="00FF7C3F"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5.646   </w:t>
            </w:r>
          </w:p>
        </w:tc>
        <w:tc>
          <w:tcPr>
            <w:tcW w:w="898" w:type="dxa"/>
            <w:tcBorders>
              <w:top w:val="single" w:sz="4" w:space="0" w:color="auto"/>
              <w:left w:val="nil"/>
              <w:bottom w:val="single" w:sz="8" w:space="0" w:color="auto"/>
              <w:right w:val="single" w:sz="8" w:space="0" w:color="auto"/>
            </w:tcBorders>
            <w:shd w:val="clear" w:color="auto" w:fill="A20000"/>
            <w:noWrap/>
            <w:vAlign w:val="bottom"/>
            <w:hideMark/>
          </w:tcPr>
          <w:p w:rsidR="00FF7C3F" w:rsidRPr="004045A8" w:rsidRDefault="00FF7C3F"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5.646   </w:t>
            </w:r>
          </w:p>
        </w:tc>
      </w:tr>
    </w:tbl>
    <w:p w:rsidR="00FF7C3F" w:rsidRPr="004045A8" w:rsidRDefault="00FF7C3F" w:rsidP="00F81982">
      <w:pPr>
        <w:pStyle w:val="Standard"/>
        <w:jc w:val="both"/>
        <w:rPr>
          <w:rFonts w:ascii="Arial" w:hAnsi="Arial" w:cs="Arial"/>
          <w:sz w:val="20"/>
          <w:szCs w:val="20"/>
          <w:lang w:val="es-CO"/>
        </w:rPr>
      </w:pPr>
      <w:r w:rsidRPr="004045A8">
        <w:rPr>
          <w:rFonts w:ascii="Arial" w:hAnsi="Arial" w:cs="Arial"/>
          <w:b/>
          <w:sz w:val="20"/>
          <w:szCs w:val="20"/>
          <w:lang w:val="es-CO"/>
        </w:rPr>
        <w:t>Fuente:</w:t>
      </w:r>
      <w:r w:rsidRPr="004045A8">
        <w:rPr>
          <w:rFonts w:ascii="Arial" w:hAnsi="Arial" w:cs="Arial"/>
          <w:sz w:val="20"/>
          <w:szCs w:val="20"/>
          <w:lang w:val="es-CO"/>
        </w:rPr>
        <w:t xml:space="preserve"> SIIF Nació</w:t>
      </w:r>
      <w:r w:rsidR="001A69F9" w:rsidRPr="004045A8">
        <w:rPr>
          <w:rFonts w:ascii="Arial" w:hAnsi="Arial" w:cs="Arial"/>
          <w:sz w:val="20"/>
          <w:szCs w:val="20"/>
          <w:lang w:val="es-CO"/>
        </w:rPr>
        <w:t>n</w:t>
      </w:r>
    </w:p>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Cifras en Millones de Pesos</w:t>
      </w:r>
    </w:p>
    <w:p w:rsidR="0058109F" w:rsidRPr="004045A8" w:rsidRDefault="0058109F" w:rsidP="00F81982">
      <w:pPr>
        <w:pStyle w:val="Standard"/>
        <w:jc w:val="both"/>
        <w:rPr>
          <w:rFonts w:ascii="Arial" w:hAnsi="Arial" w:cs="Arial"/>
          <w:sz w:val="20"/>
          <w:szCs w:val="20"/>
          <w:lang w:val="es-CO"/>
        </w:rPr>
      </w:pPr>
      <w:r w:rsidRPr="004045A8">
        <w:rPr>
          <w:rFonts w:ascii="Arial" w:hAnsi="Arial" w:cs="Arial"/>
          <w:b/>
          <w:sz w:val="20"/>
          <w:szCs w:val="20"/>
          <w:lang w:val="es-CO"/>
        </w:rPr>
        <w:t>Nota*:</w:t>
      </w:r>
      <w:r w:rsidRPr="004045A8">
        <w:rPr>
          <w:rFonts w:ascii="Arial" w:hAnsi="Arial" w:cs="Arial"/>
          <w:sz w:val="20"/>
          <w:szCs w:val="20"/>
          <w:lang w:val="es-CO"/>
        </w:rPr>
        <w:t xml:space="preserve"> La apropiación vigente corresponde a la apropiación inicial menos la apropiación aplazada.</w:t>
      </w:r>
    </w:p>
    <w:p w:rsidR="0058109F" w:rsidRPr="004045A8" w:rsidRDefault="0058109F" w:rsidP="00F81982">
      <w:pPr>
        <w:pStyle w:val="Standard"/>
        <w:jc w:val="both"/>
        <w:rPr>
          <w:rFonts w:ascii="Arial" w:hAnsi="Arial" w:cs="Arial"/>
          <w:sz w:val="20"/>
          <w:szCs w:val="20"/>
          <w:lang w:val="es-CO"/>
        </w:rPr>
      </w:pPr>
    </w:p>
    <w:p w:rsidR="00FF7C3F" w:rsidRPr="004045A8" w:rsidRDefault="00FF7C3F" w:rsidP="00F81982">
      <w:pPr>
        <w:pStyle w:val="Standard"/>
        <w:jc w:val="both"/>
        <w:rPr>
          <w:rFonts w:ascii="Arial" w:hAnsi="Arial" w:cs="Arial"/>
          <w:sz w:val="20"/>
          <w:szCs w:val="20"/>
          <w:lang w:val="es-CO"/>
        </w:rPr>
      </w:pPr>
    </w:p>
    <w:p w:rsidR="00F14598"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El porcentaje de ejecución de recursos de funcionamiento e inversión registrados en el Sistema Integrado de Inf</w:t>
      </w:r>
      <w:r w:rsidR="00AA4F6D" w:rsidRPr="004045A8">
        <w:rPr>
          <w:rFonts w:ascii="Arial" w:hAnsi="Arial" w:cs="Arial"/>
          <w:sz w:val="20"/>
          <w:szCs w:val="20"/>
          <w:lang w:val="es-CO"/>
        </w:rPr>
        <w:t>ormación Financiera SIIF Nación</w:t>
      </w:r>
      <w:r w:rsidRPr="004045A8">
        <w:rPr>
          <w:rFonts w:ascii="Arial" w:hAnsi="Arial" w:cs="Arial"/>
          <w:sz w:val="20"/>
          <w:szCs w:val="20"/>
          <w:lang w:val="es-CO"/>
        </w:rPr>
        <w:t xml:space="preserve"> al 3</w:t>
      </w:r>
      <w:r w:rsidR="00F14598" w:rsidRPr="004045A8">
        <w:rPr>
          <w:rFonts w:ascii="Arial" w:hAnsi="Arial" w:cs="Arial"/>
          <w:sz w:val="20"/>
          <w:szCs w:val="20"/>
          <w:lang w:val="es-CO"/>
        </w:rPr>
        <w:t>0 de abril de 2016 es del 1.38%</w:t>
      </w:r>
      <w:r w:rsidR="00AA4F6D" w:rsidRPr="004045A8">
        <w:rPr>
          <w:rFonts w:ascii="Arial" w:hAnsi="Arial" w:cs="Arial"/>
          <w:sz w:val="20"/>
          <w:szCs w:val="20"/>
          <w:lang w:val="es-CO"/>
        </w:rPr>
        <w:t>:</w:t>
      </w:r>
    </w:p>
    <w:p w:rsidR="00F14598" w:rsidRDefault="00F14598" w:rsidP="00F81982">
      <w:pPr>
        <w:pStyle w:val="Standard"/>
        <w:jc w:val="both"/>
        <w:rPr>
          <w:rFonts w:ascii="Arial" w:hAnsi="Arial" w:cs="Arial"/>
          <w:b/>
          <w:sz w:val="20"/>
          <w:szCs w:val="20"/>
          <w:lang w:val="es-CO"/>
        </w:rPr>
      </w:pPr>
    </w:p>
    <w:p w:rsidR="00241685" w:rsidRPr="004045A8" w:rsidRDefault="00241685" w:rsidP="00F81982">
      <w:pPr>
        <w:pStyle w:val="Standard"/>
        <w:jc w:val="both"/>
        <w:rPr>
          <w:rFonts w:ascii="Arial" w:hAnsi="Arial" w:cs="Arial"/>
          <w:b/>
          <w:sz w:val="20"/>
          <w:szCs w:val="20"/>
          <w:lang w:val="es-CO"/>
        </w:rPr>
      </w:pPr>
    </w:p>
    <w:p w:rsidR="00F14598" w:rsidRPr="004045A8" w:rsidRDefault="00F14598" w:rsidP="00F81982">
      <w:pPr>
        <w:pStyle w:val="Prrafodelista"/>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EC17E7" w:rsidRPr="004045A8">
        <w:rPr>
          <w:rFonts w:ascii="Arial" w:hAnsi="Arial" w:cs="Arial"/>
          <w:b/>
          <w:sz w:val="20"/>
          <w:szCs w:val="20"/>
        </w:rPr>
        <w:t xml:space="preserve"> No. 26</w:t>
      </w:r>
    </w:p>
    <w:p w:rsidR="00EC17E7" w:rsidRPr="004045A8" w:rsidRDefault="00EC17E7" w:rsidP="00F81982">
      <w:pPr>
        <w:pStyle w:val="Prrafodelista"/>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INFORMACIÓN REGISTRADA SIIF 30 DE ABRIL DE 2016</w:t>
      </w:r>
    </w:p>
    <w:p w:rsidR="00FF7C3F" w:rsidRPr="004045A8" w:rsidRDefault="00FF7C3F" w:rsidP="00F81982">
      <w:pPr>
        <w:pStyle w:val="Standard"/>
        <w:jc w:val="both"/>
        <w:rPr>
          <w:rFonts w:ascii="Arial" w:hAnsi="Arial" w:cs="Arial"/>
          <w:b/>
          <w:sz w:val="20"/>
          <w:szCs w:val="20"/>
          <w:lang w:val="es-CO"/>
        </w:rPr>
      </w:pPr>
    </w:p>
    <w:tbl>
      <w:tblPr>
        <w:tblW w:w="8880" w:type="dxa"/>
        <w:tblInd w:w="-356" w:type="dxa"/>
        <w:tblCellMar>
          <w:left w:w="70" w:type="dxa"/>
          <w:right w:w="70" w:type="dxa"/>
        </w:tblCellMar>
        <w:tblLook w:val="04A0" w:firstRow="1" w:lastRow="0" w:firstColumn="1" w:lastColumn="0" w:noHBand="0" w:noVBand="1"/>
      </w:tblPr>
      <w:tblGrid>
        <w:gridCol w:w="568"/>
        <w:gridCol w:w="2100"/>
        <w:gridCol w:w="1552"/>
        <w:gridCol w:w="1685"/>
        <w:gridCol w:w="1307"/>
        <w:gridCol w:w="1211"/>
        <w:gridCol w:w="1060"/>
      </w:tblGrid>
      <w:tr w:rsidR="00AA4F6D" w:rsidRPr="004045A8" w:rsidTr="00AA4F6D">
        <w:trPr>
          <w:trHeight w:val="281"/>
        </w:trPr>
        <w:tc>
          <w:tcPr>
            <w:tcW w:w="2668" w:type="dxa"/>
            <w:gridSpan w:val="2"/>
            <w:vMerge w:val="restart"/>
            <w:tcBorders>
              <w:top w:val="single" w:sz="4" w:space="0" w:color="auto"/>
              <w:left w:val="single" w:sz="4" w:space="0" w:color="auto"/>
              <w:bottom w:val="single" w:sz="4" w:space="0" w:color="auto"/>
              <w:right w:val="single" w:sz="4" w:space="0" w:color="auto"/>
            </w:tcBorders>
            <w:shd w:val="clear" w:color="000000" w:fill="7F7F7F"/>
            <w:noWrap/>
            <w:vAlign w:val="center"/>
            <w:hideMark/>
          </w:tcPr>
          <w:p w:rsidR="00AA4F6D" w:rsidRPr="004045A8" w:rsidRDefault="00AA4F6D" w:rsidP="00F81982">
            <w:pPr>
              <w:spacing w:after="0"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RUBRO</w:t>
            </w:r>
          </w:p>
        </w:tc>
        <w:tc>
          <w:tcPr>
            <w:tcW w:w="3941" w:type="dxa"/>
            <w:gridSpan w:val="3"/>
            <w:tcBorders>
              <w:top w:val="single" w:sz="4" w:space="0" w:color="auto"/>
              <w:left w:val="single" w:sz="4" w:space="0" w:color="auto"/>
              <w:bottom w:val="single" w:sz="4" w:space="0" w:color="auto"/>
              <w:right w:val="single" w:sz="4" w:space="0" w:color="auto"/>
            </w:tcBorders>
            <w:shd w:val="clear" w:color="000000" w:fill="7F7F7F"/>
            <w:noWrap/>
            <w:vAlign w:val="center"/>
            <w:hideMark/>
          </w:tcPr>
          <w:p w:rsidR="00AA4F6D" w:rsidRPr="004045A8" w:rsidRDefault="00AA4F6D"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sz w:val="20"/>
                <w:szCs w:val="20"/>
                <w:lang w:eastAsia="es-CO"/>
              </w:rPr>
              <w:t>ABRIL DE 2016</w:t>
            </w:r>
          </w:p>
        </w:tc>
        <w:tc>
          <w:tcPr>
            <w:tcW w:w="1211" w:type="dxa"/>
            <w:tcBorders>
              <w:top w:val="nil"/>
              <w:left w:val="single" w:sz="4" w:space="0" w:color="auto"/>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r w:rsidRPr="004045A8">
              <w:rPr>
                <w:rFonts w:ascii="Arial" w:eastAsia="Times New Roman" w:hAnsi="Arial" w:cs="Arial"/>
                <w:noProof/>
                <w:sz w:val="20"/>
                <w:szCs w:val="20"/>
                <w:lang w:eastAsia="es-CO"/>
              </w:rPr>
              <w:drawing>
                <wp:anchor distT="0" distB="0" distL="114300" distR="114300" simplePos="0" relativeHeight="251850752" behindDoc="0" locked="0" layoutInCell="1" allowOverlap="1" wp14:anchorId="6C5F2DF1" wp14:editId="1A7258DC">
                  <wp:simplePos x="0" y="0"/>
                  <wp:positionH relativeFrom="column">
                    <wp:posOffset>-29845</wp:posOffset>
                  </wp:positionH>
                  <wp:positionV relativeFrom="paragraph">
                    <wp:posOffset>-5080</wp:posOffset>
                  </wp:positionV>
                  <wp:extent cx="1964690" cy="1733550"/>
                  <wp:effectExtent l="38100" t="0" r="16510" b="0"/>
                  <wp:wrapNone/>
                  <wp:docPr id="23570" name="Gráfico 2357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tbl>
            <w:tblPr>
              <w:tblW w:w="1071" w:type="dxa"/>
              <w:tblCellSpacing w:w="0" w:type="dxa"/>
              <w:tblCellMar>
                <w:left w:w="0" w:type="dxa"/>
                <w:right w:w="0" w:type="dxa"/>
              </w:tblCellMar>
              <w:tblLook w:val="04A0" w:firstRow="1" w:lastRow="0" w:firstColumn="1" w:lastColumn="0" w:noHBand="0" w:noVBand="1"/>
            </w:tblPr>
            <w:tblGrid>
              <w:gridCol w:w="1071"/>
            </w:tblGrid>
            <w:tr w:rsidR="00AA4F6D" w:rsidRPr="004045A8" w:rsidTr="00BF4A7A">
              <w:trPr>
                <w:trHeight w:val="281"/>
                <w:tblCellSpacing w:w="0" w:type="dxa"/>
              </w:trPr>
              <w:tc>
                <w:tcPr>
                  <w:tcW w:w="1071"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r>
          </w:tbl>
          <w:p w:rsidR="00AA4F6D" w:rsidRPr="004045A8" w:rsidRDefault="00AA4F6D" w:rsidP="00F81982">
            <w:pPr>
              <w:spacing w:after="0" w:line="240" w:lineRule="auto"/>
              <w:rPr>
                <w:rFonts w:ascii="Arial" w:eastAsia="Times New Roman" w:hAnsi="Arial" w:cs="Arial"/>
                <w:sz w:val="20"/>
                <w:szCs w:val="20"/>
                <w:lang w:eastAsia="es-CO"/>
              </w:rPr>
            </w:pPr>
          </w:p>
        </w:tc>
        <w:tc>
          <w:tcPr>
            <w:tcW w:w="1060"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r>
      <w:tr w:rsidR="00AA4F6D" w:rsidRPr="004045A8" w:rsidTr="00AA4F6D">
        <w:trPr>
          <w:trHeight w:val="442"/>
        </w:trPr>
        <w:tc>
          <w:tcPr>
            <w:tcW w:w="2668" w:type="dxa"/>
            <w:gridSpan w:val="2"/>
            <w:vMerge/>
            <w:tcBorders>
              <w:top w:val="single" w:sz="4" w:space="0" w:color="auto"/>
              <w:left w:val="single" w:sz="4" w:space="0" w:color="auto"/>
              <w:bottom w:val="single" w:sz="4" w:space="0" w:color="auto"/>
              <w:right w:val="single" w:sz="4" w:space="0" w:color="auto"/>
            </w:tcBorders>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p>
        </w:tc>
        <w:tc>
          <w:tcPr>
            <w:tcW w:w="1205" w:type="dxa"/>
            <w:tcBorders>
              <w:top w:val="single" w:sz="4" w:space="0" w:color="auto"/>
              <w:left w:val="single" w:sz="4" w:space="0" w:color="auto"/>
              <w:bottom w:val="single" w:sz="4" w:space="0" w:color="auto"/>
              <w:right w:val="single" w:sz="4" w:space="0" w:color="auto"/>
            </w:tcBorders>
            <w:shd w:val="clear" w:color="auto" w:fill="A20000"/>
            <w:vAlign w:val="center"/>
            <w:hideMark/>
          </w:tcPr>
          <w:p w:rsidR="00AA4F6D" w:rsidRPr="004045A8" w:rsidRDefault="00AA4F6D"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APROPIACIÓN VIGENTE</w:t>
            </w:r>
          </w:p>
        </w:tc>
        <w:tc>
          <w:tcPr>
            <w:tcW w:w="1517" w:type="dxa"/>
            <w:tcBorders>
              <w:top w:val="single" w:sz="4" w:space="0" w:color="auto"/>
              <w:left w:val="single" w:sz="4" w:space="0" w:color="auto"/>
              <w:bottom w:val="single" w:sz="4" w:space="0" w:color="auto"/>
              <w:right w:val="single" w:sz="4" w:space="0" w:color="auto"/>
            </w:tcBorders>
            <w:shd w:val="clear" w:color="auto" w:fill="A20000"/>
            <w:vAlign w:val="center"/>
            <w:hideMark/>
          </w:tcPr>
          <w:p w:rsidR="00AA4F6D" w:rsidRPr="004045A8" w:rsidRDefault="00AA4F6D"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COMPROMISOS</w:t>
            </w:r>
          </w:p>
        </w:tc>
        <w:tc>
          <w:tcPr>
            <w:tcW w:w="1219" w:type="dxa"/>
            <w:tcBorders>
              <w:top w:val="single" w:sz="4" w:space="0" w:color="auto"/>
              <w:left w:val="single" w:sz="4" w:space="0" w:color="auto"/>
              <w:bottom w:val="single" w:sz="4" w:space="0" w:color="auto"/>
              <w:right w:val="single" w:sz="4" w:space="0" w:color="auto"/>
            </w:tcBorders>
            <w:shd w:val="clear" w:color="auto" w:fill="A20000"/>
            <w:vAlign w:val="center"/>
            <w:hideMark/>
          </w:tcPr>
          <w:p w:rsidR="00AA4F6D" w:rsidRPr="004045A8" w:rsidRDefault="00AA4F6D"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EJECUCIÓN</w:t>
            </w:r>
          </w:p>
        </w:tc>
        <w:tc>
          <w:tcPr>
            <w:tcW w:w="1211" w:type="dxa"/>
            <w:tcBorders>
              <w:top w:val="nil"/>
              <w:left w:val="single" w:sz="4" w:space="0" w:color="auto"/>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c>
          <w:tcPr>
            <w:tcW w:w="1060"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r>
      <w:tr w:rsidR="00AA4F6D" w:rsidRPr="004045A8" w:rsidTr="00AA4F6D">
        <w:trPr>
          <w:trHeight w:val="268"/>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A-1</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SERVICIOS PERSONALES</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17.891</w:t>
            </w:r>
          </w:p>
        </w:tc>
        <w:tc>
          <w:tcPr>
            <w:tcW w:w="15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5.799</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32,41%</w:t>
            </w:r>
          </w:p>
        </w:tc>
        <w:tc>
          <w:tcPr>
            <w:tcW w:w="1211" w:type="dxa"/>
            <w:tcBorders>
              <w:top w:val="nil"/>
              <w:left w:val="single" w:sz="4" w:space="0" w:color="auto"/>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c>
          <w:tcPr>
            <w:tcW w:w="1060"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r>
      <w:tr w:rsidR="00AA4F6D" w:rsidRPr="004045A8" w:rsidTr="00AA4F6D">
        <w:trPr>
          <w:trHeight w:val="268"/>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A-2</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GASTOS GENERALES</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2.605</w:t>
            </w:r>
          </w:p>
        </w:tc>
        <w:tc>
          <w:tcPr>
            <w:tcW w:w="15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1.451</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55,67%</w:t>
            </w:r>
          </w:p>
        </w:tc>
        <w:tc>
          <w:tcPr>
            <w:tcW w:w="1211" w:type="dxa"/>
            <w:tcBorders>
              <w:top w:val="nil"/>
              <w:left w:val="single" w:sz="4" w:space="0" w:color="auto"/>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c>
          <w:tcPr>
            <w:tcW w:w="1060"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r>
      <w:tr w:rsidR="00AA4F6D" w:rsidRPr="004045A8" w:rsidTr="00AA4F6D">
        <w:trPr>
          <w:trHeight w:val="268"/>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A-3</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TRANSFERENCIAS</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4.630</w:t>
            </w:r>
          </w:p>
        </w:tc>
        <w:tc>
          <w:tcPr>
            <w:tcW w:w="15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c>
          <w:tcPr>
            <w:tcW w:w="1211" w:type="dxa"/>
            <w:tcBorders>
              <w:top w:val="nil"/>
              <w:left w:val="single" w:sz="4" w:space="0" w:color="auto"/>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c>
          <w:tcPr>
            <w:tcW w:w="1060"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r>
      <w:tr w:rsidR="00AA4F6D" w:rsidRPr="004045A8" w:rsidTr="00AA4F6D">
        <w:trPr>
          <w:trHeight w:val="281"/>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C-630</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INVERSIÓN</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500.000</w:t>
            </w:r>
          </w:p>
        </w:tc>
        <w:tc>
          <w:tcPr>
            <w:tcW w:w="15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c>
          <w:tcPr>
            <w:tcW w:w="1211" w:type="dxa"/>
            <w:tcBorders>
              <w:top w:val="nil"/>
              <w:left w:val="single" w:sz="4" w:space="0" w:color="auto"/>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c>
          <w:tcPr>
            <w:tcW w:w="1060"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r>
      <w:tr w:rsidR="00AA4F6D" w:rsidRPr="004045A8" w:rsidTr="00AA4F6D">
        <w:trPr>
          <w:trHeight w:val="281"/>
        </w:trPr>
        <w:tc>
          <w:tcPr>
            <w:tcW w:w="568" w:type="dxa"/>
            <w:tcBorders>
              <w:top w:val="single" w:sz="4" w:space="0" w:color="auto"/>
              <w:left w:val="single" w:sz="8" w:space="0" w:color="auto"/>
              <w:bottom w:val="single" w:sz="8" w:space="0" w:color="auto"/>
              <w:right w:val="nil"/>
            </w:tcBorders>
            <w:shd w:val="clear" w:color="000000" w:fill="7F7F7F"/>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 </w:t>
            </w:r>
          </w:p>
        </w:tc>
        <w:tc>
          <w:tcPr>
            <w:tcW w:w="2100" w:type="dxa"/>
            <w:tcBorders>
              <w:top w:val="single" w:sz="4" w:space="0" w:color="auto"/>
              <w:left w:val="nil"/>
              <w:bottom w:val="single" w:sz="8" w:space="0" w:color="auto"/>
              <w:right w:val="single" w:sz="8" w:space="0" w:color="auto"/>
            </w:tcBorders>
            <w:shd w:val="clear" w:color="000000" w:fill="7F7F7F"/>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w:t>
            </w:r>
          </w:p>
        </w:tc>
        <w:tc>
          <w:tcPr>
            <w:tcW w:w="1205" w:type="dxa"/>
            <w:tcBorders>
              <w:top w:val="single" w:sz="4" w:space="0" w:color="auto"/>
              <w:left w:val="nil"/>
              <w:bottom w:val="single" w:sz="8" w:space="0" w:color="auto"/>
              <w:right w:val="single" w:sz="8" w:space="0" w:color="auto"/>
            </w:tcBorders>
            <w:shd w:val="clear" w:color="auto" w:fill="A20000"/>
            <w:noWrap/>
            <w:vAlign w:val="center"/>
            <w:hideMark/>
          </w:tcPr>
          <w:p w:rsidR="00AA4F6D" w:rsidRPr="004045A8" w:rsidRDefault="00AA4F6D"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525.126</w:t>
            </w:r>
          </w:p>
        </w:tc>
        <w:tc>
          <w:tcPr>
            <w:tcW w:w="1517" w:type="dxa"/>
            <w:tcBorders>
              <w:top w:val="single" w:sz="4" w:space="0" w:color="auto"/>
              <w:left w:val="nil"/>
              <w:bottom w:val="single" w:sz="8" w:space="0" w:color="auto"/>
              <w:right w:val="single" w:sz="8" w:space="0" w:color="auto"/>
            </w:tcBorders>
            <w:shd w:val="clear" w:color="auto" w:fill="A20000"/>
            <w:noWrap/>
            <w:vAlign w:val="center"/>
            <w:hideMark/>
          </w:tcPr>
          <w:p w:rsidR="00AA4F6D" w:rsidRPr="004045A8" w:rsidRDefault="00AA4F6D"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7.250</w:t>
            </w:r>
          </w:p>
        </w:tc>
        <w:tc>
          <w:tcPr>
            <w:tcW w:w="1219" w:type="dxa"/>
            <w:tcBorders>
              <w:top w:val="single" w:sz="4" w:space="0" w:color="auto"/>
              <w:left w:val="nil"/>
              <w:bottom w:val="single" w:sz="8" w:space="0" w:color="auto"/>
              <w:right w:val="single" w:sz="8" w:space="0" w:color="auto"/>
            </w:tcBorders>
            <w:shd w:val="clear" w:color="auto" w:fill="A20000"/>
            <w:noWrap/>
            <w:vAlign w:val="center"/>
            <w:hideMark/>
          </w:tcPr>
          <w:p w:rsidR="00AA4F6D" w:rsidRPr="004045A8" w:rsidRDefault="00AA4F6D"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1,38%</w:t>
            </w:r>
          </w:p>
        </w:tc>
        <w:tc>
          <w:tcPr>
            <w:tcW w:w="1211"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c>
          <w:tcPr>
            <w:tcW w:w="1060"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c>
      </w:tr>
    </w:tbl>
    <w:p w:rsidR="00FF7C3F" w:rsidRPr="004045A8" w:rsidRDefault="00FF7C3F" w:rsidP="00F81982">
      <w:pPr>
        <w:pStyle w:val="Standard"/>
        <w:rPr>
          <w:rFonts w:ascii="Arial" w:hAnsi="Arial" w:cs="Arial"/>
          <w:sz w:val="20"/>
          <w:szCs w:val="20"/>
          <w:lang w:val="es-CO"/>
        </w:rPr>
      </w:pPr>
      <w:r w:rsidRPr="004045A8">
        <w:rPr>
          <w:rFonts w:ascii="Arial" w:hAnsi="Arial" w:cs="Arial"/>
          <w:b/>
          <w:sz w:val="20"/>
          <w:szCs w:val="20"/>
          <w:lang w:val="es-CO"/>
        </w:rPr>
        <w:t>Fuente:</w:t>
      </w:r>
      <w:r w:rsidRPr="004045A8">
        <w:rPr>
          <w:rFonts w:ascii="Arial" w:hAnsi="Arial" w:cs="Arial"/>
          <w:sz w:val="20"/>
          <w:szCs w:val="20"/>
          <w:lang w:val="es-CO"/>
        </w:rPr>
        <w:t xml:space="preserve"> SIIF Nació</w:t>
      </w:r>
      <w:r w:rsidR="009B647A" w:rsidRPr="004045A8">
        <w:rPr>
          <w:rFonts w:ascii="Arial" w:hAnsi="Arial" w:cs="Arial"/>
          <w:sz w:val="20"/>
          <w:szCs w:val="20"/>
          <w:lang w:val="es-CO"/>
        </w:rPr>
        <w:t>n</w:t>
      </w:r>
    </w:p>
    <w:p w:rsidR="00FF7C3F" w:rsidRPr="004045A8" w:rsidRDefault="00FF7C3F" w:rsidP="00F81982">
      <w:pPr>
        <w:pStyle w:val="Standard"/>
        <w:rPr>
          <w:rFonts w:ascii="Arial" w:hAnsi="Arial" w:cs="Arial"/>
          <w:sz w:val="20"/>
          <w:szCs w:val="20"/>
          <w:lang w:val="es-CO"/>
        </w:rPr>
      </w:pPr>
      <w:r w:rsidRPr="004045A8">
        <w:rPr>
          <w:rFonts w:ascii="Arial" w:hAnsi="Arial" w:cs="Arial"/>
          <w:sz w:val="20"/>
          <w:szCs w:val="20"/>
          <w:lang w:val="es-CO"/>
        </w:rPr>
        <w:t>Cifras en Millones de Pesos</w:t>
      </w:r>
    </w:p>
    <w:p w:rsidR="00FF7C3F" w:rsidRPr="004045A8" w:rsidRDefault="00FF7C3F" w:rsidP="00F81982">
      <w:pPr>
        <w:pStyle w:val="Standard"/>
        <w:jc w:val="both"/>
        <w:rPr>
          <w:rFonts w:ascii="Arial" w:hAnsi="Arial" w:cs="Arial"/>
          <w:b/>
          <w:sz w:val="20"/>
          <w:szCs w:val="20"/>
          <w:lang w:val="es-CO"/>
        </w:rPr>
      </w:pPr>
    </w:p>
    <w:p w:rsidR="00F14598"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Al mes de abril de 2016, se han realizado pagos correspondiente</w:t>
      </w:r>
      <w:r w:rsidR="00AA4F6D" w:rsidRPr="004045A8">
        <w:rPr>
          <w:rFonts w:ascii="Arial" w:hAnsi="Arial" w:cs="Arial"/>
          <w:sz w:val="20"/>
          <w:szCs w:val="20"/>
          <w:lang w:val="es-CO"/>
        </w:rPr>
        <w:t>s</w:t>
      </w:r>
      <w:r w:rsidRPr="004045A8">
        <w:rPr>
          <w:rFonts w:ascii="Arial" w:hAnsi="Arial" w:cs="Arial"/>
          <w:sz w:val="20"/>
          <w:szCs w:val="20"/>
          <w:lang w:val="es-CO"/>
        </w:rPr>
        <w:t xml:space="preserve"> a los gastos de funcionamiento</w:t>
      </w:r>
      <w:r w:rsidR="00AA4F6D" w:rsidRPr="004045A8">
        <w:rPr>
          <w:rFonts w:ascii="Arial" w:hAnsi="Arial" w:cs="Arial"/>
          <w:sz w:val="20"/>
          <w:szCs w:val="20"/>
          <w:lang w:val="es-CO"/>
        </w:rPr>
        <w:t xml:space="preserve"> del 77.88% de lo comprometido:</w:t>
      </w:r>
    </w:p>
    <w:p w:rsidR="00F14598" w:rsidRPr="004045A8" w:rsidRDefault="00F14598" w:rsidP="00F81982">
      <w:pPr>
        <w:pStyle w:val="Standard"/>
        <w:jc w:val="both"/>
        <w:rPr>
          <w:rFonts w:ascii="Arial" w:hAnsi="Arial" w:cs="Arial"/>
          <w:sz w:val="20"/>
          <w:szCs w:val="20"/>
          <w:lang w:val="es-CO"/>
        </w:rPr>
      </w:pPr>
    </w:p>
    <w:p w:rsidR="00AA4F6D" w:rsidRPr="004045A8" w:rsidRDefault="00AA4F6D" w:rsidP="00F81982">
      <w:pPr>
        <w:pStyle w:val="Standard"/>
        <w:jc w:val="both"/>
        <w:rPr>
          <w:rFonts w:ascii="Arial" w:hAnsi="Arial" w:cs="Arial"/>
          <w:sz w:val="20"/>
          <w:szCs w:val="20"/>
          <w:lang w:val="es-CO"/>
        </w:rPr>
      </w:pPr>
    </w:p>
    <w:p w:rsidR="00AA4F6D" w:rsidRPr="004045A8" w:rsidRDefault="00AA4F6D" w:rsidP="00F81982">
      <w:pPr>
        <w:pStyle w:val="Standard"/>
        <w:jc w:val="both"/>
        <w:rPr>
          <w:rFonts w:ascii="Arial" w:hAnsi="Arial" w:cs="Arial"/>
          <w:sz w:val="20"/>
          <w:szCs w:val="20"/>
          <w:lang w:val="es-CO"/>
        </w:rPr>
      </w:pPr>
    </w:p>
    <w:p w:rsidR="00AA4F6D" w:rsidRPr="004045A8" w:rsidRDefault="00AA4F6D" w:rsidP="00F81982">
      <w:pPr>
        <w:pStyle w:val="Standard"/>
        <w:jc w:val="both"/>
        <w:rPr>
          <w:rFonts w:ascii="Arial" w:hAnsi="Arial" w:cs="Arial"/>
          <w:sz w:val="20"/>
          <w:szCs w:val="20"/>
          <w:lang w:val="es-CO"/>
        </w:rPr>
      </w:pPr>
    </w:p>
    <w:p w:rsidR="00AA4F6D" w:rsidRPr="004045A8" w:rsidRDefault="00AA4F6D" w:rsidP="00F81982">
      <w:pPr>
        <w:pStyle w:val="Standard"/>
        <w:jc w:val="both"/>
        <w:rPr>
          <w:rFonts w:ascii="Arial" w:hAnsi="Arial" w:cs="Arial"/>
          <w:sz w:val="20"/>
          <w:szCs w:val="20"/>
          <w:lang w:val="es-CO"/>
        </w:rPr>
      </w:pPr>
    </w:p>
    <w:p w:rsidR="00AA4F6D" w:rsidRPr="004045A8" w:rsidRDefault="00AA4F6D" w:rsidP="00F81982">
      <w:pPr>
        <w:pStyle w:val="Standard"/>
        <w:jc w:val="both"/>
        <w:rPr>
          <w:rFonts w:ascii="Arial" w:hAnsi="Arial" w:cs="Arial"/>
          <w:sz w:val="20"/>
          <w:szCs w:val="20"/>
          <w:lang w:val="es-CO"/>
        </w:rPr>
      </w:pPr>
    </w:p>
    <w:p w:rsidR="00AA4F6D" w:rsidRPr="004045A8" w:rsidRDefault="00AA4F6D" w:rsidP="00F81982">
      <w:pPr>
        <w:pStyle w:val="Standard"/>
        <w:jc w:val="both"/>
        <w:rPr>
          <w:rFonts w:ascii="Arial" w:hAnsi="Arial" w:cs="Arial"/>
          <w:sz w:val="20"/>
          <w:szCs w:val="20"/>
          <w:lang w:val="es-CO"/>
        </w:rPr>
      </w:pPr>
    </w:p>
    <w:p w:rsidR="00AA4F6D" w:rsidRPr="004045A8" w:rsidRDefault="00AA4F6D" w:rsidP="00F81982">
      <w:pPr>
        <w:pStyle w:val="Standard"/>
        <w:jc w:val="both"/>
        <w:rPr>
          <w:rFonts w:ascii="Arial" w:hAnsi="Arial" w:cs="Arial"/>
          <w:sz w:val="20"/>
          <w:szCs w:val="20"/>
          <w:lang w:val="es-CO"/>
        </w:rPr>
      </w:pPr>
    </w:p>
    <w:p w:rsidR="00F14598" w:rsidRPr="004045A8" w:rsidRDefault="00F14598" w:rsidP="00F81982">
      <w:pPr>
        <w:pStyle w:val="Prrafodelista"/>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EC17E7" w:rsidRPr="004045A8">
        <w:rPr>
          <w:rFonts w:ascii="Arial" w:hAnsi="Arial" w:cs="Arial"/>
          <w:b/>
          <w:sz w:val="20"/>
          <w:szCs w:val="20"/>
        </w:rPr>
        <w:t xml:space="preserve"> No. 27</w:t>
      </w:r>
    </w:p>
    <w:p w:rsidR="00EC17E7" w:rsidRPr="004045A8" w:rsidRDefault="00EC17E7" w:rsidP="00F81982">
      <w:pPr>
        <w:pStyle w:val="Prrafodelista"/>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PAGOS ABRIL DE 2016</w:t>
      </w:r>
    </w:p>
    <w:p w:rsidR="00FF7C3F" w:rsidRPr="004045A8" w:rsidRDefault="00FF7C3F" w:rsidP="00F81982">
      <w:pPr>
        <w:pStyle w:val="Standard"/>
        <w:jc w:val="both"/>
        <w:rPr>
          <w:rFonts w:ascii="Arial" w:hAnsi="Arial" w:cs="Arial"/>
          <w:sz w:val="20"/>
          <w:szCs w:val="20"/>
          <w:lang w:val="es-CO"/>
        </w:rPr>
      </w:pPr>
    </w:p>
    <w:tbl>
      <w:tblPr>
        <w:tblW w:w="9211" w:type="dxa"/>
        <w:tblInd w:w="-356" w:type="dxa"/>
        <w:tblCellMar>
          <w:left w:w="70" w:type="dxa"/>
          <w:right w:w="70" w:type="dxa"/>
        </w:tblCellMar>
        <w:tblLook w:val="04A0" w:firstRow="1" w:lastRow="0" w:firstColumn="1" w:lastColumn="0" w:noHBand="0" w:noVBand="1"/>
      </w:tblPr>
      <w:tblGrid>
        <w:gridCol w:w="427"/>
        <w:gridCol w:w="2274"/>
        <w:gridCol w:w="1685"/>
        <w:gridCol w:w="1278"/>
        <w:gridCol w:w="1137"/>
        <w:gridCol w:w="1336"/>
        <w:gridCol w:w="1195"/>
      </w:tblGrid>
      <w:tr w:rsidR="00AA4F6D" w:rsidRPr="004045A8" w:rsidTr="00AA4F6D">
        <w:trPr>
          <w:trHeight w:val="265"/>
        </w:trPr>
        <w:tc>
          <w:tcPr>
            <w:tcW w:w="2701" w:type="dxa"/>
            <w:gridSpan w:val="2"/>
            <w:vMerge w:val="restart"/>
            <w:tcBorders>
              <w:top w:val="single" w:sz="4" w:space="0" w:color="auto"/>
              <w:left w:val="single" w:sz="4" w:space="0" w:color="auto"/>
              <w:bottom w:val="single" w:sz="4" w:space="0" w:color="auto"/>
              <w:right w:val="single" w:sz="4" w:space="0" w:color="auto"/>
            </w:tcBorders>
            <w:shd w:val="clear" w:color="000000" w:fill="7F7F7F"/>
            <w:noWrap/>
            <w:vAlign w:val="center"/>
            <w:hideMark/>
          </w:tcPr>
          <w:p w:rsidR="00AA4F6D" w:rsidRPr="004045A8" w:rsidRDefault="00AA4F6D" w:rsidP="00F81982">
            <w:pPr>
              <w:spacing w:after="0"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RUBRO</w:t>
            </w:r>
          </w:p>
        </w:tc>
        <w:tc>
          <w:tcPr>
            <w:tcW w:w="3979" w:type="dxa"/>
            <w:gridSpan w:val="3"/>
            <w:tcBorders>
              <w:top w:val="single" w:sz="4" w:space="0" w:color="auto"/>
              <w:left w:val="single" w:sz="4" w:space="0" w:color="auto"/>
              <w:bottom w:val="single" w:sz="4" w:space="0" w:color="auto"/>
              <w:right w:val="single" w:sz="4" w:space="0" w:color="auto"/>
            </w:tcBorders>
            <w:shd w:val="clear" w:color="000000" w:fill="7F7F7F"/>
            <w:noWrap/>
            <w:vAlign w:val="center"/>
            <w:hideMark/>
          </w:tcPr>
          <w:p w:rsidR="00AA4F6D" w:rsidRPr="004045A8" w:rsidRDefault="00AA4F6D"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sz w:val="20"/>
                <w:szCs w:val="20"/>
                <w:lang w:eastAsia="es-CO"/>
              </w:rPr>
              <w:t>ABRIL DE 2016</w:t>
            </w:r>
          </w:p>
        </w:tc>
        <w:tc>
          <w:tcPr>
            <w:tcW w:w="1336" w:type="dxa"/>
            <w:tcBorders>
              <w:top w:val="nil"/>
              <w:left w:val="single" w:sz="4" w:space="0" w:color="auto"/>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sz w:val="20"/>
                <w:szCs w:val="20"/>
                <w:lang w:eastAsia="es-CO"/>
              </w:rPr>
            </w:pPr>
          </w:p>
          <w:tbl>
            <w:tblPr>
              <w:tblW w:w="1195" w:type="dxa"/>
              <w:tblCellSpacing w:w="0" w:type="dxa"/>
              <w:tblCellMar>
                <w:left w:w="0" w:type="dxa"/>
                <w:right w:w="0" w:type="dxa"/>
              </w:tblCellMar>
              <w:tblLook w:val="04A0" w:firstRow="1" w:lastRow="0" w:firstColumn="1" w:lastColumn="0" w:noHBand="0" w:noVBand="1"/>
            </w:tblPr>
            <w:tblGrid>
              <w:gridCol w:w="1195"/>
            </w:tblGrid>
            <w:tr w:rsidR="00AA4F6D" w:rsidRPr="004045A8" w:rsidTr="00BF4A7A">
              <w:trPr>
                <w:trHeight w:val="265"/>
                <w:tblCellSpacing w:w="0" w:type="dxa"/>
              </w:trPr>
              <w:tc>
                <w:tcPr>
                  <w:tcW w:w="1195"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color w:val="000000"/>
                      <w:sz w:val="20"/>
                      <w:szCs w:val="20"/>
                      <w:lang w:eastAsia="es-CO"/>
                    </w:rPr>
                  </w:pPr>
                </w:p>
              </w:tc>
            </w:tr>
          </w:tbl>
          <w:p w:rsidR="00AA4F6D" w:rsidRPr="004045A8" w:rsidRDefault="00AA4F6D" w:rsidP="00F81982">
            <w:pPr>
              <w:spacing w:after="0" w:line="240" w:lineRule="auto"/>
              <w:rPr>
                <w:rFonts w:ascii="Arial" w:eastAsia="Times New Roman" w:hAnsi="Arial" w:cs="Arial"/>
                <w:sz w:val="20"/>
                <w:szCs w:val="20"/>
                <w:lang w:eastAsia="es-CO"/>
              </w:rPr>
            </w:pPr>
          </w:p>
        </w:tc>
        <w:tc>
          <w:tcPr>
            <w:tcW w:w="1195"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color w:val="000000"/>
                <w:sz w:val="20"/>
                <w:szCs w:val="20"/>
                <w:lang w:eastAsia="es-CO"/>
              </w:rPr>
            </w:pPr>
          </w:p>
        </w:tc>
      </w:tr>
      <w:tr w:rsidR="00AA4F6D" w:rsidRPr="004045A8" w:rsidTr="00AA4F6D">
        <w:trPr>
          <w:trHeight w:val="252"/>
        </w:trPr>
        <w:tc>
          <w:tcPr>
            <w:tcW w:w="2701" w:type="dxa"/>
            <w:gridSpan w:val="2"/>
            <w:vMerge/>
            <w:tcBorders>
              <w:top w:val="single" w:sz="4" w:space="0" w:color="auto"/>
              <w:left w:val="single" w:sz="4" w:space="0" w:color="auto"/>
              <w:bottom w:val="single" w:sz="4" w:space="0" w:color="auto"/>
              <w:right w:val="single" w:sz="4" w:space="0" w:color="auto"/>
            </w:tcBorders>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p>
        </w:tc>
        <w:tc>
          <w:tcPr>
            <w:tcW w:w="1564" w:type="dxa"/>
            <w:tcBorders>
              <w:top w:val="single" w:sz="4" w:space="0" w:color="auto"/>
              <w:left w:val="single" w:sz="4" w:space="0" w:color="auto"/>
              <w:bottom w:val="single" w:sz="4" w:space="0" w:color="auto"/>
              <w:right w:val="single" w:sz="4" w:space="0" w:color="auto"/>
            </w:tcBorders>
            <w:shd w:val="clear" w:color="auto" w:fill="A20000"/>
            <w:vAlign w:val="center"/>
            <w:hideMark/>
          </w:tcPr>
          <w:p w:rsidR="00AA4F6D" w:rsidRPr="004045A8" w:rsidRDefault="00AA4F6D"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COMPROMISOS</w:t>
            </w:r>
          </w:p>
        </w:tc>
        <w:tc>
          <w:tcPr>
            <w:tcW w:w="1278" w:type="dxa"/>
            <w:tcBorders>
              <w:top w:val="single" w:sz="4" w:space="0" w:color="auto"/>
              <w:left w:val="single" w:sz="4" w:space="0" w:color="auto"/>
              <w:bottom w:val="single" w:sz="4" w:space="0" w:color="auto"/>
              <w:right w:val="single" w:sz="4" w:space="0" w:color="auto"/>
            </w:tcBorders>
            <w:shd w:val="clear" w:color="auto" w:fill="A20000"/>
            <w:vAlign w:val="center"/>
            <w:hideMark/>
          </w:tcPr>
          <w:p w:rsidR="00AA4F6D" w:rsidRPr="004045A8" w:rsidRDefault="00AA4F6D"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PAGOS</w:t>
            </w:r>
          </w:p>
        </w:tc>
        <w:tc>
          <w:tcPr>
            <w:tcW w:w="1137" w:type="dxa"/>
            <w:tcBorders>
              <w:top w:val="single" w:sz="4" w:space="0" w:color="auto"/>
              <w:left w:val="single" w:sz="4" w:space="0" w:color="auto"/>
              <w:bottom w:val="single" w:sz="4" w:space="0" w:color="auto"/>
              <w:right w:val="single" w:sz="4" w:space="0" w:color="auto"/>
            </w:tcBorders>
            <w:shd w:val="clear" w:color="auto" w:fill="A20000"/>
            <w:vAlign w:val="center"/>
            <w:hideMark/>
          </w:tcPr>
          <w:p w:rsidR="00AA4F6D" w:rsidRPr="004045A8" w:rsidRDefault="00AA4F6D" w:rsidP="00F81982">
            <w:pPr>
              <w:spacing w:after="0"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PAGADO</w:t>
            </w:r>
          </w:p>
        </w:tc>
        <w:tc>
          <w:tcPr>
            <w:tcW w:w="1336" w:type="dxa"/>
            <w:tcBorders>
              <w:top w:val="nil"/>
              <w:left w:val="single" w:sz="4" w:space="0" w:color="auto"/>
              <w:bottom w:val="nil"/>
              <w:right w:val="nil"/>
            </w:tcBorders>
            <w:shd w:val="clear" w:color="auto" w:fill="auto"/>
            <w:vAlign w:val="bottom"/>
            <w:hideMark/>
          </w:tcPr>
          <w:p w:rsidR="00AA4F6D" w:rsidRPr="004045A8" w:rsidRDefault="00AA4F6D" w:rsidP="00F81982">
            <w:pPr>
              <w:spacing w:after="0" w:line="240" w:lineRule="auto"/>
              <w:rPr>
                <w:rFonts w:ascii="Arial" w:eastAsia="Times New Roman" w:hAnsi="Arial" w:cs="Arial"/>
                <w:color w:val="000000"/>
                <w:sz w:val="20"/>
                <w:szCs w:val="20"/>
                <w:lang w:eastAsia="es-CO"/>
              </w:rPr>
            </w:pPr>
          </w:p>
        </w:tc>
        <w:tc>
          <w:tcPr>
            <w:tcW w:w="1195" w:type="dxa"/>
            <w:tcBorders>
              <w:top w:val="nil"/>
              <w:left w:val="nil"/>
              <w:bottom w:val="nil"/>
              <w:right w:val="nil"/>
            </w:tcBorders>
            <w:shd w:val="clear" w:color="auto" w:fill="auto"/>
            <w:vAlign w:val="bottom"/>
            <w:hideMark/>
          </w:tcPr>
          <w:p w:rsidR="00AA4F6D" w:rsidRPr="004045A8" w:rsidRDefault="00AA4F6D" w:rsidP="00F81982">
            <w:pPr>
              <w:spacing w:after="0" w:line="240" w:lineRule="auto"/>
              <w:rPr>
                <w:rFonts w:ascii="Arial" w:eastAsia="Times New Roman" w:hAnsi="Arial" w:cs="Arial"/>
                <w:color w:val="000000"/>
                <w:sz w:val="20"/>
                <w:szCs w:val="20"/>
                <w:lang w:eastAsia="es-CO"/>
              </w:rPr>
            </w:pPr>
          </w:p>
        </w:tc>
      </w:tr>
      <w:tr w:rsidR="00AA4F6D" w:rsidRPr="004045A8" w:rsidTr="00AA4F6D">
        <w:trPr>
          <w:trHeight w:val="265"/>
        </w:trPr>
        <w:tc>
          <w:tcPr>
            <w:tcW w:w="4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A-1</w:t>
            </w:r>
          </w:p>
        </w:tc>
        <w:tc>
          <w:tcPr>
            <w:tcW w:w="22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SERVICIOS PERSONALES</w:t>
            </w:r>
          </w:p>
        </w:tc>
        <w:tc>
          <w:tcPr>
            <w:tcW w:w="1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5.799</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4.762</w:t>
            </w:r>
          </w:p>
        </w:tc>
        <w:tc>
          <w:tcPr>
            <w:tcW w:w="1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82,11%</w:t>
            </w:r>
          </w:p>
        </w:tc>
        <w:tc>
          <w:tcPr>
            <w:tcW w:w="1336" w:type="dxa"/>
            <w:tcBorders>
              <w:top w:val="nil"/>
              <w:left w:val="single" w:sz="4" w:space="0" w:color="auto"/>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color w:val="000000"/>
                <w:sz w:val="20"/>
                <w:szCs w:val="20"/>
                <w:lang w:eastAsia="es-CO"/>
              </w:rPr>
            </w:pPr>
          </w:p>
        </w:tc>
        <w:tc>
          <w:tcPr>
            <w:tcW w:w="1195"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color w:val="000000"/>
                <w:sz w:val="20"/>
                <w:szCs w:val="20"/>
                <w:lang w:eastAsia="es-CO"/>
              </w:rPr>
            </w:pPr>
          </w:p>
        </w:tc>
      </w:tr>
      <w:tr w:rsidR="00AA4F6D" w:rsidRPr="004045A8" w:rsidTr="00AA4F6D">
        <w:trPr>
          <w:trHeight w:val="316"/>
        </w:trPr>
        <w:tc>
          <w:tcPr>
            <w:tcW w:w="4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A-2</w:t>
            </w:r>
          </w:p>
        </w:tc>
        <w:tc>
          <w:tcPr>
            <w:tcW w:w="22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GASTOS GENERALES</w:t>
            </w:r>
          </w:p>
        </w:tc>
        <w:tc>
          <w:tcPr>
            <w:tcW w:w="1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1.451</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884</w:t>
            </w:r>
          </w:p>
        </w:tc>
        <w:tc>
          <w:tcPr>
            <w:tcW w:w="1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60,94%</w:t>
            </w:r>
          </w:p>
        </w:tc>
        <w:tc>
          <w:tcPr>
            <w:tcW w:w="1336" w:type="dxa"/>
            <w:tcBorders>
              <w:top w:val="nil"/>
              <w:left w:val="single" w:sz="4" w:space="0" w:color="auto"/>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color w:val="000000"/>
                <w:sz w:val="20"/>
                <w:szCs w:val="20"/>
                <w:lang w:eastAsia="es-CO"/>
              </w:rPr>
            </w:pPr>
          </w:p>
        </w:tc>
        <w:tc>
          <w:tcPr>
            <w:tcW w:w="1195"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color w:val="000000"/>
                <w:sz w:val="20"/>
                <w:szCs w:val="20"/>
                <w:lang w:eastAsia="es-CO"/>
              </w:rPr>
            </w:pPr>
          </w:p>
        </w:tc>
      </w:tr>
      <w:tr w:rsidR="00AA4F6D" w:rsidRPr="004045A8" w:rsidTr="00AA4F6D">
        <w:trPr>
          <w:trHeight w:val="354"/>
        </w:trPr>
        <w:tc>
          <w:tcPr>
            <w:tcW w:w="4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A-3</w:t>
            </w:r>
          </w:p>
        </w:tc>
        <w:tc>
          <w:tcPr>
            <w:tcW w:w="22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TRANSFERENCIAS</w:t>
            </w:r>
          </w:p>
        </w:tc>
        <w:tc>
          <w:tcPr>
            <w:tcW w:w="1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c>
          <w:tcPr>
            <w:tcW w:w="1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4F6D" w:rsidRPr="004045A8" w:rsidRDefault="00AA4F6D"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c>
          <w:tcPr>
            <w:tcW w:w="1336" w:type="dxa"/>
            <w:tcBorders>
              <w:top w:val="nil"/>
              <w:left w:val="single" w:sz="4" w:space="0" w:color="auto"/>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color w:val="000000"/>
                <w:sz w:val="20"/>
                <w:szCs w:val="20"/>
                <w:lang w:eastAsia="es-CO"/>
              </w:rPr>
            </w:pPr>
          </w:p>
        </w:tc>
        <w:tc>
          <w:tcPr>
            <w:tcW w:w="1195"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color w:val="000000"/>
                <w:sz w:val="20"/>
                <w:szCs w:val="20"/>
                <w:lang w:eastAsia="es-CO"/>
              </w:rPr>
            </w:pPr>
          </w:p>
        </w:tc>
      </w:tr>
      <w:tr w:rsidR="00AA4F6D" w:rsidRPr="004045A8" w:rsidTr="00AA4F6D">
        <w:trPr>
          <w:trHeight w:val="379"/>
        </w:trPr>
        <w:tc>
          <w:tcPr>
            <w:tcW w:w="427" w:type="dxa"/>
            <w:tcBorders>
              <w:top w:val="single" w:sz="4" w:space="0" w:color="auto"/>
              <w:left w:val="single" w:sz="4" w:space="0" w:color="auto"/>
              <w:bottom w:val="single" w:sz="4" w:space="0" w:color="auto"/>
              <w:right w:val="single" w:sz="4" w:space="0" w:color="auto"/>
            </w:tcBorders>
            <w:shd w:val="clear" w:color="000000" w:fill="7F7F7F"/>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 </w:t>
            </w:r>
          </w:p>
        </w:tc>
        <w:tc>
          <w:tcPr>
            <w:tcW w:w="2274" w:type="dxa"/>
            <w:tcBorders>
              <w:top w:val="single" w:sz="4" w:space="0" w:color="auto"/>
              <w:left w:val="single" w:sz="4" w:space="0" w:color="auto"/>
              <w:bottom w:val="single" w:sz="4" w:space="0" w:color="auto"/>
              <w:right w:val="single" w:sz="4" w:space="0" w:color="auto"/>
            </w:tcBorders>
            <w:shd w:val="clear" w:color="000000" w:fill="7F7F7F"/>
            <w:noWrap/>
            <w:vAlign w:val="center"/>
            <w:hideMark/>
          </w:tcPr>
          <w:p w:rsidR="00AA4F6D" w:rsidRPr="004045A8" w:rsidRDefault="00AA4F6D" w:rsidP="00F81982">
            <w:pPr>
              <w:spacing w:after="0"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w:t>
            </w:r>
          </w:p>
        </w:tc>
        <w:tc>
          <w:tcPr>
            <w:tcW w:w="1564" w:type="dxa"/>
            <w:tcBorders>
              <w:top w:val="single" w:sz="4" w:space="0" w:color="auto"/>
              <w:left w:val="single" w:sz="4" w:space="0" w:color="auto"/>
              <w:bottom w:val="single" w:sz="4" w:space="0" w:color="auto"/>
              <w:right w:val="single" w:sz="4" w:space="0" w:color="auto"/>
            </w:tcBorders>
            <w:shd w:val="clear" w:color="auto" w:fill="A20000"/>
            <w:noWrap/>
            <w:vAlign w:val="center"/>
            <w:hideMark/>
          </w:tcPr>
          <w:p w:rsidR="00AA4F6D" w:rsidRPr="004045A8" w:rsidRDefault="00AA4F6D"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7.250</w:t>
            </w:r>
          </w:p>
        </w:tc>
        <w:tc>
          <w:tcPr>
            <w:tcW w:w="1278" w:type="dxa"/>
            <w:tcBorders>
              <w:top w:val="single" w:sz="4" w:space="0" w:color="auto"/>
              <w:left w:val="single" w:sz="4" w:space="0" w:color="auto"/>
              <w:bottom w:val="single" w:sz="4" w:space="0" w:color="auto"/>
              <w:right w:val="single" w:sz="4" w:space="0" w:color="auto"/>
            </w:tcBorders>
            <w:shd w:val="clear" w:color="auto" w:fill="A20000"/>
            <w:noWrap/>
            <w:vAlign w:val="center"/>
            <w:hideMark/>
          </w:tcPr>
          <w:p w:rsidR="00AA4F6D" w:rsidRPr="004045A8" w:rsidRDefault="00AA4F6D"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5.646</w:t>
            </w:r>
          </w:p>
        </w:tc>
        <w:tc>
          <w:tcPr>
            <w:tcW w:w="1137" w:type="dxa"/>
            <w:tcBorders>
              <w:top w:val="single" w:sz="4" w:space="0" w:color="auto"/>
              <w:left w:val="single" w:sz="4" w:space="0" w:color="auto"/>
              <w:bottom w:val="single" w:sz="4" w:space="0" w:color="auto"/>
              <w:right w:val="single" w:sz="4" w:space="0" w:color="auto"/>
            </w:tcBorders>
            <w:shd w:val="clear" w:color="auto" w:fill="A20000"/>
            <w:noWrap/>
            <w:vAlign w:val="center"/>
            <w:hideMark/>
          </w:tcPr>
          <w:p w:rsidR="00AA4F6D" w:rsidRPr="004045A8" w:rsidRDefault="00AA4F6D" w:rsidP="00F81982">
            <w:pPr>
              <w:spacing w:after="0"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77,88%</w:t>
            </w:r>
          </w:p>
        </w:tc>
        <w:tc>
          <w:tcPr>
            <w:tcW w:w="1336" w:type="dxa"/>
            <w:tcBorders>
              <w:top w:val="nil"/>
              <w:left w:val="single" w:sz="4" w:space="0" w:color="auto"/>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color w:val="000000"/>
                <w:sz w:val="20"/>
                <w:szCs w:val="20"/>
                <w:lang w:eastAsia="es-CO"/>
              </w:rPr>
            </w:pPr>
            <w:r w:rsidRPr="004045A8">
              <w:rPr>
                <w:rFonts w:ascii="Arial" w:eastAsia="Times New Roman" w:hAnsi="Arial" w:cs="Arial"/>
                <w:noProof/>
                <w:sz w:val="20"/>
                <w:szCs w:val="20"/>
                <w:lang w:eastAsia="es-CO"/>
              </w:rPr>
              <w:drawing>
                <wp:anchor distT="0" distB="0" distL="114300" distR="114300" simplePos="0" relativeHeight="251844608" behindDoc="0" locked="0" layoutInCell="1" allowOverlap="1" wp14:anchorId="2FC7AF63" wp14:editId="1AA03D09">
                  <wp:simplePos x="0" y="0"/>
                  <wp:positionH relativeFrom="column">
                    <wp:posOffset>-29845</wp:posOffset>
                  </wp:positionH>
                  <wp:positionV relativeFrom="paragraph">
                    <wp:posOffset>-1240790</wp:posOffset>
                  </wp:positionV>
                  <wp:extent cx="2033270" cy="1498600"/>
                  <wp:effectExtent l="0" t="0" r="5080" b="6350"/>
                  <wp:wrapNone/>
                  <wp:docPr id="23569" name="Gráfico 2356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p>
        </w:tc>
        <w:tc>
          <w:tcPr>
            <w:tcW w:w="1195" w:type="dxa"/>
            <w:tcBorders>
              <w:top w:val="nil"/>
              <w:left w:val="nil"/>
              <w:bottom w:val="nil"/>
              <w:right w:val="nil"/>
            </w:tcBorders>
            <w:shd w:val="clear" w:color="auto" w:fill="auto"/>
            <w:noWrap/>
            <w:vAlign w:val="bottom"/>
            <w:hideMark/>
          </w:tcPr>
          <w:p w:rsidR="00AA4F6D" w:rsidRPr="004045A8" w:rsidRDefault="00AA4F6D" w:rsidP="00F81982">
            <w:pPr>
              <w:spacing w:after="0" w:line="240" w:lineRule="auto"/>
              <w:rPr>
                <w:rFonts w:ascii="Arial" w:eastAsia="Times New Roman" w:hAnsi="Arial" w:cs="Arial"/>
                <w:color w:val="000000"/>
                <w:sz w:val="20"/>
                <w:szCs w:val="20"/>
                <w:lang w:eastAsia="es-CO"/>
              </w:rPr>
            </w:pPr>
          </w:p>
        </w:tc>
      </w:tr>
    </w:tbl>
    <w:p w:rsidR="00FF7C3F" w:rsidRPr="004045A8" w:rsidRDefault="00FF7C3F" w:rsidP="00F81982">
      <w:pPr>
        <w:pStyle w:val="Standard"/>
        <w:rPr>
          <w:rFonts w:ascii="Arial" w:hAnsi="Arial" w:cs="Arial"/>
          <w:sz w:val="20"/>
          <w:szCs w:val="20"/>
          <w:lang w:val="es-CO"/>
        </w:rPr>
      </w:pPr>
      <w:r w:rsidRPr="004045A8">
        <w:rPr>
          <w:rFonts w:ascii="Arial" w:hAnsi="Arial" w:cs="Arial"/>
          <w:b/>
          <w:sz w:val="20"/>
          <w:szCs w:val="20"/>
          <w:lang w:val="es-CO"/>
        </w:rPr>
        <w:t xml:space="preserve"> Fuente:</w:t>
      </w:r>
      <w:r w:rsidRPr="004045A8">
        <w:rPr>
          <w:rFonts w:ascii="Arial" w:hAnsi="Arial" w:cs="Arial"/>
          <w:sz w:val="20"/>
          <w:szCs w:val="20"/>
          <w:lang w:val="es-CO"/>
        </w:rPr>
        <w:t xml:space="preserve"> SIIF Nació</w:t>
      </w:r>
      <w:r w:rsidR="001C615E" w:rsidRPr="004045A8">
        <w:rPr>
          <w:rFonts w:ascii="Arial" w:hAnsi="Arial" w:cs="Arial"/>
          <w:sz w:val="20"/>
          <w:szCs w:val="20"/>
          <w:lang w:val="es-CO"/>
        </w:rPr>
        <w:t>n</w:t>
      </w:r>
    </w:p>
    <w:p w:rsidR="00FF7C3F" w:rsidRPr="004045A8" w:rsidRDefault="00E246D0" w:rsidP="00F81982">
      <w:pPr>
        <w:pStyle w:val="Standard"/>
        <w:rPr>
          <w:rFonts w:ascii="Arial" w:hAnsi="Arial" w:cs="Arial"/>
          <w:sz w:val="20"/>
          <w:szCs w:val="20"/>
          <w:lang w:val="es-CO"/>
        </w:rPr>
      </w:pPr>
      <w:r w:rsidRPr="004045A8">
        <w:rPr>
          <w:rFonts w:ascii="Arial" w:hAnsi="Arial" w:cs="Arial"/>
          <w:sz w:val="20"/>
          <w:szCs w:val="20"/>
          <w:lang w:val="es-CO"/>
        </w:rPr>
        <w:t xml:space="preserve"> </w:t>
      </w:r>
      <w:r w:rsidR="00FF7C3F" w:rsidRPr="004045A8">
        <w:rPr>
          <w:rFonts w:ascii="Arial" w:hAnsi="Arial" w:cs="Arial"/>
          <w:sz w:val="20"/>
          <w:szCs w:val="20"/>
          <w:lang w:val="es-CO"/>
        </w:rPr>
        <w:t>Cifras en Millones de Pesos</w:t>
      </w:r>
    </w:p>
    <w:p w:rsidR="00EC17E7" w:rsidRDefault="00EC17E7" w:rsidP="00F81982">
      <w:pPr>
        <w:pStyle w:val="Standard"/>
        <w:jc w:val="both"/>
        <w:rPr>
          <w:rFonts w:ascii="Arial" w:hAnsi="Arial" w:cs="Arial"/>
          <w:b/>
          <w:sz w:val="20"/>
          <w:szCs w:val="20"/>
          <w:lang w:val="es-CO"/>
        </w:rPr>
      </w:pPr>
    </w:p>
    <w:p w:rsidR="00534179" w:rsidRPr="004045A8" w:rsidRDefault="00534179" w:rsidP="00F81982">
      <w:pPr>
        <w:pStyle w:val="Standard"/>
        <w:jc w:val="both"/>
        <w:rPr>
          <w:rFonts w:ascii="Arial" w:hAnsi="Arial" w:cs="Arial"/>
          <w:b/>
          <w:sz w:val="20"/>
          <w:szCs w:val="20"/>
          <w:lang w:val="es-CO"/>
        </w:rPr>
      </w:pPr>
    </w:p>
    <w:p w:rsidR="00FF7C3F" w:rsidRPr="004045A8" w:rsidRDefault="00F14598" w:rsidP="00F81982">
      <w:pPr>
        <w:tabs>
          <w:tab w:val="num" w:pos="426"/>
        </w:tabs>
        <w:spacing w:line="240" w:lineRule="auto"/>
        <w:jc w:val="both"/>
        <w:rPr>
          <w:rFonts w:ascii="Arial" w:eastAsia="Times New Roman" w:hAnsi="Arial" w:cs="Arial"/>
          <w:b/>
          <w:color w:val="C00000"/>
          <w:sz w:val="20"/>
          <w:szCs w:val="20"/>
          <w:lang w:eastAsia="es-ES"/>
        </w:rPr>
      </w:pPr>
      <w:r w:rsidRPr="004045A8">
        <w:rPr>
          <w:rFonts w:ascii="Arial" w:eastAsia="Times New Roman" w:hAnsi="Arial" w:cs="Arial"/>
          <w:b/>
          <w:color w:val="C00000"/>
          <w:sz w:val="20"/>
          <w:szCs w:val="20"/>
          <w:lang w:eastAsia="es-ES"/>
        </w:rPr>
        <w:t>Ejecución Rezago Presupuestal 2015</w:t>
      </w:r>
    </w:p>
    <w:p w:rsidR="00F14598" w:rsidRPr="004045A8" w:rsidRDefault="00FF7C3F" w:rsidP="00F81982">
      <w:pPr>
        <w:pStyle w:val="Standard"/>
        <w:ind w:right="-142"/>
        <w:jc w:val="both"/>
        <w:rPr>
          <w:rFonts w:ascii="Arial" w:hAnsi="Arial" w:cs="Arial"/>
          <w:sz w:val="20"/>
          <w:szCs w:val="20"/>
          <w:lang w:val="es-CO"/>
        </w:rPr>
      </w:pPr>
      <w:r w:rsidRPr="004045A8">
        <w:rPr>
          <w:rFonts w:ascii="Arial" w:hAnsi="Arial" w:cs="Arial"/>
          <w:sz w:val="20"/>
          <w:szCs w:val="20"/>
          <w:lang w:val="es-CO"/>
        </w:rPr>
        <w:t>Al mes de abril de 2016, el porcentaje de ejecución del rezago presupuestal de la vigencia 2015 es del 94.18% en cuentas por pagar y el 5,33% en la reserva presupuestal.</w:t>
      </w:r>
    </w:p>
    <w:p w:rsidR="00EC17E7" w:rsidRDefault="00EC17E7" w:rsidP="00F81982">
      <w:pPr>
        <w:pStyle w:val="Prrafodelista"/>
        <w:autoSpaceDE w:val="0"/>
        <w:autoSpaceDN w:val="0"/>
        <w:adjustRightInd w:val="0"/>
        <w:spacing w:after="0" w:line="240" w:lineRule="auto"/>
        <w:jc w:val="center"/>
        <w:rPr>
          <w:rFonts w:ascii="Arial" w:hAnsi="Arial" w:cs="Arial"/>
          <w:b/>
          <w:sz w:val="20"/>
          <w:szCs w:val="20"/>
        </w:rPr>
      </w:pPr>
    </w:p>
    <w:p w:rsidR="00534179" w:rsidRPr="004045A8" w:rsidRDefault="00534179" w:rsidP="00F81982">
      <w:pPr>
        <w:pStyle w:val="Prrafodelista"/>
        <w:autoSpaceDE w:val="0"/>
        <w:autoSpaceDN w:val="0"/>
        <w:adjustRightInd w:val="0"/>
        <w:spacing w:after="0" w:line="240" w:lineRule="auto"/>
        <w:jc w:val="center"/>
        <w:rPr>
          <w:rFonts w:ascii="Arial" w:hAnsi="Arial" w:cs="Arial"/>
          <w:b/>
          <w:sz w:val="20"/>
          <w:szCs w:val="20"/>
        </w:rPr>
      </w:pPr>
    </w:p>
    <w:p w:rsidR="00F14598" w:rsidRPr="004045A8" w:rsidRDefault="00F14598" w:rsidP="00F81982">
      <w:pPr>
        <w:pStyle w:val="Prrafodelista"/>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w:t>
      </w:r>
      <w:r w:rsidR="00EC17E7" w:rsidRPr="004045A8">
        <w:rPr>
          <w:rFonts w:ascii="Arial" w:hAnsi="Arial" w:cs="Arial"/>
          <w:b/>
          <w:sz w:val="20"/>
          <w:szCs w:val="20"/>
        </w:rPr>
        <w:t xml:space="preserve"> No. 28</w:t>
      </w:r>
    </w:p>
    <w:p w:rsidR="00EC17E7" w:rsidRPr="004045A8" w:rsidRDefault="00EC17E7" w:rsidP="00F81982">
      <w:pPr>
        <w:pStyle w:val="Prrafodelista"/>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EJECUCI</w:t>
      </w:r>
      <w:r w:rsidR="00AA4F6D" w:rsidRPr="004045A8">
        <w:rPr>
          <w:rFonts w:ascii="Arial" w:hAnsi="Arial" w:cs="Arial"/>
          <w:b/>
          <w:sz w:val="20"/>
          <w:szCs w:val="20"/>
        </w:rPr>
        <w:t xml:space="preserve">ÓN DE REZAGO PRESUPUESTAL 2015 </w:t>
      </w:r>
      <w:r w:rsidRPr="004045A8">
        <w:rPr>
          <w:rFonts w:ascii="Arial" w:hAnsi="Arial" w:cs="Arial"/>
          <w:b/>
          <w:sz w:val="20"/>
          <w:szCs w:val="20"/>
        </w:rPr>
        <w:t xml:space="preserve">A ABRIL 2016 </w:t>
      </w:r>
    </w:p>
    <w:p w:rsidR="00FF7C3F" w:rsidRPr="004045A8" w:rsidRDefault="00FF7C3F" w:rsidP="00F81982">
      <w:pPr>
        <w:pStyle w:val="Standard"/>
        <w:jc w:val="both"/>
        <w:rPr>
          <w:rFonts w:ascii="Arial" w:hAnsi="Arial" w:cs="Arial"/>
          <w:sz w:val="20"/>
          <w:szCs w:val="20"/>
          <w:lang w:val="es-CO"/>
        </w:rPr>
      </w:pPr>
    </w:p>
    <w:tbl>
      <w:tblPr>
        <w:tblW w:w="951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00"/>
        <w:gridCol w:w="1417"/>
        <w:gridCol w:w="1418"/>
        <w:gridCol w:w="992"/>
        <w:gridCol w:w="1559"/>
        <w:gridCol w:w="1559"/>
        <w:gridCol w:w="1074"/>
      </w:tblGrid>
      <w:tr w:rsidR="00FF7C3F" w:rsidRPr="004045A8" w:rsidTr="00AA4F6D">
        <w:trPr>
          <w:trHeight w:val="182"/>
        </w:trPr>
        <w:tc>
          <w:tcPr>
            <w:tcW w:w="1500" w:type="dxa"/>
            <w:shd w:val="clear" w:color="auto" w:fill="A20000"/>
            <w:vAlign w:val="center"/>
            <w:hideMark/>
          </w:tcPr>
          <w:p w:rsidR="00FF7C3F" w:rsidRPr="004045A8" w:rsidRDefault="00FF7C3F"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Concepto</w:t>
            </w:r>
          </w:p>
        </w:tc>
        <w:tc>
          <w:tcPr>
            <w:tcW w:w="1417" w:type="dxa"/>
            <w:shd w:val="clear" w:color="auto" w:fill="A20000"/>
            <w:vAlign w:val="center"/>
            <w:hideMark/>
          </w:tcPr>
          <w:p w:rsidR="00FF7C3F" w:rsidRPr="004045A8" w:rsidRDefault="00FF7C3F"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Vr. Reserva</w:t>
            </w:r>
          </w:p>
        </w:tc>
        <w:tc>
          <w:tcPr>
            <w:tcW w:w="1418" w:type="dxa"/>
            <w:shd w:val="clear" w:color="auto" w:fill="A20000"/>
            <w:vAlign w:val="center"/>
            <w:hideMark/>
          </w:tcPr>
          <w:p w:rsidR="00FF7C3F" w:rsidRPr="004045A8" w:rsidRDefault="00FF7C3F"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Pagos Reserva</w:t>
            </w:r>
          </w:p>
        </w:tc>
        <w:tc>
          <w:tcPr>
            <w:tcW w:w="992" w:type="dxa"/>
            <w:shd w:val="clear" w:color="auto" w:fill="A20000"/>
            <w:vAlign w:val="center"/>
            <w:hideMark/>
          </w:tcPr>
          <w:p w:rsidR="00FF7C3F" w:rsidRPr="004045A8" w:rsidRDefault="00FF7C3F"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w:t>
            </w:r>
          </w:p>
        </w:tc>
        <w:tc>
          <w:tcPr>
            <w:tcW w:w="1559" w:type="dxa"/>
            <w:shd w:val="clear" w:color="auto" w:fill="A20000"/>
            <w:vAlign w:val="center"/>
            <w:hideMark/>
          </w:tcPr>
          <w:p w:rsidR="00FF7C3F" w:rsidRPr="004045A8" w:rsidRDefault="00FF7C3F"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Vr. Cuentas por Pagar</w:t>
            </w:r>
          </w:p>
        </w:tc>
        <w:tc>
          <w:tcPr>
            <w:tcW w:w="1559" w:type="dxa"/>
            <w:shd w:val="clear" w:color="auto" w:fill="A20000"/>
            <w:vAlign w:val="center"/>
            <w:hideMark/>
          </w:tcPr>
          <w:p w:rsidR="00FF7C3F" w:rsidRPr="004045A8" w:rsidRDefault="00FF7C3F"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Pagos Cuentas por Pagar</w:t>
            </w:r>
          </w:p>
        </w:tc>
        <w:tc>
          <w:tcPr>
            <w:tcW w:w="1074" w:type="dxa"/>
            <w:shd w:val="clear" w:color="auto" w:fill="A20000"/>
            <w:vAlign w:val="center"/>
            <w:hideMark/>
          </w:tcPr>
          <w:p w:rsidR="00FF7C3F" w:rsidRPr="004045A8" w:rsidRDefault="00FF7C3F" w:rsidP="00F81982">
            <w:pPr>
              <w:spacing w:line="240" w:lineRule="auto"/>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w:t>
            </w:r>
          </w:p>
        </w:tc>
      </w:tr>
      <w:tr w:rsidR="00FF7C3F" w:rsidRPr="004045A8" w:rsidTr="00AA4F6D">
        <w:trPr>
          <w:trHeight w:val="286"/>
        </w:trPr>
        <w:tc>
          <w:tcPr>
            <w:tcW w:w="1500" w:type="dxa"/>
            <w:shd w:val="clear" w:color="auto" w:fill="auto"/>
            <w:vAlign w:val="center"/>
            <w:hideMark/>
          </w:tcPr>
          <w:p w:rsidR="00FF7C3F" w:rsidRPr="004045A8" w:rsidRDefault="00FF7C3F"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Personales</w:t>
            </w:r>
          </w:p>
        </w:tc>
        <w:tc>
          <w:tcPr>
            <w:tcW w:w="1417"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$ 0,00 </w:t>
            </w:r>
          </w:p>
        </w:tc>
        <w:tc>
          <w:tcPr>
            <w:tcW w:w="1418"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$ 0,00 </w:t>
            </w:r>
          </w:p>
        </w:tc>
        <w:tc>
          <w:tcPr>
            <w:tcW w:w="992"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c>
          <w:tcPr>
            <w:tcW w:w="1559"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$ 182,52 </w:t>
            </w:r>
          </w:p>
        </w:tc>
        <w:tc>
          <w:tcPr>
            <w:tcW w:w="1559"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$ 145,40 </w:t>
            </w:r>
          </w:p>
        </w:tc>
        <w:tc>
          <w:tcPr>
            <w:tcW w:w="1074"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79,66%</w:t>
            </w:r>
          </w:p>
        </w:tc>
      </w:tr>
      <w:tr w:rsidR="00FF7C3F" w:rsidRPr="004045A8" w:rsidTr="00AA4F6D">
        <w:trPr>
          <w:trHeight w:val="286"/>
        </w:trPr>
        <w:tc>
          <w:tcPr>
            <w:tcW w:w="1500" w:type="dxa"/>
            <w:shd w:val="clear" w:color="auto" w:fill="auto"/>
            <w:vAlign w:val="center"/>
            <w:hideMark/>
          </w:tcPr>
          <w:p w:rsidR="00FF7C3F" w:rsidRPr="004045A8" w:rsidRDefault="00FF7C3F"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Gastos Generales</w:t>
            </w:r>
          </w:p>
        </w:tc>
        <w:tc>
          <w:tcPr>
            <w:tcW w:w="1417"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$ 59,69 </w:t>
            </w:r>
          </w:p>
        </w:tc>
        <w:tc>
          <w:tcPr>
            <w:tcW w:w="1418"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$ 23,50 </w:t>
            </w:r>
          </w:p>
        </w:tc>
        <w:tc>
          <w:tcPr>
            <w:tcW w:w="992"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39,37%</w:t>
            </w:r>
          </w:p>
        </w:tc>
        <w:tc>
          <w:tcPr>
            <w:tcW w:w="1559"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$ 455,51 </w:t>
            </w:r>
          </w:p>
        </w:tc>
        <w:tc>
          <w:tcPr>
            <w:tcW w:w="1559"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$ 455,51 </w:t>
            </w:r>
          </w:p>
        </w:tc>
        <w:tc>
          <w:tcPr>
            <w:tcW w:w="1074"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100,00%</w:t>
            </w:r>
          </w:p>
        </w:tc>
      </w:tr>
      <w:tr w:rsidR="00FF7C3F" w:rsidRPr="004045A8" w:rsidTr="00AA4F6D">
        <w:trPr>
          <w:trHeight w:val="168"/>
        </w:trPr>
        <w:tc>
          <w:tcPr>
            <w:tcW w:w="1500" w:type="dxa"/>
            <w:shd w:val="clear" w:color="auto" w:fill="auto"/>
            <w:vAlign w:val="center"/>
            <w:hideMark/>
          </w:tcPr>
          <w:p w:rsidR="00FF7C3F" w:rsidRPr="004045A8" w:rsidRDefault="00FF7C3F"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Transferencias</w:t>
            </w:r>
          </w:p>
        </w:tc>
        <w:tc>
          <w:tcPr>
            <w:tcW w:w="1417"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$ 0,00 </w:t>
            </w:r>
          </w:p>
        </w:tc>
        <w:tc>
          <w:tcPr>
            <w:tcW w:w="1418"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$ 0,00 </w:t>
            </w:r>
          </w:p>
        </w:tc>
        <w:tc>
          <w:tcPr>
            <w:tcW w:w="992"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c>
          <w:tcPr>
            <w:tcW w:w="1559"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$ 0,00 </w:t>
            </w:r>
          </w:p>
        </w:tc>
        <w:tc>
          <w:tcPr>
            <w:tcW w:w="1559"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$ 0,00 </w:t>
            </w:r>
          </w:p>
        </w:tc>
        <w:tc>
          <w:tcPr>
            <w:tcW w:w="1074"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r>
      <w:tr w:rsidR="00FF7C3F" w:rsidRPr="004045A8" w:rsidTr="00AA4F6D">
        <w:trPr>
          <w:trHeight w:val="168"/>
        </w:trPr>
        <w:tc>
          <w:tcPr>
            <w:tcW w:w="1500" w:type="dxa"/>
            <w:shd w:val="clear" w:color="auto" w:fill="auto"/>
            <w:vAlign w:val="center"/>
            <w:hideMark/>
          </w:tcPr>
          <w:p w:rsidR="00FF7C3F" w:rsidRPr="004045A8" w:rsidRDefault="00FF7C3F"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Inversión</w:t>
            </w:r>
          </w:p>
        </w:tc>
        <w:tc>
          <w:tcPr>
            <w:tcW w:w="1417"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$ 1.500.000,00 </w:t>
            </w:r>
          </w:p>
        </w:tc>
        <w:tc>
          <w:tcPr>
            <w:tcW w:w="1418"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$ 80.000,00 </w:t>
            </w:r>
          </w:p>
        </w:tc>
        <w:tc>
          <w:tcPr>
            <w:tcW w:w="992"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$5,33% </w:t>
            </w:r>
          </w:p>
        </w:tc>
        <w:tc>
          <w:tcPr>
            <w:tcW w:w="1559"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$ 0,00 </w:t>
            </w:r>
          </w:p>
        </w:tc>
        <w:tc>
          <w:tcPr>
            <w:tcW w:w="1559"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$ 0,00 </w:t>
            </w:r>
          </w:p>
        </w:tc>
        <w:tc>
          <w:tcPr>
            <w:tcW w:w="1074" w:type="dxa"/>
            <w:shd w:val="clear" w:color="000000" w:fill="FFFFFF"/>
            <w:vAlign w:val="center"/>
            <w:hideMark/>
          </w:tcPr>
          <w:p w:rsidR="00FF7C3F" w:rsidRPr="004045A8" w:rsidRDefault="00FF7C3F"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0,00%</w:t>
            </w:r>
          </w:p>
        </w:tc>
      </w:tr>
      <w:tr w:rsidR="00FF7C3F" w:rsidRPr="004045A8" w:rsidTr="00AA4F6D">
        <w:trPr>
          <w:trHeight w:val="177"/>
        </w:trPr>
        <w:tc>
          <w:tcPr>
            <w:tcW w:w="1500" w:type="dxa"/>
            <w:shd w:val="clear" w:color="auto" w:fill="A20000"/>
            <w:vAlign w:val="center"/>
            <w:hideMark/>
          </w:tcPr>
          <w:p w:rsidR="00FF7C3F" w:rsidRPr="004045A8" w:rsidRDefault="00FF7C3F" w:rsidP="00F81982">
            <w:pPr>
              <w:spacing w:line="240" w:lineRule="auto"/>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Total (T)</w:t>
            </w:r>
          </w:p>
        </w:tc>
        <w:tc>
          <w:tcPr>
            <w:tcW w:w="1417" w:type="dxa"/>
            <w:shd w:val="clear" w:color="auto" w:fill="A20000"/>
            <w:vAlign w:val="center"/>
            <w:hideMark/>
          </w:tcPr>
          <w:p w:rsidR="00FF7C3F" w:rsidRPr="004045A8" w:rsidRDefault="00FF7C3F" w:rsidP="00F81982">
            <w:pPr>
              <w:spacing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$ 1.500.059,69 </w:t>
            </w:r>
          </w:p>
        </w:tc>
        <w:tc>
          <w:tcPr>
            <w:tcW w:w="1418" w:type="dxa"/>
            <w:shd w:val="clear" w:color="auto" w:fill="A20000"/>
            <w:vAlign w:val="center"/>
            <w:hideMark/>
          </w:tcPr>
          <w:p w:rsidR="00FF7C3F" w:rsidRPr="004045A8" w:rsidRDefault="00FF7C3F" w:rsidP="00F81982">
            <w:pPr>
              <w:spacing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$ 200.023,50 </w:t>
            </w:r>
          </w:p>
        </w:tc>
        <w:tc>
          <w:tcPr>
            <w:tcW w:w="992" w:type="dxa"/>
            <w:shd w:val="clear" w:color="auto" w:fill="A20000"/>
            <w:vAlign w:val="center"/>
            <w:hideMark/>
          </w:tcPr>
          <w:p w:rsidR="00FF7C3F" w:rsidRPr="004045A8" w:rsidRDefault="00FF7C3F" w:rsidP="00F81982">
            <w:pPr>
              <w:spacing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5,33%</w:t>
            </w:r>
          </w:p>
        </w:tc>
        <w:tc>
          <w:tcPr>
            <w:tcW w:w="1559" w:type="dxa"/>
            <w:shd w:val="clear" w:color="auto" w:fill="A20000"/>
            <w:vAlign w:val="center"/>
            <w:hideMark/>
          </w:tcPr>
          <w:p w:rsidR="00FF7C3F" w:rsidRPr="004045A8" w:rsidRDefault="00FF7C3F" w:rsidP="00F81982">
            <w:pPr>
              <w:spacing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$ 638,03 </w:t>
            </w:r>
          </w:p>
        </w:tc>
        <w:tc>
          <w:tcPr>
            <w:tcW w:w="1559" w:type="dxa"/>
            <w:shd w:val="clear" w:color="auto" w:fill="A20000"/>
            <w:vAlign w:val="center"/>
            <w:hideMark/>
          </w:tcPr>
          <w:p w:rsidR="00FF7C3F" w:rsidRPr="004045A8" w:rsidRDefault="00FF7C3F" w:rsidP="00F81982">
            <w:pPr>
              <w:spacing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$ 600,91 </w:t>
            </w:r>
          </w:p>
        </w:tc>
        <w:tc>
          <w:tcPr>
            <w:tcW w:w="1074" w:type="dxa"/>
            <w:shd w:val="clear" w:color="auto" w:fill="A20000"/>
            <w:vAlign w:val="center"/>
            <w:hideMark/>
          </w:tcPr>
          <w:p w:rsidR="00FF7C3F" w:rsidRPr="004045A8" w:rsidRDefault="00FF7C3F" w:rsidP="00F81982">
            <w:pPr>
              <w:spacing w:line="240" w:lineRule="auto"/>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94,18%</w:t>
            </w:r>
          </w:p>
        </w:tc>
      </w:tr>
    </w:tbl>
    <w:p w:rsidR="00FF7C3F" w:rsidRPr="004045A8" w:rsidRDefault="00FF7C3F" w:rsidP="00F81982">
      <w:pPr>
        <w:pStyle w:val="Standard"/>
        <w:jc w:val="both"/>
        <w:rPr>
          <w:rFonts w:ascii="Arial" w:hAnsi="Arial" w:cs="Arial"/>
          <w:sz w:val="20"/>
          <w:szCs w:val="20"/>
          <w:lang w:val="es-CO"/>
        </w:rPr>
      </w:pPr>
      <w:r w:rsidRPr="004045A8">
        <w:rPr>
          <w:rFonts w:ascii="Arial" w:hAnsi="Arial" w:cs="Arial"/>
          <w:b/>
          <w:sz w:val="20"/>
          <w:szCs w:val="20"/>
          <w:lang w:val="es-CO"/>
        </w:rPr>
        <w:t xml:space="preserve"> Fuente:</w:t>
      </w:r>
      <w:r w:rsidRPr="004045A8">
        <w:rPr>
          <w:rFonts w:ascii="Arial" w:hAnsi="Arial" w:cs="Arial"/>
          <w:sz w:val="20"/>
          <w:szCs w:val="20"/>
          <w:lang w:val="es-CO"/>
        </w:rPr>
        <w:t xml:space="preserve"> SIIF Nación</w:t>
      </w:r>
    </w:p>
    <w:p w:rsidR="00FF7C3F" w:rsidRPr="004045A8" w:rsidRDefault="00FF7C3F" w:rsidP="00F81982">
      <w:pPr>
        <w:pStyle w:val="Standard"/>
        <w:jc w:val="both"/>
        <w:rPr>
          <w:rFonts w:ascii="Arial" w:hAnsi="Arial" w:cs="Arial"/>
          <w:sz w:val="20"/>
          <w:szCs w:val="20"/>
          <w:lang w:val="es-CO"/>
        </w:rPr>
      </w:pPr>
      <w:r w:rsidRPr="004045A8">
        <w:rPr>
          <w:rFonts w:ascii="Arial" w:hAnsi="Arial" w:cs="Arial"/>
          <w:sz w:val="20"/>
          <w:szCs w:val="20"/>
          <w:lang w:val="es-CO"/>
        </w:rPr>
        <w:t xml:space="preserve"> Cifras en Millones de Pesos</w:t>
      </w:r>
    </w:p>
    <w:p w:rsidR="007B1F10" w:rsidRDefault="007B1F10" w:rsidP="00F81982">
      <w:pPr>
        <w:pStyle w:val="Standard"/>
        <w:jc w:val="both"/>
        <w:rPr>
          <w:rFonts w:ascii="Arial" w:hAnsi="Arial" w:cs="Arial"/>
          <w:sz w:val="20"/>
          <w:szCs w:val="20"/>
          <w:lang w:val="es-CO"/>
        </w:rPr>
      </w:pPr>
    </w:p>
    <w:p w:rsidR="00534179" w:rsidRDefault="00534179" w:rsidP="00F81982">
      <w:pPr>
        <w:pStyle w:val="Standard"/>
        <w:jc w:val="both"/>
        <w:rPr>
          <w:rFonts w:ascii="Arial" w:hAnsi="Arial" w:cs="Arial"/>
          <w:sz w:val="20"/>
          <w:szCs w:val="20"/>
          <w:lang w:val="es-CO"/>
        </w:rPr>
      </w:pPr>
    </w:p>
    <w:p w:rsidR="00534179" w:rsidRDefault="00534179" w:rsidP="00F81982">
      <w:pPr>
        <w:pStyle w:val="Standard"/>
        <w:jc w:val="both"/>
        <w:rPr>
          <w:rFonts w:ascii="Arial" w:hAnsi="Arial" w:cs="Arial"/>
          <w:sz w:val="20"/>
          <w:szCs w:val="20"/>
          <w:lang w:val="es-CO"/>
        </w:rPr>
      </w:pPr>
    </w:p>
    <w:p w:rsidR="00794693" w:rsidRPr="004045A8" w:rsidRDefault="00794693" w:rsidP="00F81982">
      <w:pPr>
        <w:pStyle w:val="Standard"/>
        <w:jc w:val="both"/>
        <w:rPr>
          <w:rFonts w:ascii="Arial" w:hAnsi="Arial" w:cs="Arial"/>
          <w:sz w:val="20"/>
          <w:szCs w:val="20"/>
          <w:lang w:val="es-CO"/>
        </w:rPr>
      </w:pPr>
    </w:p>
    <w:p w:rsidR="00F14598" w:rsidRPr="004045A8" w:rsidRDefault="00C943CE" w:rsidP="00F81982">
      <w:pPr>
        <w:pStyle w:val="Standard"/>
        <w:jc w:val="both"/>
        <w:rPr>
          <w:rFonts w:ascii="Arial" w:hAnsi="Arial" w:cs="Arial"/>
          <w:b/>
          <w:color w:val="C00000"/>
          <w:sz w:val="20"/>
          <w:szCs w:val="20"/>
          <w:u w:val="single"/>
          <w:lang w:val="es-CO"/>
        </w:rPr>
      </w:pPr>
      <w:r w:rsidRPr="004045A8">
        <w:rPr>
          <w:rFonts w:ascii="Arial" w:hAnsi="Arial" w:cs="Arial"/>
          <w:b/>
          <w:color w:val="C00000"/>
          <w:sz w:val="20"/>
          <w:szCs w:val="20"/>
          <w:u w:val="single"/>
          <w:lang w:val="es-CO"/>
        </w:rPr>
        <w:lastRenderedPageBreak/>
        <w:t>Informe de aportes y pagos:</w:t>
      </w:r>
    </w:p>
    <w:p w:rsidR="00F14598" w:rsidRPr="004045A8" w:rsidRDefault="00F14598" w:rsidP="00F81982">
      <w:pPr>
        <w:pStyle w:val="Standard"/>
        <w:jc w:val="both"/>
        <w:rPr>
          <w:rFonts w:ascii="Arial" w:hAnsi="Arial" w:cs="Arial"/>
          <w:b/>
          <w:sz w:val="20"/>
          <w:szCs w:val="20"/>
          <w:lang w:val="es-CO"/>
        </w:rPr>
      </w:pPr>
    </w:p>
    <w:p w:rsidR="00F14598" w:rsidRPr="004045A8" w:rsidRDefault="00F14598" w:rsidP="00F81982">
      <w:pPr>
        <w:spacing w:line="240" w:lineRule="auto"/>
        <w:jc w:val="both"/>
        <w:rPr>
          <w:rFonts w:ascii="Arial" w:eastAsia="Times New Roman" w:hAnsi="Arial" w:cs="Arial"/>
          <w:color w:val="222222"/>
          <w:sz w:val="20"/>
          <w:szCs w:val="20"/>
          <w:lang w:eastAsia="es-CO"/>
        </w:rPr>
      </w:pPr>
      <w:r w:rsidRPr="004045A8">
        <w:rPr>
          <w:rFonts w:ascii="Arial" w:eastAsia="Times New Roman" w:hAnsi="Arial" w:cs="Arial"/>
          <w:color w:val="222222"/>
          <w:sz w:val="20"/>
          <w:szCs w:val="20"/>
          <w:shd w:val="clear" w:color="auto" w:fill="FFFFFF"/>
          <w:lang w:eastAsia="es-CO"/>
        </w:rPr>
        <w:t xml:space="preserve">El Fondo Adaptación </w:t>
      </w:r>
      <w:r w:rsidR="00AA4F6D" w:rsidRPr="004045A8">
        <w:rPr>
          <w:rFonts w:ascii="Arial" w:eastAsia="Times New Roman" w:hAnsi="Arial" w:cs="Arial"/>
          <w:color w:val="222222"/>
          <w:sz w:val="20"/>
          <w:szCs w:val="20"/>
          <w:shd w:val="clear" w:color="auto" w:fill="FFFFFF"/>
          <w:lang w:eastAsia="es-CO"/>
        </w:rPr>
        <w:t>en cumplimiento de lo dispuesto en el artículo 5º del</w:t>
      </w:r>
      <w:r w:rsidR="003356A8" w:rsidRPr="004045A8">
        <w:rPr>
          <w:rFonts w:ascii="Arial" w:eastAsia="Times New Roman" w:hAnsi="Arial" w:cs="Arial"/>
          <w:color w:val="222222"/>
          <w:sz w:val="20"/>
          <w:szCs w:val="20"/>
          <w:shd w:val="clear" w:color="auto" w:fill="FFFFFF"/>
          <w:lang w:eastAsia="es-CO"/>
        </w:rPr>
        <w:t xml:space="preserve"> D</w:t>
      </w:r>
      <w:r w:rsidRPr="004045A8">
        <w:rPr>
          <w:rFonts w:ascii="Arial" w:eastAsia="Times New Roman" w:hAnsi="Arial" w:cs="Arial"/>
          <w:color w:val="222222"/>
          <w:sz w:val="20"/>
          <w:szCs w:val="20"/>
          <w:shd w:val="clear" w:color="auto" w:fill="FFFFFF"/>
          <w:lang w:eastAsia="es-CO"/>
        </w:rPr>
        <w:t>ecreto 4819 de 2010</w:t>
      </w:r>
      <w:r w:rsidR="00AA4F6D" w:rsidRPr="004045A8">
        <w:rPr>
          <w:rFonts w:ascii="Arial" w:eastAsia="Times New Roman" w:hAnsi="Arial" w:cs="Arial"/>
          <w:color w:val="222222"/>
          <w:sz w:val="20"/>
          <w:szCs w:val="20"/>
          <w:shd w:val="clear" w:color="auto" w:fill="FFFFFF"/>
          <w:lang w:eastAsia="es-CO"/>
        </w:rPr>
        <w:t>,</w:t>
      </w:r>
      <w:r w:rsidRPr="004045A8">
        <w:rPr>
          <w:rFonts w:ascii="Arial" w:eastAsia="Times New Roman" w:hAnsi="Arial" w:cs="Arial"/>
          <w:color w:val="222222"/>
          <w:sz w:val="20"/>
          <w:szCs w:val="20"/>
          <w:shd w:val="clear" w:color="auto" w:fill="FFFFFF"/>
          <w:lang w:eastAsia="es-CO"/>
        </w:rPr>
        <w:t xml:space="preserve"> </w:t>
      </w:r>
      <w:r w:rsidR="007C7303" w:rsidRPr="004045A8">
        <w:rPr>
          <w:rFonts w:ascii="Arial" w:eastAsia="Times New Roman" w:hAnsi="Arial" w:cs="Arial"/>
          <w:color w:val="222222"/>
          <w:sz w:val="20"/>
          <w:szCs w:val="20"/>
          <w:shd w:val="clear" w:color="auto" w:fill="FFFFFF"/>
          <w:lang w:eastAsia="es-CO"/>
        </w:rPr>
        <w:t xml:space="preserve">en el año 2012 </w:t>
      </w:r>
      <w:r w:rsidR="009A5FE3" w:rsidRPr="004045A8">
        <w:rPr>
          <w:rFonts w:ascii="Arial" w:eastAsia="Times New Roman" w:hAnsi="Arial" w:cs="Arial"/>
          <w:color w:val="222222"/>
          <w:sz w:val="20"/>
          <w:szCs w:val="20"/>
          <w:shd w:val="clear" w:color="auto" w:fill="FFFFFF"/>
          <w:lang w:eastAsia="es-CO"/>
        </w:rPr>
        <w:t>contrató</w:t>
      </w:r>
      <w:r w:rsidR="007B1F10" w:rsidRPr="004045A8">
        <w:rPr>
          <w:rFonts w:ascii="Arial" w:eastAsia="Times New Roman" w:hAnsi="Arial" w:cs="Arial"/>
          <w:color w:val="222222"/>
          <w:sz w:val="20"/>
          <w:szCs w:val="20"/>
          <w:shd w:val="clear" w:color="auto" w:fill="FFFFFF"/>
          <w:lang w:eastAsia="es-CO"/>
        </w:rPr>
        <w:t xml:space="preserve"> con</w:t>
      </w:r>
      <w:r w:rsidRPr="004045A8">
        <w:rPr>
          <w:rFonts w:ascii="Arial" w:eastAsia="Times New Roman" w:hAnsi="Arial" w:cs="Arial"/>
          <w:color w:val="222222"/>
          <w:sz w:val="20"/>
          <w:szCs w:val="20"/>
          <w:shd w:val="clear" w:color="auto" w:fill="FFFFFF"/>
          <w:lang w:eastAsia="es-CO"/>
        </w:rPr>
        <w:t xml:space="preserve"> dos sociedades fiduciarias para </w:t>
      </w:r>
      <w:r w:rsidR="007B1F10" w:rsidRPr="004045A8">
        <w:rPr>
          <w:rFonts w:ascii="Arial" w:eastAsia="Times New Roman" w:hAnsi="Arial" w:cs="Arial"/>
          <w:color w:val="222222"/>
          <w:sz w:val="20"/>
          <w:szCs w:val="20"/>
          <w:shd w:val="clear" w:color="auto" w:fill="FFFFFF"/>
          <w:lang w:eastAsia="es-CO"/>
        </w:rPr>
        <w:t>la administración de</w:t>
      </w:r>
      <w:r w:rsidRPr="004045A8">
        <w:rPr>
          <w:rFonts w:ascii="Arial" w:eastAsia="Times New Roman" w:hAnsi="Arial" w:cs="Arial"/>
          <w:color w:val="222222"/>
          <w:sz w:val="20"/>
          <w:szCs w:val="20"/>
          <w:shd w:val="clear" w:color="auto" w:fill="FFFFFF"/>
          <w:lang w:eastAsia="es-CO"/>
        </w:rPr>
        <w:t xml:space="preserve"> los recursos </w:t>
      </w:r>
      <w:r w:rsidR="007B1F10" w:rsidRPr="004045A8">
        <w:rPr>
          <w:rFonts w:ascii="Arial" w:eastAsia="Times New Roman" w:hAnsi="Arial" w:cs="Arial"/>
          <w:color w:val="222222"/>
          <w:sz w:val="20"/>
          <w:szCs w:val="20"/>
          <w:shd w:val="clear" w:color="auto" w:fill="FFFFFF"/>
          <w:lang w:eastAsia="es-CO"/>
        </w:rPr>
        <w:t xml:space="preserve">de </w:t>
      </w:r>
      <w:r w:rsidR="009A5FE3" w:rsidRPr="004045A8">
        <w:rPr>
          <w:rFonts w:ascii="Arial" w:eastAsia="Times New Roman" w:hAnsi="Arial" w:cs="Arial"/>
          <w:color w:val="222222"/>
          <w:sz w:val="20"/>
          <w:szCs w:val="20"/>
          <w:shd w:val="clear" w:color="auto" w:fill="FFFFFF"/>
          <w:lang w:eastAsia="es-CO"/>
        </w:rPr>
        <w:t>inversión</w:t>
      </w:r>
      <w:r w:rsidR="007B1F10" w:rsidRPr="004045A8">
        <w:rPr>
          <w:rFonts w:ascii="Arial" w:eastAsia="Times New Roman" w:hAnsi="Arial" w:cs="Arial"/>
          <w:color w:val="222222"/>
          <w:sz w:val="20"/>
          <w:szCs w:val="20"/>
          <w:shd w:val="clear" w:color="auto" w:fill="FFFFFF"/>
          <w:lang w:eastAsia="es-CO"/>
        </w:rPr>
        <w:t xml:space="preserve"> </w:t>
      </w:r>
      <w:r w:rsidRPr="004045A8">
        <w:rPr>
          <w:rFonts w:ascii="Arial" w:eastAsia="Times New Roman" w:hAnsi="Arial" w:cs="Arial"/>
          <w:color w:val="222222"/>
          <w:sz w:val="20"/>
          <w:szCs w:val="20"/>
          <w:shd w:val="clear" w:color="auto" w:fill="FFFFFF"/>
          <w:lang w:eastAsia="es-CO"/>
        </w:rPr>
        <w:t xml:space="preserve">a través </w:t>
      </w:r>
      <w:r w:rsidR="009A5FE3" w:rsidRPr="004045A8">
        <w:rPr>
          <w:rFonts w:ascii="Arial" w:eastAsia="Times New Roman" w:hAnsi="Arial" w:cs="Arial"/>
          <w:color w:val="222222"/>
          <w:sz w:val="20"/>
          <w:szCs w:val="20"/>
          <w:shd w:val="clear" w:color="auto" w:fill="FFFFFF"/>
          <w:lang w:eastAsia="es-CO"/>
        </w:rPr>
        <w:t xml:space="preserve">de patrimonios autónomos, </w:t>
      </w:r>
      <w:r w:rsidRPr="004045A8">
        <w:rPr>
          <w:rFonts w:ascii="Arial" w:eastAsia="Times New Roman" w:hAnsi="Arial" w:cs="Arial"/>
          <w:color w:val="222222"/>
          <w:sz w:val="20"/>
          <w:szCs w:val="20"/>
          <w:shd w:val="clear" w:color="auto" w:fill="FFFFFF"/>
          <w:lang w:eastAsia="es-CO"/>
        </w:rPr>
        <w:t>así:</w:t>
      </w:r>
    </w:p>
    <w:p w:rsidR="00F14598" w:rsidRPr="004045A8" w:rsidRDefault="00F14598" w:rsidP="00F81982">
      <w:pPr>
        <w:shd w:val="clear" w:color="auto" w:fill="FFFFFF"/>
        <w:spacing w:line="240" w:lineRule="auto"/>
        <w:jc w:val="both"/>
        <w:rPr>
          <w:rFonts w:ascii="Arial" w:eastAsia="Times New Roman" w:hAnsi="Arial" w:cs="Arial"/>
          <w:color w:val="222222"/>
          <w:sz w:val="20"/>
          <w:szCs w:val="20"/>
          <w:lang w:eastAsia="es-CO"/>
        </w:rPr>
      </w:pPr>
      <w:r w:rsidRPr="004045A8">
        <w:rPr>
          <w:rFonts w:ascii="Arial" w:eastAsia="Times New Roman" w:hAnsi="Arial" w:cs="Arial"/>
          <w:b/>
          <w:bCs/>
          <w:color w:val="222222"/>
          <w:sz w:val="20"/>
          <w:szCs w:val="20"/>
          <w:lang w:eastAsia="es-CO"/>
        </w:rPr>
        <w:t>CONSORCIO FADAP 2012:</w:t>
      </w:r>
      <w:r w:rsidRPr="004045A8">
        <w:rPr>
          <w:rFonts w:ascii="Arial" w:eastAsia="Times New Roman" w:hAnsi="Arial" w:cs="Arial"/>
          <w:color w:val="222222"/>
          <w:sz w:val="20"/>
          <w:szCs w:val="20"/>
          <w:lang w:eastAsia="es-CO"/>
        </w:rPr>
        <w:t> </w:t>
      </w:r>
      <w:r w:rsidR="008B4707" w:rsidRPr="004045A8">
        <w:rPr>
          <w:rFonts w:ascii="Arial" w:eastAsia="Times New Roman" w:hAnsi="Arial" w:cs="Arial"/>
          <w:color w:val="222222"/>
          <w:sz w:val="20"/>
          <w:szCs w:val="20"/>
          <w:lang w:eastAsia="es-CO"/>
        </w:rPr>
        <w:t>Contrato</w:t>
      </w:r>
      <w:r w:rsidRPr="004045A8">
        <w:rPr>
          <w:rFonts w:ascii="Arial" w:eastAsia="Times New Roman" w:hAnsi="Arial" w:cs="Arial"/>
          <w:color w:val="222222"/>
          <w:sz w:val="20"/>
          <w:szCs w:val="20"/>
          <w:lang w:eastAsia="es-CO"/>
        </w:rPr>
        <w:t xml:space="preserve"> de Fiducia Mercantil No. 049 de 2012</w:t>
      </w:r>
      <w:r w:rsidR="008B4707" w:rsidRPr="004045A8">
        <w:rPr>
          <w:rFonts w:ascii="Arial" w:eastAsia="Times New Roman" w:hAnsi="Arial" w:cs="Arial"/>
          <w:color w:val="222222"/>
          <w:sz w:val="20"/>
          <w:szCs w:val="20"/>
          <w:lang w:eastAsia="es-CO"/>
        </w:rPr>
        <w:t>; consorcio integrado</w:t>
      </w:r>
      <w:r w:rsidRPr="004045A8">
        <w:rPr>
          <w:rFonts w:ascii="Arial" w:eastAsia="Times New Roman" w:hAnsi="Arial" w:cs="Arial"/>
          <w:color w:val="222222"/>
          <w:sz w:val="20"/>
          <w:szCs w:val="20"/>
          <w:lang w:eastAsia="es-CO"/>
        </w:rPr>
        <w:t xml:space="preserve"> por Fiduciaria de Occidente S.A. y Fiduciaria Popular S.A. </w:t>
      </w:r>
    </w:p>
    <w:p w:rsidR="00F14598" w:rsidRPr="004045A8" w:rsidRDefault="00F14598" w:rsidP="00F81982">
      <w:pPr>
        <w:shd w:val="clear" w:color="auto" w:fill="FFFFFF"/>
        <w:spacing w:line="240" w:lineRule="auto"/>
        <w:jc w:val="both"/>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El plazo de</w:t>
      </w:r>
      <w:r w:rsidR="008B4707" w:rsidRPr="004045A8">
        <w:rPr>
          <w:rFonts w:ascii="Arial" w:eastAsia="Times New Roman" w:hAnsi="Arial" w:cs="Arial"/>
          <w:color w:val="222222"/>
          <w:sz w:val="20"/>
          <w:szCs w:val="20"/>
          <w:lang w:eastAsia="es-CO"/>
        </w:rPr>
        <w:t xml:space="preserve"> ejecución de este contrato es</w:t>
      </w:r>
      <w:r w:rsidRPr="004045A8">
        <w:rPr>
          <w:rFonts w:ascii="Arial" w:eastAsia="Times New Roman" w:hAnsi="Arial" w:cs="Arial"/>
          <w:color w:val="222222"/>
          <w:sz w:val="20"/>
          <w:szCs w:val="20"/>
          <w:lang w:eastAsia="es-CO"/>
        </w:rPr>
        <w:t xml:space="preserve"> hasta el 31 de diciembre de 2017 o hasta el agotamiento de los recursos del patrimonio autónomo.</w:t>
      </w:r>
    </w:p>
    <w:p w:rsidR="00F14598" w:rsidRPr="004045A8" w:rsidRDefault="00F14598" w:rsidP="00F81982">
      <w:pPr>
        <w:shd w:val="clear" w:color="auto" w:fill="FFFFFF"/>
        <w:spacing w:line="240" w:lineRule="auto"/>
        <w:jc w:val="both"/>
        <w:rPr>
          <w:rFonts w:ascii="Arial" w:eastAsia="Times New Roman" w:hAnsi="Arial" w:cs="Arial"/>
          <w:color w:val="222222"/>
          <w:sz w:val="20"/>
          <w:szCs w:val="20"/>
          <w:lang w:eastAsia="es-CO"/>
        </w:rPr>
      </w:pPr>
      <w:r w:rsidRPr="004045A8">
        <w:rPr>
          <w:rFonts w:ascii="Arial" w:eastAsia="Times New Roman" w:hAnsi="Arial" w:cs="Arial"/>
          <w:b/>
          <w:bCs/>
          <w:color w:val="222222"/>
          <w:sz w:val="20"/>
          <w:szCs w:val="20"/>
          <w:lang w:eastAsia="es-CO"/>
        </w:rPr>
        <w:t>FIDUPREVISORA: </w:t>
      </w:r>
      <w:r w:rsidR="008B4707" w:rsidRPr="004045A8">
        <w:rPr>
          <w:rFonts w:ascii="Arial" w:eastAsia="Times New Roman" w:hAnsi="Arial" w:cs="Arial"/>
          <w:color w:val="222222"/>
          <w:sz w:val="20"/>
          <w:szCs w:val="20"/>
          <w:lang w:eastAsia="es-CO"/>
        </w:rPr>
        <w:t>C</w:t>
      </w:r>
      <w:r w:rsidRPr="004045A8">
        <w:rPr>
          <w:rFonts w:ascii="Arial" w:eastAsia="Times New Roman" w:hAnsi="Arial" w:cs="Arial"/>
          <w:color w:val="222222"/>
          <w:sz w:val="20"/>
          <w:szCs w:val="20"/>
          <w:lang w:eastAsia="es-CO"/>
        </w:rPr>
        <w:t>ontrato de Fiducia Mercantil No. 3-123139</w:t>
      </w:r>
      <w:r w:rsidR="008D6D3E" w:rsidRPr="004045A8">
        <w:rPr>
          <w:rFonts w:ascii="Arial" w:eastAsia="Times New Roman" w:hAnsi="Arial" w:cs="Arial"/>
          <w:color w:val="222222"/>
          <w:sz w:val="20"/>
          <w:szCs w:val="20"/>
          <w:lang w:eastAsia="es-CO"/>
        </w:rPr>
        <w:t xml:space="preserve"> de 2011</w:t>
      </w:r>
      <w:r w:rsidR="008B4707" w:rsidRPr="004045A8">
        <w:rPr>
          <w:rFonts w:ascii="Arial" w:eastAsia="Times New Roman" w:hAnsi="Arial" w:cs="Arial"/>
          <w:color w:val="222222"/>
          <w:sz w:val="20"/>
          <w:szCs w:val="20"/>
          <w:lang w:eastAsia="es-CO"/>
        </w:rPr>
        <w:t xml:space="preserve">; </w:t>
      </w:r>
      <w:r w:rsidRPr="004045A8">
        <w:rPr>
          <w:rFonts w:ascii="Arial" w:eastAsia="Times New Roman" w:hAnsi="Arial" w:cs="Arial"/>
          <w:color w:val="222222"/>
          <w:sz w:val="20"/>
          <w:szCs w:val="20"/>
          <w:lang w:eastAsia="es-CO"/>
        </w:rPr>
        <w:t>integrado por  Fiduciaria la Previsora S.A. Fiduprevisora S.A.</w:t>
      </w:r>
    </w:p>
    <w:p w:rsidR="00F14598" w:rsidRPr="004045A8" w:rsidRDefault="00F14598" w:rsidP="00F81982">
      <w:pPr>
        <w:spacing w:line="240" w:lineRule="auto"/>
        <w:jc w:val="both"/>
        <w:rPr>
          <w:rFonts w:ascii="Arial" w:eastAsia="Times New Roman" w:hAnsi="Arial" w:cs="Arial"/>
          <w:color w:val="222222"/>
          <w:sz w:val="20"/>
          <w:szCs w:val="20"/>
          <w:shd w:val="clear" w:color="auto" w:fill="FFFFFF"/>
          <w:lang w:eastAsia="es-CO"/>
        </w:rPr>
      </w:pPr>
      <w:r w:rsidRPr="004045A8">
        <w:rPr>
          <w:rFonts w:ascii="Arial" w:eastAsia="Times New Roman" w:hAnsi="Arial" w:cs="Arial"/>
          <w:color w:val="222222"/>
          <w:sz w:val="20"/>
          <w:szCs w:val="20"/>
          <w:shd w:val="clear" w:color="auto" w:fill="FFFFFF"/>
          <w:lang w:eastAsia="es-CO"/>
        </w:rPr>
        <w:t xml:space="preserve">El Plazo de ejecución de este </w:t>
      </w:r>
      <w:r w:rsidR="008D6D3E" w:rsidRPr="004045A8">
        <w:rPr>
          <w:rFonts w:ascii="Arial" w:eastAsia="Times New Roman" w:hAnsi="Arial" w:cs="Arial"/>
          <w:color w:val="222222"/>
          <w:sz w:val="20"/>
          <w:szCs w:val="20"/>
          <w:shd w:val="clear" w:color="auto" w:fill="FFFFFF"/>
          <w:lang w:eastAsia="es-CO"/>
        </w:rPr>
        <w:t xml:space="preserve">contrato </w:t>
      </w:r>
      <w:r w:rsidRPr="004045A8">
        <w:rPr>
          <w:rFonts w:ascii="Arial" w:eastAsia="Times New Roman" w:hAnsi="Arial" w:cs="Arial"/>
          <w:color w:val="222222"/>
          <w:sz w:val="20"/>
          <w:szCs w:val="20"/>
          <w:shd w:val="clear" w:color="auto" w:fill="FFFFFF"/>
          <w:lang w:eastAsia="es-CO"/>
        </w:rPr>
        <w:t>hasta el agotamiento de los recursos del patrimonio autónomo</w:t>
      </w:r>
      <w:r w:rsidR="009B647A" w:rsidRPr="004045A8">
        <w:rPr>
          <w:rFonts w:ascii="Arial" w:eastAsia="Times New Roman" w:hAnsi="Arial" w:cs="Arial"/>
          <w:color w:val="222222"/>
          <w:sz w:val="20"/>
          <w:szCs w:val="20"/>
          <w:shd w:val="clear" w:color="auto" w:fill="FFFFFF"/>
          <w:lang w:eastAsia="es-CO"/>
        </w:rPr>
        <w:t>.</w:t>
      </w:r>
    </w:p>
    <w:p w:rsidR="009B647A" w:rsidRPr="004045A8" w:rsidRDefault="009B647A" w:rsidP="00F81982">
      <w:pPr>
        <w:pStyle w:val="Standard"/>
        <w:jc w:val="both"/>
        <w:rPr>
          <w:rFonts w:ascii="Arial" w:hAnsi="Arial" w:cs="Arial"/>
          <w:sz w:val="20"/>
          <w:szCs w:val="20"/>
          <w:lang w:val="es-CO"/>
        </w:rPr>
      </w:pPr>
      <w:r w:rsidRPr="004045A8">
        <w:rPr>
          <w:rFonts w:ascii="Arial" w:hAnsi="Arial" w:cs="Arial"/>
          <w:sz w:val="20"/>
          <w:szCs w:val="20"/>
          <w:lang w:val="es-CO"/>
        </w:rPr>
        <w:t>En cuanto a los aportes o giros realizados por el Ministerio de Hacienda y Crédito Público a los patrimonios autónomos, tenemos que al 30 de agosto de 2014 se giraron fondos por valor de $1.379.436 millones y de septiembre a abril de 2016 se han girado recursos por un valor de $1.767.764 millones, distribuidos por vigencias así:</w:t>
      </w:r>
    </w:p>
    <w:p w:rsidR="00EC17E7" w:rsidRPr="004045A8" w:rsidRDefault="00EC17E7" w:rsidP="00F81982">
      <w:pPr>
        <w:pStyle w:val="Standard"/>
        <w:jc w:val="both"/>
        <w:rPr>
          <w:rFonts w:ascii="Arial" w:hAnsi="Arial" w:cs="Arial"/>
          <w:sz w:val="20"/>
          <w:szCs w:val="20"/>
          <w:lang w:val="es-CO"/>
        </w:rPr>
      </w:pPr>
    </w:p>
    <w:p w:rsidR="00F14598" w:rsidRPr="004045A8" w:rsidRDefault="00EC17E7" w:rsidP="00F81982">
      <w:pPr>
        <w:pStyle w:val="Standard"/>
        <w:jc w:val="center"/>
        <w:rPr>
          <w:rFonts w:ascii="Arial" w:hAnsi="Arial" w:cs="Arial"/>
          <w:b/>
          <w:sz w:val="20"/>
          <w:szCs w:val="20"/>
          <w:lang w:val="es-CO"/>
        </w:rPr>
      </w:pPr>
      <w:r w:rsidRPr="004045A8">
        <w:rPr>
          <w:rFonts w:ascii="Arial" w:hAnsi="Arial" w:cs="Arial"/>
          <w:b/>
          <w:sz w:val="20"/>
          <w:szCs w:val="20"/>
          <w:lang w:val="es-CO"/>
        </w:rPr>
        <w:t>GRÁFICA N. 1</w:t>
      </w:r>
    </w:p>
    <w:p w:rsidR="00F14598" w:rsidRPr="004045A8" w:rsidRDefault="00F14598" w:rsidP="00F81982">
      <w:pPr>
        <w:pStyle w:val="Standard"/>
        <w:jc w:val="center"/>
        <w:rPr>
          <w:rFonts w:ascii="Arial" w:hAnsi="Arial" w:cs="Arial"/>
          <w:b/>
          <w:sz w:val="20"/>
          <w:szCs w:val="20"/>
          <w:lang w:val="es-CO"/>
        </w:rPr>
      </w:pPr>
      <w:r w:rsidRPr="004045A8">
        <w:rPr>
          <w:rFonts w:ascii="Arial" w:hAnsi="Arial" w:cs="Arial"/>
          <w:b/>
          <w:noProof/>
          <w:sz w:val="20"/>
          <w:szCs w:val="20"/>
          <w:lang w:val="es-CO" w:eastAsia="es-CO"/>
        </w:rPr>
        <w:drawing>
          <wp:inline distT="0" distB="0" distL="0" distR="0" wp14:anchorId="10525478" wp14:editId="417F3D09">
            <wp:extent cx="5030632" cy="2477246"/>
            <wp:effectExtent l="19050" t="19050" r="17780" b="18415"/>
            <wp:docPr id="23573" name="Imagen 2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040825" cy="2482265"/>
                    </a:xfrm>
                    <a:prstGeom prst="rect">
                      <a:avLst/>
                    </a:prstGeom>
                    <a:noFill/>
                    <a:ln>
                      <a:solidFill>
                        <a:srgbClr val="C00000"/>
                      </a:solidFill>
                    </a:ln>
                  </pic:spPr>
                </pic:pic>
              </a:graphicData>
            </a:graphic>
          </wp:inline>
        </w:drawing>
      </w:r>
    </w:p>
    <w:p w:rsidR="00F14598" w:rsidRPr="004045A8" w:rsidRDefault="00EC17E7" w:rsidP="00F81982">
      <w:pPr>
        <w:pStyle w:val="Standard"/>
        <w:jc w:val="both"/>
        <w:rPr>
          <w:rFonts w:ascii="Arial" w:eastAsia="Times New Roman" w:hAnsi="Arial" w:cs="Arial"/>
          <w:sz w:val="20"/>
          <w:szCs w:val="20"/>
          <w:lang w:eastAsia="es-ES"/>
        </w:rPr>
      </w:pPr>
      <w:r w:rsidRPr="004045A8">
        <w:rPr>
          <w:rFonts w:ascii="Arial" w:eastAsia="Times New Roman" w:hAnsi="Arial" w:cs="Arial"/>
          <w:b/>
          <w:sz w:val="20"/>
          <w:szCs w:val="20"/>
          <w:lang w:eastAsia="es-ES"/>
        </w:rPr>
        <w:t>Fuente:</w:t>
      </w:r>
      <w:r w:rsidRPr="004045A8">
        <w:rPr>
          <w:rFonts w:ascii="Arial" w:eastAsia="Times New Roman" w:hAnsi="Arial" w:cs="Arial"/>
          <w:sz w:val="20"/>
          <w:szCs w:val="20"/>
          <w:lang w:eastAsia="es-ES"/>
        </w:rPr>
        <w:t xml:space="preserve"> Equipo de Trabajo de Gestión Financiera</w:t>
      </w:r>
    </w:p>
    <w:p w:rsidR="00EC17E7" w:rsidRDefault="00EC17E7" w:rsidP="00F81982">
      <w:pPr>
        <w:pStyle w:val="Standard"/>
        <w:jc w:val="both"/>
        <w:rPr>
          <w:rFonts w:ascii="Arial" w:hAnsi="Arial" w:cs="Arial"/>
          <w:b/>
          <w:sz w:val="20"/>
          <w:szCs w:val="20"/>
          <w:lang w:val="es-CO"/>
        </w:rPr>
      </w:pPr>
    </w:p>
    <w:p w:rsidR="0043486A" w:rsidRDefault="0043486A" w:rsidP="00F81982">
      <w:pPr>
        <w:pStyle w:val="Standard"/>
        <w:jc w:val="both"/>
        <w:rPr>
          <w:rFonts w:ascii="Arial" w:hAnsi="Arial" w:cs="Arial"/>
          <w:b/>
          <w:sz w:val="20"/>
          <w:szCs w:val="20"/>
          <w:lang w:val="es-CO"/>
        </w:rPr>
      </w:pPr>
    </w:p>
    <w:p w:rsidR="0043486A" w:rsidRDefault="0043486A" w:rsidP="00F81982">
      <w:pPr>
        <w:pStyle w:val="Standard"/>
        <w:jc w:val="both"/>
        <w:rPr>
          <w:rFonts w:ascii="Arial" w:hAnsi="Arial" w:cs="Arial"/>
          <w:b/>
          <w:sz w:val="20"/>
          <w:szCs w:val="20"/>
          <w:lang w:val="es-CO"/>
        </w:rPr>
      </w:pPr>
    </w:p>
    <w:p w:rsidR="0043486A" w:rsidRDefault="0043486A" w:rsidP="00F81982">
      <w:pPr>
        <w:pStyle w:val="Standard"/>
        <w:jc w:val="both"/>
        <w:rPr>
          <w:rFonts w:ascii="Arial" w:hAnsi="Arial" w:cs="Arial"/>
          <w:b/>
          <w:sz w:val="20"/>
          <w:szCs w:val="20"/>
          <w:lang w:val="es-CO"/>
        </w:rPr>
      </w:pPr>
    </w:p>
    <w:p w:rsidR="0043486A" w:rsidRDefault="0043486A" w:rsidP="00F81982">
      <w:pPr>
        <w:pStyle w:val="Standard"/>
        <w:jc w:val="both"/>
        <w:rPr>
          <w:rFonts w:ascii="Arial" w:hAnsi="Arial" w:cs="Arial"/>
          <w:b/>
          <w:sz w:val="20"/>
          <w:szCs w:val="20"/>
          <w:lang w:val="es-CO"/>
        </w:rPr>
      </w:pPr>
    </w:p>
    <w:p w:rsidR="0043486A" w:rsidRDefault="0043486A" w:rsidP="00F81982">
      <w:pPr>
        <w:pStyle w:val="Standard"/>
        <w:jc w:val="both"/>
        <w:rPr>
          <w:rFonts w:ascii="Arial" w:hAnsi="Arial" w:cs="Arial"/>
          <w:b/>
          <w:sz w:val="20"/>
          <w:szCs w:val="20"/>
          <w:lang w:val="es-CO"/>
        </w:rPr>
      </w:pPr>
    </w:p>
    <w:p w:rsidR="0043486A" w:rsidRDefault="0043486A" w:rsidP="00F81982">
      <w:pPr>
        <w:pStyle w:val="Standard"/>
        <w:jc w:val="both"/>
        <w:rPr>
          <w:rFonts w:ascii="Arial" w:hAnsi="Arial" w:cs="Arial"/>
          <w:b/>
          <w:sz w:val="20"/>
          <w:szCs w:val="20"/>
          <w:lang w:val="es-CO"/>
        </w:rPr>
      </w:pPr>
    </w:p>
    <w:p w:rsidR="0043486A" w:rsidRDefault="0043486A" w:rsidP="00F81982">
      <w:pPr>
        <w:pStyle w:val="Standard"/>
        <w:jc w:val="both"/>
        <w:rPr>
          <w:rFonts w:ascii="Arial" w:hAnsi="Arial" w:cs="Arial"/>
          <w:b/>
          <w:sz w:val="20"/>
          <w:szCs w:val="20"/>
          <w:lang w:val="es-CO"/>
        </w:rPr>
      </w:pPr>
    </w:p>
    <w:p w:rsidR="0043486A" w:rsidRDefault="0043486A" w:rsidP="00F81982">
      <w:pPr>
        <w:pStyle w:val="Standard"/>
        <w:jc w:val="both"/>
        <w:rPr>
          <w:rFonts w:ascii="Arial" w:hAnsi="Arial" w:cs="Arial"/>
          <w:b/>
          <w:sz w:val="20"/>
          <w:szCs w:val="20"/>
          <w:lang w:val="es-CO"/>
        </w:rPr>
      </w:pPr>
    </w:p>
    <w:p w:rsidR="0043486A" w:rsidRDefault="0043486A" w:rsidP="00F81982">
      <w:pPr>
        <w:pStyle w:val="Standard"/>
        <w:jc w:val="both"/>
        <w:rPr>
          <w:rFonts w:ascii="Arial" w:hAnsi="Arial" w:cs="Arial"/>
          <w:b/>
          <w:sz w:val="20"/>
          <w:szCs w:val="20"/>
          <w:lang w:val="es-CO"/>
        </w:rPr>
      </w:pPr>
    </w:p>
    <w:p w:rsidR="0043486A" w:rsidRDefault="0043486A" w:rsidP="00F81982">
      <w:pPr>
        <w:pStyle w:val="Standard"/>
        <w:jc w:val="both"/>
        <w:rPr>
          <w:rFonts w:ascii="Arial" w:hAnsi="Arial" w:cs="Arial"/>
          <w:b/>
          <w:sz w:val="20"/>
          <w:szCs w:val="20"/>
          <w:lang w:val="es-CO"/>
        </w:rPr>
      </w:pPr>
    </w:p>
    <w:p w:rsidR="0043486A" w:rsidRDefault="0043486A" w:rsidP="00F81982">
      <w:pPr>
        <w:pStyle w:val="Standard"/>
        <w:jc w:val="both"/>
        <w:rPr>
          <w:rFonts w:ascii="Arial" w:hAnsi="Arial" w:cs="Arial"/>
          <w:b/>
          <w:sz w:val="20"/>
          <w:szCs w:val="20"/>
          <w:lang w:val="es-CO"/>
        </w:rPr>
      </w:pPr>
    </w:p>
    <w:p w:rsidR="0043486A" w:rsidRDefault="0043486A" w:rsidP="00F81982">
      <w:pPr>
        <w:pStyle w:val="Standard"/>
        <w:jc w:val="both"/>
        <w:rPr>
          <w:rFonts w:ascii="Arial" w:hAnsi="Arial" w:cs="Arial"/>
          <w:b/>
          <w:sz w:val="20"/>
          <w:szCs w:val="20"/>
          <w:lang w:val="es-CO"/>
        </w:rPr>
      </w:pPr>
    </w:p>
    <w:p w:rsidR="0043486A" w:rsidRDefault="0043486A" w:rsidP="00F81982">
      <w:pPr>
        <w:pStyle w:val="Standard"/>
        <w:jc w:val="both"/>
        <w:rPr>
          <w:rFonts w:ascii="Arial" w:hAnsi="Arial" w:cs="Arial"/>
          <w:b/>
          <w:sz w:val="20"/>
          <w:szCs w:val="20"/>
          <w:lang w:val="es-CO"/>
        </w:rPr>
      </w:pPr>
    </w:p>
    <w:p w:rsidR="00C474BC" w:rsidRDefault="002923A2" w:rsidP="00F81982">
      <w:pPr>
        <w:pStyle w:val="Standard"/>
        <w:jc w:val="both"/>
        <w:rPr>
          <w:rFonts w:ascii="Arial" w:hAnsi="Arial" w:cs="Arial"/>
          <w:sz w:val="20"/>
          <w:szCs w:val="20"/>
          <w:lang w:val="es-CO"/>
        </w:rPr>
      </w:pPr>
      <w:r w:rsidRPr="004045A8">
        <w:rPr>
          <w:rFonts w:ascii="Arial" w:hAnsi="Arial" w:cs="Arial"/>
          <w:sz w:val="20"/>
          <w:szCs w:val="20"/>
          <w:lang w:val="es-CO"/>
        </w:rPr>
        <w:lastRenderedPageBreak/>
        <w:t>L</w:t>
      </w:r>
      <w:r w:rsidR="00F14598" w:rsidRPr="004045A8">
        <w:rPr>
          <w:rFonts w:ascii="Arial" w:hAnsi="Arial" w:cs="Arial"/>
          <w:sz w:val="20"/>
          <w:szCs w:val="20"/>
          <w:lang w:val="es-CO"/>
        </w:rPr>
        <w:t>os pagos que se hicieron efectivos durante cada una de las vigencias</w:t>
      </w:r>
      <w:r w:rsidRPr="004045A8">
        <w:rPr>
          <w:rFonts w:ascii="Arial" w:hAnsi="Arial" w:cs="Arial"/>
          <w:sz w:val="20"/>
          <w:szCs w:val="20"/>
          <w:lang w:val="es-CO"/>
        </w:rPr>
        <w:t xml:space="preserve"> informadas</w:t>
      </w:r>
      <w:r w:rsidR="00F14598" w:rsidRPr="004045A8">
        <w:rPr>
          <w:rFonts w:ascii="Arial" w:hAnsi="Arial" w:cs="Arial"/>
          <w:sz w:val="20"/>
          <w:szCs w:val="20"/>
          <w:lang w:val="es-CO"/>
        </w:rPr>
        <w:t xml:space="preserve"> fueron los siguientes:</w:t>
      </w:r>
    </w:p>
    <w:p w:rsidR="00534179" w:rsidRPr="004045A8" w:rsidRDefault="00534179" w:rsidP="00F81982">
      <w:pPr>
        <w:pStyle w:val="Standard"/>
        <w:jc w:val="both"/>
        <w:rPr>
          <w:rFonts w:ascii="Arial" w:hAnsi="Arial" w:cs="Arial"/>
          <w:sz w:val="20"/>
          <w:szCs w:val="20"/>
          <w:lang w:val="es-CO"/>
        </w:rPr>
      </w:pPr>
    </w:p>
    <w:p w:rsidR="00F14598" w:rsidRPr="004045A8" w:rsidRDefault="00EC17E7" w:rsidP="00F81982">
      <w:pPr>
        <w:pStyle w:val="Standard"/>
        <w:jc w:val="center"/>
        <w:rPr>
          <w:rFonts w:ascii="Arial" w:hAnsi="Arial" w:cs="Arial"/>
          <w:b/>
          <w:sz w:val="20"/>
          <w:szCs w:val="20"/>
          <w:lang w:val="es-CO"/>
        </w:rPr>
      </w:pPr>
      <w:r w:rsidRPr="004045A8">
        <w:rPr>
          <w:rFonts w:ascii="Arial" w:hAnsi="Arial" w:cs="Arial"/>
          <w:b/>
          <w:sz w:val="20"/>
          <w:szCs w:val="20"/>
          <w:lang w:val="es-CO"/>
        </w:rPr>
        <w:t>GRÁFICA N. 2</w:t>
      </w:r>
    </w:p>
    <w:p w:rsidR="00E246D0" w:rsidRPr="004045A8" w:rsidRDefault="00F14598" w:rsidP="00F81982">
      <w:pPr>
        <w:spacing w:line="240" w:lineRule="auto"/>
        <w:jc w:val="center"/>
        <w:rPr>
          <w:rFonts w:ascii="Arial" w:eastAsia="Times New Roman" w:hAnsi="Arial" w:cs="Arial"/>
          <w:b/>
          <w:sz w:val="20"/>
          <w:szCs w:val="20"/>
          <w:lang w:eastAsia="es-ES"/>
        </w:rPr>
      </w:pPr>
      <w:r w:rsidRPr="004045A8">
        <w:rPr>
          <w:rFonts w:ascii="Arial" w:hAnsi="Arial" w:cs="Arial"/>
          <w:noProof/>
          <w:sz w:val="20"/>
          <w:szCs w:val="20"/>
          <w:lang w:eastAsia="es-CO"/>
        </w:rPr>
        <w:drawing>
          <wp:inline distT="0" distB="0" distL="0" distR="0" wp14:anchorId="49555A03" wp14:editId="703EDAD5">
            <wp:extent cx="5203569" cy="2578266"/>
            <wp:effectExtent l="19050" t="19050" r="16510" b="12700"/>
            <wp:docPr id="23572" name="Imagen 2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226037" cy="2589398"/>
                    </a:xfrm>
                    <a:prstGeom prst="rect">
                      <a:avLst/>
                    </a:prstGeom>
                    <a:noFill/>
                    <a:ln>
                      <a:solidFill>
                        <a:srgbClr val="C00000"/>
                      </a:solidFill>
                    </a:ln>
                  </pic:spPr>
                </pic:pic>
              </a:graphicData>
            </a:graphic>
          </wp:inline>
        </w:drawing>
      </w:r>
    </w:p>
    <w:p w:rsidR="00EC17E7" w:rsidRPr="004045A8" w:rsidRDefault="00EC17E7" w:rsidP="00F81982">
      <w:pPr>
        <w:spacing w:line="240" w:lineRule="auto"/>
        <w:rPr>
          <w:rFonts w:ascii="Arial" w:hAnsi="Arial" w:cs="Arial"/>
          <w:sz w:val="20"/>
          <w:szCs w:val="20"/>
        </w:rPr>
      </w:pPr>
      <w:r w:rsidRPr="004045A8">
        <w:rPr>
          <w:rFonts w:ascii="Arial" w:eastAsia="Times New Roman" w:hAnsi="Arial" w:cs="Arial"/>
          <w:b/>
          <w:sz w:val="20"/>
          <w:szCs w:val="20"/>
          <w:lang w:eastAsia="es-ES"/>
        </w:rPr>
        <w:t xml:space="preserve">Fuente: </w:t>
      </w:r>
      <w:r w:rsidRPr="004045A8">
        <w:rPr>
          <w:rFonts w:ascii="Arial" w:eastAsia="Times New Roman" w:hAnsi="Arial" w:cs="Arial"/>
          <w:sz w:val="20"/>
          <w:szCs w:val="20"/>
          <w:lang w:eastAsia="es-ES"/>
        </w:rPr>
        <w:t>Equipo de Trabajo de Gestión Financiera</w:t>
      </w:r>
    </w:p>
    <w:p w:rsidR="00F14598" w:rsidRPr="004045A8" w:rsidRDefault="00F14598" w:rsidP="00F81982">
      <w:pPr>
        <w:pStyle w:val="Standard"/>
        <w:jc w:val="both"/>
        <w:rPr>
          <w:rFonts w:ascii="Arial" w:hAnsi="Arial" w:cs="Arial"/>
          <w:b/>
          <w:sz w:val="20"/>
          <w:szCs w:val="20"/>
          <w:lang w:val="es-CO"/>
        </w:rPr>
      </w:pPr>
    </w:p>
    <w:p w:rsidR="00F14598" w:rsidRPr="004045A8" w:rsidRDefault="009241BB" w:rsidP="00F81982">
      <w:pPr>
        <w:pStyle w:val="Standard"/>
        <w:jc w:val="both"/>
        <w:rPr>
          <w:rFonts w:ascii="Arial" w:hAnsi="Arial" w:cs="Arial"/>
          <w:sz w:val="20"/>
          <w:szCs w:val="20"/>
          <w:lang w:val="es-CO"/>
        </w:rPr>
      </w:pPr>
      <w:r w:rsidRPr="004045A8">
        <w:rPr>
          <w:rFonts w:ascii="Arial" w:hAnsi="Arial" w:cs="Arial"/>
          <w:sz w:val="20"/>
          <w:szCs w:val="20"/>
          <w:lang w:val="es-CO"/>
        </w:rPr>
        <w:t>En síntesis</w:t>
      </w:r>
      <w:r w:rsidR="00F14598" w:rsidRPr="004045A8">
        <w:rPr>
          <w:rFonts w:ascii="Arial" w:hAnsi="Arial" w:cs="Arial"/>
          <w:sz w:val="20"/>
          <w:szCs w:val="20"/>
          <w:lang w:val="es-CO"/>
        </w:rPr>
        <w:t xml:space="preserve">, de los aportes efectuados por el Ministerio de Hacienda y Crédito </w:t>
      </w:r>
      <w:r w:rsidR="00EC17E7" w:rsidRPr="004045A8">
        <w:rPr>
          <w:rFonts w:ascii="Arial" w:hAnsi="Arial" w:cs="Arial"/>
          <w:sz w:val="20"/>
          <w:szCs w:val="20"/>
          <w:lang w:val="es-CO"/>
        </w:rPr>
        <w:t>Público</w:t>
      </w:r>
      <w:r w:rsidR="00877CAF" w:rsidRPr="004045A8">
        <w:rPr>
          <w:rFonts w:ascii="Arial" w:hAnsi="Arial" w:cs="Arial"/>
          <w:sz w:val="20"/>
          <w:szCs w:val="20"/>
          <w:lang w:val="es-CO"/>
        </w:rPr>
        <w:t xml:space="preserve"> por valor de $3.147</w:t>
      </w:r>
      <w:r w:rsidR="00F14598" w:rsidRPr="004045A8">
        <w:rPr>
          <w:rFonts w:ascii="Arial" w:hAnsi="Arial" w:cs="Arial"/>
          <w:sz w:val="20"/>
          <w:szCs w:val="20"/>
          <w:lang w:val="es-CO"/>
        </w:rPr>
        <w:t>.200 millones se hicieron pa</w:t>
      </w:r>
      <w:r w:rsidR="00877CAF" w:rsidRPr="004045A8">
        <w:rPr>
          <w:rFonts w:ascii="Arial" w:hAnsi="Arial" w:cs="Arial"/>
          <w:sz w:val="20"/>
          <w:szCs w:val="20"/>
          <w:lang w:val="es-CO"/>
        </w:rPr>
        <w:t>gos efectivos por valor de $3.086.854</w:t>
      </w:r>
      <w:r w:rsidR="002611C8" w:rsidRPr="004045A8">
        <w:rPr>
          <w:rFonts w:ascii="Arial" w:hAnsi="Arial" w:cs="Arial"/>
          <w:sz w:val="20"/>
          <w:szCs w:val="20"/>
          <w:lang w:val="es-CO"/>
        </w:rPr>
        <w:t xml:space="preserve"> millones, es decir se hicieron</w:t>
      </w:r>
      <w:r w:rsidR="00B61295" w:rsidRPr="004045A8">
        <w:rPr>
          <w:rFonts w:ascii="Arial" w:hAnsi="Arial" w:cs="Arial"/>
          <w:sz w:val="20"/>
          <w:szCs w:val="20"/>
          <w:lang w:val="es-CO"/>
        </w:rPr>
        <w:t xml:space="preserve"> pagos </w:t>
      </w:r>
      <w:r w:rsidR="002611C8" w:rsidRPr="004045A8">
        <w:rPr>
          <w:rFonts w:ascii="Arial" w:hAnsi="Arial" w:cs="Arial"/>
          <w:sz w:val="20"/>
          <w:szCs w:val="20"/>
          <w:lang w:val="es-CO"/>
        </w:rPr>
        <w:t>equivalentes a</w:t>
      </w:r>
      <w:r w:rsidR="00547BB6" w:rsidRPr="004045A8">
        <w:rPr>
          <w:rFonts w:ascii="Arial" w:hAnsi="Arial" w:cs="Arial"/>
          <w:sz w:val="20"/>
          <w:szCs w:val="20"/>
          <w:lang w:val="es-CO"/>
        </w:rPr>
        <w:t xml:space="preserve"> 98,08</w:t>
      </w:r>
      <w:r w:rsidR="00F14598" w:rsidRPr="004045A8">
        <w:rPr>
          <w:rFonts w:ascii="Arial" w:hAnsi="Arial" w:cs="Arial"/>
          <w:sz w:val="20"/>
          <w:szCs w:val="20"/>
          <w:lang w:val="es-CO"/>
        </w:rPr>
        <w:t>%</w:t>
      </w:r>
      <w:r w:rsidR="00B60D3F" w:rsidRPr="004045A8">
        <w:rPr>
          <w:rFonts w:ascii="Arial" w:hAnsi="Arial" w:cs="Arial"/>
          <w:sz w:val="20"/>
          <w:szCs w:val="20"/>
          <w:lang w:val="es-CO"/>
        </w:rPr>
        <w:t>.</w:t>
      </w:r>
    </w:p>
    <w:p w:rsidR="00EC17E7" w:rsidRPr="004045A8" w:rsidRDefault="00EC17E7" w:rsidP="00F81982">
      <w:pPr>
        <w:pStyle w:val="Standard"/>
        <w:jc w:val="both"/>
        <w:rPr>
          <w:rFonts w:ascii="Arial" w:hAnsi="Arial" w:cs="Arial"/>
          <w:sz w:val="20"/>
          <w:szCs w:val="20"/>
          <w:lang w:val="es-CO"/>
        </w:rPr>
      </w:pPr>
    </w:p>
    <w:p w:rsidR="00B60D3F" w:rsidRPr="004045A8" w:rsidRDefault="00EC17E7" w:rsidP="00F81982">
      <w:pPr>
        <w:pStyle w:val="Standard"/>
        <w:jc w:val="center"/>
        <w:rPr>
          <w:rFonts w:ascii="Arial" w:hAnsi="Arial" w:cs="Arial"/>
          <w:b/>
          <w:sz w:val="20"/>
          <w:szCs w:val="20"/>
          <w:lang w:val="es-CO"/>
        </w:rPr>
      </w:pPr>
      <w:r w:rsidRPr="004045A8">
        <w:rPr>
          <w:rFonts w:ascii="Arial" w:hAnsi="Arial" w:cs="Arial"/>
          <w:b/>
          <w:sz w:val="20"/>
          <w:szCs w:val="20"/>
          <w:lang w:val="es-CO"/>
        </w:rPr>
        <w:t>GRÁFICA N. 3</w:t>
      </w:r>
    </w:p>
    <w:p w:rsidR="00B60D3F" w:rsidRPr="004045A8" w:rsidRDefault="00B60D3F" w:rsidP="00F81982">
      <w:pPr>
        <w:pStyle w:val="Standard"/>
        <w:jc w:val="center"/>
        <w:rPr>
          <w:rFonts w:ascii="Arial" w:hAnsi="Arial" w:cs="Arial"/>
          <w:b/>
          <w:sz w:val="20"/>
          <w:szCs w:val="20"/>
          <w:lang w:val="es-CO"/>
        </w:rPr>
      </w:pPr>
      <w:r w:rsidRPr="004045A8">
        <w:rPr>
          <w:rFonts w:ascii="Arial" w:hAnsi="Arial" w:cs="Arial"/>
          <w:noProof/>
          <w:sz w:val="20"/>
          <w:szCs w:val="20"/>
          <w:lang w:val="es-CO" w:eastAsia="es-CO"/>
        </w:rPr>
        <w:drawing>
          <wp:inline distT="0" distB="0" distL="0" distR="0" wp14:anchorId="4BCDBF14" wp14:editId="11077BFC">
            <wp:extent cx="5008729" cy="2377440"/>
            <wp:effectExtent l="19050" t="19050" r="20955" b="2286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014148" cy="2380012"/>
                    </a:xfrm>
                    <a:prstGeom prst="rect">
                      <a:avLst/>
                    </a:prstGeom>
                    <a:noFill/>
                    <a:ln>
                      <a:solidFill>
                        <a:srgbClr val="C00000"/>
                      </a:solidFill>
                    </a:ln>
                  </pic:spPr>
                </pic:pic>
              </a:graphicData>
            </a:graphic>
          </wp:inline>
        </w:drawing>
      </w:r>
    </w:p>
    <w:p w:rsidR="00F14598" w:rsidRPr="004045A8" w:rsidRDefault="00F14598" w:rsidP="00F81982">
      <w:pPr>
        <w:pStyle w:val="Standard"/>
        <w:jc w:val="both"/>
        <w:rPr>
          <w:rFonts w:ascii="Arial" w:hAnsi="Arial" w:cs="Arial"/>
          <w:sz w:val="20"/>
          <w:szCs w:val="20"/>
          <w:lang w:val="es-CO"/>
        </w:rPr>
      </w:pPr>
    </w:p>
    <w:p w:rsidR="00EC17E7" w:rsidRPr="004045A8" w:rsidRDefault="00EC17E7" w:rsidP="00F81982">
      <w:pPr>
        <w:pStyle w:val="Standard"/>
        <w:jc w:val="both"/>
        <w:rPr>
          <w:rFonts w:ascii="Arial" w:eastAsia="Times New Roman" w:hAnsi="Arial" w:cs="Arial"/>
          <w:sz w:val="20"/>
          <w:szCs w:val="20"/>
          <w:lang w:eastAsia="es-ES"/>
        </w:rPr>
      </w:pPr>
      <w:r w:rsidRPr="004045A8">
        <w:rPr>
          <w:rFonts w:ascii="Arial" w:eastAsia="Times New Roman" w:hAnsi="Arial" w:cs="Arial"/>
          <w:b/>
          <w:sz w:val="20"/>
          <w:szCs w:val="20"/>
          <w:lang w:eastAsia="es-ES"/>
        </w:rPr>
        <w:t>Fuente:</w:t>
      </w:r>
      <w:r w:rsidRPr="004045A8">
        <w:rPr>
          <w:rFonts w:ascii="Arial" w:eastAsia="Times New Roman" w:hAnsi="Arial" w:cs="Arial"/>
          <w:sz w:val="20"/>
          <w:szCs w:val="20"/>
          <w:lang w:eastAsia="es-ES"/>
        </w:rPr>
        <w:t xml:space="preserve"> Equipo de Trabajo de Gestión Financiera</w:t>
      </w:r>
    </w:p>
    <w:p w:rsidR="00F14598" w:rsidRDefault="00F14598" w:rsidP="00F81982">
      <w:pPr>
        <w:pStyle w:val="Standard"/>
        <w:jc w:val="both"/>
        <w:rPr>
          <w:rFonts w:ascii="Arial" w:hAnsi="Arial" w:cs="Arial"/>
          <w:sz w:val="20"/>
          <w:szCs w:val="20"/>
          <w:lang w:val="es-CO"/>
        </w:rPr>
      </w:pPr>
    </w:p>
    <w:p w:rsidR="0043486A" w:rsidRDefault="0043486A" w:rsidP="00F81982">
      <w:pPr>
        <w:pStyle w:val="Standard"/>
        <w:jc w:val="both"/>
        <w:rPr>
          <w:rFonts w:ascii="Arial" w:hAnsi="Arial" w:cs="Arial"/>
          <w:sz w:val="20"/>
          <w:szCs w:val="20"/>
          <w:lang w:val="es-CO"/>
        </w:rPr>
      </w:pPr>
    </w:p>
    <w:p w:rsidR="0043486A" w:rsidRDefault="0043486A" w:rsidP="00F81982">
      <w:pPr>
        <w:pStyle w:val="Standard"/>
        <w:jc w:val="both"/>
        <w:rPr>
          <w:rFonts w:ascii="Arial" w:hAnsi="Arial" w:cs="Arial"/>
          <w:sz w:val="20"/>
          <w:szCs w:val="20"/>
          <w:lang w:val="es-CO"/>
        </w:rPr>
      </w:pPr>
    </w:p>
    <w:p w:rsidR="0043486A" w:rsidRDefault="0043486A" w:rsidP="00F81982">
      <w:pPr>
        <w:pStyle w:val="Standard"/>
        <w:jc w:val="both"/>
        <w:rPr>
          <w:rFonts w:ascii="Arial" w:hAnsi="Arial" w:cs="Arial"/>
          <w:sz w:val="20"/>
          <w:szCs w:val="20"/>
          <w:lang w:val="es-CO"/>
        </w:rPr>
      </w:pPr>
    </w:p>
    <w:p w:rsidR="0043486A" w:rsidRDefault="0043486A" w:rsidP="00F81982">
      <w:pPr>
        <w:pStyle w:val="Standard"/>
        <w:jc w:val="both"/>
        <w:rPr>
          <w:rFonts w:ascii="Arial" w:hAnsi="Arial" w:cs="Arial"/>
          <w:sz w:val="20"/>
          <w:szCs w:val="20"/>
          <w:lang w:val="es-CO"/>
        </w:rPr>
      </w:pPr>
    </w:p>
    <w:p w:rsidR="0043486A" w:rsidRDefault="0043486A" w:rsidP="00F81982">
      <w:pPr>
        <w:pStyle w:val="Standard"/>
        <w:jc w:val="both"/>
        <w:rPr>
          <w:rFonts w:ascii="Arial" w:hAnsi="Arial" w:cs="Arial"/>
          <w:sz w:val="20"/>
          <w:szCs w:val="20"/>
          <w:lang w:val="es-CO"/>
        </w:rPr>
      </w:pPr>
    </w:p>
    <w:p w:rsidR="00F14598" w:rsidRPr="004045A8" w:rsidRDefault="00C943CE" w:rsidP="00F81982">
      <w:pPr>
        <w:spacing w:line="240" w:lineRule="auto"/>
        <w:jc w:val="both"/>
        <w:rPr>
          <w:rFonts w:ascii="Arial" w:hAnsi="Arial" w:cs="Arial"/>
          <w:b/>
          <w:color w:val="A20000"/>
          <w:sz w:val="20"/>
          <w:szCs w:val="20"/>
          <w:u w:val="single"/>
        </w:rPr>
      </w:pPr>
      <w:r w:rsidRPr="004045A8">
        <w:rPr>
          <w:rFonts w:ascii="Arial" w:hAnsi="Arial" w:cs="Arial"/>
          <w:b/>
          <w:color w:val="A20000"/>
          <w:sz w:val="20"/>
          <w:szCs w:val="20"/>
          <w:u w:val="single"/>
        </w:rPr>
        <w:lastRenderedPageBreak/>
        <w:t>Aspectos contables:</w:t>
      </w:r>
    </w:p>
    <w:p w:rsidR="004C2A4C" w:rsidRPr="004045A8" w:rsidRDefault="00F14598" w:rsidP="00F81982">
      <w:pPr>
        <w:spacing w:line="240" w:lineRule="auto"/>
        <w:jc w:val="both"/>
        <w:rPr>
          <w:rFonts w:ascii="Arial" w:hAnsi="Arial" w:cs="Arial"/>
          <w:sz w:val="20"/>
          <w:szCs w:val="20"/>
        </w:rPr>
      </w:pPr>
      <w:r w:rsidRPr="004045A8">
        <w:rPr>
          <w:rFonts w:ascii="Arial" w:hAnsi="Arial" w:cs="Arial"/>
          <w:sz w:val="20"/>
          <w:szCs w:val="20"/>
        </w:rPr>
        <w:t>El presente informe se elabora de conf</w:t>
      </w:r>
      <w:r w:rsidR="003356A8" w:rsidRPr="004045A8">
        <w:rPr>
          <w:rFonts w:ascii="Arial" w:hAnsi="Arial" w:cs="Arial"/>
          <w:sz w:val="20"/>
          <w:szCs w:val="20"/>
        </w:rPr>
        <w:t>ormidad con lo dispuesto en la R</w:t>
      </w:r>
      <w:r w:rsidRPr="004045A8">
        <w:rPr>
          <w:rFonts w:ascii="Arial" w:hAnsi="Arial" w:cs="Arial"/>
          <w:sz w:val="20"/>
          <w:szCs w:val="20"/>
        </w:rPr>
        <w:t xml:space="preserve">esolución 354 de 2007 de la Contaduría General de la Nación, </w:t>
      </w:r>
      <w:r w:rsidR="00B61295" w:rsidRPr="004045A8">
        <w:rPr>
          <w:rFonts w:ascii="Arial" w:hAnsi="Arial" w:cs="Arial"/>
          <w:sz w:val="20"/>
          <w:szCs w:val="20"/>
        </w:rPr>
        <w:t xml:space="preserve"> específicamente </w:t>
      </w:r>
      <w:r w:rsidRPr="004045A8">
        <w:rPr>
          <w:rFonts w:ascii="Arial" w:hAnsi="Arial" w:cs="Arial"/>
          <w:sz w:val="20"/>
          <w:szCs w:val="20"/>
        </w:rPr>
        <w:t>siguiendo el p</w:t>
      </w:r>
      <w:r w:rsidR="00B61295" w:rsidRPr="004045A8">
        <w:rPr>
          <w:rFonts w:ascii="Arial" w:hAnsi="Arial" w:cs="Arial"/>
          <w:sz w:val="20"/>
          <w:szCs w:val="20"/>
        </w:rPr>
        <w:t>rocedimiento indicado en su</w:t>
      </w:r>
      <w:r w:rsidRPr="004045A8">
        <w:rPr>
          <w:rFonts w:ascii="Arial" w:hAnsi="Arial" w:cs="Arial"/>
          <w:sz w:val="20"/>
          <w:szCs w:val="20"/>
        </w:rPr>
        <w:t xml:space="preserve"> Capítulo IV “Procedimiento para la elaboración del informe contable cuando se produzcan cam</w:t>
      </w:r>
      <w:r w:rsidR="004C2A4C" w:rsidRPr="004045A8">
        <w:rPr>
          <w:rFonts w:ascii="Arial" w:hAnsi="Arial" w:cs="Arial"/>
          <w:sz w:val="20"/>
          <w:szCs w:val="20"/>
        </w:rPr>
        <w:t>bios de representante legal”.</w:t>
      </w:r>
    </w:p>
    <w:p w:rsidR="004C2A4C" w:rsidRPr="004045A8" w:rsidRDefault="00B61295" w:rsidP="00F81982">
      <w:pPr>
        <w:spacing w:line="240" w:lineRule="auto"/>
        <w:jc w:val="both"/>
        <w:rPr>
          <w:rFonts w:ascii="Arial" w:hAnsi="Arial" w:cs="Arial"/>
          <w:sz w:val="20"/>
          <w:szCs w:val="20"/>
        </w:rPr>
      </w:pPr>
      <w:r w:rsidRPr="004045A8">
        <w:rPr>
          <w:rFonts w:ascii="Arial" w:hAnsi="Arial" w:cs="Arial"/>
          <w:sz w:val="20"/>
          <w:szCs w:val="20"/>
          <w:lang w:val="es-ES"/>
        </w:rPr>
        <w:t>Hecha la anterior mención</w:t>
      </w:r>
      <w:r w:rsidR="004C2A4C" w:rsidRPr="004045A8">
        <w:rPr>
          <w:rFonts w:ascii="Arial" w:hAnsi="Arial" w:cs="Arial"/>
          <w:sz w:val="20"/>
          <w:szCs w:val="20"/>
          <w:lang w:val="es-ES"/>
        </w:rPr>
        <w:t xml:space="preserve">, </w:t>
      </w:r>
      <w:r w:rsidRPr="004045A8">
        <w:rPr>
          <w:rFonts w:ascii="Arial" w:hAnsi="Arial" w:cs="Arial"/>
          <w:sz w:val="20"/>
          <w:szCs w:val="20"/>
          <w:lang w:val="es-ES"/>
        </w:rPr>
        <w:t xml:space="preserve">sobre los aspectos contables que atañen al periodo informado, </w:t>
      </w:r>
      <w:r w:rsidR="004C2A4C" w:rsidRPr="004045A8">
        <w:rPr>
          <w:rFonts w:ascii="Arial" w:hAnsi="Arial" w:cs="Arial"/>
          <w:sz w:val="20"/>
          <w:szCs w:val="20"/>
          <w:lang w:val="es-ES"/>
        </w:rPr>
        <w:t xml:space="preserve">es preciso indicar que </w:t>
      </w:r>
      <w:r w:rsidR="004C2A4C" w:rsidRPr="004045A8">
        <w:rPr>
          <w:rFonts w:ascii="Arial" w:hAnsi="Arial" w:cs="Arial"/>
          <w:sz w:val="20"/>
          <w:szCs w:val="20"/>
        </w:rPr>
        <w:t>e</w:t>
      </w:r>
      <w:r w:rsidR="00F14598" w:rsidRPr="004045A8">
        <w:rPr>
          <w:rFonts w:ascii="Arial" w:hAnsi="Arial" w:cs="Arial"/>
          <w:sz w:val="20"/>
          <w:szCs w:val="20"/>
        </w:rPr>
        <w:t>l sistema de información contable del Fondo Adaptación se administra a través del Sistema Integrado de Info</w:t>
      </w:r>
      <w:r w:rsidR="00C736C8" w:rsidRPr="004045A8">
        <w:rPr>
          <w:rFonts w:ascii="Arial" w:hAnsi="Arial" w:cs="Arial"/>
          <w:sz w:val="20"/>
          <w:szCs w:val="20"/>
        </w:rPr>
        <w:t xml:space="preserve">rmación Financiera SIIF-Nación, </w:t>
      </w:r>
      <w:r w:rsidR="00F14598" w:rsidRPr="004045A8">
        <w:rPr>
          <w:rFonts w:ascii="Arial" w:hAnsi="Arial" w:cs="Arial"/>
          <w:sz w:val="20"/>
          <w:szCs w:val="20"/>
        </w:rPr>
        <w:t xml:space="preserve">herramienta modular, transversal y transaccional, por medio del cual las entidades públicas que hacen parte del Presupuesto General de la Nación realizan la gestión financiera, de manera estandarizada y segura conforme a las normas en línea y tiempo real generando información consistente, confiable y oportuna. </w:t>
      </w:r>
    </w:p>
    <w:p w:rsidR="00F14598" w:rsidRPr="004045A8" w:rsidRDefault="00F14598" w:rsidP="00F81982">
      <w:pPr>
        <w:spacing w:line="240" w:lineRule="auto"/>
        <w:jc w:val="both"/>
        <w:rPr>
          <w:rFonts w:ascii="Arial" w:hAnsi="Arial" w:cs="Arial"/>
          <w:sz w:val="20"/>
          <w:szCs w:val="20"/>
        </w:rPr>
      </w:pPr>
      <w:r w:rsidRPr="004045A8">
        <w:rPr>
          <w:rFonts w:ascii="Arial" w:hAnsi="Arial" w:cs="Arial"/>
          <w:sz w:val="20"/>
          <w:szCs w:val="20"/>
        </w:rPr>
        <w:t>Es de anotar</w:t>
      </w:r>
      <w:r w:rsidR="00C736C8" w:rsidRPr="004045A8">
        <w:rPr>
          <w:rFonts w:ascii="Arial" w:hAnsi="Arial" w:cs="Arial"/>
          <w:sz w:val="20"/>
          <w:szCs w:val="20"/>
        </w:rPr>
        <w:t xml:space="preserve"> </w:t>
      </w:r>
      <w:r w:rsidR="00530532" w:rsidRPr="004045A8">
        <w:rPr>
          <w:rFonts w:ascii="Arial" w:hAnsi="Arial" w:cs="Arial"/>
          <w:sz w:val="20"/>
          <w:szCs w:val="20"/>
        </w:rPr>
        <w:t>igualmente</w:t>
      </w:r>
      <w:r w:rsidR="00C736C8" w:rsidRPr="004045A8">
        <w:rPr>
          <w:rFonts w:ascii="Arial" w:hAnsi="Arial" w:cs="Arial"/>
          <w:sz w:val="20"/>
          <w:szCs w:val="20"/>
        </w:rPr>
        <w:t xml:space="preserve">, </w:t>
      </w:r>
      <w:r w:rsidRPr="004045A8">
        <w:rPr>
          <w:rFonts w:ascii="Arial" w:hAnsi="Arial" w:cs="Arial"/>
          <w:sz w:val="20"/>
          <w:szCs w:val="20"/>
        </w:rPr>
        <w:t xml:space="preserve"> que el Fondo Adaptación </w:t>
      </w:r>
      <w:r w:rsidR="004C2A4C" w:rsidRPr="004045A8">
        <w:rPr>
          <w:rFonts w:ascii="Arial" w:hAnsi="Arial" w:cs="Arial"/>
          <w:sz w:val="20"/>
          <w:szCs w:val="20"/>
        </w:rPr>
        <w:t>cuenta con un sistema</w:t>
      </w:r>
      <w:r w:rsidRPr="004045A8">
        <w:rPr>
          <w:rFonts w:ascii="Arial" w:hAnsi="Arial" w:cs="Arial"/>
          <w:sz w:val="20"/>
          <w:szCs w:val="20"/>
        </w:rPr>
        <w:t xml:space="preserve"> de apoyo denominado APOTEOSYS en el cu</w:t>
      </w:r>
      <w:r w:rsidR="00C736C8" w:rsidRPr="004045A8">
        <w:rPr>
          <w:rFonts w:ascii="Arial" w:hAnsi="Arial" w:cs="Arial"/>
          <w:sz w:val="20"/>
          <w:szCs w:val="20"/>
        </w:rPr>
        <w:t>al</w:t>
      </w:r>
      <w:r w:rsidRPr="004045A8">
        <w:rPr>
          <w:rFonts w:ascii="Arial" w:hAnsi="Arial" w:cs="Arial"/>
          <w:sz w:val="20"/>
          <w:szCs w:val="20"/>
        </w:rPr>
        <w:t xml:space="preserve"> registra el movimiento de almacén e inventarios, se calculan las depreciaciones y amortizaciones y un Software People Net Meta 4 para el control de la nómina. </w:t>
      </w:r>
    </w:p>
    <w:p w:rsidR="00F14598" w:rsidRPr="004045A8" w:rsidRDefault="003356A8" w:rsidP="00F81982">
      <w:pPr>
        <w:spacing w:line="240" w:lineRule="auto"/>
        <w:jc w:val="both"/>
        <w:rPr>
          <w:rFonts w:ascii="Arial" w:hAnsi="Arial" w:cs="Arial"/>
          <w:sz w:val="20"/>
          <w:szCs w:val="20"/>
        </w:rPr>
      </w:pPr>
      <w:r w:rsidRPr="004045A8">
        <w:rPr>
          <w:rFonts w:ascii="Arial" w:hAnsi="Arial" w:cs="Arial"/>
          <w:sz w:val="20"/>
          <w:szCs w:val="20"/>
        </w:rPr>
        <w:t xml:space="preserve">Es </w:t>
      </w:r>
      <w:r w:rsidR="00BF4A7A" w:rsidRPr="004045A8">
        <w:rPr>
          <w:rFonts w:ascii="Arial" w:hAnsi="Arial" w:cs="Arial"/>
          <w:sz w:val="20"/>
          <w:szCs w:val="20"/>
        </w:rPr>
        <w:t>así</w:t>
      </w:r>
      <w:r w:rsidR="00EB5E5E" w:rsidRPr="004045A8">
        <w:rPr>
          <w:rFonts w:ascii="Arial" w:hAnsi="Arial" w:cs="Arial"/>
          <w:sz w:val="20"/>
          <w:szCs w:val="20"/>
        </w:rPr>
        <w:t xml:space="preserve"> mismo preciso agregar</w:t>
      </w:r>
      <w:r w:rsidRPr="004045A8">
        <w:rPr>
          <w:rFonts w:ascii="Arial" w:hAnsi="Arial" w:cs="Arial"/>
          <w:sz w:val="20"/>
          <w:szCs w:val="20"/>
        </w:rPr>
        <w:t>, que l</w:t>
      </w:r>
      <w:r w:rsidR="00F14598" w:rsidRPr="004045A8">
        <w:rPr>
          <w:rFonts w:ascii="Arial" w:hAnsi="Arial" w:cs="Arial"/>
          <w:sz w:val="20"/>
          <w:szCs w:val="20"/>
        </w:rPr>
        <w:t xml:space="preserve">a información contable </w:t>
      </w:r>
      <w:r w:rsidRPr="004045A8">
        <w:rPr>
          <w:rFonts w:ascii="Arial" w:hAnsi="Arial" w:cs="Arial"/>
          <w:sz w:val="20"/>
          <w:szCs w:val="20"/>
        </w:rPr>
        <w:t xml:space="preserve">del Fondo </w:t>
      </w:r>
      <w:r w:rsidR="00F14598" w:rsidRPr="004045A8">
        <w:rPr>
          <w:rFonts w:ascii="Arial" w:hAnsi="Arial" w:cs="Arial"/>
          <w:sz w:val="20"/>
          <w:szCs w:val="20"/>
        </w:rPr>
        <w:t>se ha trasmitido a través del Sistema Consolidador de Hacienda e Información Financiera Pública-CHIP a la Contaduría General de la Nación dentro de los plazos</w:t>
      </w:r>
      <w:r w:rsidR="00EB5E5E" w:rsidRPr="004045A8">
        <w:rPr>
          <w:rFonts w:ascii="Arial" w:hAnsi="Arial" w:cs="Arial"/>
          <w:sz w:val="20"/>
          <w:szCs w:val="20"/>
        </w:rPr>
        <w:t xml:space="preserve"> normativamente</w:t>
      </w:r>
      <w:r w:rsidR="00F14598" w:rsidRPr="004045A8">
        <w:rPr>
          <w:rFonts w:ascii="Arial" w:hAnsi="Arial" w:cs="Arial"/>
          <w:sz w:val="20"/>
          <w:szCs w:val="20"/>
        </w:rPr>
        <w:t xml:space="preserve"> establecidos. </w:t>
      </w:r>
    </w:p>
    <w:p w:rsidR="00F14598" w:rsidRPr="004045A8" w:rsidRDefault="00F14598" w:rsidP="00F81982">
      <w:pPr>
        <w:spacing w:line="240" w:lineRule="auto"/>
        <w:jc w:val="both"/>
        <w:rPr>
          <w:rFonts w:ascii="Arial" w:hAnsi="Arial" w:cs="Arial"/>
          <w:sz w:val="20"/>
          <w:szCs w:val="20"/>
        </w:rPr>
      </w:pPr>
      <w:r w:rsidRPr="004045A8">
        <w:rPr>
          <w:rFonts w:ascii="Arial" w:hAnsi="Arial" w:cs="Arial"/>
          <w:sz w:val="20"/>
          <w:szCs w:val="20"/>
        </w:rPr>
        <w:t>Los Estados Financieros, los informes de Control Interno, auditorías externas, los requerimientos y la correspondencia enviada por la Contaduría General de la Nación y otros organismos de Control, están bajo la custodia y responsabilidad del Equipo de Trabajo Gestión Financiera. Los libros de contabilidad principales y auxiliares se generan a través del Sistema Integrado de Información Financiera SIIF-Nación, los cuales se encuen</w:t>
      </w:r>
      <w:r w:rsidR="00EB5E5E" w:rsidRPr="004045A8">
        <w:rPr>
          <w:rFonts w:ascii="Arial" w:hAnsi="Arial" w:cs="Arial"/>
          <w:sz w:val="20"/>
          <w:szCs w:val="20"/>
        </w:rPr>
        <w:t xml:space="preserve">tran debidamente actualizados al </w:t>
      </w:r>
      <w:r w:rsidRPr="004045A8">
        <w:rPr>
          <w:rFonts w:ascii="Arial" w:hAnsi="Arial" w:cs="Arial"/>
          <w:sz w:val="20"/>
          <w:szCs w:val="20"/>
        </w:rPr>
        <w:t>31 de marzo de 2016, con todos los documentos y soportes contables correspondientes a las transacciones  y operaciones registradas.</w:t>
      </w:r>
    </w:p>
    <w:p w:rsidR="00F14598" w:rsidRPr="004045A8" w:rsidRDefault="00F14598" w:rsidP="00F81982">
      <w:pPr>
        <w:spacing w:line="240" w:lineRule="auto"/>
        <w:jc w:val="both"/>
        <w:rPr>
          <w:rFonts w:ascii="Arial" w:hAnsi="Arial" w:cs="Arial"/>
          <w:sz w:val="20"/>
          <w:szCs w:val="20"/>
        </w:rPr>
      </w:pPr>
      <w:r w:rsidRPr="004045A8">
        <w:rPr>
          <w:rFonts w:ascii="Arial" w:hAnsi="Arial" w:cs="Arial"/>
          <w:sz w:val="20"/>
          <w:szCs w:val="20"/>
        </w:rPr>
        <w:t>La entidad en forma trimestral</w:t>
      </w:r>
      <w:r w:rsidR="00BF4A7A" w:rsidRPr="004045A8">
        <w:rPr>
          <w:rFonts w:ascii="Arial" w:hAnsi="Arial" w:cs="Arial"/>
          <w:sz w:val="20"/>
          <w:szCs w:val="20"/>
        </w:rPr>
        <w:t>,</w:t>
      </w:r>
      <w:r w:rsidRPr="004045A8">
        <w:rPr>
          <w:rFonts w:ascii="Arial" w:hAnsi="Arial" w:cs="Arial"/>
          <w:sz w:val="20"/>
          <w:szCs w:val="20"/>
        </w:rPr>
        <w:t xml:space="preserve"> viene realizando la circularización de las operaciones reciprocas, de igual manera se diseñó un formato de preconciliación de saldos con las entidades del estado a reportar en la Contaduría General de la Nación, teniendo en cuenta las reglas de eliminación. </w:t>
      </w:r>
    </w:p>
    <w:p w:rsidR="00F14598" w:rsidRPr="004045A8" w:rsidRDefault="00BF4A7A" w:rsidP="00F81982">
      <w:pPr>
        <w:spacing w:line="240" w:lineRule="auto"/>
        <w:rPr>
          <w:rFonts w:ascii="Arial" w:hAnsi="Arial" w:cs="Arial"/>
          <w:b/>
          <w:color w:val="C00000"/>
          <w:sz w:val="20"/>
          <w:szCs w:val="20"/>
          <w:u w:val="single"/>
          <w:lang w:val="es-ES"/>
        </w:rPr>
      </w:pPr>
      <w:r w:rsidRPr="004045A8">
        <w:rPr>
          <w:rFonts w:ascii="Arial" w:hAnsi="Arial" w:cs="Arial"/>
          <w:b/>
          <w:color w:val="C00000"/>
          <w:sz w:val="20"/>
          <w:szCs w:val="20"/>
          <w:u w:val="single"/>
        </w:rPr>
        <w:t>Gestión realizada</w:t>
      </w:r>
      <w:r w:rsidRPr="004045A8">
        <w:rPr>
          <w:rFonts w:ascii="Arial" w:hAnsi="Arial" w:cs="Arial"/>
          <w:b/>
          <w:color w:val="C00000"/>
          <w:sz w:val="20"/>
          <w:szCs w:val="20"/>
          <w:u w:val="single"/>
          <w:lang w:val="es-ES"/>
        </w:rPr>
        <w:t>:</w:t>
      </w:r>
    </w:p>
    <w:p w:rsidR="00F14598" w:rsidRPr="004045A8" w:rsidRDefault="00F14598" w:rsidP="00F81982">
      <w:pPr>
        <w:spacing w:line="240" w:lineRule="auto"/>
        <w:jc w:val="both"/>
        <w:rPr>
          <w:rFonts w:ascii="Arial" w:hAnsi="Arial" w:cs="Arial"/>
          <w:sz w:val="20"/>
          <w:szCs w:val="20"/>
        </w:rPr>
      </w:pPr>
      <w:r w:rsidRPr="004045A8">
        <w:rPr>
          <w:rFonts w:ascii="Arial" w:hAnsi="Arial" w:cs="Arial"/>
          <w:sz w:val="20"/>
          <w:szCs w:val="20"/>
        </w:rPr>
        <w:t>A continuación se resumen los logros de la gestión adelantada en el período comprendido entre el 02 de septiembre de 2014 y el 27 de abril de 2015 por el Equipo de Trabajo Gestión Financiera - Contabilidad, indicando los</w:t>
      </w:r>
      <w:r w:rsidR="00EB5E5E" w:rsidRPr="004045A8">
        <w:rPr>
          <w:rFonts w:ascii="Arial" w:hAnsi="Arial" w:cs="Arial"/>
          <w:sz w:val="20"/>
          <w:szCs w:val="20"/>
        </w:rPr>
        <w:t xml:space="preserve"> resultados relevantes obtenidos</w:t>
      </w:r>
      <w:r w:rsidR="00EC17E7" w:rsidRPr="004045A8">
        <w:rPr>
          <w:rFonts w:ascii="Arial" w:hAnsi="Arial" w:cs="Arial"/>
          <w:sz w:val="20"/>
          <w:szCs w:val="20"/>
        </w:rPr>
        <w:t>:</w:t>
      </w:r>
    </w:p>
    <w:p w:rsidR="00F14598" w:rsidRPr="004045A8" w:rsidRDefault="00BF4A7A" w:rsidP="0082222F">
      <w:pPr>
        <w:pStyle w:val="Prrafodelista"/>
        <w:numPr>
          <w:ilvl w:val="0"/>
          <w:numId w:val="6"/>
        </w:numPr>
        <w:spacing w:after="0" w:line="240" w:lineRule="auto"/>
        <w:rPr>
          <w:rFonts w:ascii="Arial" w:hAnsi="Arial" w:cs="Arial"/>
          <w:b/>
          <w:color w:val="C00000"/>
          <w:sz w:val="20"/>
          <w:szCs w:val="20"/>
          <w:lang w:val="es-ES"/>
        </w:rPr>
      </w:pPr>
      <w:r w:rsidRPr="004045A8">
        <w:rPr>
          <w:rFonts w:ascii="Arial" w:hAnsi="Arial" w:cs="Arial"/>
          <w:b/>
          <w:color w:val="C00000"/>
          <w:sz w:val="20"/>
          <w:szCs w:val="20"/>
        </w:rPr>
        <w:t>Manual de lineamientos</w:t>
      </w:r>
      <w:r w:rsidRPr="004045A8">
        <w:rPr>
          <w:rFonts w:ascii="Arial" w:hAnsi="Arial" w:cs="Arial"/>
          <w:b/>
          <w:color w:val="C00000"/>
          <w:sz w:val="20"/>
          <w:szCs w:val="20"/>
          <w:lang w:val="es-ES"/>
        </w:rPr>
        <w:t xml:space="preserve"> contables</w:t>
      </w:r>
      <w:r w:rsidR="00A22556" w:rsidRPr="004045A8">
        <w:rPr>
          <w:rFonts w:ascii="Arial" w:hAnsi="Arial" w:cs="Arial"/>
          <w:b/>
          <w:color w:val="C00000"/>
          <w:sz w:val="20"/>
          <w:szCs w:val="20"/>
          <w:lang w:val="es-ES"/>
        </w:rPr>
        <w:t>:</w:t>
      </w:r>
      <w:r w:rsidRPr="004045A8">
        <w:rPr>
          <w:rFonts w:ascii="Arial" w:hAnsi="Arial" w:cs="Arial"/>
          <w:b/>
          <w:color w:val="C00000"/>
          <w:sz w:val="20"/>
          <w:szCs w:val="20"/>
          <w:lang w:val="es-ES"/>
        </w:rPr>
        <w:t xml:space="preserve"> </w:t>
      </w:r>
    </w:p>
    <w:p w:rsidR="00EC17E7" w:rsidRPr="004045A8" w:rsidRDefault="00EC17E7" w:rsidP="00F81982">
      <w:pPr>
        <w:spacing w:after="0" w:line="240" w:lineRule="auto"/>
        <w:rPr>
          <w:rFonts w:ascii="Arial" w:hAnsi="Arial" w:cs="Arial"/>
          <w:b/>
          <w:sz w:val="20"/>
          <w:szCs w:val="20"/>
        </w:rPr>
      </w:pPr>
    </w:p>
    <w:p w:rsidR="00C474BC" w:rsidRPr="004045A8" w:rsidRDefault="00BF4A7A" w:rsidP="00F81982">
      <w:pPr>
        <w:spacing w:line="240" w:lineRule="auto"/>
        <w:jc w:val="both"/>
        <w:rPr>
          <w:rFonts w:ascii="Arial" w:hAnsi="Arial" w:cs="Arial"/>
          <w:sz w:val="20"/>
          <w:szCs w:val="20"/>
        </w:rPr>
      </w:pPr>
      <w:r w:rsidRPr="004045A8">
        <w:rPr>
          <w:rFonts w:ascii="Arial" w:hAnsi="Arial" w:cs="Arial"/>
          <w:sz w:val="20"/>
          <w:szCs w:val="20"/>
          <w:lang w:val="es-ES"/>
        </w:rPr>
        <w:t xml:space="preserve">Se proyecto </w:t>
      </w:r>
      <w:r w:rsidR="00F14598" w:rsidRPr="004045A8">
        <w:rPr>
          <w:rFonts w:ascii="Arial" w:hAnsi="Arial" w:cs="Arial"/>
          <w:sz w:val="20"/>
          <w:szCs w:val="20"/>
        </w:rPr>
        <w:t>el manual de Políticas y Lineamientos Contables,</w:t>
      </w:r>
      <w:r w:rsidRPr="004045A8">
        <w:rPr>
          <w:rFonts w:ascii="Arial" w:hAnsi="Arial" w:cs="Arial"/>
          <w:sz w:val="20"/>
          <w:szCs w:val="20"/>
        </w:rPr>
        <w:t xml:space="preserve"> el cual se adoptó mediante la R</w:t>
      </w:r>
      <w:r w:rsidR="00F14598" w:rsidRPr="004045A8">
        <w:rPr>
          <w:rFonts w:ascii="Arial" w:hAnsi="Arial" w:cs="Arial"/>
          <w:sz w:val="20"/>
          <w:szCs w:val="20"/>
        </w:rPr>
        <w:t xml:space="preserve">esolución 746 de 2015. El manual fue publicado en el sistema de gestión de calidad y se efectuó </w:t>
      </w:r>
      <w:r w:rsidR="00A04054" w:rsidRPr="004045A8">
        <w:rPr>
          <w:rFonts w:ascii="Arial" w:hAnsi="Arial" w:cs="Arial"/>
          <w:sz w:val="20"/>
          <w:szCs w:val="20"/>
          <w:lang w:val="es-ES"/>
        </w:rPr>
        <w:t xml:space="preserve">una </w:t>
      </w:r>
      <w:r w:rsidR="00F14598" w:rsidRPr="004045A8">
        <w:rPr>
          <w:rFonts w:ascii="Arial" w:hAnsi="Arial" w:cs="Arial"/>
          <w:sz w:val="20"/>
          <w:szCs w:val="20"/>
        </w:rPr>
        <w:t>capacitación dirigida a</w:t>
      </w:r>
      <w:r w:rsidR="00A04054" w:rsidRPr="004045A8">
        <w:rPr>
          <w:rFonts w:ascii="Arial" w:hAnsi="Arial" w:cs="Arial"/>
          <w:sz w:val="20"/>
          <w:szCs w:val="20"/>
        </w:rPr>
        <w:t xml:space="preserve"> los funcionarios de la entidad</w:t>
      </w:r>
      <w:r w:rsidR="00F14598" w:rsidRPr="004045A8">
        <w:rPr>
          <w:rFonts w:ascii="Arial" w:hAnsi="Arial" w:cs="Arial"/>
          <w:sz w:val="20"/>
          <w:szCs w:val="20"/>
        </w:rPr>
        <w:t xml:space="preserve"> comprometidos en el proceso contable y responsables de información que i</w:t>
      </w:r>
      <w:r w:rsidR="00EC17E7" w:rsidRPr="004045A8">
        <w:rPr>
          <w:rFonts w:ascii="Arial" w:hAnsi="Arial" w:cs="Arial"/>
          <w:sz w:val="20"/>
          <w:szCs w:val="20"/>
        </w:rPr>
        <w:t>mpacta los estados financieros.</w:t>
      </w:r>
    </w:p>
    <w:p w:rsidR="00F14598" w:rsidRPr="004045A8" w:rsidRDefault="00BF4A7A" w:rsidP="0082222F">
      <w:pPr>
        <w:pStyle w:val="Prrafodelista"/>
        <w:numPr>
          <w:ilvl w:val="0"/>
          <w:numId w:val="6"/>
        </w:numPr>
        <w:spacing w:line="240" w:lineRule="auto"/>
        <w:jc w:val="both"/>
        <w:rPr>
          <w:rFonts w:ascii="Arial" w:hAnsi="Arial" w:cs="Arial"/>
          <w:color w:val="C00000"/>
          <w:sz w:val="20"/>
          <w:szCs w:val="20"/>
        </w:rPr>
      </w:pPr>
      <w:r w:rsidRPr="004045A8">
        <w:rPr>
          <w:rFonts w:ascii="Arial" w:hAnsi="Arial" w:cs="Arial"/>
          <w:b/>
          <w:color w:val="C00000"/>
          <w:sz w:val="20"/>
          <w:szCs w:val="20"/>
        </w:rPr>
        <w:t>Manual para el manejo y administración  de bienes</w:t>
      </w:r>
      <w:r w:rsidR="00A22556" w:rsidRPr="004045A8">
        <w:rPr>
          <w:rFonts w:ascii="Arial" w:hAnsi="Arial" w:cs="Arial"/>
          <w:b/>
          <w:color w:val="C00000"/>
          <w:sz w:val="20"/>
          <w:szCs w:val="20"/>
          <w:lang w:val="es-ES"/>
        </w:rPr>
        <w:t>:</w:t>
      </w:r>
    </w:p>
    <w:p w:rsidR="0043486A" w:rsidRDefault="00BF4A7A" w:rsidP="00F81982">
      <w:pPr>
        <w:spacing w:line="240" w:lineRule="auto"/>
        <w:jc w:val="both"/>
        <w:rPr>
          <w:rFonts w:ascii="Arial" w:hAnsi="Arial" w:cs="Arial"/>
          <w:sz w:val="20"/>
          <w:szCs w:val="20"/>
        </w:rPr>
      </w:pPr>
      <w:r w:rsidRPr="004045A8">
        <w:rPr>
          <w:rFonts w:ascii="Arial" w:hAnsi="Arial" w:cs="Arial"/>
          <w:sz w:val="20"/>
          <w:szCs w:val="20"/>
          <w:lang w:val="es-ES"/>
        </w:rPr>
        <w:t xml:space="preserve">Se proyecto </w:t>
      </w:r>
      <w:r w:rsidR="00F14598" w:rsidRPr="004045A8">
        <w:rPr>
          <w:rFonts w:ascii="Arial" w:hAnsi="Arial" w:cs="Arial"/>
          <w:sz w:val="20"/>
          <w:szCs w:val="20"/>
        </w:rPr>
        <w:t>el Manual para el Manejo y Administración de los Bienes de la entidad, el cual fue aprobado en sesión por parte del Comité Institucional de Desarrollo Administrativo con funciones del Comité de Sostenibilidad Co</w:t>
      </w:r>
      <w:r w:rsidRPr="004045A8">
        <w:rPr>
          <w:rFonts w:ascii="Arial" w:hAnsi="Arial" w:cs="Arial"/>
          <w:sz w:val="20"/>
          <w:szCs w:val="20"/>
        </w:rPr>
        <w:t>ntable y se adoptó mediante la R</w:t>
      </w:r>
      <w:r w:rsidR="00F14598" w:rsidRPr="004045A8">
        <w:rPr>
          <w:rFonts w:ascii="Arial" w:hAnsi="Arial" w:cs="Arial"/>
          <w:sz w:val="20"/>
          <w:szCs w:val="20"/>
        </w:rPr>
        <w:t xml:space="preserve">esolución 747 de septiembre de 2015. </w:t>
      </w:r>
    </w:p>
    <w:p w:rsidR="0043486A" w:rsidRDefault="0043486A" w:rsidP="00F81982">
      <w:pPr>
        <w:spacing w:line="240" w:lineRule="auto"/>
        <w:jc w:val="both"/>
        <w:rPr>
          <w:rFonts w:ascii="Arial" w:hAnsi="Arial" w:cs="Arial"/>
          <w:sz w:val="20"/>
          <w:szCs w:val="20"/>
        </w:rPr>
      </w:pPr>
    </w:p>
    <w:p w:rsidR="0043486A" w:rsidRPr="004045A8" w:rsidRDefault="0043486A" w:rsidP="00F81982">
      <w:pPr>
        <w:spacing w:line="240" w:lineRule="auto"/>
        <w:jc w:val="both"/>
        <w:rPr>
          <w:rFonts w:ascii="Arial" w:hAnsi="Arial" w:cs="Arial"/>
          <w:sz w:val="20"/>
          <w:szCs w:val="20"/>
        </w:rPr>
      </w:pPr>
    </w:p>
    <w:p w:rsidR="00E246D0" w:rsidRPr="004045A8" w:rsidRDefault="00BF4A7A" w:rsidP="0082222F">
      <w:pPr>
        <w:pStyle w:val="Prrafodelista"/>
        <w:numPr>
          <w:ilvl w:val="0"/>
          <w:numId w:val="6"/>
        </w:numPr>
        <w:spacing w:after="0" w:line="240" w:lineRule="auto"/>
        <w:rPr>
          <w:rFonts w:ascii="Arial" w:hAnsi="Arial" w:cs="Arial"/>
          <w:b/>
          <w:color w:val="C00000"/>
          <w:sz w:val="20"/>
          <w:szCs w:val="20"/>
        </w:rPr>
      </w:pPr>
      <w:r w:rsidRPr="004045A8">
        <w:rPr>
          <w:rFonts w:ascii="Arial" w:hAnsi="Arial" w:cs="Arial"/>
          <w:b/>
          <w:color w:val="C00000"/>
          <w:sz w:val="20"/>
          <w:szCs w:val="20"/>
        </w:rPr>
        <w:lastRenderedPageBreak/>
        <w:t>Conciliaciones bancarias</w:t>
      </w:r>
      <w:r w:rsidR="00A22556" w:rsidRPr="004045A8">
        <w:rPr>
          <w:rFonts w:ascii="Arial" w:hAnsi="Arial" w:cs="Arial"/>
          <w:b/>
          <w:color w:val="C00000"/>
          <w:sz w:val="20"/>
          <w:szCs w:val="20"/>
          <w:lang w:val="es-ES"/>
        </w:rPr>
        <w:t>:</w:t>
      </w:r>
    </w:p>
    <w:p w:rsidR="00E246D0" w:rsidRPr="004045A8" w:rsidRDefault="00E246D0" w:rsidP="00F81982">
      <w:pPr>
        <w:spacing w:after="0" w:line="240" w:lineRule="auto"/>
        <w:rPr>
          <w:rFonts w:ascii="Arial" w:hAnsi="Arial" w:cs="Arial"/>
          <w:b/>
          <w:color w:val="C00000"/>
          <w:sz w:val="20"/>
          <w:szCs w:val="20"/>
        </w:rPr>
      </w:pPr>
    </w:p>
    <w:p w:rsidR="00F14598" w:rsidRPr="004045A8" w:rsidRDefault="00F14598" w:rsidP="00F81982">
      <w:pPr>
        <w:pStyle w:val="Sinespaciado"/>
        <w:jc w:val="both"/>
        <w:rPr>
          <w:rFonts w:ascii="Arial" w:hAnsi="Arial" w:cs="Arial"/>
          <w:sz w:val="20"/>
          <w:szCs w:val="20"/>
          <w:lang w:eastAsia="es-ES"/>
        </w:rPr>
      </w:pPr>
      <w:r w:rsidRPr="004045A8">
        <w:rPr>
          <w:rFonts w:ascii="Arial" w:hAnsi="Arial" w:cs="Arial"/>
          <w:sz w:val="20"/>
          <w:szCs w:val="20"/>
          <w:lang w:eastAsia="es-ES"/>
        </w:rPr>
        <w:t>Desde el mes de Octubre del año 2014 se inició la elaboración de las conciliaciones bancarias de las tres cuentas corrientes que tiene la entidad en el Banco de Bogotá, terminando esta labor en la vigencia 2015</w:t>
      </w:r>
      <w:r w:rsidR="00BF4A7A" w:rsidRPr="004045A8">
        <w:rPr>
          <w:rFonts w:ascii="Arial" w:hAnsi="Arial" w:cs="Arial"/>
          <w:sz w:val="20"/>
          <w:szCs w:val="20"/>
          <w:lang w:eastAsia="es-ES"/>
        </w:rPr>
        <w:t>,</w:t>
      </w:r>
      <w:r w:rsidRPr="004045A8">
        <w:rPr>
          <w:rFonts w:ascii="Arial" w:hAnsi="Arial" w:cs="Arial"/>
          <w:sz w:val="20"/>
          <w:szCs w:val="20"/>
          <w:lang w:eastAsia="es-ES"/>
        </w:rPr>
        <w:t xml:space="preserve"> lo que se convierte en un avance fundamental en la determinación de las partidas documentadas que permite a la vez contar con un saldo en bancos razonable, bajo la perspectiva del conocimiento real de estos saldos.</w:t>
      </w:r>
    </w:p>
    <w:p w:rsidR="00F14598" w:rsidRPr="004045A8" w:rsidRDefault="00F14598" w:rsidP="00F81982">
      <w:pPr>
        <w:pStyle w:val="Sinespaciado"/>
        <w:jc w:val="both"/>
        <w:rPr>
          <w:rFonts w:ascii="Arial" w:hAnsi="Arial" w:cs="Arial"/>
          <w:sz w:val="20"/>
          <w:szCs w:val="20"/>
          <w:lang w:eastAsia="es-ES"/>
        </w:rPr>
      </w:pPr>
    </w:p>
    <w:p w:rsidR="00F14598" w:rsidRPr="004045A8" w:rsidRDefault="00F14598" w:rsidP="00F81982">
      <w:pPr>
        <w:pStyle w:val="Sinespaciado"/>
        <w:jc w:val="both"/>
        <w:rPr>
          <w:rFonts w:ascii="Arial" w:hAnsi="Arial" w:cs="Arial"/>
          <w:sz w:val="20"/>
          <w:szCs w:val="20"/>
          <w:lang w:eastAsia="es-ES"/>
        </w:rPr>
      </w:pPr>
      <w:r w:rsidRPr="004045A8">
        <w:rPr>
          <w:rFonts w:ascii="Arial" w:hAnsi="Arial" w:cs="Arial"/>
          <w:sz w:val="20"/>
          <w:szCs w:val="20"/>
          <w:lang w:eastAsia="es-ES"/>
        </w:rPr>
        <w:t>Estas conciliaciones bancarias se encuentran actualizadas a fecha de corte 31 de Marzo de 2016 y no presentan partidas conciliatorias mayores a seis meses. A la fecha de corte mencionada tiene partidas por valor de $ 11’249.096 debidamente identificadas.</w:t>
      </w:r>
    </w:p>
    <w:p w:rsidR="00F14598" w:rsidRPr="004045A8" w:rsidRDefault="00F14598" w:rsidP="0043486A">
      <w:pPr>
        <w:spacing w:line="240" w:lineRule="auto"/>
        <w:rPr>
          <w:rFonts w:ascii="Arial" w:hAnsi="Arial" w:cs="Arial"/>
          <w:color w:val="C00000"/>
          <w:sz w:val="20"/>
          <w:szCs w:val="20"/>
          <w:lang w:eastAsia="es-ES"/>
        </w:rPr>
      </w:pPr>
    </w:p>
    <w:p w:rsidR="00F14598" w:rsidRPr="004045A8" w:rsidRDefault="00BF4A7A" w:rsidP="0082222F">
      <w:pPr>
        <w:pStyle w:val="Prrafodelista"/>
        <w:numPr>
          <w:ilvl w:val="0"/>
          <w:numId w:val="6"/>
        </w:numPr>
        <w:spacing w:after="0" w:line="240" w:lineRule="auto"/>
        <w:rPr>
          <w:rFonts w:ascii="Arial" w:hAnsi="Arial" w:cs="Arial"/>
          <w:b/>
          <w:color w:val="C00000"/>
          <w:sz w:val="20"/>
          <w:szCs w:val="20"/>
        </w:rPr>
      </w:pPr>
      <w:r w:rsidRPr="004045A8">
        <w:rPr>
          <w:rFonts w:ascii="Arial" w:hAnsi="Arial" w:cs="Arial"/>
          <w:b/>
          <w:color w:val="C00000"/>
          <w:sz w:val="20"/>
          <w:szCs w:val="20"/>
        </w:rPr>
        <w:t>Publicación estados financieros</w:t>
      </w:r>
      <w:r w:rsidR="00A22556" w:rsidRPr="004045A8">
        <w:rPr>
          <w:rFonts w:ascii="Arial" w:hAnsi="Arial" w:cs="Arial"/>
          <w:b/>
          <w:color w:val="C00000"/>
          <w:sz w:val="20"/>
          <w:szCs w:val="20"/>
          <w:lang w:val="es-ES"/>
        </w:rPr>
        <w:t>:</w:t>
      </w:r>
    </w:p>
    <w:p w:rsidR="00BF4A7A" w:rsidRPr="004045A8" w:rsidRDefault="00BF4A7A" w:rsidP="00F81982">
      <w:pPr>
        <w:spacing w:after="0" w:line="240" w:lineRule="auto"/>
        <w:rPr>
          <w:rFonts w:ascii="Arial" w:hAnsi="Arial" w:cs="Arial"/>
          <w:b/>
          <w:sz w:val="20"/>
          <w:szCs w:val="20"/>
        </w:rPr>
      </w:pPr>
    </w:p>
    <w:p w:rsidR="00F14598" w:rsidRPr="004045A8" w:rsidRDefault="00F14598" w:rsidP="00F81982">
      <w:pPr>
        <w:spacing w:line="240" w:lineRule="auto"/>
        <w:jc w:val="both"/>
        <w:rPr>
          <w:rFonts w:ascii="Arial" w:hAnsi="Arial" w:cs="Arial"/>
          <w:sz w:val="20"/>
          <w:szCs w:val="20"/>
        </w:rPr>
      </w:pPr>
      <w:r w:rsidRPr="004045A8">
        <w:rPr>
          <w:rFonts w:ascii="Arial" w:hAnsi="Arial" w:cs="Arial"/>
          <w:sz w:val="20"/>
          <w:szCs w:val="20"/>
        </w:rPr>
        <w:t>Se vienen elaborando y publicando mensualmente los Estados Financieros de acuerdo con el Cronograma establecido y las fechas programadas por el Ministerio de Hacienda y Crédito Público y la Contaduría General de la Nación.</w:t>
      </w:r>
    </w:p>
    <w:p w:rsidR="00F14598" w:rsidRPr="004045A8" w:rsidRDefault="00BF4A7A" w:rsidP="0082222F">
      <w:pPr>
        <w:pStyle w:val="Prrafodelista"/>
        <w:numPr>
          <w:ilvl w:val="0"/>
          <w:numId w:val="6"/>
        </w:numPr>
        <w:spacing w:after="0" w:line="240" w:lineRule="auto"/>
        <w:rPr>
          <w:rFonts w:ascii="Arial" w:hAnsi="Arial" w:cs="Arial"/>
          <w:b/>
          <w:color w:val="C00000"/>
          <w:sz w:val="20"/>
          <w:szCs w:val="20"/>
        </w:rPr>
      </w:pPr>
      <w:r w:rsidRPr="004045A8">
        <w:rPr>
          <w:rFonts w:ascii="Arial" w:hAnsi="Arial" w:cs="Arial"/>
          <w:b/>
          <w:color w:val="C00000"/>
          <w:sz w:val="20"/>
          <w:szCs w:val="20"/>
        </w:rPr>
        <w:t>Propiedad, planta y equipo</w:t>
      </w:r>
      <w:r w:rsidR="00A22556" w:rsidRPr="004045A8">
        <w:rPr>
          <w:rFonts w:ascii="Arial" w:hAnsi="Arial" w:cs="Arial"/>
          <w:b/>
          <w:color w:val="C00000"/>
          <w:sz w:val="20"/>
          <w:szCs w:val="20"/>
          <w:lang w:val="es-ES"/>
        </w:rPr>
        <w:t>:</w:t>
      </w:r>
    </w:p>
    <w:p w:rsidR="00EC17E7" w:rsidRPr="004045A8" w:rsidRDefault="00EC17E7" w:rsidP="00F81982">
      <w:pPr>
        <w:spacing w:after="0" w:line="240" w:lineRule="auto"/>
        <w:rPr>
          <w:rFonts w:ascii="Arial" w:hAnsi="Arial" w:cs="Arial"/>
          <w:b/>
          <w:sz w:val="20"/>
          <w:szCs w:val="20"/>
        </w:rPr>
      </w:pPr>
    </w:p>
    <w:p w:rsidR="00F14598" w:rsidRPr="004045A8" w:rsidRDefault="0081499B" w:rsidP="00F81982">
      <w:pPr>
        <w:spacing w:line="240" w:lineRule="auto"/>
        <w:jc w:val="both"/>
        <w:rPr>
          <w:rFonts w:ascii="Arial" w:hAnsi="Arial" w:cs="Arial"/>
          <w:sz w:val="20"/>
          <w:szCs w:val="20"/>
        </w:rPr>
      </w:pPr>
      <w:r w:rsidRPr="004045A8">
        <w:rPr>
          <w:rFonts w:ascii="Arial" w:hAnsi="Arial" w:cs="Arial"/>
          <w:sz w:val="20"/>
          <w:szCs w:val="20"/>
        </w:rPr>
        <w:t>El E</w:t>
      </w:r>
      <w:r w:rsidR="00F14598" w:rsidRPr="004045A8">
        <w:rPr>
          <w:rFonts w:ascii="Arial" w:hAnsi="Arial" w:cs="Arial"/>
          <w:sz w:val="20"/>
          <w:szCs w:val="20"/>
        </w:rPr>
        <w:t>quipo de Gestión Financiera participo en la reimplementacion del módulo de activos fijos del sistema APOTESOSYS, realiza</w:t>
      </w:r>
      <w:r w:rsidR="00EC17E7" w:rsidRPr="004045A8">
        <w:rPr>
          <w:rFonts w:ascii="Arial" w:hAnsi="Arial" w:cs="Arial"/>
          <w:sz w:val="20"/>
          <w:szCs w:val="20"/>
        </w:rPr>
        <w:t>ndo las siguientes actividades:</w:t>
      </w:r>
    </w:p>
    <w:p w:rsidR="00F14598" w:rsidRPr="004045A8" w:rsidRDefault="00F14598" w:rsidP="0082222F">
      <w:pPr>
        <w:pStyle w:val="Prrafodelista"/>
        <w:numPr>
          <w:ilvl w:val="0"/>
          <w:numId w:val="2"/>
        </w:numPr>
        <w:spacing w:after="0" w:line="240" w:lineRule="auto"/>
        <w:ind w:left="1068"/>
        <w:rPr>
          <w:rFonts w:ascii="Arial" w:hAnsi="Arial" w:cs="Arial"/>
          <w:sz w:val="20"/>
          <w:szCs w:val="20"/>
        </w:rPr>
      </w:pPr>
      <w:r w:rsidRPr="004045A8">
        <w:rPr>
          <w:rFonts w:ascii="Arial" w:hAnsi="Arial" w:cs="Arial"/>
          <w:sz w:val="20"/>
          <w:szCs w:val="20"/>
        </w:rPr>
        <w:t>Se parametrizo en su totalidad el modulo.</w:t>
      </w:r>
    </w:p>
    <w:p w:rsidR="00F14598" w:rsidRPr="004045A8" w:rsidRDefault="00F14598" w:rsidP="0082222F">
      <w:pPr>
        <w:pStyle w:val="Prrafodelista"/>
        <w:numPr>
          <w:ilvl w:val="0"/>
          <w:numId w:val="2"/>
        </w:numPr>
        <w:spacing w:after="0" w:line="240" w:lineRule="auto"/>
        <w:ind w:left="1068"/>
        <w:jc w:val="both"/>
        <w:rPr>
          <w:rFonts w:ascii="Arial" w:hAnsi="Arial" w:cs="Arial"/>
          <w:sz w:val="20"/>
          <w:szCs w:val="20"/>
        </w:rPr>
      </w:pPr>
      <w:r w:rsidRPr="004045A8">
        <w:rPr>
          <w:rFonts w:ascii="Arial" w:hAnsi="Arial" w:cs="Arial"/>
          <w:sz w:val="20"/>
          <w:szCs w:val="20"/>
        </w:rPr>
        <w:t>En coordinación con el designado para el manejo de bienes se construyó la plantilla que contiene los activos fijos que serán cargados al sistema de manera definitiva.</w:t>
      </w:r>
    </w:p>
    <w:p w:rsidR="00F14598" w:rsidRPr="004045A8" w:rsidRDefault="00F14598" w:rsidP="0082222F">
      <w:pPr>
        <w:pStyle w:val="Prrafodelista"/>
        <w:numPr>
          <w:ilvl w:val="0"/>
          <w:numId w:val="2"/>
        </w:numPr>
        <w:spacing w:after="0" w:line="240" w:lineRule="auto"/>
        <w:ind w:left="1068"/>
        <w:jc w:val="both"/>
        <w:rPr>
          <w:rFonts w:ascii="Arial" w:hAnsi="Arial" w:cs="Arial"/>
          <w:sz w:val="20"/>
          <w:szCs w:val="20"/>
        </w:rPr>
      </w:pPr>
      <w:r w:rsidRPr="004045A8">
        <w:rPr>
          <w:rFonts w:ascii="Arial" w:hAnsi="Arial" w:cs="Arial"/>
          <w:sz w:val="20"/>
          <w:szCs w:val="20"/>
        </w:rPr>
        <w:t xml:space="preserve">Se efectuó una clasificación de bienes que realmente se constituyen en activos fijos y aquellos que se encontraban en el sistema que por sus características no pueden considerarse como tales. </w:t>
      </w:r>
    </w:p>
    <w:p w:rsidR="00F14598" w:rsidRPr="004045A8" w:rsidRDefault="00F14598" w:rsidP="0082222F">
      <w:pPr>
        <w:pStyle w:val="Prrafodelista"/>
        <w:numPr>
          <w:ilvl w:val="0"/>
          <w:numId w:val="2"/>
        </w:numPr>
        <w:spacing w:after="0" w:line="240" w:lineRule="auto"/>
        <w:ind w:left="1068"/>
        <w:jc w:val="both"/>
        <w:rPr>
          <w:rFonts w:ascii="Arial" w:hAnsi="Arial" w:cs="Arial"/>
          <w:sz w:val="20"/>
          <w:szCs w:val="20"/>
        </w:rPr>
      </w:pPr>
      <w:r w:rsidRPr="004045A8">
        <w:rPr>
          <w:rFonts w:ascii="Arial" w:hAnsi="Arial" w:cs="Arial"/>
          <w:sz w:val="20"/>
          <w:szCs w:val="20"/>
        </w:rPr>
        <w:t>Se recalculo la depreciación de los bienes de manera individual y teniendo en cuenta para cada año las menores cuantías determinadas por la Contaduría General de la Nación.</w:t>
      </w:r>
    </w:p>
    <w:p w:rsidR="00F14598" w:rsidRPr="004045A8" w:rsidRDefault="00F14598" w:rsidP="0082222F">
      <w:pPr>
        <w:pStyle w:val="Prrafodelista"/>
        <w:numPr>
          <w:ilvl w:val="0"/>
          <w:numId w:val="2"/>
        </w:numPr>
        <w:spacing w:after="0" w:line="240" w:lineRule="auto"/>
        <w:ind w:left="1068"/>
        <w:rPr>
          <w:rFonts w:ascii="Arial" w:hAnsi="Arial" w:cs="Arial"/>
          <w:sz w:val="20"/>
          <w:szCs w:val="20"/>
        </w:rPr>
      </w:pPr>
      <w:r w:rsidRPr="004045A8">
        <w:rPr>
          <w:rFonts w:ascii="Arial" w:hAnsi="Arial" w:cs="Arial"/>
          <w:sz w:val="20"/>
          <w:szCs w:val="20"/>
        </w:rPr>
        <w:t>Se efectuó el levantamiento total y con información completa de los terrenos adquiridos en el proyecto Gramalote, para ser incorporados en el sistema.</w:t>
      </w:r>
    </w:p>
    <w:p w:rsidR="00BF4A7A" w:rsidRPr="004045A8" w:rsidRDefault="00BF4A7A" w:rsidP="00F81982">
      <w:pPr>
        <w:pStyle w:val="Prrafodelista"/>
        <w:spacing w:after="0" w:line="240" w:lineRule="auto"/>
        <w:ind w:left="1068"/>
        <w:rPr>
          <w:rFonts w:ascii="Arial" w:hAnsi="Arial" w:cs="Arial"/>
          <w:sz w:val="20"/>
          <w:szCs w:val="20"/>
        </w:rPr>
      </w:pPr>
    </w:p>
    <w:p w:rsidR="00F14598" w:rsidRPr="004045A8" w:rsidRDefault="00BF4A7A" w:rsidP="0082222F">
      <w:pPr>
        <w:pStyle w:val="Prrafodelista"/>
        <w:numPr>
          <w:ilvl w:val="0"/>
          <w:numId w:val="6"/>
        </w:numPr>
        <w:spacing w:after="0" w:line="240" w:lineRule="auto"/>
        <w:rPr>
          <w:rFonts w:ascii="Arial" w:hAnsi="Arial" w:cs="Arial"/>
          <w:b/>
          <w:color w:val="C00000"/>
          <w:sz w:val="20"/>
          <w:szCs w:val="20"/>
        </w:rPr>
      </w:pPr>
      <w:r w:rsidRPr="004045A8">
        <w:rPr>
          <w:rFonts w:ascii="Arial" w:hAnsi="Arial" w:cs="Arial"/>
          <w:b/>
          <w:color w:val="C00000"/>
          <w:sz w:val="20"/>
          <w:szCs w:val="20"/>
        </w:rPr>
        <w:t>Depuración bienes retirados</w:t>
      </w:r>
      <w:r w:rsidR="00A22556" w:rsidRPr="004045A8">
        <w:rPr>
          <w:rFonts w:ascii="Arial" w:hAnsi="Arial" w:cs="Arial"/>
          <w:b/>
          <w:color w:val="C00000"/>
          <w:sz w:val="20"/>
          <w:szCs w:val="20"/>
          <w:lang w:val="es-ES"/>
        </w:rPr>
        <w:t>:</w:t>
      </w:r>
    </w:p>
    <w:p w:rsidR="00EC17E7" w:rsidRPr="004045A8" w:rsidRDefault="00EC17E7" w:rsidP="00F81982">
      <w:pPr>
        <w:spacing w:after="0" w:line="240" w:lineRule="auto"/>
        <w:rPr>
          <w:rFonts w:ascii="Arial" w:hAnsi="Arial" w:cs="Arial"/>
          <w:b/>
          <w:color w:val="C00000"/>
          <w:sz w:val="20"/>
          <w:szCs w:val="20"/>
        </w:rPr>
      </w:pPr>
    </w:p>
    <w:p w:rsidR="00F14598" w:rsidRPr="004045A8" w:rsidRDefault="00F14598" w:rsidP="00F81982">
      <w:pPr>
        <w:spacing w:line="240" w:lineRule="auto"/>
        <w:jc w:val="both"/>
        <w:rPr>
          <w:rFonts w:ascii="Arial" w:hAnsi="Arial" w:cs="Arial"/>
          <w:sz w:val="20"/>
          <w:szCs w:val="20"/>
        </w:rPr>
      </w:pPr>
      <w:r w:rsidRPr="004045A8">
        <w:rPr>
          <w:rFonts w:ascii="Arial" w:hAnsi="Arial" w:cs="Arial"/>
          <w:sz w:val="20"/>
          <w:szCs w:val="20"/>
        </w:rPr>
        <w:t>Se llevó a cabo un análisis completo del saldo de la cuenta contable 8315 “Activos retirados”, encontrando que en esta cuenta, a través de los años 2012 a 2014 se registraron bienes depreciados, elementos de consumo, entre otros, razón por la cual se realizaron los ajustes contables del caso y de esta manera dar consistencia a las cifras reveladas en estas cuentas reflejando la realidad de los hechos económicos de las mismas.</w:t>
      </w:r>
    </w:p>
    <w:p w:rsidR="00F14598" w:rsidRPr="004045A8" w:rsidRDefault="00BF4A7A" w:rsidP="0082222F">
      <w:pPr>
        <w:pStyle w:val="Prrafodelista"/>
        <w:numPr>
          <w:ilvl w:val="0"/>
          <w:numId w:val="7"/>
        </w:numPr>
        <w:spacing w:after="0" w:line="240" w:lineRule="auto"/>
        <w:rPr>
          <w:rFonts w:ascii="Arial" w:hAnsi="Arial" w:cs="Arial"/>
          <w:b/>
          <w:color w:val="C00000"/>
          <w:sz w:val="20"/>
          <w:szCs w:val="20"/>
        </w:rPr>
      </w:pPr>
      <w:r w:rsidRPr="004045A8">
        <w:rPr>
          <w:rFonts w:ascii="Arial" w:hAnsi="Arial" w:cs="Arial"/>
          <w:b/>
          <w:color w:val="C00000"/>
          <w:sz w:val="20"/>
          <w:szCs w:val="20"/>
        </w:rPr>
        <w:t>Reclamación de seguros</w:t>
      </w:r>
      <w:r w:rsidR="00A22556" w:rsidRPr="004045A8">
        <w:rPr>
          <w:rFonts w:ascii="Arial" w:hAnsi="Arial" w:cs="Arial"/>
          <w:b/>
          <w:color w:val="C00000"/>
          <w:sz w:val="20"/>
          <w:szCs w:val="20"/>
          <w:lang w:val="es-ES"/>
        </w:rPr>
        <w:t>:</w:t>
      </w:r>
    </w:p>
    <w:p w:rsidR="00EC17E7" w:rsidRPr="004045A8" w:rsidRDefault="00EC17E7" w:rsidP="00F81982">
      <w:pPr>
        <w:spacing w:after="0" w:line="240" w:lineRule="auto"/>
        <w:rPr>
          <w:rFonts w:ascii="Arial" w:hAnsi="Arial" w:cs="Arial"/>
          <w:b/>
          <w:color w:val="C00000"/>
          <w:sz w:val="20"/>
          <w:szCs w:val="20"/>
        </w:rPr>
      </w:pPr>
    </w:p>
    <w:p w:rsidR="00F14598" w:rsidRPr="004045A8" w:rsidRDefault="00F14598" w:rsidP="00F81982">
      <w:pPr>
        <w:spacing w:line="240" w:lineRule="auto"/>
        <w:jc w:val="both"/>
        <w:rPr>
          <w:rFonts w:ascii="Arial" w:hAnsi="Arial" w:cs="Arial"/>
          <w:sz w:val="20"/>
          <w:szCs w:val="20"/>
        </w:rPr>
      </w:pPr>
      <w:r w:rsidRPr="004045A8">
        <w:rPr>
          <w:rFonts w:ascii="Arial" w:hAnsi="Arial" w:cs="Arial"/>
          <w:sz w:val="20"/>
          <w:szCs w:val="20"/>
        </w:rPr>
        <w:t>Se tramitó el cobro de los siniestros por la pérdida de tres computadores portátiles y el daño de la pantalla de uno más. Es de anotar que los recursos de los computadores hurtados fueron consignados en la cuenta del Ministerio de Hacienda y Crédito Público y el daño del computador fue cancelado por parte de la aseguradora al proveedor que lo reparo.</w:t>
      </w:r>
    </w:p>
    <w:p w:rsidR="00F14598" w:rsidRPr="004045A8" w:rsidRDefault="00BF4A7A" w:rsidP="0082222F">
      <w:pPr>
        <w:pStyle w:val="Prrafodelista"/>
        <w:numPr>
          <w:ilvl w:val="0"/>
          <w:numId w:val="7"/>
        </w:numPr>
        <w:spacing w:after="0" w:line="240" w:lineRule="auto"/>
        <w:rPr>
          <w:rFonts w:ascii="Arial" w:hAnsi="Arial" w:cs="Arial"/>
          <w:b/>
          <w:color w:val="C00000"/>
          <w:sz w:val="20"/>
          <w:szCs w:val="20"/>
        </w:rPr>
      </w:pPr>
      <w:r w:rsidRPr="004045A8">
        <w:rPr>
          <w:rFonts w:ascii="Arial" w:hAnsi="Arial" w:cs="Arial"/>
          <w:b/>
          <w:color w:val="C00000"/>
          <w:sz w:val="20"/>
          <w:szCs w:val="20"/>
        </w:rPr>
        <w:t>Conciliaciones interareas</w:t>
      </w:r>
      <w:r w:rsidR="00A22556" w:rsidRPr="004045A8">
        <w:rPr>
          <w:rFonts w:ascii="Arial" w:hAnsi="Arial" w:cs="Arial"/>
          <w:b/>
          <w:color w:val="C00000"/>
          <w:sz w:val="20"/>
          <w:szCs w:val="20"/>
          <w:lang w:val="es-ES"/>
        </w:rPr>
        <w:t>:</w:t>
      </w:r>
    </w:p>
    <w:p w:rsidR="00EC17E7" w:rsidRPr="004045A8" w:rsidRDefault="00EC17E7" w:rsidP="00F81982">
      <w:pPr>
        <w:spacing w:after="0" w:line="240" w:lineRule="auto"/>
        <w:rPr>
          <w:rFonts w:ascii="Arial" w:hAnsi="Arial" w:cs="Arial"/>
          <w:b/>
          <w:color w:val="C00000"/>
          <w:sz w:val="20"/>
          <w:szCs w:val="20"/>
        </w:rPr>
      </w:pPr>
    </w:p>
    <w:p w:rsidR="00EC17E7" w:rsidRPr="004045A8" w:rsidRDefault="00F14598" w:rsidP="00F81982">
      <w:pPr>
        <w:spacing w:line="240" w:lineRule="auto"/>
        <w:jc w:val="both"/>
        <w:rPr>
          <w:rFonts w:ascii="Arial" w:hAnsi="Arial" w:cs="Arial"/>
          <w:sz w:val="20"/>
          <w:szCs w:val="20"/>
        </w:rPr>
      </w:pPr>
      <w:r w:rsidRPr="004045A8">
        <w:rPr>
          <w:rFonts w:ascii="Arial" w:hAnsi="Arial" w:cs="Arial"/>
          <w:sz w:val="20"/>
          <w:szCs w:val="20"/>
        </w:rPr>
        <w:t>Se vienen adelantando las conciliaciones interareas de acuerdo con lo determinado en los planes de mejoramiento, situación que permite dar soporte a las cifras reveladas en los Est</w:t>
      </w:r>
      <w:r w:rsidR="00EC17E7" w:rsidRPr="004045A8">
        <w:rPr>
          <w:rFonts w:ascii="Arial" w:hAnsi="Arial" w:cs="Arial"/>
          <w:sz w:val="20"/>
          <w:szCs w:val="20"/>
        </w:rPr>
        <w:t>ados Financieros de la Entidad.</w:t>
      </w:r>
    </w:p>
    <w:p w:rsidR="00F14598" w:rsidRPr="004045A8" w:rsidRDefault="00264579" w:rsidP="0082222F">
      <w:pPr>
        <w:pStyle w:val="Prrafodelista"/>
        <w:numPr>
          <w:ilvl w:val="0"/>
          <w:numId w:val="7"/>
        </w:numPr>
        <w:spacing w:line="240" w:lineRule="auto"/>
        <w:jc w:val="both"/>
        <w:rPr>
          <w:rFonts w:ascii="Arial" w:hAnsi="Arial" w:cs="Arial"/>
          <w:color w:val="C00000"/>
          <w:sz w:val="20"/>
          <w:szCs w:val="20"/>
        </w:rPr>
      </w:pPr>
      <w:r w:rsidRPr="004045A8">
        <w:rPr>
          <w:rFonts w:ascii="Arial" w:hAnsi="Arial" w:cs="Arial"/>
          <w:b/>
          <w:color w:val="C00000"/>
          <w:sz w:val="20"/>
          <w:szCs w:val="20"/>
        </w:rPr>
        <w:lastRenderedPageBreak/>
        <w:t>Planeación</w:t>
      </w:r>
      <w:r w:rsidR="00BF4A7A" w:rsidRPr="004045A8">
        <w:rPr>
          <w:rFonts w:ascii="Arial" w:hAnsi="Arial" w:cs="Arial"/>
          <w:b/>
          <w:color w:val="C00000"/>
          <w:sz w:val="20"/>
          <w:szCs w:val="20"/>
        </w:rPr>
        <w:t xml:space="preserve"> contable</w:t>
      </w:r>
      <w:r w:rsidR="00A22556" w:rsidRPr="004045A8">
        <w:rPr>
          <w:rFonts w:ascii="Arial" w:hAnsi="Arial" w:cs="Arial"/>
          <w:b/>
          <w:color w:val="C00000"/>
          <w:sz w:val="20"/>
          <w:szCs w:val="20"/>
          <w:lang w:val="es-ES"/>
        </w:rPr>
        <w:t>:</w:t>
      </w:r>
    </w:p>
    <w:p w:rsidR="00810885" w:rsidRPr="004045A8" w:rsidRDefault="00F14598" w:rsidP="00F81982">
      <w:pPr>
        <w:spacing w:line="240" w:lineRule="auto"/>
        <w:jc w:val="both"/>
        <w:rPr>
          <w:rFonts w:ascii="Arial" w:hAnsi="Arial" w:cs="Arial"/>
          <w:sz w:val="20"/>
          <w:szCs w:val="20"/>
        </w:rPr>
      </w:pPr>
      <w:r w:rsidRPr="004045A8">
        <w:rPr>
          <w:rFonts w:ascii="Arial" w:hAnsi="Arial" w:cs="Arial"/>
          <w:sz w:val="20"/>
          <w:szCs w:val="20"/>
        </w:rPr>
        <w:t>Para efectos de incorporación de la información contable de manera oportuna y garantizar que las cifras reveladas en los Estados Financieros reflejen la realidad económica y financi</w:t>
      </w:r>
      <w:r w:rsidR="00FF601B" w:rsidRPr="004045A8">
        <w:rPr>
          <w:rFonts w:ascii="Arial" w:hAnsi="Arial" w:cs="Arial"/>
          <w:sz w:val="20"/>
          <w:szCs w:val="20"/>
        </w:rPr>
        <w:t>era de la entidad, se acordó</w:t>
      </w:r>
      <w:r w:rsidRPr="004045A8">
        <w:rPr>
          <w:rFonts w:ascii="Arial" w:hAnsi="Arial" w:cs="Arial"/>
          <w:sz w:val="20"/>
          <w:szCs w:val="20"/>
        </w:rPr>
        <w:t>, al interior del equipo gestión Financiera – Sección Contabilidad – la realización de una reunión mensual para fijar aspectos relevantes de cada cierre, fechas de incorporación de información, fechas para validación y revisión de información, entre otros aspectos, con el fin de asegurar que el cierre de los Estados Financieros, así como</w:t>
      </w:r>
      <w:r w:rsidR="00FF601B" w:rsidRPr="004045A8">
        <w:rPr>
          <w:rFonts w:ascii="Arial" w:hAnsi="Arial" w:cs="Arial"/>
          <w:sz w:val="20"/>
          <w:szCs w:val="20"/>
          <w:lang w:val="es-ES"/>
        </w:rPr>
        <w:t xml:space="preserve"> que</w:t>
      </w:r>
      <w:r w:rsidRPr="004045A8">
        <w:rPr>
          <w:rFonts w:ascii="Arial" w:hAnsi="Arial" w:cs="Arial"/>
          <w:sz w:val="20"/>
          <w:szCs w:val="20"/>
        </w:rPr>
        <w:t xml:space="preserve"> lo</w:t>
      </w:r>
      <w:r w:rsidR="00FF601B" w:rsidRPr="004045A8">
        <w:rPr>
          <w:rFonts w:ascii="Arial" w:hAnsi="Arial" w:cs="Arial"/>
          <w:sz w:val="20"/>
          <w:szCs w:val="20"/>
        </w:rPr>
        <w:t xml:space="preserve">s cumplimientos del mes se den </w:t>
      </w:r>
      <w:r w:rsidRPr="004045A8">
        <w:rPr>
          <w:rFonts w:ascii="Arial" w:hAnsi="Arial" w:cs="Arial"/>
          <w:sz w:val="20"/>
          <w:szCs w:val="20"/>
        </w:rPr>
        <w:t>dentro de las fechas establecidas y con alta calidad en la información contable.</w:t>
      </w:r>
    </w:p>
    <w:p w:rsidR="00F14598" w:rsidRPr="004045A8" w:rsidRDefault="00264579" w:rsidP="0082222F">
      <w:pPr>
        <w:pStyle w:val="Prrafodelista"/>
        <w:numPr>
          <w:ilvl w:val="0"/>
          <w:numId w:val="7"/>
        </w:numPr>
        <w:spacing w:after="0" w:line="240" w:lineRule="auto"/>
        <w:jc w:val="both"/>
        <w:rPr>
          <w:rFonts w:ascii="Arial" w:hAnsi="Arial" w:cs="Arial"/>
          <w:b/>
          <w:color w:val="C00000"/>
          <w:sz w:val="20"/>
          <w:szCs w:val="20"/>
        </w:rPr>
      </w:pPr>
      <w:r w:rsidRPr="004045A8">
        <w:rPr>
          <w:rFonts w:ascii="Arial" w:hAnsi="Arial" w:cs="Arial"/>
          <w:b/>
          <w:color w:val="C00000"/>
          <w:sz w:val="20"/>
          <w:szCs w:val="20"/>
        </w:rPr>
        <w:t xml:space="preserve">Normas internacionales de contabilidad </w:t>
      </w:r>
      <w:r w:rsidR="00F14598" w:rsidRPr="004045A8">
        <w:rPr>
          <w:rFonts w:ascii="Arial" w:hAnsi="Arial" w:cs="Arial"/>
          <w:b/>
          <w:color w:val="C00000"/>
          <w:sz w:val="20"/>
          <w:szCs w:val="20"/>
        </w:rPr>
        <w:t>SP</w:t>
      </w:r>
      <w:r w:rsidR="00A22556" w:rsidRPr="004045A8">
        <w:rPr>
          <w:rFonts w:ascii="Arial" w:hAnsi="Arial" w:cs="Arial"/>
          <w:b/>
          <w:color w:val="C00000"/>
          <w:sz w:val="20"/>
          <w:szCs w:val="20"/>
          <w:lang w:val="es-ES"/>
        </w:rPr>
        <w:t>:</w:t>
      </w:r>
    </w:p>
    <w:p w:rsidR="00F14598" w:rsidRPr="004045A8" w:rsidRDefault="00F14598" w:rsidP="00F81982">
      <w:pPr>
        <w:pStyle w:val="Prrafodelista"/>
        <w:spacing w:after="0" w:line="240" w:lineRule="auto"/>
        <w:ind w:left="360"/>
        <w:jc w:val="both"/>
        <w:rPr>
          <w:rFonts w:ascii="Arial" w:hAnsi="Arial" w:cs="Arial"/>
          <w:b/>
          <w:sz w:val="20"/>
          <w:szCs w:val="20"/>
        </w:rPr>
      </w:pPr>
    </w:p>
    <w:p w:rsidR="0081499B" w:rsidRPr="004045A8" w:rsidRDefault="00F14598" w:rsidP="00F81982">
      <w:pPr>
        <w:spacing w:line="240" w:lineRule="auto"/>
        <w:jc w:val="both"/>
        <w:rPr>
          <w:rFonts w:ascii="Arial" w:hAnsi="Arial" w:cs="Arial"/>
          <w:sz w:val="20"/>
          <w:szCs w:val="20"/>
        </w:rPr>
      </w:pPr>
      <w:r w:rsidRPr="004045A8">
        <w:rPr>
          <w:rFonts w:ascii="Arial" w:hAnsi="Arial" w:cs="Arial"/>
          <w:sz w:val="20"/>
          <w:szCs w:val="20"/>
        </w:rPr>
        <w:t>El Fondo Adaptación a través del Equipo de Trabajo Gestión Financiera</w:t>
      </w:r>
      <w:r w:rsidR="0003765E" w:rsidRPr="004045A8">
        <w:rPr>
          <w:rFonts w:ascii="Arial" w:hAnsi="Arial" w:cs="Arial"/>
          <w:sz w:val="20"/>
          <w:szCs w:val="20"/>
        </w:rPr>
        <w:t>,</w:t>
      </w:r>
      <w:r w:rsidRPr="004045A8">
        <w:rPr>
          <w:rFonts w:ascii="Arial" w:hAnsi="Arial" w:cs="Arial"/>
          <w:sz w:val="20"/>
          <w:szCs w:val="20"/>
        </w:rPr>
        <w:t xml:space="preserve"> se está preparando para </w:t>
      </w:r>
      <w:r w:rsidR="0003765E" w:rsidRPr="004045A8">
        <w:rPr>
          <w:rFonts w:ascii="Arial" w:hAnsi="Arial" w:cs="Arial"/>
          <w:sz w:val="20"/>
          <w:szCs w:val="20"/>
        </w:rPr>
        <w:t>adoptar e</w:t>
      </w:r>
      <w:r w:rsidRPr="004045A8">
        <w:rPr>
          <w:rFonts w:ascii="Arial" w:hAnsi="Arial" w:cs="Arial"/>
          <w:sz w:val="20"/>
          <w:szCs w:val="20"/>
        </w:rPr>
        <w:t>l nuevo marco normativo aplicable</w:t>
      </w:r>
      <w:r w:rsidR="00FF601B" w:rsidRPr="004045A8">
        <w:rPr>
          <w:rFonts w:ascii="Arial" w:hAnsi="Arial" w:cs="Arial"/>
          <w:sz w:val="20"/>
          <w:szCs w:val="20"/>
        </w:rPr>
        <w:t xml:space="preserve"> en lo</w:t>
      </w:r>
      <w:r w:rsidRPr="004045A8">
        <w:rPr>
          <w:rFonts w:ascii="Arial" w:hAnsi="Arial" w:cs="Arial"/>
          <w:sz w:val="20"/>
          <w:szCs w:val="20"/>
        </w:rPr>
        <w:t xml:space="preserve"> relacionado con la convergencia de la regulación contable pública hacia Normas Internacionales de Contabilidad del Sector Público (NICSP), para la determinación de los saldos iniciales y para la elaboración y presentación de los primeros estados financieros bajo el nuevo marco de regulación a partir del 01 de enero de 2017, de acuerdo a las condiciones y plazos definidos por la Contaduría General de la</w:t>
      </w:r>
      <w:r w:rsidR="0081499B" w:rsidRPr="004045A8">
        <w:rPr>
          <w:rFonts w:ascii="Arial" w:hAnsi="Arial" w:cs="Arial"/>
          <w:sz w:val="20"/>
          <w:szCs w:val="20"/>
        </w:rPr>
        <w:t xml:space="preserve"> Nación.</w:t>
      </w:r>
    </w:p>
    <w:p w:rsidR="00A22556" w:rsidRPr="004045A8" w:rsidRDefault="0081499B" w:rsidP="00F81982">
      <w:pPr>
        <w:spacing w:line="240" w:lineRule="auto"/>
        <w:jc w:val="both"/>
        <w:rPr>
          <w:rFonts w:ascii="Arial" w:hAnsi="Arial" w:cs="Arial"/>
          <w:sz w:val="20"/>
          <w:szCs w:val="20"/>
        </w:rPr>
      </w:pPr>
      <w:r w:rsidRPr="004045A8">
        <w:rPr>
          <w:rFonts w:ascii="Arial" w:hAnsi="Arial" w:cs="Arial"/>
          <w:sz w:val="20"/>
          <w:szCs w:val="20"/>
        </w:rPr>
        <w:t>En consecuencia de lo anterior, ha venido</w:t>
      </w:r>
      <w:r w:rsidR="00F14598" w:rsidRPr="004045A8">
        <w:rPr>
          <w:rFonts w:ascii="Arial" w:hAnsi="Arial" w:cs="Arial"/>
          <w:sz w:val="20"/>
          <w:szCs w:val="20"/>
        </w:rPr>
        <w:t xml:space="preserve"> adelantando </w:t>
      </w:r>
      <w:r w:rsidRPr="004045A8">
        <w:rPr>
          <w:rFonts w:ascii="Arial" w:hAnsi="Arial" w:cs="Arial"/>
          <w:sz w:val="20"/>
          <w:szCs w:val="20"/>
        </w:rPr>
        <w:t xml:space="preserve">el </w:t>
      </w:r>
      <w:r w:rsidR="00F14598" w:rsidRPr="004045A8">
        <w:rPr>
          <w:rFonts w:ascii="Arial" w:hAnsi="Arial" w:cs="Arial"/>
          <w:sz w:val="20"/>
          <w:szCs w:val="20"/>
        </w:rPr>
        <w:t>análisis de la normatividad y</w:t>
      </w:r>
      <w:r w:rsidRPr="004045A8">
        <w:rPr>
          <w:rFonts w:ascii="Arial" w:hAnsi="Arial" w:cs="Arial"/>
          <w:sz w:val="20"/>
          <w:szCs w:val="20"/>
        </w:rPr>
        <w:t xml:space="preserve"> su aplicabilidad a la entidad y </w:t>
      </w:r>
      <w:r w:rsidR="00FF601B" w:rsidRPr="004045A8">
        <w:rPr>
          <w:rFonts w:ascii="Arial" w:hAnsi="Arial" w:cs="Arial"/>
          <w:sz w:val="20"/>
          <w:szCs w:val="20"/>
        </w:rPr>
        <w:t xml:space="preserve">junto con la Secretaria General, </w:t>
      </w:r>
      <w:r w:rsidRPr="004045A8">
        <w:rPr>
          <w:rFonts w:ascii="Arial" w:hAnsi="Arial" w:cs="Arial"/>
          <w:sz w:val="20"/>
          <w:szCs w:val="20"/>
        </w:rPr>
        <w:t xml:space="preserve">analiza </w:t>
      </w:r>
      <w:r w:rsidR="00FF601B" w:rsidRPr="004045A8">
        <w:rPr>
          <w:rFonts w:ascii="Arial" w:hAnsi="Arial" w:cs="Arial"/>
          <w:sz w:val="20"/>
          <w:szCs w:val="20"/>
        </w:rPr>
        <w:t>la</w:t>
      </w:r>
      <w:r w:rsidRPr="004045A8">
        <w:rPr>
          <w:rFonts w:ascii="Arial" w:hAnsi="Arial" w:cs="Arial"/>
          <w:sz w:val="20"/>
          <w:szCs w:val="20"/>
        </w:rPr>
        <w:t xml:space="preserve"> pertinencia  de </w:t>
      </w:r>
      <w:r w:rsidR="00FF601B" w:rsidRPr="004045A8">
        <w:rPr>
          <w:rFonts w:ascii="Arial" w:hAnsi="Arial" w:cs="Arial"/>
          <w:sz w:val="20"/>
          <w:szCs w:val="20"/>
        </w:rPr>
        <w:t xml:space="preserve">contratar a </w:t>
      </w:r>
      <w:r w:rsidR="00F14598" w:rsidRPr="004045A8">
        <w:rPr>
          <w:rFonts w:ascii="Arial" w:hAnsi="Arial" w:cs="Arial"/>
          <w:sz w:val="20"/>
          <w:szCs w:val="20"/>
        </w:rPr>
        <w:t xml:space="preserve"> un experto idóneo que oriente el proceso de convergencia y brinde apoyo, y acompañamiento hasta la presentación de los primeros estados contables enmarcados en la NICSP</w:t>
      </w:r>
      <w:r w:rsidR="00A22556" w:rsidRPr="004045A8">
        <w:rPr>
          <w:rFonts w:ascii="Arial" w:hAnsi="Arial" w:cs="Arial"/>
          <w:sz w:val="20"/>
          <w:szCs w:val="20"/>
        </w:rPr>
        <w:t>.</w:t>
      </w:r>
    </w:p>
    <w:p w:rsidR="00F14598" w:rsidRPr="004045A8" w:rsidRDefault="00264579" w:rsidP="0082222F">
      <w:pPr>
        <w:pStyle w:val="Prrafodelista"/>
        <w:numPr>
          <w:ilvl w:val="0"/>
          <w:numId w:val="7"/>
        </w:numPr>
        <w:spacing w:after="0" w:line="240" w:lineRule="auto"/>
        <w:jc w:val="both"/>
        <w:rPr>
          <w:rFonts w:ascii="Arial" w:hAnsi="Arial" w:cs="Arial"/>
          <w:b/>
          <w:color w:val="C00000"/>
          <w:sz w:val="20"/>
          <w:szCs w:val="20"/>
        </w:rPr>
      </w:pPr>
      <w:r w:rsidRPr="004045A8">
        <w:rPr>
          <w:rFonts w:ascii="Arial" w:hAnsi="Arial" w:cs="Arial"/>
          <w:b/>
          <w:color w:val="C00000"/>
          <w:sz w:val="20"/>
          <w:szCs w:val="20"/>
        </w:rPr>
        <w:t>Plan de mejoramiento</w:t>
      </w:r>
      <w:r w:rsidR="00FF601B" w:rsidRPr="004045A8">
        <w:rPr>
          <w:rFonts w:ascii="Arial" w:hAnsi="Arial" w:cs="Arial"/>
          <w:b/>
          <w:color w:val="C00000"/>
          <w:sz w:val="20"/>
          <w:szCs w:val="20"/>
          <w:lang w:val="es-ES"/>
        </w:rPr>
        <w:t xml:space="preserve"> de</w:t>
      </w:r>
      <w:r w:rsidRPr="004045A8">
        <w:rPr>
          <w:rFonts w:ascii="Arial" w:hAnsi="Arial" w:cs="Arial"/>
          <w:b/>
          <w:color w:val="C00000"/>
          <w:sz w:val="20"/>
          <w:szCs w:val="20"/>
        </w:rPr>
        <w:t xml:space="preserve"> control interno contable</w:t>
      </w:r>
      <w:r w:rsidR="00A22556" w:rsidRPr="004045A8">
        <w:rPr>
          <w:rFonts w:ascii="Arial" w:hAnsi="Arial" w:cs="Arial"/>
          <w:b/>
          <w:color w:val="C00000"/>
          <w:sz w:val="20"/>
          <w:szCs w:val="20"/>
          <w:lang w:val="es-ES"/>
        </w:rPr>
        <w:t>:</w:t>
      </w:r>
    </w:p>
    <w:p w:rsidR="00EC17E7" w:rsidRPr="004045A8" w:rsidRDefault="00EC17E7" w:rsidP="00F81982">
      <w:pPr>
        <w:spacing w:after="0" w:line="240" w:lineRule="auto"/>
        <w:jc w:val="both"/>
        <w:rPr>
          <w:rFonts w:ascii="Arial" w:hAnsi="Arial" w:cs="Arial"/>
          <w:b/>
          <w:sz w:val="20"/>
          <w:szCs w:val="20"/>
        </w:rPr>
      </w:pPr>
    </w:p>
    <w:p w:rsidR="00DA5EE1" w:rsidRPr="004045A8" w:rsidRDefault="00DA5EE1" w:rsidP="00F81982">
      <w:pPr>
        <w:spacing w:line="240" w:lineRule="auto"/>
        <w:jc w:val="both"/>
        <w:rPr>
          <w:rFonts w:ascii="Arial" w:hAnsi="Arial" w:cs="Arial"/>
          <w:sz w:val="20"/>
          <w:szCs w:val="20"/>
        </w:rPr>
      </w:pPr>
      <w:r w:rsidRPr="004045A8">
        <w:rPr>
          <w:rFonts w:ascii="Arial" w:hAnsi="Arial" w:cs="Arial"/>
          <w:sz w:val="20"/>
          <w:szCs w:val="20"/>
        </w:rPr>
        <w:t>El plan de mejoramiento de control interno contable – 2014, que incluía observaciones de las vigencias 2012 y 2013, fue cerrado por</w:t>
      </w:r>
      <w:r w:rsidRPr="004045A8">
        <w:rPr>
          <w:rFonts w:ascii="Arial" w:hAnsi="Arial" w:cs="Arial"/>
          <w:sz w:val="20"/>
          <w:szCs w:val="20"/>
          <w:lang w:val="es-ES"/>
        </w:rPr>
        <w:t xml:space="preserve"> cumplimiento por</w:t>
      </w:r>
      <w:r w:rsidRPr="004045A8">
        <w:rPr>
          <w:rFonts w:ascii="Arial" w:hAnsi="Arial" w:cs="Arial"/>
          <w:sz w:val="20"/>
          <w:szCs w:val="20"/>
        </w:rPr>
        <w:t xml:space="preserve"> </w:t>
      </w:r>
      <w:r w:rsidRPr="004045A8">
        <w:rPr>
          <w:rFonts w:ascii="Arial" w:hAnsi="Arial" w:cs="Arial"/>
          <w:sz w:val="20"/>
          <w:szCs w:val="20"/>
          <w:lang w:val="es-ES"/>
        </w:rPr>
        <w:t xml:space="preserve">parte de </w:t>
      </w:r>
      <w:r w:rsidRPr="004045A8">
        <w:rPr>
          <w:rFonts w:ascii="Arial" w:hAnsi="Arial" w:cs="Arial"/>
          <w:sz w:val="20"/>
          <w:szCs w:val="20"/>
        </w:rPr>
        <w:t>la</w:t>
      </w:r>
      <w:r w:rsidRPr="004045A8">
        <w:rPr>
          <w:rFonts w:ascii="Arial" w:hAnsi="Arial" w:cs="Arial"/>
          <w:sz w:val="20"/>
          <w:szCs w:val="20"/>
          <w:lang w:val="es-ES"/>
        </w:rPr>
        <w:t xml:space="preserve"> Asesora con Funciones </w:t>
      </w:r>
      <w:r w:rsidRPr="004045A8">
        <w:rPr>
          <w:rFonts w:ascii="Arial" w:hAnsi="Arial" w:cs="Arial"/>
          <w:sz w:val="20"/>
          <w:szCs w:val="20"/>
        </w:rPr>
        <w:t>de Control Interno</w:t>
      </w:r>
      <w:r w:rsidRPr="004045A8">
        <w:rPr>
          <w:rFonts w:ascii="Arial" w:hAnsi="Arial" w:cs="Arial"/>
          <w:sz w:val="20"/>
          <w:szCs w:val="20"/>
          <w:lang w:val="es-ES"/>
        </w:rPr>
        <w:t xml:space="preserve"> de Gestión</w:t>
      </w:r>
      <w:r w:rsidRPr="004045A8">
        <w:rPr>
          <w:rFonts w:ascii="Arial" w:hAnsi="Arial" w:cs="Arial"/>
          <w:sz w:val="20"/>
          <w:szCs w:val="20"/>
        </w:rPr>
        <w:t xml:space="preserve"> de la entidad.</w:t>
      </w:r>
    </w:p>
    <w:p w:rsidR="00DA5EE1" w:rsidRPr="004045A8" w:rsidRDefault="00DA5EE1" w:rsidP="00F81982">
      <w:pPr>
        <w:spacing w:line="240" w:lineRule="auto"/>
        <w:jc w:val="both"/>
        <w:rPr>
          <w:rFonts w:ascii="Arial" w:hAnsi="Arial" w:cs="Arial"/>
          <w:sz w:val="20"/>
          <w:szCs w:val="20"/>
        </w:rPr>
      </w:pPr>
      <w:r w:rsidRPr="004045A8">
        <w:rPr>
          <w:rFonts w:ascii="Arial" w:hAnsi="Arial" w:cs="Arial"/>
          <w:sz w:val="20"/>
          <w:szCs w:val="20"/>
        </w:rPr>
        <w:t>La</w:t>
      </w:r>
      <w:r w:rsidRPr="004045A8">
        <w:rPr>
          <w:rFonts w:ascii="Arial" w:hAnsi="Arial" w:cs="Arial"/>
          <w:sz w:val="20"/>
          <w:szCs w:val="20"/>
          <w:lang w:val="es-ES"/>
        </w:rPr>
        <w:t xml:space="preserve"> Asesora con Funciones </w:t>
      </w:r>
      <w:r w:rsidRPr="004045A8">
        <w:rPr>
          <w:rFonts w:ascii="Arial" w:hAnsi="Arial" w:cs="Arial"/>
          <w:sz w:val="20"/>
          <w:szCs w:val="20"/>
        </w:rPr>
        <w:t>de Control Interno</w:t>
      </w:r>
      <w:r w:rsidRPr="004045A8">
        <w:rPr>
          <w:rFonts w:ascii="Arial" w:hAnsi="Arial" w:cs="Arial"/>
          <w:sz w:val="20"/>
          <w:szCs w:val="20"/>
          <w:lang w:val="es-ES"/>
        </w:rPr>
        <w:t xml:space="preserve"> de Gestión</w:t>
      </w:r>
      <w:r w:rsidRPr="004045A8">
        <w:rPr>
          <w:rFonts w:ascii="Arial" w:hAnsi="Arial" w:cs="Arial"/>
          <w:sz w:val="20"/>
          <w:szCs w:val="20"/>
        </w:rPr>
        <w:t xml:space="preserve"> en el mes febrero de 2016, realizó el informe de evaluación al Sistema de Control Interno Contable, el cual arrojó un resultado de </w:t>
      </w:r>
      <w:r w:rsidR="009A2631" w:rsidRPr="004045A8">
        <w:rPr>
          <w:rFonts w:ascii="Arial" w:hAnsi="Arial" w:cs="Arial"/>
          <w:sz w:val="20"/>
          <w:szCs w:val="20"/>
        </w:rPr>
        <w:t xml:space="preserve">calificación de </w:t>
      </w:r>
      <w:r w:rsidRPr="004045A8">
        <w:rPr>
          <w:rFonts w:ascii="Arial" w:hAnsi="Arial" w:cs="Arial"/>
          <w:sz w:val="20"/>
          <w:szCs w:val="20"/>
        </w:rPr>
        <w:t>3,67</w:t>
      </w:r>
      <w:r w:rsidRPr="004045A8">
        <w:rPr>
          <w:rStyle w:val="Refdenotaalpie"/>
          <w:rFonts w:ascii="Arial" w:hAnsi="Arial" w:cs="Arial"/>
          <w:sz w:val="20"/>
          <w:szCs w:val="20"/>
        </w:rPr>
        <w:footnoteReference w:id="2"/>
      </w:r>
      <w:r w:rsidRPr="004045A8">
        <w:rPr>
          <w:rFonts w:ascii="Arial" w:hAnsi="Arial" w:cs="Arial"/>
          <w:sz w:val="20"/>
          <w:szCs w:val="20"/>
        </w:rPr>
        <w:t xml:space="preserve">, </w:t>
      </w:r>
      <w:r w:rsidR="009A2631" w:rsidRPr="004045A8">
        <w:rPr>
          <w:rFonts w:ascii="Arial" w:hAnsi="Arial" w:cs="Arial"/>
          <w:sz w:val="20"/>
          <w:szCs w:val="20"/>
        </w:rPr>
        <w:t xml:space="preserve">que </w:t>
      </w:r>
      <w:r w:rsidR="00565DDB" w:rsidRPr="004045A8">
        <w:rPr>
          <w:rFonts w:ascii="Arial" w:hAnsi="Arial" w:cs="Arial"/>
          <w:sz w:val="20"/>
          <w:szCs w:val="20"/>
        </w:rPr>
        <w:t>comparada</w:t>
      </w:r>
      <w:r w:rsidR="00B71982" w:rsidRPr="004045A8">
        <w:rPr>
          <w:rFonts w:ascii="Arial" w:hAnsi="Arial" w:cs="Arial"/>
          <w:sz w:val="20"/>
          <w:szCs w:val="20"/>
        </w:rPr>
        <w:t xml:space="preserve"> con la calificación</w:t>
      </w:r>
      <w:r w:rsidRPr="004045A8">
        <w:rPr>
          <w:rFonts w:ascii="Arial" w:hAnsi="Arial" w:cs="Arial"/>
          <w:sz w:val="20"/>
          <w:szCs w:val="20"/>
        </w:rPr>
        <w:t xml:space="preserve"> de la vigencia 2014 de 3,44</w:t>
      </w:r>
      <w:r w:rsidR="009A2631" w:rsidRPr="004045A8">
        <w:rPr>
          <w:rFonts w:ascii="Arial" w:hAnsi="Arial" w:cs="Arial"/>
          <w:sz w:val="20"/>
          <w:szCs w:val="20"/>
        </w:rPr>
        <w:t xml:space="preserve">, muestra un </w:t>
      </w:r>
      <w:r w:rsidR="007579F7" w:rsidRPr="004045A8">
        <w:rPr>
          <w:rFonts w:ascii="Arial" w:hAnsi="Arial" w:cs="Arial"/>
          <w:sz w:val="20"/>
          <w:szCs w:val="20"/>
        </w:rPr>
        <w:t>incremento</w:t>
      </w:r>
      <w:r w:rsidR="009A2631" w:rsidRPr="004045A8">
        <w:rPr>
          <w:rFonts w:ascii="Arial" w:hAnsi="Arial" w:cs="Arial"/>
          <w:sz w:val="20"/>
          <w:szCs w:val="20"/>
        </w:rPr>
        <w:t xml:space="preserve"> </w:t>
      </w:r>
      <w:r w:rsidR="00070C61" w:rsidRPr="004045A8">
        <w:rPr>
          <w:rFonts w:ascii="Arial" w:hAnsi="Arial" w:cs="Arial"/>
          <w:sz w:val="20"/>
          <w:szCs w:val="20"/>
        </w:rPr>
        <w:t xml:space="preserve">favorable </w:t>
      </w:r>
      <w:r w:rsidR="009A2631" w:rsidRPr="004045A8">
        <w:rPr>
          <w:rFonts w:ascii="Arial" w:hAnsi="Arial" w:cs="Arial"/>
          <w:sz w:val="20"/>
          <w:szCs w:val="20"/>
        </w:rPr>
        <w:t>de 0,23</w:t>
      </w:r>
      <w:r w:rsidRPr="004045A8">
        <w:rPr>
          <w:rFonts w:ascii="Arial" w:hAnsi="Arial" w:cs="Arial"/>
          <w:sz w:val="20"/>
          <w:szCs w:val="20"/>
        </w:rPr>
        <w:t>.</w:t>
      </w:r>
    </w:p>
    <w:p w:rsidR="009F6386" w:rsidRPr="004045A8" w:rsidRDefault="009F6386" w:rsidP="00F81982">
      <w:pPr>
        <w:spacing w:line="240" w:lineRule="auto"/>
        <w:jc w:val="both"/>
        <w:rPr>
          <w:rFonts w:ascii="Arial" w:hAnsi="Arial" w:cs="Arial"/>
          <w:sz w:val="20"/>
          <w:szCs w:val="20"/>
        </w:rPr>
      </w:pPr>
      <w:r w:rsidRPr="004045A8">
        <w:rPr>
          <w:rFonts w:ascii="Arial" w:hAnsi="Arial" w:cs="Arial"/>
          <w:sz w:val="20"/>
          <w:szCs w:val="20"/>
        </w:rPr>
        <w:t>A raíz del puntaje obtenido y considerando igualmente las recomendaciones de la</w:t>
      </w:r>
      <w:r w:rsidRPr="004045A8">
        <w:rPr>
          <w:rFonts w:ascii="Arial" w:hAnsi="Arial" w:cs="Arial"/>
          <w:sz w:val="20"/>
          <w:szCs w:val="20"/>
          <w:lang w:val="es-ES"/>
        </w:rPr>
        <w:t xml:space="preserve"> Asesora</w:t>
      </w:r>
      <w:r w:rsidR="005C72E5" w:rsidRPr="004045A8">
        <w:rPr>
          <w:rFonts w:ascii="Arial" w:hAnsi="Arial" w:cs="Arial"/>
          <w:sz w:val="20"/>
          <w:szCs w:val="20"/>
          <w:lang w:val="es-ES"/>
        </w:rPr>
        <w:t xml:space="preserve"> con Funciones </w:t>
      </w:r>
      <w:r w:rsidR="005C72E5" w:rsidRPr="004045A8">
        <w:rPr>
          <w:rFonts w:ascii="Arial" w:hAnsi="Arial" w:cs="Arial"/>
          <w:sz w:val="20"/>
          <w:szCs w:val="20"/>
        </w:rPr>
        <w:t>de Control Interno</w:t>
      </w:r>
      <w:r w:rsidR="005C72E5" w:rsidRPr="004045A8">
        <w:rPr>
          <w:rFonts w:ascii="Arial" w:hAnsi="Arial" w:cs="Arial"/>
          <w:sz w:val="20"/>
          <w:szCs w:val="20"/>
          <w:lang w:val="es-ES"/>
        </w:rPr>
        <w:t xml:space="preserve"> de Gestión</w:t>
      </w:r>
      <w:r w:rsidRPr="004045A8">
        <w:rPr>
          <w:rFonts w:ascii="Arial" w:hAnsi="Arial" w:cs="Arial"/>
          <w:sz w:val="20"/>
          <w:szCs w:val="20"/>
          <w:lang w:val="es-ES"/>
        </w:rPr>
        <w:t xml:space="preserve"> </w:t>
      </w:r>
      <w:r w:rsidRPr="004045A8">
        <w:rPr>
          <w:rFonts w:ascii="Arial" w:hAnsi="Arial" w:cs="Arial"/>
          <w:sz w:val="20"/>
          <w:szCs w:val="20"/>
        </w:rPr>
        <w:t xml:space="preserve">en sus seguimientos, </w:t>
      </w:r>
      <w:r w:rsidR="00F14598" w:rsidRPr="004045A8">
        <w:rPr>
          <w:rFonts w:ascii="Arial" w:hAnsi="Arial" w:cs="Arial"/>
          <w:sz w:val="20"/>
          <w:szCs w:val="20"/>
        </w:rPr>
        <w:t>se suscribió un</w:t>
      </w:r>
      <w:r w:rsidRPr="004045A8">
        <w:rPr>
          <w:rFonts w:ascii="Arial" w:hAnsi="Arial" w:cs="Arial"/>
          <w:sz w:val="20"/>
          <w:szCs w:val="20"/>
        </w:rPr>
        <w:t xml:space="preserve"> nuevo</w:t>
      </w:r>
      <w:r w:rsidR="00F14598" w:rsidRPr="004045A8">
        <w:rPr>
          <w:rFonts w:ascii="Arial" w:hAnsi="Arial" w:cs="Arial"/>
          <w:sz w:val="20"/>
          <w:szCs w:val="20"/>
        </w:rPr>
        <w:t xml:space="preserve"> plan de mejoramiento </w:t>
      </w:r>
      <w:r w:rsidRPr="004045A8">
        <w:rPr>
          <w:rFonts w:ascii="Arial" w:hAnsi="Arial" w:cs="Arial"/>
          <w:sz w:val="20"/>
          <w:szCs w:val="20"/>
        </w:rPr>
        <w:t xml:space="preserve">que acoge todas las observaciones realizadas y </w:t>
      </w:r>
      <w:r w:rsidR="00F14598" w:rsidRPr="004045A8">
        <w:rPr>
          <w:rFonts w:ascii="Arial" w:hAnsi="Arial" w:cs="Arial"/>
          <w:sz w:val="20"/>
          <w:szCs w:val="20"/>
        </w:rPr>
        <w:t>contempla acciones de mejora y actividades encaminada</w:t>
      </w:r>
      <w:r w:rsidRPr="004045A8">
        <w:rPr>
          <w:rFonts w:ascii="Arial" w:hAnsi="Arial" w:cs="Arial"/>
          <w:sz w:val="20"/>
          <w:szCs w:val="20"/>
        </w:rPr>
        <w:t>s a subsanarlas.</w:t>
      </w:r>
    </w:p>
    <w:p w:rsidR="00F14598" w:rsidRPr="004045A8" w:rsidRDefault="009F6386" w:rsidP="00F81982">
      <w:pPr>
        <w:spacing w:line="240" w:lineRule="auto"/>
        <w:jc w:val="both"/>
        <w:rPr>
          <w:rFonts w:ascii="Arial" w:hAnsi="Arial" w:cs="Arial"/>
          <w:sz w:val="20"/>
          <w:szCs w:val="20"/>
        </w:rPr>
      </w:pPr>
      <w:r w:rsidRPr="004045A8">
        <w:rPr>
          <w:rFonts w:ascii="Arial" w:hAnsi="Arial" w:cs="Arial"/>
          <w:sz w:val="20"/>
          <w:szCs w:val="20"/>
        </w:rPr>
        <w:t>De otra parte, habría que mencionar</w:t>
      </w:r>
      <w:r w:rsidR="005C72E5" w:rsidRPr="004045A8">
        <w:rPr>
          <w:rFonts w:ascii="Arial" w:hAnsi="Arial" w:cs="Arial"/>
          <w:sz w:val="20"/>
          <w:szCs w:val="20"/>
        </w:rPr>
        <w:t xml:space="preserve"> que,</w:t>
      </w:r>
      <w:r w:rsidRPr="004045A8">
        <w:rPr>
          <w:rFonts w:ascii="Arial" w:hAnsi="Arial" w:cs="Arial"/>
          <w:sz w:val="20"/>
          <w:szCs w:val="20"/>
        </w:rPr>
        <w:t xml:space="preserve"> en términos generales</w:t>
      </w:r>
      <w:r w:rsidR="005C72E5" w:rsidRPr="004045A8">
        <w:rPr>
          <w:rFonts w:ascii="Arial" w:hAnsi="Arial" w:cs="Arial"/>
          <w:sz w:val="20"/>
          <w:szCs w:val="20"/>
        </w:rPr>
        <w:t>,</w:t>
      </w:r>
      <w:r w:rsidRPr="004045A8">
        <w:rPr>
          <w:rFonts w:ascii="Arial" w:hAnsi="Arial" w:cs="Arial"/>
          <w:sz w:val="20"/>
          <w:szCs w:val="20"/>
        </w:rPr>
        <w:t xml:space="preserve"> el</w:t>
      </w:r>
      <w:r w:rsidR="00F14598" w:rsidRPr="004045A8">
        <w:rPr>
          <w:rFonts w:ascii="Arial" w:hAnsi="Arial" w:cs="Arial"/>
          <w:sz w:val="20"/>
          <w:szCs w:val="20"/>
        </w:rPr>
        <w:t xml:space="preserve"> Sistema de Control Interno Contable presentó en los últimos 2 años un nivel de desarrollo adecuado, lo que indica que los Sistemas de Contabilidad Pública y de Control Interno Contable cumplen con los objetivos de registrar y brindar una información financiera veraz, confiable y oportuna de las operaciones realizadas por el Fondo Adaptación. Es preciso señalar que el Equipo de Trabajo Gestión Financiera se encuentra en la búsqueda permanente de la mejora continua de todos lo</w:t>
      </w:r>
      <w:r w:rsidR="005C72E5" w:rsidRPr="004045A8">
        <w:rPr>
          <w:rFonts w:ascii="Arial" w:hAnsi="Arial" w:cs="Arial"/>
          <w:sz w:val="20"/>
          <w:szCs w:val="20"/>
        </w:rPr>
        <w:t>s procesos y procedimientos y para de</w:t>
      </w:r>
      <w:r w:rsidR="00F14598" w:rsidRPr="004045A8">
        <w:rPr>
          <w:rFonts w:ascii="Arial" w:hAnsi="Arial" w:cs="Arial"/>
          <w:sz w:val="20"/>
          <w:szCs w:val="20"/>
        </w:rPr>
        <w:t xml:space="preserve"> esta manera subir la evaluación del Sistema de </w:t>
      </w:r>
      <w:r w:rsidR="00264579" w:rsidRPr="004045A8">
        <w:rPr>
          <w:rFonts w:ascii="Arial" w:hAnsi="Arial" w:cs="Arial"/>
          <w:sz w:val="20"/>
          <w:szCs w:val="20"/>
        </w:rPr>
        <w:t xml:space="preserve">Control Interno de la entidad. </w:t>
      </w:r>
    </w:p>
    <w:p w:rsidR="00F14598" w:rsidRDefault="00F14598" w:rsidP="00F81982">
      <w:pPr>
        <w:spacing w:line="240" w:lineRule="auto"/>
        <w:jc w:val="both"/>
        <w:rPr>
          <w:rFonts w:ascii="Arial" w:hAnsi="Arial" w:cs="Arial"/>
          <w:sz w:val="20"/>
          <w:szCs w:val="20"/>
        </w:rPr>
      </w:pPr>
      <w:r w:rsidRPr="004045A8">
        <w:rPr>
          <w:rFonts w:ascii="Arial" w:hAnsi="Arial" w:cs="Arial"/>
          <w:sz w:val="20"/>
          <w:szCs w:val="20"/>
        </w:rPr>
        <w:t>Durante el año 2015 y lo transcurrido del 2016, se presentan avances significativos en el mejoramiento y sostenibilidad del Sistema de Control Interno Contable como son:</w:t>
      </w:r>
    </w:p>
    <w:p w:rsidR="0043486A" w:rsidRDefault="0043486A" w:rsidP="00F81982">
      <w:pPr>
        <w:spacing w:line="240" w:lineRule="auto"/>
        <w:jc w:val="both"/>
        <w:rPr>
          <w:rFonts w:ascii="Arial" w:hAnsi="Arial" w:cs="Arial"/>
          <w:sz w:val="20"/>
          <w:szCs w:val="20"/>
        </w:rPr>
      </w:pPr>
    </w:p>
    <w:p w:rsidR="0043486A" w:rsidRPr="004045A8" w:rsidRDefault="0043486A" w:rsidP="00F81982">
      <w:pPr>
        <w:spacing w:line="240" w:lineRule="auto"/>
        <w:jc w:val="both"/>
        <w:rPr>
          <w:rFonts w:ascii="Arial" w:hAnsi="Arial" w:cs="Arial"/>
          <w:sz w:val="20"/>
          <w:szCs w:val="20"/>
        </w:rPr>
      </w:pPr>
    </w:p>
    <w:p w:rsidR="00F14598" w:rsidRPr="004045A8" w:rsidRDefault="004A4B66" w:rsidP="0082222F">
      <w:pPr>
        <w:pStyle w:val="Prrafodelista"/>
        <w:numPr>
          <w:ilvl w:val="1"/>
          <w:numId w:val="2"/>
        </w:numPr>
        <w:spacing w:line="240" w:lineRule="auto"/>
        <w:jc w:val="both"/>
        <w:rPr>
          <w:rFonts w:ascii="Arial" w:hAnsi="Arial" w:cs="Arial"/>
          <w:sz w:val="20"/>
          <w:szCs w:val="20"/>
        </w:rPr>
      </w:pPr>
      <w:r w:rsidRPr="004045A8">
        <w:rPr>
          <w:rFonts w:ascii="Arial" w:hAnsi="Arial" w:cs="Arial"/>
          <w:sz w:val="20"/>
          <w:szCs w:val="20"/>
        </w:rPr>
        <w:lastRenderedPageBreak/>
        <w:t>Elaboración de</w:t>
      </w:r>
      <w:r w:rsidR="00F14598" w:rsidRPr="004045A8">
        <w:rPr>
          <w:rFonts w:ascii="Arial" w:hAnsi="Arial" w:cs="Arial"/>
          <w:sz w:val="20"/>
          <w:szCs w:val="20"/>
        </w:rPr>
        <w:t xml:space="preserve"> los estados contables en forma mensual y publicación en la página web de la entidad.</w:t>
      </w:r>
    </w:p>
    <w:p w:rsidR="00F14598" w:rsidRPr="004045A8" w:rsidRDefault="004A4B66" w:rsidP="0082222F">
      <w:pPr>
        <w:pStyle w:val="Prrafodelista"/>
        <w:numPr>
          <w:ilvl w:val="1"/>
          <w:numId w:val="2"/>
        </w:numPr>
        <w:spacing w:line="240" w:lineRule="auto"/>
        <w:jc w:val="both"/>
        <w:rPr>
          <w:rFonts w:ascii="Arial" w:hAnsi="Arial" w:cs="Arial"/>
          <w:sz w:val="20"/>
          <w:szCs w:val="20"/>
        </w:rPr>
      </w:pPr>
      <w:r w:rsidRPr="004045A8">
        <w:rPr>
          <w:rFonts w:ascii="Arial" w:hAnsi="Arial" w:cs="Arial"/>
          <w:sz w:val="20"/>
          <w:szCs w:val="20"/>
        </w:rPr>
        <w:t>Elaboración de</w:t>
      </w:r>
      <w:r w:rsidR="00F14598" w:rsidRPr="004045A8">
        <w:rPr>
          <w:rFonts w:ascii="Arial" w:hAnsi="Arial" w:cs="Arial"/>
          <w:sz w:val="20"/>
          <w:szCs w:val="20"/>
        </w:rPr>
        <w:t xml:space="preserve"> las actas de conciliación con las dependencias proveedoras de información.</w:t>
      </w:r>
    </w:p>
    <w:p w:rsidR="00F14598" w:rsidRPr="004045A8" w:rsidRDefault="00F14598" w:rsidP="0082222F">
      <w:pPr>
        <w:pStyle w:val="Prrafodelista"/>
        <w:numPr>
          <w:ilvl w:val="1"/>
          <w:numId w:val="2"/>
        </w:numPr>
        <w:spacing w:line="240" w:lineRule="auto"/>
        <w:jc w:val="both"/>
        <w:rPr>
          <w:rFonts w:ascii="Arial" w:hAnsi="Arial" w:cs="Arial"/>
          <w:sz w:val="20"/>
          <w:szCs w:val="20"/>
        </w:rPr>
      </w:pPr>
      <w:r w:rsidRPr="004045A8">
        <w:rPr>
          <w:rFonts w:ascii="Arial" w:hAnsi="Arial" w:cs="Arial"/>
          <w:sz w:val="20"/>
          <w:szCs w:val="20"/>
        </w:rPr>
        <w:t>Elaboración mensual de las conciliaciones bancarias.</w:t>
      </w:r>
    </w:p>
    <w:p w:rsidR="00F14598" w:rsidRPr="004045A8" w:rsidRDefault="00F14598" w:rsidP="0082222F">
      <w:pPr>
        <w:pStyle w:val="Prrafodelista"/>
        <w:numPr>
          <w:ilvl w:val="1"/>
          <w:numId w:val="2"/>
        </w:numPr>
        <w:spacing w:line="240" w:lineRule="auto"/>
        <w:jc w:val="both"/>
        <w:rPr>
          <w:rFonts w:ascii="Arial" w:hAnsi="Arial" w:cs="Arial"/>
          <w:sz w:val="20"/>
          <w:szCs w:val="20"/>
        </w:rPr>
      </w:pPr>
      <w:r w:rsidRPr="004045A8">
        <w:rPr>
          <w:rFonts w:ascii="Arial" w:hAnsi="Arial" w:cs="Arial"/>
          <w:sz w:val="20"/>
          <w:szCs w:val="20"/>
        </w:rPr>
        <w:t>Depuración de las partidas conciliatorias reflejadas en las conciliaciones bancarias.</w:t>
      </w:r>
    </w:p>
    <w:p w:rsidR="00F14598" w:rsidRPr="004045A8" w:rsidRDefault="00F14598" w:rsidP="0082222F">
      <w:pPr>
        <w:pStyle w:val="Prrafodelista"/>
        <w:numPr>
          <w:ilvl w:val="1"/>
          <w:numId w:val="2"/>
        </w:numPr>
        <w:spacing w:line="240" w:lineRule="auto"/>
        <w:jc w:val="both"/>
        <w:rPr>
          <w:rFonts w:ascii="Arial" w:hAnsi="Arial" w:cs="Arial"/>
          <w:sz w:val="20"/>
          <w:szCs w:val="20"/>
        </w:rPr>
      </w:pPr>
      <w:r w:rsidRPr="004045A8">
        <w:rPr>
          <w:rFonts w:ascii="Arial" w:hAnsi="Arial" w:cs="Arial"/>
          <w:sz w:val="20"/>
          <w:szCs w:val="20"/>
        </w:rPr>
        <w:t>Actualización permanente de los procesos y procedimientos de Gestión Financiera, así como la matriz de riesgos.</w:t>
      </w:r>
    </w:p>
    <w:p w:rsidR="00810885" w:rsidRDefault="004A4B66" w:rsidP="0043486A">
      <w:pPr>
        <w:pStyle w:val="Prrafodelista"/>
        <w:numPr>
          <w:ilvl w:val="1"/>
          <w:numId w:val="2"/>
        </w:numPr>
        <w:spacing w:line="240" w:lineRule="auto"/>
        <w:jc w:val="both"/>
        <w:rPr>
          <w:rFonts w:ascii="Arial" w:hAnsi="Arial" w:cs="Arial"/>
          <w:sz w:val="20"/>
          <w:szCs w:val="20"/>
        </w:rPr>
      </w:pPr>
      <w:r w:rsidRPr="004045A8">
        <w:rPr>
          <w:rFonts w:ascii="Arial" w:hAnsi="Arial" w:cs="Arial"/>
          <w:sz w:val="20"/>
          <w:szCs w:val="20"/>
        </w:rPr>
        <w:t>Fijación de</w:t>
      </w:r>
      <w:r w:rsidR="00F14598" w:rsidRPr="004045A8">
        <w:rPr>
          <w:rFonts w:ascii="Arial" w:hAnsi="Arial" w:cs="Arial"/>
          <w:sz w:val="20"/>
          <w:szCs w:val="20"/>
        </w:rPr>
        <w:t xml:space="preserve"> políticas y lineamientos relacionados con la seguridad y operatividad del Sistema Integrado de Información Financiera SIIF-Nación. </w:t>
      </w:r>
    </w:p>
    <w:p w:rsidR="0043486A" w:rsidRPr="0043486A" w:rsidRDefault="0043486A" w:rsidP="0043486A">
      <w:pPr>
        <w:pStyle w:val="Prrafodelista"/>
        <w:spacing w:line="240" w:lineRule="auto"/>
        <w:ind w:left="1440"/>
        <w:jc w:val="both"/>
        <w:rPr>
          <w:rFonts w:ascii="Arial" w:hAnsi="Arial" w:cs="Arial"/>
          <w:sz w:val="20"/>
          <w:szCs w:val="20"/>
        </w:rPr>
      </w:pPr>
    </w:p>
    <w:p w:rsidR="00F14598" w:rsidRPr="004045A8" w:rsidRDefault="00264579" w:rsidP="0082222F">
      <w:pPr>
        <w:pStyle w:val="Prrafodelista"/>
        <w:numPr>
          <w:ilvl w:val="0"/>
          <w:numId w:val="8"/>
        </w:numPr>
        <w:spacing w:line="240" w:lineRule="auto"/>
        <w:jc w:val="both"/>
        <w:rPr>
          <w:rFonts w:ascii="Arial" w:hAnsi="Arial" w:cs="Arial"/>
          <w:b/>
          <w:color w:val="C00000"/>
          <w:sz w:val="20"/>
          <w:szCs w:val="20"/>
        </w:rPr>
      </w:pPr>
      <w:r w:rsidRPr="004045A8">
        <w:rPr>
          <w:rFonts w:ascii="Arial" w:hAnsi="Arial" w:cs="Arial"/>
          <w:b/>
          <w:color w:val="C00000"/>
          <w:sz w:val="20"/>
          <w:szCs w:val="20"/>
        </w:rPr>
        <w:t>Rendición de cuentas</w:t>
      </w:r>
      <w:r w:rsidR="00A22556" w:rsidRPr="004045A8">
        <w:rPr>
          <w:rFonts w:ascii="Arial" w:hAnsi="Arial" w:cs="Arial"/>
          <w:b/>
          <w:color w:val="C00000"/>
          <w:sz w:val="20"/>
          <w:szCs w:val="20"/>
        </w:rPr>
        <w:t>:</w:t>
      </w:r>
    </w:p>
    <w:p w:rsidR="00F14598" w:rsidRPr="004045A8" w:rsidRDefault="00F14598" w:rsidP="00F81982">
      <w:pPr>
        <w:spacing w:line="240" w:lineRule="auto"/>
        <w:jc w:val="both"/>
        <w:rPr>
          <w:rFonts w:ascii="Arial" w:hAnsi="Arial" w:cs="Arial"/>
          <w:sz w:val="20"/>
          <w:szCs w:val="20"/>
        </w:rPr>
      </w:pPr>
      <w:r w:rsidRPr="004045A8">
        <w:rPr>
          <w:rFonts w:ascii="Arial" w:hAnsi="Arial" w:cs="Arial"/>
          <w:sz w:val="20"/>
          <w:szCs w:val="20"/>
        </w:rPr>
        <w:t>En este aspecto se adelantó la rendición de cuentas, por medio de los siguientes mecanismos:</w:t>
      </w:r>
    </w:p>
    <w:p w:rsidR="00F14598" w:rsidRPr="004045A8" w:rsidRDefault="00F14598" w:rsidP="0082222F">
      <w:pPr>
        <w:pStyle w:val="Prrafodelista"/>
        <w:numPr>
          <w:ilvl w:val="0"/>
          <w:numId w:val="9"/>
        </w:numPr>
        <w:spacing w:line="240" w:lineRule="auto"/>
        <w:jc w:val="both"/>
        <w:rPr>
          <w:rFonts w:ascii="Arial" w:hAnsi="Arial" w:cs="Arial"/>
          <w:sz w:val="20"/>
          <w:szCs w:val="20"/>
        </w:rPr>
      </w:pPr>
      <w:r w:rsidRPr="004045A8">
        <w:rPr>
          <w:rFonts w:ascii="Arial" w:hAnsi="Arial" w:cs="Arial"/>
          <w:sz w:val="20"/>
          <w:szCs w:val="20"/>
        </w:rPr>
        <w:t>Rendición de cuentas a la Contraloría General de la República de acuerdo con las disposiciones legales vigentes (Informes intermedios e informe anual)</w:t>
      </w:r>
    </w:p>
    <w:p w:rsidR="00F14598" w:rsidRPr="004045A8" w:rsidRDefault="00F14598" w:rsidP="0082222F">
      <w:pPr>
        <w:pStyle w:val="Prrafodelista"/>
        <w:numPr>
          <w:ilvl w:val="0"/>
          <w:numId w:val="9"/>
        </w:numPr>
        <w:spacing w:line="240" w:lineRule="auto"/>
        <w:jc w:val="both"/>
        <w:rPr>
          <w:rFonts w:ascii="Arial" w:hAnsi="Arial" w:cs="Arial"/>
          <w:sz w:val="20"/>
          <w:szCs w:val="20"/>
        </w:rPr>
      </w:pPr>
      <w:r w:rsidRPr="004045A8">
        <w:rPr>
          <w:rFonts w:ascii="Arial" w:hAnsi="Arial" w:cs="Arial"/>
          <w:sz w:val="20"/>
          <w:szCs w:val="20"/>
        </w:rPr>
        <w:t>Presentación del Informe al Congreso de la República-Comisión Legal de Cuentas.</w:t>
      </w:r>
    </w:p>
    <w:p w:rsidR="00F14598" w:rsidRPr="004045A8" w:rsidRDefault="00F14598" w:rsidP="0082222F">
      <w:pPr>
        <w:pStyle w:val="Prrafodelista"/>
        <w:numPr>
          <w:ilvl w:val="0"/>
          <w:numId w:val="9"/>
        </w:numPr>
        <w:spacing w:line="240" w:lineRule="auto"/>
        <w:jc w:val="both"/>
        <w:rPr>
          <w:rFonts w:ascii="Arial" w:hAnsi="Arial" w:cs="Arial"/>
          <w:sz w:val="20"/>
          <w:szCs w:val="20"/>
        </w:rPr>
      </w:pPr>
      <w:r w:rsidRPr="004045A8">
        <w:rPr>
          <w:rFonts w:ascii="Arial" w:hAnsi="Arial" w:cs="Arial"/>
          <w:sz w:val="20"/>
          <w:szCs w:val="20"/>
        </w:rPr>
        <w:t xml:space="preserve">Respuesta en forma oportuna a los diferentes requerimientos realizados por  los entes de control internos y externos. </w:t>
      </w:r>
    </w:p>
    <w:p w:rsidR="00F14598" w:rsidRPr="004045A8" w:rsidRDefault="00F14598" w:rsidP="0082222F">
      <w:pPr>
        <w:pStyle w:val="Prrafodelista"/>
        <w:numPr>
          <w:ilvl w:val="0"/>
          <w:numId w:val="9"/>
        </w:numPr>
        <w:spacing w:line="240" w:lineRule="auto"/>
        <w:jc w:val="both"/>
        <w:rPr>
          <w:rFonts w:ascii="Arial" w:hAnsi="Arial" w:cs="Arial"/>
          <w:sz w:val="20"/>
          <w:szCs w:val="20"/>
        </w:rPr>
      </w:pPr>
      <w:r w:rsidRPr="004045A8">
        <w:rPr>
          <w:rFonts w:ascii="Arial" w:hAnsi="Arial" w:cs="Arial"/>
          <w:sz w:val="20"/>
          <w:szCs w:val="20"/>
        </w:rPr>
        <w:t>Transmisión de la información contable a la Contaduría General de la Nación dentro de las fechas establecidas para este fin.</w:t>
      </w:r>
    </w:p>
    <w:p w:rsidR="00F14598" w:rsidRPr="004045A8" w:rsidRDefault="00C943CE" w:rsidP="002A2697">
      <w:pPr>
        <w:pStyle w:val="Standard"/>
        <w:numPr>
          <w:ilvl w:val="1"/>
          <w:numId w:val="113"/>
        </w:numPr>
        <w:jc w:val="both"/>
        <w:rPr>
          <w:rFonts w:ascii="Arial" w:hAnsi="Arial" w:cs="Arial"/>
          <w:b/>
          <w:color w:val="C00000"/>
          <w:sz w:val="20"/>
          <w:szCs w:val="20"/>
          <w:lang w:val="es-CO"/>
        </w:rPr>
      </w:pPr>
      <w:r w:rsidRPr="004045A8">
        <w:rPr>
          <w:rFonts w:ascii="Arial" w:hAnsi="Arial" w:cs="Arial"/>
          <w:b/>
          <w:color w:val="C00000"/>
          <w:sz w:val="20"/>
          <w:szCs w:val="20"/>
          <w:lang w:val="es-CO"/>
        </w:rPr>
        <w:t>Situación Administrativa:</w:t>
      </w:r>
    </w:p>
    <w:p w:rsidR="005A7E74" w:rsidRPr="004045A8" w:rsidRDefault="005A7E74" w:rsidP="00F81982">
      <w:pPr>
        <w:pStyle w:val="Standard"/>
        <w:jc w:val="both"/>
        <w:rPr>
          <w:rFonts w:ascii="Arial" w:hAnsi="Arial" w:cs="Arial"/>
          <w:sz w:val="20"/>
          <w:szCs w:val="20"/>
          <w:lang w:val="es-CO"/>
        </w:rPr>
      </w:pPr>
    </w:p>
    <w:p w:rsidR="00C943CE" w:rsidRPr="004045A8" w:rsidRDefault="00C943CE" w:rsidP="00F81982">
      <w:pPr>
        <w:spacing w:line="240" w:lineRule="auto"/>
        <w:jc w:val="both"/>
        <w:rPr>
          <w:rFonts w:ascii="Arial" w:hAnsi="Arial" w:cs="Arial"/>
          <w:sz w:val="20"/>
          <w:szCs w:val="20"/>
        </w:rPr>
      </w:pPr>
      <w:r w:rsidRPr="004045A8">
        <w:rPr>
          <w:rFonts w:ascii="Arial" w:hAnsi="Arial" w:cs="Arial"/>
          <w:sz w:val="20"/>
          <w:szCs w:val="20"/>
        </w:rPr>
        <w:t xml:space="preserve">Durante el periodo comprendido entre el 02 de septiembre de </w:t>
      </w:r>
      <w:r w:rsidR="00433381" w:rsidRPr="004045A8">
        <w:rPr>
          <w:rFonts w:ascii="Arial" w:hAnsi="Arial" w:cs="Arial"/>
          <w:sz w:val="20"/>
          <w:szCs w:val="20"/>
        </w:rPr>
        <w:t>2014 y el 29 de abril de 2016, e</w:t>
      </w:r>
      <w:r w:rsidRPr="004045A8">
        <w:rPr>
          <w:rFonts w:ascii="Arial" w:hAnsi="Arial" w:cs="Arial"/>
          <w:sz w:val="20"/>
          <w:szCs w:val="20"/>
        </w:rPr>
        <w:t xml:space="preserve">l Equipo de Gestión de Servicios, adelantó planes y programas enfocados a la implementación, desarrollo, mantenimiento y control </w:t>
      </w:r>
      <w:r w:rsidR="00A22556" w:rsidRPr="004045A8">
        <w:rPr>
          <w:rFonts w:ascii="Arial" w:hAnsi="Arial" w:cs="Arial"/>
          <w:sz w:val="20"/>
          <w:szCs w:val="20"/>
        </w:rPr>
        <w:t>de los procesos a cargo de las Secciones Administrativa, Documental y de Atención al C</w:t>
      </w:r>
      <w:r w:rsidRPr="004045A8">
        <w:rPr>
          <w:rFonts w:ascii="Arial" w:hAnsi="Arial" w:cs="Arial"/>
          <w:sz w:val="20"/>
          <w:szCs w:val="20"/>
        </w:rPr>
        <w:t xml:space="preserve">iudadano, </w:t>
      </w:r>
      <w:r w:rsidR="00A22556" w:rsidRPr="004045A8">
        <w:rPr>
          <w:rFonts w:ascii="Arial" w:hAnsi="Arial" w:cs="Arial"/>
          <w:sz w:val="20"/>
          <w:szCs w:val="20"/>
        </w:rPr>
        <w:t>destacándose</w:t>
      </w:r>
      <w:r w:rsidR="00530532" w:rsidRPr="004045A8">
        <w:rPr>
          <w:rFonts w:ascii="Arial" w:hAnsi="Arial" w:cs="Arial"/>
          <w:sz w:val="20"/>
          <w:szCs w:val="20"/>
        </w:rPr>
        <w:t xml:space="preserve"> los siguientes logros: </w:t>
      </w:r>
    </w:p>
    <w:p w:rsidR="00C943CE" w:rsidRPr="004045A8" w:rsidRDefault="00C943CE" w:rsidP="00810885">
      <w:pPr>
        <w:pStyle w:val="Ttulo2"/>
        <w:spacing w:line="240" w:lineRule="auto"/>
        <w:rPr>
          <w:rFonts w:ascii="Arial" w:hAnsi="Arial" w:cs="Arial"/>
          <w:b/>
          <w:color w:val="C00000"/>
          <w:sz w:val="20"/>
          <w:szCs w:val="20"/>
          <w:u w:val="single"/>
        </w:rPr>
      </w:pPr>
      <w:r w:rsidRPr="004045A8">
        <w:rPr>
          <w:rFonts w:ascii="Arial" w:hAnsi="Arial" w:cs="Arial"/>
          <w:b/>
          <w:color w:val="C00000"/>
          <w:sz w:val="20"/>
          <w:szCs w:val="20"/>
          <w:u w:val="single"/>
        </w:rPr>
        <w:t>Sección Administrativa</w:t>
      </w:r>
    </w:p>
    <w:p w:rsidR="00C943CE" w:rsidRPr="004045A8" w:rsidRDefault="00C943CE" w:rsidP="00F81982">
      <w:pPr>
        <w:spacing w:after="0" w:line="240" w:lineRule="auto"/>
        <w:rPr>
          <w:rFonts w:ascii="Arial" w:hAnsi="Arial" w:cs="Arial"/>
          <w:sz w:val="20"/>
          <w:szCs w:val="20"/>
        </w:rPr>
      </w:pPr>
    </w:p>
    <w:p w:rsidR="00A22556" w:rsidRPr="004045A8" w:rsidRDefault="00C943CE" w:rsidP="00F81982">
      <w:pPr>
        <w:spacing w:after="0" w:line="240" w:lineRule="auto"/>
        <w:jc w:val="both"/>
        <w:rPr>
          <w:rFonts w:ascii="Arial" w:hAnsi="Arial" w:cs="Arial"/>
          <w:color w:val="C00000"/>
          <w:sz w:val="20"/>
          <w:szCs w:val="20"/>
        </w:rPr>
      </w:pPr>
      <w:r w:rsidRPr="004045A8">
        <w:rPr>
          <w:rFonts w:ascii="Arial" w:hAnsi="Arial" w:cs="Arial"/>
          <w:b/>
          <w:color w:val="C00000"/>
          <w:sz w:val="20"/>
          <w:szCs w:val="20"/>
        </w:rPr>
        <w:t>Implementación del Sistema SRI</w:t>
      </w:r>
      <w:r w:rsidR="00A22556" w:rsidRPr="004045A8">
        <w:rPr>
          <w:rFonts w:ascii="Arial" w:hAnsi="Arial" w:cs="Arial"/>
          <w:b/>
          <w:color w:val="C00000"/>
          <w:sz w:val="20"/>
          <w:szCs w:val="20"/>
        </w:rPr>
        <w:t>:</w:t>
      </w:r>
      <w:r w:rsidRPr="004045A8">
        <w:rPr>
          <w:rFonts w:ascii="Arial" w:hAnsi="Arial" w:cs="Arial"/>
          <w:color w:val="C00000"/>
          <w:sz w:val="20"/>
          <w:szCs w:val="20"/>
        </w:rPr>
        <w:t xml:space="preserve"> </w:t>
      </w:r>
    </w:p>
    <w:p w:rsidR="00A22556" w:rsidRPr="004045A8" w:rsidRDefault="00A22556" w:rsidP="00F81982">
      <w:pPr>
        <w:spacing w:after="0" w:line="240" w:lineRule="auto"/>
        <w:jc w:val="both"/>
        <w:rPr>
          <w:rFonts w:ascii="Arial" w:hAnsi="Arial" w:cs="Arial"/>
          <w:color w:val="C00000"/>
          <w:sz w:val="20"/>
          <w:szCs w:val="20"/>
        </w:rPr>
      </w:pPr>
    </w:p>
    <w:p w:rsidR="00A22556" w:rsidRPr="004045A8" w:rsidRDefault="00A22556" w:rsidP="00F81982">
      <w:pPr>
        <w:spacing w:after="0" w:line="240" w:lineRule="auto"/>
        <w:jc w:val="both"/>
        <w:rPr>
          <w:rFonts w:ascii="Arial" w:hAnsi="Arial" w:cs="Arial"/>
          <w:sz w:val="20"/>
          <w:szCs w:val="20"/>
        </w:rPr>
      </w:pPr>
      <w:r w:rsidRPr="004045A8">
        <w:rPr>
          <w:rFonts w:ascii="Arial" w:hAnsi="Arial" w:cs="Arial"/>
          <w:sz w:val="20"/>
          <w:szCs w:val="20"/>
        </w:rPr>
        <w:t>S</w:t>
      </w:r>
      <w:r w:rsidR="00C943CE" w:rsidRPr="004045A8">
        <w:rPr>
          <w:rFonts w:ascii="Arial" w:hAnsi="Arial" w:cs="Arial"/>
          <w:sz w:val="20"/>
          <w:szCs w:val="20"/>
        </w:rPr>
        <w:t xml:space="preserve">e adoptó este aplicativo para la administración y control de los inventarios de los bienes a cargo del Fondo Adaptación en atención a las directrices emanadas en concordancia con </w:t>
      </w:r>
      <w:r w:rsidRPr="004045A8">
        <w:rPr>
          <w:rFonts w:ascii="Arial" w:hAnsi="Arial" w:cs="Arial"/>
          <w:sz w:val="20"/>
          <w:szCs w:val="20"/>
        </w:rPr>
        <w:t xml:space="preserve">la Eficiencia Administrativa.  </w:t>
      </w:r>
    </w:p>
    <w:p w:rsidR="00A22556" w:rsidRPr="004045A8" w:rsidRDefault="00A22556" w:rsidP="00F81982">
      <w:pPr>
        <w:spacing w:after="0" w:line="240" w:lineRule="auto"/>
        <w:jc w:val="both"/>
        <w:rPr>
          <w:rFonts w:ascii="Arial" w:hAnsi="Arial" w:cs="Arial"/>
          <w:sz w:val="20"/>
          <w:szCs w:val="20"/>
        </w:rPr>
      </w:pPr>
    </w:p>
    <w:p w:rsidR="00A22556" w:rsidRPr="004045A8" w:rsidRDefault="00C943CE" w:rsidP="00F81982">
      <w:pPr>
        <w:spacing w:after="0" w:line="240" w:lineRule="auto"/>
        <w:jc w:val="both"/>
        <w:rPr>
          <w:rFonts w:ascii="Arial" w:hAnsi="Arial" w:cs="Arial"/>
          <w:color w:val="C00000"/>
          <w:sz w:val="20"/>
          <w:szCs w:val="20"/>
        </w:rPr>
      </w:pPr>
      <w:r w:rsidRPr="004045A8">
        <w:rPr>
          <w:rFonts w:ascii="Arial" w:hAnsi="Arial" w:cs="Arial"/>
          <w:b/>
          <w:color w:val="C00000"/>
          <w:sz w:val="20"/>
          <w:szCs w:val="20"/>
        </w:rPr>
        <w:t>Administración de la Planta Física</w:t>
      </w:r>
      <w:r w:rsidR="00A22556" w:rsidRPr="004045A8">
        <w:rPr>
          <w:rFonts w:ascii="Arial" w:hAnsi="Arial" w:cs="Arial"/>
          <w:color w:val="C00000"/>
          <w:sz w:val="20"/>
          <w:szCs w:val="20"/>
        </w:rPr>
        <w:t>:</w:t>
      </w:r>
    </w:p>
    <w:p w:rsidR="00A22556" w:rsidRPr="004045A8" w:rsidRDefault="00A22556" w:rsidP="00F81982">
      <w:pPr>
        <w:spacing w:after="0" w:line="240" w:lineRule="auto"/>
        <w:jc w:val="both"/>
        <w:rPr>
          <w:rFonts w:ascii="Arial" w:hAnsi="Arial" w:cs="Arial"/>
          <w:sz w:val="20"/>
          <w:szCs w:val="20"/>
        </w:rPr>
      </w:pPr>
    </w:p>
    <w:p w:rsidR="00F679C8" w:rsidRPr="004045A8" w:rsidRDefault="00C943CE" w:rsidP="00F81982">
      <w:pPr>
        <w:spacing w:after="0" w:line="240" w:lineRule="auto"/>
        <w:jc w:val="both"/>
        <w:rPr>
          <w:rFonts w:ascii="Arial" w:hAnsi="Arial" w:cs="Arial"/>
          <w:sz w:val="20"/>
          <w:szCs w:val="20"/>
        </w:rPr>
      </w:pPr>
      <w:r w:rsidRPr="004045A8">
        <w:rPr>
          <w:rFonts w:ascii="Arial" w:hAnsi="Arial" w:cs="Arial"/>
          <w:sz w:val="20"/>
          <w:szCs w:val="20"/>
        </w:rPr>
        <w:t>En el mes de julio de 2015, el Fondo Adaptación cambia su sede central, con el fin de optimizar la atención al ciudadano y el desarrollo de sus funciones ubicándose en la calle 72 N° 7-64  Edificio Acciones y Valores, piso 10</w:t>
      </w:r>
      <w:r w:rsidR="00162D4A" w:rsidRPr="004045A8">
        <w:rPr>
          <w:rFonts w:ascii="Arial" w:hAnsi="Arial" w:cs="Arial"/>
          <w:sz w:val="20"/>
          <w:szCs w:val="20"/>
        </w:rPr>
        <w:t>; este cambio rep</w:t>
      </w:r>
      <w:r w:rsidR="002F1773" w:rsidRPr="004045A8">
        <w:rPr>
          <w:rFonts w:ascii="Arial" w:hAnsi="Arial" w:cs="Arial"/>
          <w:sz w:val="20"/>
          <w:szCs w:val="20"/>
        </w:rPr>
        <w:t>re</w:t>
      </w:r>
      <w:r w:rsidR="00401526" w:rsidRPr="004045A8">
        <w:rPr>
          <w:rFonts w:ascii="Arial" w:hAnsi="Arial" w:cs="Arial"/>
          <w:sz w:val="20"/>
          <w:szCs w:val="20"/>
        </w:rPr>
        <w:t>sentó igualmente, mayor amplitud</w:t>
      </w:r>
      <w:r w:rsidR="002F1773" w:rsidRPr="004045A8">
        <w:rPr>
          <w:rFonts w:ascii="Arial" w:hAnsi="Arial" w:cs="Arial"/>
          <w:sz w:val="20"/>
          <w:szCs w:val="20"/>
        </w:rPr>
        <w:t xml:space="preserve"> en las instalaciones</w:t>
      </w:r>
      <w:r w:rsidR="00401526" w:rsidRPr="004045A8">
        <w:rPr>
          <w:rFonts w:ascii="Arial" w:hAnsi="Arial" w:cs="Arial"/>
          <w:sz w:val="20"/>
          <w:szCs w:val="20"/>
        </w:rPr>
        <w:t xml:space="preserve"> físicas</w:t>
      </w:r>
      <w:r w:rsidR="002F1773" w:rsidRPr="004045A8">
        <w:rPr>
          <w:rFonts w:ascii="Arial" w:hAnsi="Arial" w:cs="Arial"/>
          <w:sz w:val="20"/>
          <w:szCs w:val="20"/>
        </w:rPr>
        <w:t xml:space="preserve"> y </w:t>
      </w:r>
      <w:r w:rsidR="00162D4A" w:rsidRPr="004045A8">
        <w:rPr>
          <w:rFonts w:ascii="Arial" w:hAnsi="Arial" w:cs="Arial"/>
          <w:sz w:val="20"/>
          <w:szCs w:val="20"/>
        </w:rPr>
        <w:t>un ahorro en el gasto</w:t>
      </w:r>
      <w:r w:rsidR="00BD423A" w:rsidRPr="004045A8">
        <w:rPr>
          <w:rFonts w:ascii="Arial" w:hAnsi="Arial" w:cs="Arial"/>
          <w:sz w:val="20"/>
          <w:szCs w:val="20"/>
        </w:rPr>
        <w:t xml:space="preserve"> relativo al </w:t>
      </w:r>
      <w:r w:rsidR="00162D4A" w:rsidRPr="004045A8">
        <w:rPr>
          <w:rFonts w:ascii="Arial" w:hAnsi="Arial" w:cs="Arial"/>
          <w:sz w:val="20"/>
          <w:szCs w:val="20"/>
        </w:rPr>
        <w:t>canon de arrendamiento</w:t>
      </w:r>
      <w:r w:rsidR="00F679C8" w:rsidRPr="004045A8">
        <w:rPr>
          <w:rFonts w:ascii="Arial" w:hAnsi="Arial" w:cs="Arial"/>
          <w:sz w:val="20"/>
          <w:szCs w:val="20"/>
        </w:rPr>
        <w:t>, lo cual se expone a continuación:</w:t>
      </w:r>
      <w:r w:rsidR="00BD423A" w:rsidRPr="004045A8">
        <w:rPr>
          <w:rFonts w:ascii="Arial" w:hAnsi="Arial" w:cs="Arial"/>
          <w:sz w:val="20"/>
          <w:szCs w:val="20"/>
        </w:rPr>
        <w:t xml:space="preserve"> </w:t>
      </w:r>
    </w:p>
    <w:p w:rsidR="00F679C8" w:rsidRDefault="00F679C8" w:rsidP="00F81982">
      <w:pPr>
        <w:spacing w:after="0" w:line="240" w:lineRule="auto"/>
        <w:jc w:val="both"/>
        <w:rPr>
          <w:rFonts w:ascii="Arial" w:hAnsi="Arial" w:cs="Arial"/>
          <w:sz w:val="20"/>
          <w:szCs w:val="20"/>
        </w:rPr>
      </w:pPr>
    </w:p>
    <w:p w:rsidR="0043486A" w:rsidRDefault="0043486A" w:rsidP="00F81982">
      <w:pPr>
        <w:spacing w:after="0" w:line="240" w:lineRule="auto"/>
        <w:jc w:val="both"/>
        <w:rPr>
          <w:rFonts w:ascii="Arial" w:hAnsi="Arial" w:cs="Arial"/>
          <w:sz w:val="20"/>
          <w:szCs w:val="20"/>
        </w:rPr>
      </w:pPr>
    </w:p>
    <w:p w:rsidR="0043486A" w:rsidRDefault="0043486A" w:rsidP="00F81982">
      <w:pPr>
        <w:spacing w:after="0" w:line="240" w:lineRule="auto"/>
        <w:jc w:val="both"/>
        <w:rPr>
          <w:rFonts w:ascii="Arial" w:hAnsi="Arial" w:cs="Arial"/>
          <w:sz w:val="20"/>
          <w:szCs w:val="20"/>
        </w:rPr>
      </w:pPr>
    </w:p>
    <w:p w:rsidR="0043486A" w:rsidRDefault="0043486A" w:rsidP="00F81982">
      <w:pPr>
        <w:spacing w:after="0" w:line="240" w:lineRule="auto"/>
        <w:jc w:val="both"/>
        <w:rPr>
          <w:rFonts w:ascii="Arial" w:hAnsi="Arial" w:cs="Arial"/>
          <w:sz w:val="20"/>
          <w:szCs w:val="20"/>
        </w:rPr>
      </w:pPr>
    </w:p>
    <w:p w:rsidR="0043486A" w:rsidRDefault="0043486A" w:rsidP="00F81982">
      <w:pPr>
        <w:spacing w:after="0" w:line="240" w:lineRule="auto"/>
        <w:jc w:val="both"/>
        <w:rPr>
          <w:rFonts w:ascii="Arial" w:hAnsi="Arial" w:cs="Arial"/>
          <w:sz w:val="20"/>
          <w:szCs w:val="20"/>
        </w:rPr>
      </w:pPr>
    </w:p>
    <w:p w:rsidR="0043486A" w:rsidRDefault="0043486A" w:rsidP="00F81982">
      <w:pPr>
        <w:spacing w:after="0" w:line="240" w:lineRule="auto"/>
        <w:jc w:val="both"/>
        <w:rPr>
          <w:rFonts w:ascii="Arial" w:hAnsi="Arial" w:cs="Arial"/>
          <w:sz w:val="20"/>
          <w:szCs w:val="20"/>
        </w:rPr>
      </w:pPr>
    </w:p>
    <w:p w:rsidR="0043486A" w:rsidRDefault="0043486A" w:rsidP="00F81982">
      <w:pPr>
        <w:spacing w:after="0" w:line="240" w:lineRule="auto"/>
        <w:jc w:val="both"/>
        <w:rPr>
          <w:rFonts w:ascii="Arial" w:hAnsi="Arial" w:cs="Arial"/>
          <w:sz w:val="20"/>
          <w:szCs w:val="20"/>
        </w:rPr>
      </w:pPr>
    </w:p>
    <w:p w:rsidR="0043486A" w:rsidRDefault="0043486A" w:rsidP="00F81982">
      <w:pPr>
        <w:spacing w:after="0" w:line="240" w:lineRule="auto"/>
        <w:jc w:val="both"/>
        <w:rPr>
          <w:rFonts w:ascii="Arial" w:hAnsi="Arial" w:cs="Arial"/>
          <w:sz w:val="20"/>
          <w:szCs w:val="20"/>
        </w:rPr>
      </w:pPr>
    </w:p>
    <w:p w:rsidR="0043486A" w:rsidRDefault="0043486A" w:rsidP="00F81982">
      <w:pPr>
        <w:spacing w:after="0" w:line="240" w:lineRule="auto"/>
        <w:jc w:val="both"/>
        <w:rPr>
          <w:rFonts w:ascii="Arial" w:hAnsi="Arial" w:cs="Arial"/>
          <w:sz w:val="20"/>
          <w:szCs w:val="20"/>
        </w:rPr>
      </w:pPr>
    </w:p>
    <w:p w:rsidR="0043486A" w:rsidRDefault="0043486A" w:rsidP="00F81982">
      <w:pPr>
        <w:spacing w:after="0" w:line="240" w:lineRule="auto"/>
        <w:jc w:val="both"/>
        <w:rPr>
          <w:rFonts w:ascii="Arial" w:hAnsi="Arial" w:cs="Arial"/>
          <w:sz w:val="20"/>
          <w:szCs w:val="20"/>
        </w:rPr>
      </w:pPr>
    </w:p>
    <w:p w:rsidR="0043486A" w:rsidRDefault="0043486A" w:rsidP="00F81982">
      <w:pPr>
        <w:spacing w:after="0" w:line="240" w:lineRule="auto"/>
        <w:jc w:val="both"/>
        <w:rPr>
          <w:rFonts w:ascii="Arial" w:hAnsi="Arial" w:cs="Arial"/>
          <w:sz w:val="20"/>
          <w:szCs w:val="20"/>
        </w:rPr>
      </w:pPr>
    </w:p>
    <w:p w:rsidR="0043486A" w:rsidRPr="004045A8" w:rsidRDefault="0043486A" w:rsidP="00F81982">
      <w:pPr>
        <w:spacing w:after="0" w:line="240" w:lineRule="auto"/>
        <w:jc w:val="both"/>
        <w:rPr>
          <w:rFonts w:ascii="Arial" w:hAnsi="Arial" w:cs="Arial"/>
          <w:sz w:val="20"/>
          <w:szCs w:val="20"/>
        </w:rPr>
      </w:pPr>
    </w:p>
    <w:p w:rsidR="00F679C8" w:rsidRPr="004045A8" w:rsidRDefault="00F679C8" w:rsidP="0082222F">
      <w:pPr>
        <w:pStyle w:val="Prrafodelista"/>
        <w:numPr>
          <w:ilvl w:val="0"/>
          <w:numId w:val="8"/>
        </w:numPr>
        <w:spacing w:after="0" w:line="240" w:lineRule="auto"/>
        <w:jc w:val="both"/>
        <w:rPr>
          <w:rFonts w:ascii="Arial" w:hAnsi="Arial" w:cs="Arial"/>
          <w:sz w:val="20"/>
          <w:szCs w:val="20"/>
        </w:rPr>
      </w:pPr>
      <w:r w:rsidRPr="004045A8">
        <w:rPr>
          <w:rFonts w:ascii="Arial" w:hAnsi="Arial" w:cs="Arial"/>
          <w:sz w:val="20"/>
          <w:szCs w:val="20"/>
        </w:rPr>
        <w:t>Precio por m2 $53.940, este valor representa un ahorro frente al contrato anterior por mes de $9.237.312 mensual, si realizáramos la comparación tomando como base los 720 m2 con los que contaba el FA actualmente.</w:t>
      </w:r>
    </w:p>
    <w:p w:rsidR="00F679C8" w:rsidRPr="004045A8" w:rsidRDefault="00F679C8" w:rsidP="00F81982">
      <w:pPr>
        <w:spacing w:after="0" w:line="240" w:lineRule="auto"/>
        <w:ind w:left="1080"/>
        <w:contextualSpacing/>
        <w:jc w:val="both"/>
        <w:rPr>
          <w:rFonts w:ascii="Arial" w:eastAsia="Calibri" w:hAnsi="Arial" w:cs="Arial"/>
          <w:sz w:val="20"/>
          <w:szCs w:val="20"/>
          <w:lang w:val="es-ES"/>
        </w:rPr>
      </w:pPr>
    </w:p>
    <w:tbl>
      <w:tblPr>
        <w:tblW w:w="7352" w:type="dxa"/>
        <w:tblInd w:w="1002" w:type="dxa"/>
        <w:tblLayout w:type="fixed"/>
        <w:tblCellMar>
          <w:left w:w="70" w:type="dxa"/>
          <w:right w:w="70" w:type="dxa"/>
        </w:tblCellMar>
        <w:tblLook w:val="04A0" w:firstRow="1" w:lastRow="0" w:firstColumn="1" w:lastColumn="0" w:noHBand="0" w:noVBand="1"/>
      </w:tblPr>
      <w:tblGrid>
        <w:gridCol w:w="1599"/>
        <w:gridCol w:w="650"/>
        <w:gridCol w:w="1275"/>
        <w:gridCol w:w="993"/>
        <w:gridCol w:w="1134"/>
        <w:gridCol w:w="1701"/>
      </w:tblGrid>
      <w:tr w:rsidR="00B33292" w:rsidRPr="004045A8" w:rsidTr="00B33292">
        <w:trPr>
          <w:trHeight w:val="525"/>
        </w:trPr>
        <w:tc>
          <w:tcPr>
            <w:tcW w:w="1599" w:type="dxa"/>
            <w:tcBorders>
              <w:top w:val="single" w:sz="8" w:space="0" w:color="auto"/>
              <w:left w:val="single" w:sz="8" w:space="0" w:color="auto"/>
              <w:bottom w:val="single" w:sz="8" w:space="0" w:color="auto"/>
              <w:right w:val="single" w:sz="8" w:space="0" w:color="auto"/>
            </w:tcBorders>
            <w:shd w:val="clear" w:color="auto" w:fill="990000"/>
            <w:vAlign w:val="center"/>
            <w:hideMark/>
          </w:tcPr>
          <w:p w:rsidR="00F679C8" w:rsidRPr="004045A8" w:rsidRDefault="00F679C8" w:rsidP="00F81982">
            <w:pPr>
              <w:spacing w:after="0" w:line="240" w:lineRule="auto"/>
              <w:jc w:val="center"/>
              <w:rPr>
                <w:rFonts w:ascii="Arial" w:eastAsia="Times New Roman" w:hAnsi="Arial" w:cs="Arial"/>
                <w:b/>
                <w:bCs/>
                <w:color w:val="FFFFFF" w:themeColor="background1"/>
                <w:sz w:val="20"/>
                <w:szCs w:val="20"/>
                <w:lang w:eastAsia="es-CO"/>
              </w:rPr>
            </w:pPr>
            <w:r w:rsidRPr="004045A8">
              <w:rPr>
                <w:rFonts w:ascii="Arial" w:eastAsia="Times New Roman" w:hAnsi="Arial" w:cs="Arial"/>
                <w:b/>
                <w:bCs/>
                <w:color w:val="FFFFFF" w:themeColor="background1"/>
                <w:sz w:val="20"/>
                <w:szCs w:val="20"/>
                <w:lang w:eastAsia="es-CO"/>
              </w:rPr>
              <w:t>Descripción</w:t>
            </w:r>
          </w:p>
        </w:tc>
        <w:tc>
          <w:tcPr>
            <w:tcW w:w="650" w:type="dxa"/>
            <w:tcBorders>
              <w:top w:val="single" w:sz="8" w:space="0" w:color="auto"/>
              <w:left w:val="nil"/>
              <w:bottom w:val="single" w:sz="8" w:space="0" w:color="auto"/>
              <w:right w:val="single" w:sz="8" w:space="0" w:color="auto"/>
            </w:tcBorders>
            <w:shd w:val="clear" w:color="auto" w:fill="990000"/>
            <w:vAlign w:val="center"/>
            <w:hideMark/>
          </w:tcPr>
          <w:p w:rsidR="00F679C8" w:rsidRPr="004045A8" w:rsidRDefault="00F679C8" w:rsidP="00F81982">
            <w:pPr>
              <w:spacing w:after="0" w:line="240" w:lineRule="auto"/>
              <w:jc w:val="center"/>
              <w:rPr>
                <w:rFonts w:ascii="Arial" w:eastAsia="Times New Roman" w:hAnsi="Arial" w:cs="Arial"/>
                <w:b/>
                <w:bCs/>
                <w:color w:val="FFFFFF" w:themeColor="background1"/>
                <w:sz w:val="20"/>
                <w:szCs w:val="20"/>
                <w:lang w:eastAsia="es-CO"/>
              </w:rPr>
            </w:pPr>
            <w:r w:rsidRPr="004045A8">
              <w:rPr>
                <w:rFonts w:ascii="Arial" w:eastAsia="Times New Roman" w:hAnsi="Arial" w:cs="Arial"/>
                <w:b/>
                <w:bCs/>
                <w:color w:val="FFFFFF" w:themeColor="background1"/>
                <w:sz w:val="20"/>
                <w:szCs w:val="20"/>
                <w:lang w:eastAsia="es-CO"/>
              </w:rPr>
              <w:t>Mtr2</w:t>
            </w:r>
          </w:p>
        </w:tc>
        <w:tc>
          <w:tcPr>
            <w:tcW w:w="1275" w:type="dxa"/>
            <w:tcBorders>
              <w:top w:val="single" w:sz="8" w:space="0" w:color="auto"/>
              <w:left w:val="nil"/>
              <w:bottom w:val="single" w:sz="8" w:space="0" w:color="auto"/>
              <w:right w:val="single" w:sz="8" w:space="0" w:color="auto"/>
            </w:tcBorders>
            <w:shd w:val="clear" w:color="auto" w:fill="990000"/>
            <w:vAlign w:val="center"/>
            <w:hideMark/>
          </w:tcPr>
          <w:p w:rsidR="00F679C8" w:rsidRPr="004045A8" w:rsidRDefault="00F679C8" w:rsidP="00F81982">
            <w:pPr>
              <w:spacing w:after="0" w:line="240" w:lineRule="auto"/>
              <w:jc w:val="center"/>
              <w:rPr>
                <w:rFonts w:ascii="Arial" w:eastAsia="Times New Roman" w:hAnsi="Arial" w:cs="Arial"/>
                <w:b/>
                <w:bCs/>
                <w:color w:val="FFFFFF" w:themeColor="background1"/>
                <w:sz w:val="20"/>
                <w:szCs w:val="20"/>
                <w:lang w:eastAsia="es-CO"/>
              </w:rPr>
            </w:pPr>
            <w:r w:rsidRPr="004045A8">
              <w:rPr>
                <w:rFonts w:ascii="Arial" w:eastAsia="Times New Roman" w:hAnsi="Arial" w:cs="Arial"/>
                <w:b/>
                <w:bCs/>
                <w:color w:val="FFFFFF" w:themeColor="background1"/>
                <w:sz w:val="20"/>
                <w:szCs w:val="20"/>
                <w:lang w:eastAsia="es-CO"/>
              </w:rPr>
              <w:t>Valor m2</w:t>
            </w:r>
          </w:p>
        </w:tc>
        <w:tc>
          <w:tcPr>
            <w:tcW w:w="993" w:type="dxa"/>
            <w:tcBorders>
              <w:top w:val="single" w:sz="8" w:space="0" w:color="auto"/>
              <w:left w:val="nil"/>
              <w:bottom w:val="single" w:sz="8" w:space="0" w:color="auto"/>
              <w:right w:val="single" w:sz="8" w:space="0" w:color="auto"/>
            </w:tcBorders>
            <w:shd w:val="clear" w:color="auto" w:fill="990000"/>
            <w:vAlign w:val="center"/>
            <w:hideMark/>
          </w:tcPr>
          <w:p w:rsidR="00F679C8" w:rsidRPr="004045A8" w:rsidRDefault="00F679C8" w:rsidP="00F81982">
            <w:pPr>
              <w:spacing w:after="0" w:line="240" w:lineRule="auto"/>
              <w:jc w:val="center"/>
              <w:rPr>
                <w:rFonts w:ascii="Arial" w:eastAsia="Times New Roman" w:hAnsi="Arial" w:cs="Arial"/>
                <w:b/>
                <w:bCs/>
                <w:color w:val="FFFFFF" w:themeColor="background1"/>
                <w:sz w:val="20"/>
                <w:szCs w:val="20"/>
                <w:lang w:eastAsia="es-CO"/>
              </w:rPr>
            </w:pPr>
            <w:r w:rsidRPr="004045A8">
              <w:rPr>
                <w:rFonts w:ascii="Arial" w:eastAsia="Times New Roman" w:hAnsi="Arial" w:cs="Arial"/>
                <w:b/>
                <w:bCs/>
                <w:color w:val="FFFFFF" w:themeColor="background1"/>
                <w:sz w:val="20"/>
                <w:szCs w:val="20"/>
                <w:lang w:eastAsia="es-CO"/>
              </w:rPr>
              <w:t>Iva</w:t>
            </w:r>
          </w:p>
        </w:tc>
        <w:tc>
          <w:tcPr>
            <w:tcW w:w="1134" w:type="dxa"/>
            <w:tcBorders>
              <w:top w:val="single" w:sz="8" w:space="0" w:color="auto"/>
              <w:left w:val="nil"/>
              <w:bottom w:val="single" w:sz="8" w:space="0" w:color="auto"/>
              <w:right w:val="nil"/>
            </w:tcBorders>
            <w:shd w:val="clear" w:color="auto" w:fill="990000"/>
            <w:vAlign w:val="center"/>
            <w:hideMark/>
          </w:tcPr>
          <w:p w:rsidR="00F679C8" w:rsidRPr="004045A8" w:rsidRDefault="00F679C8" w:rsidP="00F81982">
            <w:pPr>
              <w:spacing w:after="0" w:line="240" w:lineRule="auto"/>
              <w:jc w:val="center"/>
              <w:rPr>
                <w:rFonts w:ascii="Arial" w:eastAsia="Times New Roman" w:hAnsi="Arial" w:cs="Arial"/>
                <w:b/>
                <w:bCs/>
                <w:color w:val="FFFFFF" w:themeColor="background1"/>
                <w:sz w:val="20"/>
                <w:szCs w:val="20"/>
                <w:lang w:eastAsia="es-CO"/>
              </w:rPr>
            </w:pPr>
            <w:r w:rsidRPr="004045A8">
              <w:rPr>
                <w:rFonts w:ascii="Arial" w:eastAsia="Times New Roman" w:hAnsi="Arial" w:cs="Arial"/>
                <w:b/>
                <w:bCs/>
                <w:color w:val="FFFFFF" w:themeColor="background1"/>
                <w:sz w:val="20"/>
                <w:szCs w:val="20"/>
                <w:lang w:eastAsia="es-CO"/>
              </w:rPr>
              <w:t>Total m2</w:t>
            </w:r>
          </w:p>
        </w:tc>
        <w:tc>
          <w:tcPr>
            <w:tcW w:w="1701" w:type="dxa"/>
            <w:tcBorders>
              <w:top w:val="single" w:sz="8" w:space="0" w:color="auto"/>
              <w:left w:val="single" w:sz="8" w:space="0" w:color="auto"/>
              <w:bottom w:val="nil"/>
              <w:right w:val="single" w:sz="8" w:space="0" w:color="auto"/>
            </w:tcBorders>
            <w:shd w:val="clear" w:color="auto" w:fill="990000"/>
            <w:vAlign w:val="center"/>
            <w:hideMark/>
          </w:tcPr>
          <w:p w:rsidR="00F679C8" w:rsidRPr="004045A8" w:rsidRDefault="00F679C8" w:rsidP="00F81982">
            <w:pPr>
              <w:spacing w:after="0" w:line="240" w:lineRule="auto"/>
              <w:jc w:val="center"/>
              <w:rPr>
                <w:rFonts w:ascii="Arial" w:eastAsia="Times New Roman" w:hAnsi="Arial" w:cs="Arial"/>
                <w:b/>
                <w:bCs/>
                <w:color w:val="FFFFFF" w:themeColor="background1"/>
                <w:sz w:val="20"/>
                <w:szCs w:val="20"/>
                <w:lang w:eastAsia="es-CO"/>
              </w:rPr>
            </w:pPr>
            <w:r w:rsidRPr="004045A8">
              <w:rPr>
                <w:rFonts w:ascii="Arial" w:eastAsia="Times New Roman" w:hAnsi="Arial" w:cs="Arial"/>
                <w:b/>
                <w:bCs/>
                <w:color w:val="FFFFFF" w:themeColor="background1"/>
                <w:sz w:val="20"/>
                <w:szCs w:val="20"/>
                <w:lang w:eastAsia="es-CO"/>
              </w:rPr>
              <w:t>Total</w:t>
            </w:r>
          </w:p>
        </w:tc>
      </w:tr>
      <w:tr w:rsidR="00F679C8" w:rsidRPr="004045A8" w:rsidTr="00B33292">
        <w:trPr>
          <w:trHeight w:val="194"/>
        </w:trPr>
        <w:tc>
          <w:tcPr>
            <w:tcW w:w="1599" w:type="dxa"/>
            <w:tcBorders>
              <w:top w:val="nil"/>
              <w:left w:val="single" w:sz="8" w:space="0" w:color="auto"/>
              <w:bottom w:val="single" w:sz="8" w:space="0" w:color="auto"/>
              <w:right w:val="single" w:sz="8" w:space="0" w:color="auto"/>
            </w:tcBorders>
            <w:shd w:val="clear" w:color="auto" w:fill="auto"/>
            <w:vAlign w:val="center"/>
            <w:hideMark/>
          </w:tcPr>
          <w:p w:rsidR="00F679C8" w:rsidRPr="004045A8" w:rsidRDefault="00F679C8" w:rsidP="00F81982">
            <w:pPr>
              <w:spacing w:after="0"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Contrato Anterior</w:t>
            </w:r>
          </w:p>
        </w:tc>
        <w:tc>
          <w:tcPr>
            <w:tcW w:w="650" w:type="dxa"/>
            <w:tcBorders>
              <w:top w:val="nil"/>
              <w:left w:val="nil"/>
              <w:bottom w:val="single" w:sz="8" w:space="0" w:color="auto"/>
              <w:right w:val="single" w:sz="8" w:space="0" w:color="auto"/>
            </w:tcBorders>
            <w:shd w:val="clear" w:color="auto" w:fill="auto"/>
            <w:vAlign w:val="center"/>
            <w:hideMark/>
          </w:tcPr>
          <w:p w:rsidR="00F679C8" w:rsidRPr="004045A8" w:rsidRDefault="00F679C8"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720</w:t>
            </w:r>
          </w:p>
        </w:tc>
        <w:tc>
          <w:tcPr>
            <w:tcW w:w="1275" w:type="dxa"/>
            <w:tcBorders>
              <w:top w:val="nil"/>
              <w:left w:val="nil"/>
              <w:bottom w:val="single" w:sz="8" w:space="0" w:color="auto"/>
              <w:right w:val="single" w:sz="8" w:space="0" w:color="auto"/>
            </w:tcBorders>
            <w:shd w:val="clear" w:color="auto" w:fill="auto"/>
            <w:vAlign w:val="center"/>
            <w:hideMark/>
          </w:tcPr>
          <w:p w:rsidR="00F679C8" w:rsidRPr="004045A8" w:rsidRDefault="00F679C8" w:rsidP="00F81982">
            <w:pPr>
              <w:spacing w:after="0"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$ 65.000 </w:t>
            </w:r>
          </w:p>
        </w:tc>
        <w:tc>
          <w:tcPr>
            <w:tcW w:w="993" w:type="dxa"/>
            <w:tcBorders>
              <w:top w:val="nil"/>
              <w:left w:val="nil"/>
              <w:bottom w:val="single" w:sz="8" w:space="0" w:color="auto"/>
              <w:right w:val="single" w:sz="8" w:space="0" w:color="auto"/>
            </w:tcBorders>
            <w:shd w:val="clear" w:color="auto" w:fill="auto"/>
            <w:vAlign w:val="center"/>
            <w:hideMark/>
          </w:tcPr>
          <w:p w:rsidR="00F679C8" w:rsidRPr="004045A8" w:rsidRDefault="00F679C8" w:rsidP="00F81982">
            <w:pPr>
              <w:spacing w:after="0"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$ 10.400 </w:t>
            </w:r>
          </w:p>
        </w:tc>
        <w:tc>
          <w:tcPr>
            <w:tcW w:w="1134" w:type="dxa"/>
            <w:tcBorders>
              <w:top w:val="nil"/>
              <w:left w:val="nil"/>
              <w:bottom w:val="single" w:sz="8" w:space="0" w:color="auto"/>
              <w:right w:val="nil"/>
            </w:tcBorders>
            <w:shd w:val="clear" w:color="auto" w:fill="auto"/>
            <w:vAlign w:val="center"/>
            <w:hideMark/>
          </w:tcPr>
          <w:p w:rsidR="00F679C8" w:rsidRPr="004045A8" w:rsidRDefault="00F679C8" w:rsidP="00F81982">
            <w:pPr>
              <w:spacing w:after="0"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$ 75.400 </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rsidR="00F679C8" w:rsidRPr="004045A8" w:rsidRDefault="00F679C8"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$ 54.288.000 </w:t>
            </w:r>
          </w:p>
        </w:tc>
      </w:tr>
      <w:tr w:rsidR="00F679C8" w:rsidRPr="004045A8" w:rsidTr="00B33292">
        <w:trPr>
          <w:trHeight w:val="254"/>
        </w:trPr>
        <w:tc>
          <w:tcPr>
            <w:tcW w:w="1599" w:type="dxa"/>
            <w:tcBorders>
              <w:top w:val="nil"/>
              <w:left w:val="single" w:sz="8" w:space="0" w:color="auto"/>
              <w:bottom w:val="single" w:sz="8" w:space="0" w:color="auto"/>
              <w:right w:val="single" w:sz="8" w:space="0" w:color="auto"/>
            </w:tcBorders>
            <w:shd w:val="clear" w:color="auto" w:fill="auto"/>
            <w:vAlign w:val="center"/>
            <w:hideMark/>
          </w:tcPr>
          <w:p w:rsidR="00F679C8" w:rsidRPr="004045A8" w:rsidRDefault="00F679C8" w:rsidP="00F81982">
            <w:pPr>
              <w:spacing w:after="0"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Propuesta No 2 Piso 10</w:t>
            </w:r>
          </w:p>
        </w:tc>
        <w:tc>
          <w:tcPr>
            <w:tcW w:w="650" w:type="dxa"/>
            <w:tcBorders>
              <w:top w:val="nil"/>
              <w:left w:val="nil"/>
              <w:bottom w:val="single" w:sz="8" w:space="0" w:color="auto"/>
              <w:right w:val="single" w:sz="8" w:space="0" w:color="auto"/>
            </w:tcBorders>
            <w:shd w:val="clear" w:color="auto" w:fill="auto"/>
            <w:vAlign w:val="center"/>
            <w:hideMark/>
          </w:tcPr>
          <w:p w:rsidR="00F679C8" w:rsidRPr="004045A8" w:rsidRDefault="00F679C8"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720</w:t>
            </w:r>
          </w:p>
        </w:tc>
        <w:tc>
          <w:tcPr>
            <w:tcW w:w="1275" w:type="dxa"/>
            <w:tcBorders>
              <w:top w:val="nil"/>
              <w:left w:val="nil"/>
              <w:bottom w:val="single" w:sz="8" w:space="0" w:color="auto"/>
              <w:right w:val="single" w:sz="8" w:space="0" w:color="auto"/>
            </w:tcBorders>
            <w:shd w:val="clear" w:color="auto" w:fill="auto"/>
            <w:vAlign w:val="center"/>
            <w:hideMark/>
          </w:tcPr>
          <w:p w:rsidR="00F679C8" w:rsidRPr="004045A8" w:rsidRDefault="00F679C8" w:rsidP="00F81982">
            <w:pPr>
              <w:spacing w:after="0"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$ 53.940 </w:t>
            </w:r>
          </w:p>
        </w:tc>
        <w:tc>
          <w:tcPr>
            <w:tcW w:w="993" w:type="dxa"/>
            <w:tcBorders>
              <w:top w:val="nil"/>
              <w:left w:val="nil"/>
              <w:bottom w:val="single" w:sz="8" w:space="0" w:color="auto"/>
              <w:right w:val="single" w:sz="8" w:space="0" w:color="auto"/>
            </w:tcBorders>
            <w:shd w:val="clear" w:color="auto" w:fill="auto"/>
            <w:vAlign w:val="center"/>
            <w:hideMark/>
          </w:tcPr>
          <w:p w:rsidR="00F679C8" w:rsidRPr="004045A8" w:rsidRDefault="00F679C8" w:rsidP="00F81982">
            <w:pPr>
              <w:spacing w:after="0"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$ 8.630 </w:t>
            </w:r>
          </w:p>
        </w:tc>
        <w:tc>
          <w:tcPr>
            <w:tcW w:w="1134" w:type="dxa"/>
            <w:tcBorders>
              <w:top w:val="nil"/>
              <w:left w:val="nil"/>
              <w:bottom w:val="single" w:sz="8" w:space="0" w:color="auto"/>
              <w:right w:val="nil"/>
            </w:tcBorders>
            <w:shd w:val="clear" w:color="auto" w:fill="auto"/>
            <w:vAlign w:val="center"/>
            <w:hideMark/>
          </w:tcPr>
          <w:p w:rsidR="00F679C8" w:rsidRPr="004045A8" w:rsidRDefault="00F679C8" w:rsidP="00F81982">
            <w:pPr>
              <w:spacing w:after="0"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$ 62.570 </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rsidR="00F679C8" w:rsidRPr="004045A8" w:rsidRDefault="00F679C8"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$ 45.050.688 </w:t>
            </w:r>
          </w:p>
        </w:tc>
      </w:tr>
      <w:tr w:rsidR="00F679C8" w:rsidRPr="004045A8" w:rsidTr="00B33292">
        <w:trPr>
          <w:trHeight w:val="272"/>
        </w:trPr>
        <w:tc>
          <w:tcPr>
            <w:tcW w:w="1599" w:type="dxa"/>
            <w:tcBorders>
              <w:top w:val="nil"/>
              <w:left w:val="single" w:sz="8" w:space="0" w:color="auto"/>
              <w:bottom w:val="single" w:sz="8" w:space="0" w:color="auto"/>
              <w:right w:val="single" w:sz="4" w:space="0" w:color="auto"/>
            </w:tcBorders>
            <w:shd w:val="clear" w:color="auto" w:fill="auto"/>
            <w:vAlign w:val="center"/>
            <w:hideMark/>
          </w:tcPr>
          <w:p w:rsidR="00F679C8" w:rsidRPr="004045A8" w:rsidRDefault="00F679C8" w:rsidP="00F81982">
            <w:pPr>
              <w:spacing w:after="0"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Diferencia</w:t>
            </w:r>
          </w:p>
        </w:tc>
        <w:tc>
          <w:tcPr>
            <w:tcW w:w="650" w:type="dxa"/>
            <w:tcBorders>
              <w:top w:val="nil"/>
              <w:left w:val="nil"/>
              <w:bottom w:val="single" w:sz="8" w:space="0" w:color="auto"/>
              <w:right w:val="nil"/>
            </w:tcBorders>
            <w:shd w:val="clear" w:color="auto" w:fill="auto"/>
            <w:noWrap/>
            <w:vAlign w:val="bottom"/>
            <w:hideMark/>
          </w:tcPr>
          <w:p w:rsidR="00F679C8" w:rsidRPr="004045A8" w:rsidRDefault="00F679C8"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c>
          <w:tcPr>
            <w:tcW w:w="1275" w:type="dxa"/>
            <w:tcBorders>
              <w:top w:val="nil"/>
              <w:left w:val="nil"/>
              <w:bottom w:val="single" w:sz="8" w:space="0" w:color="auto"/>
              <w:right w:val="nil"/>
            </w:tcBorders>
            <w:shd w:val="clear" w:color="auto" w:fill="auto"/>
            <w:noWrap/>
            <w:vAlign w:val="bottom"/>
            <w:hideMark/>
          </w:tcPr>
          <w:p w:rsidR="00F679C8" w:rsidRPr="004045A8" w:rsidRDefault="00F679C8"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c>
          <w:tcPr>
            <w:tcW w:w="993" w:type="dxa"/>
            <w:tcBorders>
              <w:top w:val="nil"/>
              <w:left w:val="nil"/>
              <w:bottom w:val="single" w:sz="8" w:space="0" w:color="auto"/>
              <w:right w:val="nil"/>
            </w:tcBorders>
            <w:shd w:val="clear" w:color="auto" w:fill="auto"/>
            <w:noWrap/>
            <w:vAlign w:val="bottom"/>
            <w:hideMark/>
          </w:tcPr>
          <w:p w:rsidR="00F679C8" w:rsidRPr="004045A8" w:rsidRDefault="00F679C8"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c>
          <w:tcPr>
            <w:tcW w:w="1134" w:type="dxa"/>
            <w:tcBorders>
              <w:top w:val="nil"/>
              <w:left w:val="nil"/>
              <w:bottom w:val="single" w:sz="8" w:space="0" w:color="auto"/>
              <w:right w:val="nil"/>
            </w:tcBorders>
            <w:shd w:val="clear" w:color="auto" w:fill="auto"/>
            <w:noWrap/>
            <w:vAlign w:val="bottom"/>
            <w:hideMark/>
          </w:tcPr>
          <w:p w:rsidR="00F679C8" w:rsidRPr="004045A8" w:rsidRDefault="00F679C8"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c>
          <w:tcPr>
            <w:tcW w:w="1701" w:type="dxa"/>
            <w:tcBorders>
              <w:top w:val="nil"/>
              <w:left w:val="nil"/>
              <w:bottom w:val="single" w:sz="8" w:space="0" w:color="auto"/>
              <w:right w:val="single" w:sz="8" w:space="0" w:color="auto"/>
            </w:tcBorders>
            <w:shd w:val="clear" w:color="auto" w:fill="auto"/>
            <w:vAlign w:val="center"/>
            <w:hideMark/>
          </w:tcPr>
          <w:p w:rsidR="00F679C8" w:rsidRPr="004045A8" w:rsidRDefault="00F679C8" w:rsidP="00F81982">
            <w:pPr>
              <w:spacing w:after="0"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$ 9.237.312 </w:t>
            </w:r>
          </w:p>
        </w:tc>
      </w:tr>
    </w:tbl>
    <w:p w:rsidR="00F679C8" w:rsidRPr="004045A8" w:rsidRDefault="00F679C8" w:rsidP="00F81982">
      <w:pPr>
        <w:spacing w:after="0" w:line="240" w:lineRule="auto"/>
        <w:ind w:left="1080"/>
        <w:contextualSpacing/>
        <w:jc w:val="both"/>
        <w:rPr>
          <w:rFonts w:ascii="Arial" w:eastAsia="Calibri" w:hAnsi="Arial" w:cs="Arial"/>
          <w:sz w:val="20"/>
          <w:szCs w:val="20"/>
          <w:lang w:val="es-ES"/>
        </w:rPr>
      </w:pPr>
    </w:p>
    <w:p w:rsidR="00F679C8" w:rsidRPr="004045A8" w:rsidRDefault="00F679C8" w:rsidP="0082222F">
      <w:pPr>
        <w:pStyle w:val="Prrafodelista"/>
        <w:numPr>
          <w:ilvl w:val="0"/>
          <w:numId w:val="8"/>
        </w:numPr>
        <w:spacing w:after="0" w:line="240" w:lineRule="auto"/>
        <w:jc w:val="both"/>
        <w:rPr>
          <w:rFonts w:ascii="Arial" w:hAnsi="Arial" w:cs="Arial"/>
          <w:sz w:val="20"/>
          <w:szCs w:val="20"/>
        </w:rPr>
      </w:pPr>
      <w:r w:rsidRPr="004045A8">
        <w:rPr>
          <w:rFonts w:ascii="Arial" w:hAnsi="Arial" w:cs="Arial"/>
          <w:sz w:val="20"/>
          <w:szCs w:val="20"/>
        </w:rPr>
        <w:t>Mayor extensión de terreno 927 m2, frente a los 720 m2 del contrato anterior.</w:t>
      </w:r>
    </w:p>
    <w:p w:rsidR="00F679C8" w:rsidRPr="004045A8" w:rsidRDefault="00F679C8" w:rsidP="0082222F">
      <w:pPr>
        <w:pStyle w:val="Prrafodelista"/>
        <w:numPr>
          <w:ilvl w:val="0"/>
          <w:numId w:val="8"/>
        </w:numPr>
        <w:spacing w:after="0" w:line="240" w:lineRule="auto"/>
        <w:jc w:val="both"/>
        <w:rPr>
          <w:rFonts w:ascii="Arial" w:hAnsi="Arial" w:cs="Arial"/>
          <w:sz w:val="20"/>
          <w:szCs w:val="20"/>
        </w:rPr>
      </w:pPr>
      <w:r w:rsidRPr="004045A8">
        <w:rPr>
          <w:rFonts w:ascii="Arial" w:hAnsi="Arial" w:cs="Arial"/>
          <w:sz w:val="20"/>
          <w:szCs w:val="20"/>
        </w:rPr>
        <w:t>Obra blanca con adecuaciones la cual fue factor determinante dado que el estado de la obra representa un ahorro importante ya que se requiere menor inversión en las adecuaciones</w:t>
      </w:r>
    </w:p>
    <w:p w:rsidR="00F679C8" w:rsidRPr="004045A8" w:rsidRDefault="00F679C8" w:rsidP="00F81982">
      <w:pPr>
        <w:spacing w:after="0" w:line="240" w:lineRule="auto"/>
        <w:jc w:val="both"/>
        <w:rPr>
          <w:rFonts w:ascii="Arial" w:hAnsi="Arial" w:cs="Arial"/>
          <w:sz w:val="20"/>
          <w:szCs w:val="20"/>
        </w:rPr>
      </w:pPr>
    </w:p>
    <w:p w:rsidR="00C305CF" w:rsidRPr="004045A8" w:rsidRDefault="00C305CF" w:rsidP="00F81982">
      <w:pPr>
        <w:spacing w:after="0" w:line="240" w:lineRule="auto"/>
        <w:jc w:val="both"/>
        <w:rPr>
          <w:rFonts w:ascii="Arial" w:hAnsi="Arial" w:cs="Arial"/>
          <w:color w:val="0070C0"/>
          <w:sz w:val="20"/>
          <w:szCs w:val="20"/>
        </w:rPr>
      </w:pPr>
    </w:p>
    <w:p w:rsidR="00CE6BFD" w:rsidRPr="004045A8" w:rsidRDefault="00CE6BFD" w:rsidP="00F81982">
      <w:pPr>
        <w:spacing w:after="0" w:line="240" w:lineRule="auto"/>
        <w:jc w:val="both"/>
        <w:rPr>
          <w:rFonts w:ascii="Arial" w:hAnsi="Arial" w:cs="Arial"/>
          <w:b/>
          <w:color w:val="C00000"/>
          <w:sz w:val="20"/>
          <w:szCs w:val="20"/>
        </w:rPr>
      </w:pPr>
      <w:r w:rsidRPr="004045A8">
        <w:rPr>
          <w:rFonts w:ascii="Arial" w:hAnsi="Arial" w:cs="Arial"/>
          <w:b/>
          <w:color w:val="C00000"/>
          <w:sz w:val="20"/>
          <w:szCs w:val="20"/>
        </w:rPr>
        <w:t xml:space="preserve">Sistema Institucional del Gestión Ambiental </w:t>
      </w:r>
      <w:r w:rsidR="00D73565" w:rsidRPr="004045A8">
        <w:rPr>
          <w:rFonts w:ascii="Arial" w:hAnsi="Arial" w:cs="Arial"/>
          <w:b/>
          <w:color w:val="C00000"/>
          <w:sz w:val="20"/>
          <w:szCs w:val="20"/>
        </w:rPr>
        <w:t>–</w:t>
      </w:r>
      <w:r w:rsidRPr="004045A8">
        <w:rPr>
          <w:rFonts w:ascii="Arial" w:hAnsi="Arial" w:cs="Arial"/>
          <w:b/>
          <w:color w:val="C00000"/>
          <w:sz w:val="20"/>
          <w:szCs w:val="20"/>
        </w:rPr>
        <w:t xml:space="preserve"> </w:t>
      </w:r>
      <w:r w:rsidR="00D73565" w:rsidRPr="004045A8">
        <w:rPr>
          <w:rFonts w:ascii="Arial" w:hAnsi="Arial" w:cs="Arial"/>
          <w:b/>
          <w:color w:val="C00000"/>
          <w:sz w:val="20"/>
          <w:szCs w:val="20"/>
        </w:rPr>
        <w:t>SIGA:</w:t>
      </w:r>
    </w:p>
    <w:p w:rsidR="00CE6BFD" w:rsidRPr="004045A8" w:rsidRDefault="00CE6BFD" w:rsidP="00F81982">
      <w:pPr>
        <w:spacing w:after="0" w:line="240" w:lineRule="auto"/>
        <w:jc w:val="both"/>
        <w:rPr>
          <w:rFonts w:ascii="Arial" w:hAnsi="Arial" w:cs="Arial"/>
          <w:sz w:val="20"/>
          <w:szCs w:val="20"/>
        </w:rPr>
      </w:pPr>
    </w:p>
    <w:p w:rsidR="00CE6BFD" w:rsidRPr="004045A8" w:rsidRDefault="00CE6BFD" w:rsidP="00F81982">
      <w:pPr>
        <w:spacing w:after="0" w:line="240" w:lineRule="auto"/>
        <w:jc w:val="both"/>
        <w:rPr>
          <w:rFonts w:ascii="Arial" w:hAnsi="Arial" w:cs="Arial"/>
          <w:sz w:val="20"/>
          <w:szCs w:val="20"/>
        </w:rPr>
      </w:pPr>
      <w:r w:rsidRPr="004045A8">
        <w:rPr>
          <w:rFonts w:ascii="Arial" w:eastAsia="Times New Roman" w:hAnsi="Arial" w:cs="Arial"/>
          <w:color w:val="000000"/>
          <w:sz w:val="20"/>
          <w:szCs w:val="20"/>
          <w:lang w:eastAsia="es-CO"/>
        </w:rPr>
        <w:t>Mediante la Resolución 939 de 2015, el Fondo Adaptación crea el SIGA como un componente de gestión institucional dirigido a integrar la política ambiental del Fondo</w:t>
      </w:r>
    </w:p>
    <w:p w:rsidR="00A22556" w:rsidRPr="004045A8" w:rsidRDefault="00A22556" w:rsidP="00F81982">
      <w:pPr>
        <w:spacing w:after="0" w:line="240" w:lineRule="auto"/>
        <w:jc w:val="both"/>
        <w:rPr>
          <w:rFonts w:ascii="Arial" w:hAnsi="Arial" w:cs="Arial"/>
          <w:b/>
          <w:sz w:val="20"/>
          <w:szCs w:val="20"/>
        </w:rPr>
      </w:pPr>
    </w:p>
    <w:p w:rsidR="00A22556" w:rsidRPr="004045A8" w:rsidRDefault="00CE6BFD" w:rsidP="00F81982">
      <w:pPr>
        <w:spacing w:after="0" w:line="240" w:lineRule="auto"/>
        <w:jc w:val="both"/>
        <w:rPr>
          <w:rFonts w:ascii="Arial" w:hAnsi="Arial" w:cs="Arial"/>
          <w:b/>
          <w:color w:val="C00000"/>
          <w:sz w:val="20"/>
          <w:szCs w:val="20"/>
        </w:rPr>
      </w:pPr>
      <w:r w:rsidRPr="004045A8">
        <w:rPr>
          <w:rStyle w:val="nfasis"/>
          <w:rFonts w:ascii="Arial" w:hAnsi="Arial" w:cs="Arial"/>
          <w:b/>
          <w:bCs/>
          <w:i w:val="0"/>
          <w:iCs w:val="0"/>
          <w:color w:val="C00000"/>
          <w:sz w:val="20"/>
          <w:szCs w:val="20"/>
          <w:shd w:val="clear" w:color="auto" w:fill="FFFFFF"/>
        </w:rPr>
        <w:t>Plan Institucional de Gestión Ambiental</w:t>
      </w:r>
      <w:r w:rsidRPr="004045A8">
        <w:rPr>
          <w:rStyle w:val="apple-converted-space"/>
          <w:rFonts w:ascii="Arial" w:hAnsi="Arial" w:cs="Arial"/>
          <w:color w:val="C00000"/>
          <w:sz w:val="20"/>
          <w:szCs w:val="20"/>
          <w:shd w:val="clear" w:color="auto" w:fill="FFFFFF"/>
        </w:rPr>
        <w:t> </w:t>
      </w:r>
      <w:r w:rsidRPr="004045A8">
        <w:rPr>
          <w:rFonts w:ascii="Arial" w:hAnsi="Arial" w:cs="Arial"/>
          <w:color w:val="C00000"/>
          <w:sz w:val="20"/>
          <w:szCs w:val="20"/>
          <w:shd w:val="clear" w:color="auto" w:fill="FFFFFF"/>
        </w:rPr>
        <w:t>-</w:t>
      </w:r>
      <w:r w:rsidRPr="004045A8">
        <w:rPr>
          <w:rStyle w:val="apple-converted-space"/>
          <w:rFonts w:ascii="Arial" w:hAnsi="Arial" w:cs="Arial"/>
          <w:color w:val="C00000"/>
          <w:sz w:val="20"/>
          <w:szCs w:val="20"/>
          <w:shd w:val="clear" w:color="auto" w:fill="FFFFFF"/>
        </w:rPr>
        <w:t> </w:t>
      </w:r>
      <w:r w:rsidRPr="004045A8">
        <w:rPr>
          <w:rFonts w:ascii="Arial" w:hAnsi="Arial" w:cs="Arial"/>
          <w:b/>
          <w:color w:val="C00000"/>
          <w:sz w:val="20"/>
          <w:szCs w:val="20"/>
        </w:rPr>
        <w:t xml:space="preserve"> </w:t>
      </w:r>
      <w:r w:rsidR="00A22556" w:rsidRPr="004045A8">
        <w:rPr>
          <w:rFonts w:ascii="Arial" w:hAnsi="Arial" w:cs="Arial"/>
          <w:b/>
          <w:color w:val="C00000"/>
          <w:sz w:val="20"/>
          <w:szCs w:val="20"/>
        </w:rPr>
        <w:t>PIGA:</w:t>
      </w:r>
    </w:p>
    <w:p w:rsidR="00A22556" w:rsidRPr="004045A8" w:rsidRDefault="00A22556" w:rsidP="00F81982">
      <w:pPr>
        <w:spacing w:after="0" w:line="240" w:lineRule="auto"/>
        <w:jc w:val="both"/>
        <w:rPr>
          <w:rFonts w:ascii="Arial" w:hAnsi="Arial" w:cs="Arial"/>
          <w:b/>
          <w:sz w:val="20"/>
          <w:szCs w:val="20"/>
        </w:rPr>
      </w:pPr>
    </w:p>
    <w:p w:rsidR="00414988" w:rsidRPr="004045A8" w:rsidRDefault="00C943CE" w:rsidP="00F81982">
      <w:pPr>
        <w:spacing w:after="0" w:line="240" w:lineRule="auto"/>
        <w:jc w:val="both"/>
        <w:rPr>
          <w:rFonts w:ascii="Arial" w:hAnsi="Arial" w:cs="Arial"/>
          <w:sz w:val="20"/>
          <w:szCs w:val="20"/>
        </w:rPr>
      </w:pPr>
      <w:r w:rsidRPr="004045A8">
        <w:rPr>
          <w:rFonts w:ascii="Arial" w:hAnsi="Arial" w:cs="Arial"/>
          <w:sz w:val="20"/>
          <w:szCs w:val="20"/>
        </w:rPr>
        <w:t>El Fondo Adaptación, en desarrollo del Plan</w:t>
      </w:r>
      <w:r w:rsidR="00A22556" w:rsidRPr="004045A8">
        <w:rPr>
          <w:rFonts w:ascii="Arial" w:hAnsi="Arial" w:cs="Arial"/>
          <w:sz w:val="20"/>
          <w:szCs w:val="20"/>
        </w:rPr>
        <w:t xml:space="preserve"> Integral de Gestión Ambiental,</w:t>
      </w:r>
      <w:r w:rsidRPr="004045A8">
        <w:rPr>
          <w:rFonts w:ascii="Arial" w:hAnsi="Arial" w:cs="Arial"/>
          <w:sz w:val="20"/>
          <w:szCs w:val="20"/>
        </w:rPr>
        <w:t xml:space="preserve"> implemento programas relacionados con la conservación del medio ambiente, mediante campañas y políticas de ahorro de agua y energía en la Entidad.</w:t>
      </w:r>
    </w:p>
    <w:p w:rsidR="00A22556" w:rsidRPr="004045A8" w:rsidRDefault="00A22556" w:rsidP="00F81982">
      <w:pPr>
        <w:spacing w:after="0" w:line="240" w:lineRule="auto"/>
        <w:jc w:val="both"/>
        <w:rPr>
          <w:rFonts w:ascii="Arial" w:hAnsi="Arial" w:cs="Arial"/>
          <w:sz w:val="20"/>
          <w:szCs w:val="20"/>
        </w:rPr>
      </w:pPr>
    </w:p>
    <w:p w:rsidR="00C943CE" w:rsidRPr="004045A8" w:rsidRDefault="00C943CE" w:rsidP="00F81982">
      <w:pPr>
        <w:spacing w:after="0" w:line="240" w:lineRule="auto"/>
        <w:jc w:val="both"/>
        <w:rPr>
          <w:rFonts w:ascii="Arial" w:hAnsi="Arial" w:cs="Arial"/>
          <w:sz w:val="20"/>
          <w:szCs w:val="20"/>
        </w:rPr>
      </w:pPr>
      <w:r w:rsidRPr="004045A8">
        <w:rPr>
          <w:rFonts w:ascii="Arial" w:hAnsi="Arial" w:cs="Arial"/>
          <w:sz w:val="20"/>
          <w:szCs w:val="20"/>
        </w:rPr>
        <w:t xml:space="preserve">De igual manera, </w:t>
      </w:r>
      <w:r w:rsidR="00A22556" w:rsidRPr="004045A8">
        <w:rPr>
          <w:rFonts w:ascii="Arial" w:hAnsi="Arial" w:cs="Arial"/>
          <w:sz w:val="20"/>
          <w:szCs w:val="20"/>
        </w:rPr>
        <w:t xml:space="preserve">el Fondo Adaptación, garantizó </w:t>
      </w:r>
      <w:r w:rsidRPr="004045A8">
        <w:rPr>
          <w:rFonts w:ascii="Arial" w:hAnsi="Arial" w:cs="Arial"/>
          <w:sz w:val="20"/>
          <w:szCs w:val="20"/>
        </w:rPr>
        <w:t xml:space="preserve">las condiciones administrativas básicas e idóneas para  el funcionamiento y operación del Fondo Adaptación. </w:t>
      </w:r>
    </w:p>
    <w:p w:rsidR="00C943CE" w:rsidRPr="004045A8" w:rsidRDefault="00C943CE" w:rsidP="00F81982">
      <w:pPr>
        <w:spacing w:after="0" w:line="240" w:lineRule="auto"/>
        <w:rPr>
          <w:rFonts w:ascii="Arial" w:hAnsi="Arial" w:cs="Arial"/>
          <w:sz w:val="20"/>
          <w:szCs w:val="20"/>
        </w:rPr>
      </w:pPr>
    </w:p>
    <w:p w:rsidR="00C943CE" w:rsidRPr="004045A8" w:rsidRDefault="00C943CE" w:rsidP="00C305CF">
      <w:pPr>
        <w:pStyle w:val="Ttulo2"/>
        <w:spacing w:line="240" w:lineRule="auto"/>
        <w:rPr>
          <w:rFonts w:ascii="Arial" w:hAnsi="Arial" w:cs="Arial"/>
          <w:b/>
          <w:color w:val="C00000"/>
          <w:sz w:val="20"/>
          <w:szCs w:val="20"/>
          <w:u w:val="single"/>
        </w:rPr>
      </w:pPr>
      <w:r w:rsidRPr="004045A8">
        <w:rPr>
          <w:rFonts w:ascii="Arial" w:hAnsi="Arial" w:cs="Arial"/>
          <w:b/>
          <w:color w:val="C00000"/>
          <w:sz w:val="20"/>
          <w:szCs w:val="20"/>
          <w:u w:val="single"/>
        </w:rPr>
        <w:t>Sección Documental</w:t>
      </w:r>
    </w:p>
    <w:p w:rsidR="00C943CE" w:rsidRPr="004045A8" w:rsidRDefault="00C943CE" w:rsidP="00F81982">
      <w:pPr>
        <w:spacing w:after="0" w:line="240" w:lineRule="auto"/>
        <w:rPr>
          <w:rFonts w:ascii="Arial" w:hAnsi="Arial" w:cs="Arial"/>
          <w:sz w:val="20"/>
          <w:szCs w:val="20"/>
        </w:rPr>
      </w:pPr>
    </w:p>
    <w:p w:rsidR="00CE6BFD" w:rsidRPr="004045A8" w:rsidRDefault="00C943CE" w:rsidP="00F81982">
      <w:pPr>
        <w:pStyle w:val="Continuarlista"/>
        <w:spacing w:line="240" w:lineRule="auto"/>
        <w:ind w:left="0"/>
        <w:jc w:val="both"/>
        <w:rPr>
          <w:rFonts w:ascii="Arial" w:hAnsi="Arial" w:cs="Arial"/>
          <w:color w:val="C00000"/>
          <w:sz w:val="20"/>
          <w:szCs w:val="20"/>
        </w:rPr>
      </w:pPr>
      <w:r w:rsidRPr="004045A8">
        <w:rPr>
          <w:rFonts w:ascii="Arial" w:hAnsi="Arial" w:cs="Arial"/>
          <w:b/>
          <w:color w:val="C00000"/>
          <w:sz w:val="20"/>
          <w:szCs w:val="20"/>
        </w:rPr>
        <w:t xml:space="preserve">Implementación del </w:t>
      </w:r>
      <w:r w:rsidR="000831F9" w:rsidRPr="004045A8">
        <w:rPr>
          <w:rFonts w:ascii="Arial" w:hAnsi="Arial" w:cs="Arial"/>
          <w:b/>
          <w:color w:val="C00000"/>
          <w:sz w:val="20"/>
          <w:szCs w:val="20"/>
        </w:rPr>
        <w:t xml:space="preserve">nuevo </w:t>
      </w:r>
      <w:r w:rsidRPr="004045A8">
        <w:rPr>
          <w:rFonts w:ascii="Arial" w:hAnsi="Arial" w:cs="Arial"/>
          <w:b/>
          <w:color w:val="C00000"/>
          <w:sz w:val="20"/>
          <w:szCs w:val="20"/>
        </w:rPr>
        <w:t>Sistema de Gestión Documental INFODOC</w:t>
      </w:r>
      <w:r w:rsidRPr="004045A8">
        <w:rPr>
          <w:rFonts w:ascii="Arial" w:hAnsi="Arial" w:cs="Arial"/>
          <w:color w:val="C00000"/>
          <w:sz w:val="20"/>
          <w:szCs w:val="20"/>
        </w:rPr>
        <w:t>.</w:t>
      </w:r>
    </w:p>
    <w:p w:rsidR="000831F9" w:rsidRPr="004045A8" w:rsidRDefault="000831F9" w:rsidP="00F81982">
      <w:pPr>
        <w:pStyle w:val="Continuarlista"/>
        <w:spacing w:line="240" w:lineRule="auto"/>
        <w:ind w:left="0"/>
        <w:jc w:val="both"/>
        <w:rPr>
          <w:rFonts w:ascii="Arial" w:hAnsi="Arial" w:cs="Arial"/>
          <w:color w:val="C00000"/>
          <w:sz w:val="20"/>
          <w:szCs w:val="20"/>
        </w:rPr>
      </w:pPr>
    </w:p>
    <w:p w:rsidR="005951BF" w:rsidRPr="004045A8" w:rsidRDefault="000831F9" w:rsidP="00F81982">
      <w:pPr>
        <w:pStyle w:val="Continuarlista"/>
        <w:spacing w:line="240" w:lineRule="auto"/>
        <w:ind w:left="0"/>
        <w:jc w:val="both"/>
        <w:rPr>
          <w:rFonts w:ascii="Arial" w:hAnsi="Arial" w:cs="Arial"/>
          <w:sz w:val="20"/>
          <w:szCs w:val="20"/>
        </w:rPr>
      </w:pPr>
      <w:r w:rsidRPr="004045A8">
        <w:rPr>
          <w:rFonts w:ascii="Arial" w:hAnsi="Arial" w:cs="Arial"/>
          <w:sz w:val="20"/>
          <w:szCs w:val="20"/>
        </w:rPr>
        <w:t>El 11 de noviembre de 2015 se realizó satisfactoriamente, la implementación definitiva del nuevo Sistema de Gestión Documental del Fondo Adaptación INFODOC</w:t>
      </w:r>
      <w:r w:rsidR="005951BF" w:rsidRPr="004045A8">
        <w:rPr>
          <w:rFonts w:ascii="Arial" w:hAnsi="Arial" w:cs="Arial"/>
          <w:sz w:val="20"/>
          <w:szCs w:val="20"/>
        </w:rPr>
        <w:t>, efectuándose en consecuencia</w:t>
      </w:r>
      <w:r w:rsidR="002C00CB" w:rsidRPr="004045A8">
        <w:rPr>
          <w:rFonts w:ascii="Arial" w:hAnsi="Arial" w:cs="Arial"/>
          <w:sz w:val="20"/>
          <w:szCs w:val="20"/>
        </w:rPr>
        <w:t>,</w:t>
      </w:r>
      <w:r w:rsidR="005951BF" w:rsidRPr="004045A8">
        <w:rPr>
          <w:rFonts w:ascii="Arial" w:hAnsi="Arial" w:cs="Arial"/>
          <w:sz w:val="20"/>
          <w:szCs w:val="20"/>
        </w:rPr>
        <w:t xml:space="preserve"> la migración</w:t>
      </w:r>
      <w:r w:rsidR="003B4175" w:rsidRPr="004045A8">
        <w:rPr>
          <w:rFonts w:ascii="Arial" w:hAnsi="Arial" w:cs="Arial"/>
          <w:sz w:val="20"/>
          <w:szCs w:val="20"/>
        </w:rPr>
        <w:t xml:space="preserve"> efectiva</w:t>
      </w:r>
      <w:r w:rsidR="005951BF" w:rsidRPr="004045A8">
        <w:rPr>
          <w:rFonts w:ascii="Arial" w:hAnsi="Arial" w:cs="Arial"/>
          <w:sz w:val="20"/>
          <w:szCs w:val="20"/>
        </w:rPr>
        <w:t xml:space="preserve"> a este instrumento </w:t>
      </w:r>
      <w:r w:rsidRPr="004045A8">
        <w:rPr>
          <w:rFonts w:ascii="Arial" w:hAnsi="Arial" w:cs="Arial"/>
          <w:sz w:val="20"/>
          <w:szCs w:val="20"/>
        </w:rPr>
        <w:t>de</w:t>
      </w:r>
      <w:r w:rsidR="005951BF" w:rsidRPr="004045A8">
        <w:rPr>
          <w:rFonts w:ascii="Arial" w:hAnsi="Arial" w:cs="Arial"/>
          <w:sz w:val="20"/>
          <w:szCs w:val="20"/>
        </w:rPr>
        <w:t xml:space="preserve"> todos</w:t>
      </w:r>
      <w:r w:rsidRPr="004045A8">
        <w:rPr>
          <w:rFonts w:ascii="Arial" w:hAnsi="Arial" w:cs="Arial"/>
          <w:sz w:val="20"/>
          <w:szCs w:val="20"/>
        </w:rPr>
        <w:t xml:space="preserve"> los registros </w:t>
      </w:r>
      <w:r w:rsidR="002C00CB" w:rsidRPr="004045A8">
        <w:rPr>
          <w:rFonts w:ascii="Arial" w:hAnsi="Arial" w:cs="Arial"/>
          <w:sz w:val="20"/>
          <w:szCs w:val="20"/>
        </w:rPr>
        <w:t>que se encontraban en el</w:t>
      </w:r>
      <w:r w:rsidRPr="004045A8">
        <w:rPr>
          <w:rFonts w:ascii="Arial" w:hAnsi="Arial" w:cs="Arial"/>
          <w:sz w:val="20"/>
          <w:szCs w:val="20"/>
        </w:rPr>
        <w:t xml:space="preserve"> antiguo Sistema de Gestión Documental ORFEO. </w:t>
      </w:r>
    </w:p>
    <w:p w:rsidR="005951BF" w:rsidRPr="004045A8" w:rsidRDefault="005951BF" w:rsidP="00F81982">
      <w:pPr>
        <w:pStyle w:val="Continuarlista"/>
        <w:spacing w:line="240" w:lineRule="auto"/>
        <w:ind w:left="0"/>
        <w:jc w:val="both"/>
        <w:rPr>
          <w:rFonts w:ascii="Arial" w:hAnsi="Arial" w:cs="Arial"/>
          <w:sz w:val="20"/>
          <w:szCs w:val="20"/>
        </w:rPr>
      </w:pPr>
    </w:p>
    <w:p w:rsidR="000831F9" w:rsidRPr="004045A8" w:rsidRDefault="004B691A" w:rsidP="00F81982">
      <w:pPr>
        <w:pStyle w:val="Continuarlista"/>
        <w:spacing w:line="240" w:lineRule="auto"/>
        <w:ind w:left="0"/>
        <w:jc w:val="both"/>
        <w:rPr>
          <w:rFonts w:ascii="Arial" w:hAnsi="Arial" w:cs="Arial"/>
          <w:sz w:val="20"/>
          <w:szCs w:val="20"/>
        </w:rPr>
      </w:pPr>
      <w:r w:rsidRPr="004045A8">
        <w:rPr>
          <w:rFonts w:ascii="Arial" w:hAnsi="Arial" w:cs="Arial"/>
          <w:sz w:val="20"/>
          <w:szCs w:val="20"/>
        </w:rPr>
        <w:t xml:space="preserve">Como complemento a la </w:t>
      </w:r>
      <w:r w:rsidR="000831F9" w:rsidRPr="004045A8">
        <w:rPr>
          <w:rFonts w:ascii="Arial" w:hAnsi="Arial" w:cs="Arial"/>
          <w:sz w:val="20"/>
          <w:szCs w:val="20"/>
        </w:rPr>
        <w:t>implementación</w:t>
      </w:r>
      <w:r w:rsidR="003B4175" w:rsidRPr="004045A8">
        <w:rPr>
          <w:rFonts w:ascii="Arial" w:hAnsi="Arial" w:cs="Arial"/>
          <w:sz w:val="20"/>
          <w:szCs w:val="20"/>
        </w:rPr>
        <w:t xml:space="preserve"> </w:t>
      </w:r>
      <w:r w:rsidRPr="004045A8">
        <w:rPr>
          <w:rFonts w:ascii="Arial" w:hAnsi="Arial" w:cs="Arial"/>
          <w:sz w:val="20"/>
          <w:szCs w:val="20"/>
        </w:rPr>
        <w:t>del Sistema,</w:t>
      </w:r>
      <w:r w:rsidR="000831F9" w:rsidRPr="004045A8">
        <w:rPr>
          <w:rFonts w:ascii="Arial" w:hAnsi="Arial" w:cs="Arial"/>
          <w:sz w:val="20"/>
          <w:szCs w:val="20"/>
        </w:rPr>
        <w:t xml:space="preserve"> desde el mes de noviembre</w:t>
      </w:r>
      <w:r w:rsidRPr="004045A8">
        <w:rPr>
          <w:rFonts w:ascii="Arial" w:hAnsi="Arial" w:cs="Arial"/>
          <w:sz w:val="20"/>
          <w:szCs w:val="20"/>
        </w:rPr>
        <w:t xml:space="preserve"> de 2015, el Contratista realizó</w:t>
      </w:r>
      <w:r w:rsidR="000831F9" w:rsidRPr="004045A8">
        <w:rPr>
          <w:rFonts w:ascii="Arial" w:hAnsi="Arial" w:cs="Arial"/>
          <w:sz w:val="20"/>
          <w:szCs w:val="20"/>
        </w:rPr>
        <w:t xml:space="preserve"> capacitaciones permanentes </w:t>
      </w:r>
      <w:r w:rsidRPr="004045A8">
        <w:rPr>
          <w:rFonts w:ascii="Arial" w:hAnsi="Arial" w:cs="Arial"/>
          <w:sz w:val="20"/>
          <w:szCs w:val="20"/>
        </w:rPr>
        <w:t>a 114 servidores y cola</w:t>
      </w:r>
      <w:r w:rsidR="002C00CB" w:rsidRPr="004045A8">
        <w:rPr>
          <w:rFonts w:ascii="Arial" w:hAnsi="Arial" w:cs="Arial"/>
          <w:sz w:val="20"/>
          <w:szCs w:val="20"/>
        </w:rPr>
        <w:t>boradores en el manejo de la nueva herramienta</w:t>
      </w:r>
      <w:r w:rsidRPr="004045A8">
        <w:rPr>
          <w:rFonts w:ascii="Arial" w:hAnsi="Arial" w:cs="Arial"/>
          <w:sz w:val="20"/>
          <w:szCs w:val="20"/>
        </w:rPr>
        <w:t>.</w:t>
      </w:r>
    </w:p>
    <w:p w:rsidR="00CE6BFD" w:rsidRPr="004045A8" w:rsidRDefault="00CE6BFD" w:rsidP="00F81982">
      <w:pPr>
        <w:pStyle w:val="Continuarlista"/>
        <w:spacing w:line="240" w:lineRule="auto"/>
        <w:ind w:left="0"/>
        <w:jc w:val="both"/>
        <w:rPr>
          <w:rFonts w:ascii="Arial" w:hAnsi="Arial" w:cs="Arial"/>
          <w:sz w:val="20"/>
          <w:szCs w:val="20"/>
        </w:rPr>
      </w:pPr>
    </w:p>
    <w:p w:rsidR="00EF2673" w:rsidRPr="004045A8" w:rsidRDefault="00EF2673" w:rsidP="00F81982">
      <w:pPr>
        <w:pStyle w:val="Continuarlista"/>
        <w:spacing w:line="240" w:lineRule="auto"/>
        <w:ind w:left="0"/>
        <w:jc w:val="both"/>
        <w:rPr>
          <w:rFonts w:ascii="Arial" w:hAnsi="Arial" w:cs="Arial"/>
          <w:sz w:val="20"/>
          <w:szCs w:val="20"/>
        </w:rPr>
      </w:pPr>
      <w:r w:rsidRPr="004045A8">
        <w:rPr>
          <w:rFonts w:ascii="Arial" w:hAnsi="Arial" w:cs="Arial"/>
          <w:sz w:val="20"/>
          <w:szCs w:val="20"/>
        </w:rPr>
        <w:t>Con este sistema se busca la organización de expedientes digitales, de manera que se pueda contar con carpetas virtuales en cumplimiento de las políticas Eficiencia Administrativa de la Presidencia de la República, Plan CERO PAPEL.</w:t>
      </w:r>
    </w:p>
    <w:p w:rsidR="00EF2673" w:rsidRPr="004045A8" w:rsidRDefault="00EF2673" w:rsidP="00F81982">
      <w:pPr>
        <w:pStyle w:val="Continuarlista"/>
        <w:spacing w:line="240" w:lineRule="auto"/>
        <w:ind w:left="0"/>
        <w:jc w:val="both"/>
        <w:rPr>
          <w:rFonts w:ascii="Arial" w:hAnsi="Arial" w:cs="Arial"/>
          <w:sz w:val="20"/>
          <w:szCs w:val="20"/>
        </w:rPr>
      </w:pPr>
    </w:p>
    <w:p w:rsidR="004F5BDA" w:rsidRDefault="004F5BDA" w:rsidP="00F81982">
      <w:pPr>
        <w:pStyle w:val="Continuarlista"/>
        <w:spacing w:line="240" w:lineRule="auto"/>
        <w:ind w:left="0"/>
        <w:jc w:val="both"/>
        <w:rPr>
          <w:rFonts w:ascii="Arial" w:hAnsi="Arial" w:cs="Arial"/>
          <w:b/>
          <w:color w:val="C00000"/>
          <w:sz w:val="20"/>
          <w:szCs w:val="20"/>
        </w:rPr>
      </w:pPr>
    </w:p>
    <w:p w:rsidR="0043486A" w:rsidRDefault="0043486A" w:rsidP="00F81982">
      <w:pPr>
        <w:pStyle w:val="Continuarlista"/>
        <w:spacing w:line="240" w:lineRule="auto"/>
        <w:ind w:left="0"/>
        <w:jc w:val="both"/>
        <w:rPr>
          <w:rFonts w:ascii="Arial" w:hAnsi="Arial" w:cs="Arial"/>
          <w:b/>
          <w:color w:val="C00000"/>
          <w:sz w:val="20"/>
          <w:szCs w:val="20"/>
        </w:rPr>
      </w:pPr>
    </w:p>
    <w:p w:rsidR="0043486A" w:rsidRDefault="0043486A" w:rsidP="00F81982">
      <w:pPr>
        <w:pStyle w:val="Continuarlista"/>
        <w:spacing w:line="240" w:lineRule="auto"/>
        <w:ind w:left="0"/>
        <w:jc w:val="both"/>
        <w:rPr>
          <w:rFonts w:ascii="Arial" w:hAnsi="Arial" w:cs="Arial"/>
          <w:b/>
          <w:color w:val="C00000"/>
          <w:sz w:val="20"/>
          <w:szCs w:val="20"/>
        </w:rPr>
      </w:pPr>
    </w:p>
    <w:p w:rsidR="0043486A" w:rsidRDefault="0043486A" w:rsidP="00F81982">
      <w:pPr>
        <w:pStyle w:val="Continuarlista"/>
        <w:spacing w:line="240" w:lineRule="auto"/>
        <w:ind w:left="0"/>
        <w:jc w:val="both"/>
        <w:rPr>
          <w:rFonts w:ascii="Arial" w:hAnsi="Arial" w:cs="Arial"/>
          <w:b/>
          <w:color w:val="C00000"/>
          <w:sz w:val="20"/>
          <w:szCs w:val="20"/>
        </w:rPr>
      </w:pPr>
    </w:p>
    <w:p w:rsidR="0043486A" w:rsidRDefault="0043486A" w:rsidP="00F81982">
      <w:pPr>
        <w:pStyle w:val="Continuarlista"/>
        <w:spacing w:line="240" w:lineRule="auto"/>
        <w:ind w:left="0"/>
        <w:jc w:val="both"/>
        <w:rPr>
          <w:rFonts w:ascii="Arial" w:hAnsi="Arial" w:cs="Arial"/>
          <w:b/>
          <w:color w:val="C00000"/>
          <w:sz w:val="20"/>
          <w:szCs w:val="20"/>
        </w:rPr>
      </w:pPr>
    </w:p>
    <w:p w:rsidR="0043486A" w:rsidRDefault="0043486A" w:rsidP="00F81982">
      <w:pPr>
        <w:pStyle w:val="Continuarlista"/>
        <w:spacing w:line="240" w:lineRule="auto"/>
        <w:ind w:left="0"/>
        <w:jc w:val="both"/>
        <w:rPr>
          <w:rFonts w:ascii="Arial" w:hAnsi="Arial" w:cs="Arial"/>
          <w:b/>
          <w:color w:val="C00000"/>
          <w:sz w:val="20"/>
          <w:szCs w:val="20"/>
        </w:rPr>
      </w:pPr>
    </w:p>
    <w:p w:rsidR="0043486A" w:rsidRPr="004045A8" w:rsidRDefault="0043486A" w:rsidP="00F81982">
      <w:pPr>
        <w:pStyle w:val="Continuarlista"/>
        <w:spacing w:line="240" w:lineRule="auto"/>
        <w:ind w:left="0"/>
        <w:jc w:val="both"/>
        <w:rPr>
          <w:rFonts w:ascii="Arial" w:hAnsi="Arial" w:cs="Arial"/>
          <w:b/>
          <w:color w:val="C00000"/>
          <w:sz w:val="20"/>
          <w:szCs w:val="20"/>
        </w:rPr>
      </w:pPr>
    </w:p>
    <w:p w:rsidR="00CE6BFD" w:rsidRPr="004045A8" w:rsidRDefault="00C943CE" w:rsidP="00F81982">
      <w:pPr>
        <w:pStyle w:val="Continuarlista"/>
        <w:spacing w:line="240" w:lineRule="auto"/>
        <w:ind w:left="0"/>
        <w:jc w:val="both"/>
        <w:rPr>
          <w:rFonts w:ascii="Arial" w:hAnsi="Arial" w:cs="Arial"/>
          <w:color w:val="C00000"/>
          <w:sz w:val="20"/>
          <w:szCs w:val="20"/>
        </w:rPr>
      </w:pPr>
      <w:r w:rsidRPr="004045A8">
        <w:rPr>
          <w:rFonts w:ascii="Arial" w:hAnsi="Arial" w:cs="Arial"/>
          <w:b/>
          <w:color w:val="C00000"/>
          <w:sz w:val="20"/>
          <w:szCs w:val="20"/>
        </w:rPr>
        <w:t>Actualización de las Tablas de Retención Documental</w:t>
      </w:r>
      <w:r w:rsidRPr="004045A8">
        <w:rPr>
          <w:rFonts w:ascii="Arial" w:hAnsi="Arial" w:cs="Arial"/>
          <w:color w:val="C00000"/>
          <w:sz w:val="20"/>
          <w:szCs w:val="20"/>
        </w:rPr>
        <w:t xml:space="preserve">. </w:t>
      </w:r>
    </w:p>
    <w:p w:rsidR="00CE6BFD" w:rsidRPr="004045A8" w:rsidRDefault="00CE6BFD" w:rsidP="00F81982">
      <w:pPr>
        <w:pStyle w:val="Continuarlista"/>
        <w:spacing w:line="240" w:lineRule="auto"/>
        <w:jc w:val="both"/>
        <w:rPr>
          <w:rFonts w:ascii="Arial" w:hAnsi="Arial" w:cs="Arial"/>
          <w:sz w:val="20"/>
          <w:szCs w:val="20"/>
        </w:rPr>
      </w:pPr>
    </w:p>
    <w:p w:rsidR="004F5BDA" w:rsidRPr="004045A8" w:rsidRDefault="004F5BDA" w:rsidP="00F81982">
      <w:pPr>
        <w:pStyle w:val="Continuarlista"/>
        <w:spacing w:line="240" w:lineRule="auto"/>
        <w:ind w:left="0"/>
        <w:jc w:val="both"/>
        <w:rPr>
          <w:rFonts w:ascii="Arial" w:hAnsi="Arial" w:cs="Arial"/>
          <w:sz w:val="20"/>
          <w:szCs w:val="20"/>
        </w:rPr>
      </w:pPr>
      <w:r w:rsidRPr="004045A8">
        <w:rPr>
          <w:rFonts w:ascii="Arial" w:hAnsi="Arial" w:cs="Arial"/>
          <w:sz w:val="20"/>
          <w:szCs w:val="20"/>
        </w:rPr>
        <w:t>Al inicio de periodo se evidenció en la entidad la no existencia de tablas de retención documental TRD, en cumplimiento de la normatividad vigente expedida por el Archivo General de la Nación.</w:t>
      </w:r>
    </w:p>
    <w:p w:rsidR="004F5BDA" w:rsidRPr="004045A8" w:rsidRDefault="004F5BDA" w:rsidP="00F81982">
      <w:pPr>
        <w:pStyle w:val="Continuarlista"/>
        <w:spacing w:line="240" w:lineRule="auto"/>
        <w:ind w:left="0"/>
        <w:jc w:val="both"/>
        <w:rPr>
          <w:rFonts w:ascii="Arial" w:hAnsi="Arial" w:cs="Arial"/>
          <w:sz w:val="20"/>
          <w:szCs w:val="20"/>
        </w:rPr>
      </w:pPr>
    </w:p>
    <w:p w:rsidR="00C943CE" w:rsidRPr="004045A8" w:rsidRDefault="004F5BDA" w:rsidP="00F81982">
      <w:pPr>
        <w:pStyle w:val="Continuarlista"/>
        <w:spacing w:line="240" w:lineRule="auto"/>
        <w:ind w:left="0"/>
        <w:jc w:val="both"/>
        <w:rPr>
          <w:rFonts w:ascii="Arial" w:hAnsi="Arial" w:cs="Arial"/>
          <w:sz w:val="20"/>
          <w:szCs w:val="20"/>
        </w:rPr>
      </w:pPr>
      <w:r w:rsidRPr="004045A8">
        <w:rPr>
          <w:rFonts w:ascii="Arial" w:hAnsi="Arial" w:cs="Arial"/>
          <w:sz w:val="20"/>
          <w:szCs w:val="20"/>
        </w:rPr>
        <w:t>Durante la gestión se realizó el proyecto de levantamiento de tablas de retención documental a través de un tercero. Como producto de dicha labor el Fondo Adaptación m</w:t>
      </w:r>
      <w:r w:rsidR="00C943CE" w:rsidRPr="004045A8">
        <w:rPr>
          <w:rFonts w:ascii="Arial" w:hAnsi="Arial" w:cs="Arial"/>
          <w:sz w:val="20"/>
          <w:szCs w:val="20"/>
        </w:rPr>
        <w:t>ediante oficio radicado en el Archivo General de la  Nación, presentó las tablas de Retención Documental</w:t>
      </w:r>
      <w:r w:rsidRPr="004045A8">
        <w:rPr>
          <w:rFonts w:ascii="Arial" w:hAnsi="Arial" w:cs="Arial"/>
          <w:sz w:val="20"/>
          <w:szCs w:val="20"/>
        </w:rPr>
        <w:t>, cumpliendo los lineamientos normativos de la Ley de Archivo</w:t>
      </w:r>
      <w:r w:rsidR="00C943CE" w:rsidRPr="004045A8">
        <w:rPr>
          <w:rFonts w:ascii="Arial" w:hAnsi="Arial" w:cs="Arial"/>
          <w:sz w:val="20"/>
          <w:szCs w:val="20"/>
        </w:rPr>
        <w:t xml:space="preserve">. Con corte al 29 de abril de 2016, las mismas se encontraban en </w:t>
      </w:r>
      <w:r w:rsidR="00D147DF" w:rsidRPr="004045A8">
        <w:rPr>
          <w:rFonts w:ascii="Arial" w:hAnsi="Arial" w:cs="Arial"/>
          <w:sz w:val="20"/>
          <w:szCs w:val="20"/>
        </w:rPr>
        <w:t>proceso de aprobación por parte del AGN.</w:t>
      </w:r>
      <w:r w:rsidR="00C943CE" w:rsidRPr="004045A8">
        <w:rPr>
          <w:rFonts w:ascii="Arial" w:hAnsi="Arial" w:cs="Arial"/>
          <w:sz w:val="20"/>
          <w:szCs w:val="20"/>
        </w:rPr>
        <w:t xml:space="preserve">  </w:t>
      </w:r>
    </w:p>
    <w:p w:rsidR="00C943CE" w:rsidRPr="004045A8" w:rsidRDefault="00C943CE" w:rsidP="00F81982">
      <w:pPr>
        <w:pStyle w:val="Continuarlista"/>
        <w:spacing w:line="240" w:lineRule="auto"/>
        <w:ind w:left="643"/>
        <w:jc w:val="both"/>
        <w:rPr>
          <w:rFonts w:ascii="Arial" w:hAnsi="Arial" w:cs="Arial"/>
          <w:sz w:val="20"/>
          <w:szCs w:val="20"/>
        </w:rPr>
      </w:pPr>
    </w:p>
    <w:p w:rsidR="00CE6BFD" w:rsidRPr="004045A8" w:rsidRDefault="00367194" w:rsidP="00F81982">
      <w:pPr>
        <w:pStyle w:val="Continuarlista"/>
        <w:spacing w:line="240" w:lineRule="auto"/>
        <w:ind w:left="0"/>
        <w:jc w:val="both"/>
        <w:rPr>
          <w:rFonts w:ascii="Arial" w:hAnsi="Arial" w:cs="Arial"/>
          <w:b/>
          <w:color w:val="C00000"/>
          <w:sz w:val="20"/>
          <w:szCs w:val="20"/>
        </w:rPr>
      </w:pPr>
      <w:r w:rsidRPr="004045A8">
        <w:rPr>
          <w:rFonts w:ascii="Arial" w:hAnsi="Arial" w:cs="Arial"/>
          <w:b/>
          <w:color w:val="C00000"/>
          <w:sz w:val="20"/>
          <w:szCs w:val="20"/>
        </w:rPr>
        <w:t xml:space="preserve">Elaboración e </w:t>
      </w:r>
      <w:r w:rsidR="00C943CE" w:rsidRPr="004045A8">
        <w:rPr>
          <w:rFonts w:ascii="Arial" w:hAnsi="Arial" w:cs="Arial"/>
          <w:b/>
          <w:color w:val="C00000"/>
          <w:sz w:val="20"/>
          <w:szCs w:val="20"/>
        </w:rPr>
        <w:t>Implementación Programa de Gestión Documental</w:t>
      </w:r>
      <w:r w:rsidR="00CE6BFD" w:rsidRPr="004045A8">
        <w:rPr>
          <w:rFonts w:ascii="Arial" w:hAnsi="Arial" w:cs="Arial"/>
          <w:b/>
          <w:color w:val="C00000"/>
          <w:sz w:val="20"/>
          <w:szCs w:val="20"/>
        </w:rPr>
        <w:t>.</w:t>
      </w:r>
    </w:p>
    <w:p w:rsidR="00CE6BFD" w:rsidRPr="004045A8" w:rsidRDefault="00CE6BFD" w:rsidP="00F81982">
      <w:pPr>
        <w:pStyle w:val="Continuarlista"/>
        <w:spacing w:line="240" w:lineRule="auto"/>
        <w:ind w:left="0"/>
        <w:jc w:val="both"/>
        <w:rPr>
          <w:rFonts w:ascii="Arial" w:hAnsi="Arial" w:cs="Arial"/>
          <w:sz w:val="20"/>
          <w:szCs w:val="20"/>
        </w:rPr>
      </w:pPr>
    </w:p>
    <w:p w:rsidR="00367194" w:rsidRPr="004045A8" w:rsidRDefault="00367194" w:rsidP="00F81982">
      <w:pPr>
        <w:pStyle w:val="Continuarlista"/>
        <w:spacing w:line="240" w:lineRule="auto"/>
        <w:ind w:left="0"/>
        <w:jc w:val="both"/>
        <w:rPr>
          <w:rFonts w:ascii="Arial" w:hAnsi="Arial" w:cs="Arial"/>
          <w:sz w:val="20"/>
          <w:szCs w:val="20"/>
        </w:rPr>
      </w:pPr>
      <w:r w:rsidRPr="004045A8">
        <w:rPr>
          <w:rFonts w:ascii="Arial" w:hAnsi="Arial" w:cs="Arial"/>
          <w:sz w:val="20"/>
          <w:szCs w:val="20"/>
        </w:rPr>
        <w:t xml:space="preserve">Al inicio de periodo se evidenció en la entidad la no existencia </w:t>
      </w:r>
      <w:r w:rsidR="00A62A06" w:rsidRPr="004045A8">
        <w:rPr>
          <w:rFonts w:ascii="Arial" w:hAnsi="Arial" w:cs="Arial"/>
          <w:sz w:val="20"/>
          <w:szCs w:val="20"/>
        </w:rPr>
        <w:t>del P</w:t>
      </w:r>
      <w:r w:rsidRPr="004045A8">
        <w:rPr>
          <w:rFonts w:ascii="Arial" w:hAnsi="Arial" w:cs="Arial"/>
          <w:sz w:val="20"/>
          <w:szCs w:val="20"/>
        </w:rPr>
        <w:t>rograma de Gestión documental</w:t>
      </w:r>
      <w:r w:rsidR="00A62A06" w:rsidRPr="004045A8">
        <w:rPr>
          <w:rFonts w:ascii="Arial" w:hAnsi="Arial" w:cs="Arial"/>
          <w:sz w:val="20"/>
          <w:szCs w:val="20"/>
        </w:rPr>
        <w:t xml:space="preserve"> PGD</w:t>
      </w:r>
      <w:r w:rsidRPr="004045A8">
        <w:rPr>
          <w:rFonts w:ascii="Arial" w:hAnsi="Arial" w:cs="Arial"/>
          <w:sz w:val="20"/>
          <w:szCs w:val="20"/>
        </w:rPr>
        <w:t>, en cumplimiento de la normatividad vigente expedida por el Archivo General de la Nación.</w:t>
      </w:r>
    </w:p>
    <w:p w:rsidR="00367194" w:rsidRPr="004045A8" w:rsidRDefault="00A62A06" w:rsidP="00F81982">
      <w:pPr>
        <w:pStyle w:val="Continuarlista"/>
        <w:tabs>
          <w:tab w:val="left" w:pos="2475"/>
        </w:tabs>
        <w:spacing w:line="240" w:lineRule="auto"/>
        <w:ind w:left="0"/>
        <w:jc w:val="both"/>
        <w:rPr>
          <w:rFonts w:ascii="Arial" w:hAnsi="Arial" w:cs="Arial"/>
          <w:sz w:val="20"/>
          <w:szCs w:val="20"/>
        </w:rPr>
      </w:pPr>
      <w:r w:rsidRPr="004045A8">
        <w:rPr>
          <w:rFonts w:ascii="Arial" w:hAnsi="Arial" w:cs="Arial"/>
          <w:sz w:val="20"/>
          <w:szCs w:val="20"/>
        </w:rPr>
        <w:tab/>
      </w:r>
    </w:p>
    <w:p w:rsidR="00E6445F" w:rsidRPr="004045A8" w:rsidRDefault="00A62A06" w:rsidP="00F81982">
      <w:pPr>
        <w:pStyle w:val="Continuarlista"/>
        <w:spacing w:line="240" w:lineRule="auto"/>
        <w:ind w:left="0"/>
        <w:jc w:val="both"/>
        <w:rPr>
          <w:rFonts w:ascii="Arial" w:hAnsi="Arial" w:cs="Arial"/>
          <w:sz w:val="20"/>
          <w:szCs w:val="20"/>
        </w:rPr>
      </w:pPr>
      <w:r w:rsidRPr="004045A8">
        <w:rPr>
          <w:rFonts w:ascii="Arial" w:hAnsi="Arial" w:cs="Arial"/>
          <w:sz w:val="20"/>
          <w:szCs w:val="20"/>
        </w:rPr>
        <w:t>Durante la gestión se realizó el proyecto de elaboración e implementación del PGD</w:t>
      </w:r>
      <w:r w:rsidR="00E6445F" w:rsidRPr="004045A8">
        <w:rPr>
          <w:rFonts w:ascii="Arial" w:hAnsi="Arial" w:cs="Arial"/>
          <w:sz w:val="20"/>
          <w:szCs w:val="20"/>
        </w:rPr>
        <w:t>, dicha</w:t>
      </w:r>
      <w:r w:rsidR="00C943CE" w:rsidRPr="004045A8">
        <w:rPr>
          <w:rFonts w:ascii="Arial" w:hAnsi="Arial" w:cs="Arial"/>
          <w:sz w:val="20"/>
          <w:szCs w:val="20"/>
        </w:rPr>
        <w:t xml:space="preserve"> herramienta establece un proceso continuo en la planificación, manejo y organización de la documentación produc</w:t>
      </w:r>
      <w:r w:rsidR="00E6445F" w:rsidRPr="004045A8">
        <w:rPr>
          <w:rFonts w:ascii="Arial" w:hAnsi="Arial" w:cs="Arial"/>
          <w:sz w:val="20"/>
          <w:szCs w:val="20"/>
        </w:rPr>
        <w:t>ida y recibida por la entidad</w:t>
      </w:r>
      <w:r w:rsidR="00C943CE" w:rsidRPr="004045A8">
        <w:rPr>
          <w:rFonts w:ascii="Arial" w:hAnsi="Arial" w:cs="Arial"/>
          <w:sz w:val="20"/>
          <w:szCs w:val="20"/>
        </w:rPr>
        <w:t>, desde su origen hasta su destino final, el cual junto con las tablas de valoración documental tienen como cometido facilitar la organización, utilización y conservación del patri</w:t>
      </w:r>
      <w:r w:rsidR="00E6445F" w:rsidRPr="004045A8">
        <w:rPr>
          <w:rFonts w:ascii="Arial" w:hAnsi="Arial" w:cs="Arial"/>
          <w:sz w:val="20"/>
          <w:szCs w:val="20"/>
        </w:rPr>
        <w:t>monio documental de la entidad.</w:t>
      </w:r>
    </w:p>
    <w:p w:rsidR="00C943CE" w:rsidRPr="004045A8" w:rsidRDefault="00C943CE" w:rsidP="00C305CF">
      <w:pPr>
        <w:pStyle w:val="Ttulo2"/>
        <w:spacing w:line="240" w:lineRule="auto"/>
        <w:rPr>
          <w:rFonts w:ascii="Arial" w:hAnsi="Arial" w:cs="Arial"/>
          <w:b/>
          <w:color w:val="C00000"/>
          <w:sz w:val="20"/>
          <w:szCs w:val="20"/>
          <w:u w:val="single"/>
        </w:rPr>
      </w:pPr>
      <w:r w:rsidRPr="004045A8">
        <w:rPr>
          <w:rFonts w:ascii="Arial" w:hAnsi="Arial" w:cs="Arial"/>
          <w:b/>
          <w:color w:val="C00000"/>
          <w:sz w:val="20"/>
          <w:szCs w:val="20"/>
          <w:u w:val="single"/>
        </w:rPr>
        <w:t>Sección de Atención al Ciudadano</w:t>
      </w:r>
    </w:p>
    <w:p w:rsidR="00C943CE" w:rsidRPr="004045A8" w:rsidRDefault="00C943CE" w:rsidP="00F81982">
      <w:pPr>
        <w:pStyle w:val="Default"/>
        <w:jc w:val="both"/>
        <w:rPr>
          <w:rFonts w:ascii="Arial" w:hAnsi="Arial" w:cs="Arial"/>
          <w:color w:val="auto"/>
          <w:sz w:val="20"/>
          <w:szCs w:val="20"/>
        </w:rPr>
      </w:pPr>
    </w:p>
    <w:p w:rsidR="00C943CE" w:rsidRPr="004045A8" w:rsidRDefault="00C943CE" w:rsidP="00F81982">
      <w:pPr>
        <w:pStyle w:val="Default"/>
        <w:jc w:val="both"/>
        <w:rPr>
          <w:rFonts w:ascii="Arial" w:hAnsi="Arial" w:cs="Arial"/>
          <w:color w:val="auto"/>
          <w:sz w:val="20"/>
          <w:szCs w:val="20"/>
        </w:rPr>
      </w:pPr>
      <w:r w:rsidRPr="004045A8">
        <w:rPr>
          <w:rFonts w:ascii="Arial" w:hAnsi="Arial" w:cs="Arial"/>
          <w:color w:val="auto"/>
          <w:sz w:val="20"/>
          <w:szCs w:val="20"/>
        </w:rPr>
        <w:t>Se habilitaron cuatro (4) canales de comunicación, con el objetivo de facilitar la comunicación e interacción del Ciudadano con la Entidad:</w:t>
      </w:r>
    </w:p>
    <w:p w:rsidR="00C943CE" w:rsidRPr="004045A8" w:rsidRDefault="00C943CE" w:rsidP="00F81982">
      <w:pPr>
        <w:pStyle w:val="Default"/>
        <w:jc w:val="both"/>
        <w:rPr>
          <w:rFonts w:ascii="Arial" w:hAnsi="Arial" w:cs="Arial"/>
          <w:color w:val="auto"/>
          <w:sz w:val="20"/>
          <w:szCs w:val="20"/>
        </w:rPr>
      </w:pPr>
    </w:p>
    <w:p w:rsidR="00C943CE" w:rsidRPr="004045A8" w:rsidRDefault="00C943CE" w:rsidP="0082222F">
      <w:pPr>
        <w:pStyle w:val="Default"/>
        <w:numPr>
          <w:ilvl w:val="0"/>
          <w:numId w:val="11"/>
        </w:numPr>
        <w:jc w:val="both"/>
        <w:rPr>
          <w:rStyle w:val="Ttulo3Car"/>
          <w:rFonts w:ascii="Arial" w:hAnsi="Arial" w:cs="Arial"/>
          <w:color w:val="auto"/>
          <w:sz w:val="20"/>
          <w:szCs w:val="20"/>
        </w:rPr>
      </w:pPr>
      <w:r w:rsidRPr="004045A8">
        <w:rPr>
          <w:rStyle w:val="Ttulo3Car"/>
          <w:rFonts w:ascii="Arial" w:hAnsi="Arial" w:cs="Arial"/>
          <w:color w:val="auto"/>
          <w:sz w:val="20"/>
          <w:szCs w:val="20"/>
        </w:rPr>
        <w:t>Canal Presencial</w:t>
      </w:r>
    </w:p>
    <w:p w:rsidR="00C943CE" w:rsidRPr="004045A8" w:rsidRDefault="00C943CE" w:rsidP="0082222F">
      <w:pPr>
        <w:pStyle w:val="Ttulo3"/>
        <w:numPr>
          <w:ilvl w:val="0"/>
          <w:numId w:val="11"/>
        </w:numPr>
        <w:spacing w:line="240" w:lineRule="auto"/>
        <w:rPr>
          <w:rFonts w:ascii="Arial" w:hAnsi="Arial" w:cs="Arial"/>
          <w:color w:val="auto"/>
          <w:sz w:val="20"/>
          <w:szCs w:val="20"/>
        </w:rPr>
      </w:pPr>
      <w:r w:rsidRPr="004045A8">
        <w:rPr>
          <w:rFonts w:ascii="Arial" w:hAnsi="Arial" w:cs="Arial"/>
          <w:color w:val="auto"/>
          <w:sz w:val="20"/>
          <w:szCs w:val="20"/>
        </w:rPr>
        <w:t>Canal Escrito</w:t>
      </w:r>
    </w:p>
    <w:p w:rsidR="00C943CE" w:rsidRPr="004045A8" w:rsidRDefault="00C943CE" w:rsidP="0082222F">
      <w:pPr>
        <w:pStyle w:val="Ttulo3"/>
        <w:numPr>
          <w:ilvl w:val="0"/>
          <w:numId w:val="11"/>
        </w:numPr>
        <w:spacing w:line="240" w:lineRule="auto"/>
        <w:rPr>
          <w:rFonts w:ascii="Arial" w:hAnsi="Arial" w:cs="Arial"/>
          <w:color w:val="auto"/>
          <w:sz w:val="20"/>
          <w:szCs w:val="20"/>
        </w:rPr>
      </w:pPr>
      <w:r w:rsidRPr="004045A8">
        <w:rPr>
          <w:rFonts w:ascii="Arial" w:hAnsi="Arial" w:cs="Arial"/>
          <w:color w:val="auto"/>
          <w:sz w:val="20"/>
          <w:szCs w:val="20"/>
        </w:rPr>
        <w:t>Canal Telefónico</w:t>
      </w:r>
    </w:p>
    <w:p w:rsidR="00C943CE" w:rsidRPr="004045A8" w:rsidRDefault="00C943CE" w:rsidP="0082222F">
      <w:pPr>
        <w:pStyle w:val="Ttulo3"/>
        <w:numPr>
          <w:ilvl w:val="0"/>
          <w:numId w:val="11"/>
        </w:numPr>
        <w:spacing w:line="240" w:lineRule="auto"/>
        <w:rPr>
          <w:rFonts w:ascii="Arial" w:hAnsi="Arial" w:cs="Arial"/>
          <w:color w:val="auto"/>
          <w:sz w:val="20"/>
          <w:szCs w:val="20"/>
        </w:rPr>
      </w:pPr>
      <w:r w:rsidRPr="004045A8">
        <w:rPr>
          <w:rFonts w:ascii="Arial" w:hAnsi="Arial" w:cs="Arial"/>
          <w:color w:val="auto"/>
          <w:sz w:val="20"/>
          <w:szCs w:val="20"/>
        </w:rPr>
        <w:t>Canal Virtual</w:t>
      </w:r>
    </w:p>
    <w:p w:rsidR="00C943CE" w:rsidRPr="004045A8" w:rsidRDefault="00C943CE" w:rsidP="00F81982">
      <w:pPr>
        <w:pStyle w:val="Prrafodelista"/>
        <w:spacing w:after="0" w:line="240" w:lineRule="auto"/>
        <w:rPr>
          <w:rFonts w:ascii="Arial" w:hAnsi="Arial" w:cs="Arial"/>
          <w:sz w:val="20"/>
          <w:szCs w:val="20"/>
        </w:rPr>
      </w:pPr>
    </w:p>
    <w:p w:rsidR="00C943CE" w:rsidRPr="004045A8" w:rsidRDefault="00C943CE" w:rsidP="00F81982">
      <w:pPr>
        <w:pStyle w:val="Default"/>
        <w:jc w:val="both"/>
        <w:rPr>
          <w:rFonts w:ascii="Arial" w:hAnsi="Arial" w:cs="Arial"/>
          <w:color w:val="auto"/>
          <w:sz w:val="20"/>
          <w:szCs w:val="20"/>
        </w:rPr>
      </w:pPr>
    </w:p>
    <w:p w:rsidR="00C943CE" w:rsidRPr="004045A8" w:rsidRDefault="00C943CE" w:rsidP="00F81982">
      <w:pPr>
        <w:pStyle w:val="Default"/>
        <w:jc w:val="both"/>
        <w:rPr>
          <w:rFonts w:ascii="Arial" w:hAnsi="Arial" w:cs="Arial"/>
          <w:color w:val="auto"/>
          <w:sz w:val="20"/>
          <w:szCs w:val="20"/>
        </w:rPr>
      </w:pPr>
      <w:r w:rsidRPr="004045A8">
        <w:rPr>
          <w:rFonts w:ascii="Arial" w:hAnsi="Arial" w:cs="Arial"/>
          <w:color w:val="auto"/>
          <w:sz w:val="20"/>
          <w:szCs w:val="20"/>
        </w:rPr>
        <w:t>De igual manera y con el propósito de reducir las solicitudes allegadas por parte de la ciudadanía, el Fondo implementó las siguientes actividades:</w:t>
      </w:r>
    </w:p>
    <w:p w:rsidR="00C943CE" w:rsidRPr="004045A8" w:rsidRDefault="00C943CE" w:rsidP="00F81982">
      <w:pPr>
        <w:pStyle w:val="Default"/>
        <w:jc w:val="both"/>
        <w:rPr>
          <w:rFonts w:ascii="Arial" w:hAnsi="Arial" w:cs="Arial"/>
          <w:color w:val="auto"/>
          <w:sz w:val="20"/>
          <w:szCs w:val="20"/>
        </w:rPr>
      </w:pPr>
    </w:p>
    <w:p w:rsidR="00C943CE" w:rsidRPr="004045A8" w:rsidRDefault="00C943CE" w:rsidP="0082222F">
      <w:pPr>
        <w:pStyle w:val="Default"/>
        <w:numPr>
          <w:ilvl w:val="0"/>
          <w:numId w:val="10"/>
        </w:numPr>
        <w:jc w:val="both"/>
        <w:rPr>
          <w:rFonts w:ascii="Arial" w:hAnsi="Arial" w:cs="Arial"/>
          <w:color w:val="auto"/>
          <w:sz w:val="20"/>
          <w:szCs w:val="20"/>
        </w:rPr>
      </w:pPr>
      <w:r w:rsidRPr="004045A8">
        <w:rPr>
          <w:rFonts w:ascii="Arial" w:hAnsi="Arial" w:cs="Arial"/>
          <w:color w:val="auto"/>
          <w:sz w:val="20"/>
          <w:szCs w:val="20"/>
        </w:rPr>
        <w:t xml:space="preserve">Realización de hangouts </w:t>
      </w:r>
    </w:p>
    <w:p w:rsidR="00C943CE" w:rsidRPr="004045A8" w:rsidRDefault="00C943CE" w:rsidP="0082222F">
      <w:pPr>
        <w:pStyle w:val="Default"/>
        <w:numPr>
          <w:ilvl w:val="0"/>
          <w:numId w:val="10"/>
        </w:numPr>
        <w:jc w:val="both"/>
        <w:rPr>
          <w:rFonts w:ascii="Arial" w:hAnsi="Arial" w:cs="Arial"/>
          <w:color w:val="auto"/>
          <w:sz w:val="20"/>
          <w:szCs w:val="20"/>
        </w:rPr>
      </w:pPr>
      <w:r w:rsidRPr="004045A8">
        <w:rPr>
          <w:rFonts w:ascii="Arial" w:hAnsi="Arial" w:cs="Arial"/>
          <w:color w:val="auto"/>
          <w:sz w:val="20"/>
          <w:szCs w:val="20"/>
        </w:rPr>
        <w:t xml:space="preserve">Encuentros presenciales con la comunidad: asistencia a las Ferias Nacionales de Servicio al Ciudadano, organizadas por el Departamento Nacional de Planeación desde su Programa Nacional de Servicio al Ciudadano. </w:t>
      </w:r>
    </w:p>
    <w:p w:rsidR="00C943CE" w:rsidRPr="004045A8" w:rsidRDefault="00C943CE" w:rsidP="0082222F">
      <w:pPr>
        <w:pStyle w:val="Default"/>
        <w:numPr>
          <w:ilvl w:val="0"/>
          <w:numId w:val="10"/>
        </w:numPr>
        <w:jc w:val="both"/>
        <w:rPr>
          <w:rFonts w:ascii="Arial" w:hAnsi="Arial" w:cs="Arial"/>
          <w:color w:val="auto"/>
          <w:sz w:val="20"/>
          <w:szCs w:val="20"/>
        </w:rPr>
      </w:pPr>
      <w:r w:rsidRPr="004045A8">
        <w:rPr>
          <w:rFonts w:ascii="Arial" w:hAnsi="Arial" w:cs="Arial"/>
          <w:color w:val="auto"/>
          <w:sz w:val="20"/>
          <w:szCs w:val="20"/>
        </w:rPr>
        <w:t>Articulación con la Subgerencia de Regiones desde su estrategia de Auditorías visibles para atender a la comunidad haciendo presencia en las regiones.</w:t>
      </w:r>
    </w:p>
    <w:p w:rsidR="00C943CE" w:rsidRPr="004045A8" w:rsidRDefault="00C943CE" w:rsidP="0082222F">
      <w:pPr>
        <w:pStyle w:val="Default"/>
        <w:numPr>
          <w:ilvl w:val="0"/>
          <w:numId w:val="10"/>
        </w:numPr>
        <w:jc w:val="both"/>
        <w:rPr>
          <w:rFonts w:ascii="Arial" w:hAnsi="Arial" w:cs="Arial"/>
          <w:color w:val="auto"/>
          <w:sz w:val="20"/>
          <w:szCs w:val="20"/>
        </w:rPr>
      </w:pPr>
      <w:r w:rsidRPr="004045A8">
        <w:rPr>
          <w:rFonts w:ascii="Arial" w:hAnsi="Arial" w:cs="Arial"/>
          <w:color w:val="auto"/>
          <w:sz w:val="20"/>
          <w:szCs w:val="20"/>
        </w:rPr>
        <w:t>Socializaciones con nuestros contratistas en región relacionadas con la responsabilidad que les asiste tramitar las peticiones en los tiempos establecidos por la Ley, las cuales permitieron una interacción permanente entre los mismos y la Entidad.</w:t>
      </w:r>
    </w:p>
    <w:p w:rsidR="00C943CE" w:rsidRPr="004045A8" w:rsidRDefault="00C943CE" w:rsidP="00F81982">
      <w:pPr>
        <w:pStyle w:val="Default"/>
        <w:jc w:val="both"/>
        <w:rPr>
          <w:rFonts w:ascii="Arial" w:hAnsi="Arial" w:cs="Arial"/>
          <w:color w:val="auto"/>
          <w:sz w:val="20"/>
          <w:szCs w:val="20"/>
        </w:rPr>
      </w:pPr>
    </w:p>
    <w:p w:rsidR="005935EB" w:rsidRPr="004045A8" w:rsidRDefault="005935EB" w:rsidP="00F81982">
      <w:pPr>
        <w:pStyle w:val="Default"/>
        <w:jc w:val="both"/>
        <w:rPr>
          <w:rFonts w:ascii="Arial" w:hAnsi="Arial" w:cs="Arial"/>
          <w:color w:val="auto"/>
          <w:sz w:val="20"/>
          <w:szCs w:val="20"/>
        </w:rPr>
      </w:pPr>
      <w:r w:rsidRPr="004045A8">
        <w:rPr>
          <w:rFonts w:ascii="Arial" w:hAnsi="Arial" w:cs="Arial"/>
          <w:color w:val="auto"/>
          <w:sz w:val="20"/>
          <w:szCs w:val="20"/>
        </w:rPr>
        <w:t>E</w:t>
      </w:r>
      <w:r w:rsidR="00CE6BFD" w:rsidRPr="004045A8">
        <w:rPr>
          <w:rFonts w:ascii="Arial" w:hAnsi="Arial" w:cs="Arial"/>
          <w:color w:val="auto"/>
          <w:sz w:val="20"/>
          <w:szCs w:val="20"/>
        </w:rPr>
        <w:t xml:space="preserve">n lo que atañe </w:t>
      </w:r>
      <w:r w:rsidR="00C943CE" w:rsidRPr="004045A8">
        <w:rPr>
          <w:rFonts w:ascii="Arial" w:hAnsi="Arial" w:cs="Arial"/>
          <w:color w:val="auto"/>
          <w:sz w:val="20"/>
          <w:szCs w:val="20"/>
        </w:rPr>
        <w:t xml:space="preserve">a los tiempos promedio de respuesta a las PQRSFD, la media fue de 11 días en promedio para finalizar su gestión. </w:t>
      </w:r>
    </w:p>
    <w:p w:rsidR="005935EB" w:rsidRPr="004045A8" w:rsidRDefault="005935EB" w:rsidP="00F81982">
      <w:pPr>
        <w:pStyle w:val="Default"/>
        <w:jc w:val="both"/>
        <w:rPr>
          <w:rFonts w:ascii="Arial" w:hAnsi="Arial" w:cs="Arial"/>
          <w:color w:val="auto"/>
          <w:sz w:val="20"/>
          <w:szCs w:val="20"/>
        </w:rPr>
      </w:pPr>
    </w:p>
    <w:p w:rsidR="005935EB" w:rsidRPr="004045A8" w:rsidRDefault="005935EB" w:rsidP="00F81982">
      <w:pPr>
        <w:pStyle w:val="Default"/>
        <w:jc w:val="both"/>
        <w:rPr>
          <w:rFonts w:ascii="Arial" w:hAnsi="Arial" w:cs="Arial"/>
          <w:color w:val="auto"/>
          <w:sz w:val="20"/>
          <w:szCs w:val="20"/>
        </w:rPr>
      </w:pPr>
      <w:r w:rsidRPr="004045A8">
        <w:rPr>
          <w:rFonts w:ascii="Arial" w:hAnsi="Arial" w:cs="Arial"/>
          <w:color w:val="auto"/>
          <w:sz w:val="20"/>
          <w:szCs w:val="20"/>
        </w:rPr>
        <w:t>Adicionalmente y en el marco de la directiva presidencial No 04 de 2012 “Política Cero Papel”, desde el mes de julio de 2015, el Fondo Adaptación a través de su Equipo de Atención al Ciudadano trabajó en el control de impresiones y fotocopias.</w:t>
      </w:r>
    </w:p>
    <w:p w:rsidR="005935EB" w:rsidRPr="004045A8" w:rsidRDefault="005935EB" w:rsidP="00F81982">
      <w:pPr>
        <w:pStyle w:val="Default"/>
        <w:jc w:val="both"/>
        <w:rPr>
          <w:rFonts w:ascii="Arial" w:hAnsi="Arial" w:cs="Arial"/>
          <w:color w:val="auto"/>
          <w:sz w:val="20"/>
          <w:szCs w:val="20"/>
        </w:rPr>
      </w:pPr>
    </w:p>
    <w:p w:rsidR="005935EB" w:rsidRPr="004045A8" w:rsidRDefault="005935EB" w:rsidP="00F81982">
      <w:pPr>
        <w:pStyle w:val="Default"/>
        <w:jc w:val="both"/>
        <w:rPr>
          <w:rFonts w:ascii="Arial" w:hAnsi="Arial" w:cs="Arial"/>
          <w:color w:val="auto"/>
          <w:sz w:val="20"/>
          <w:szCs w:val="20"/>
        </w:rPr>
      </w:pPr>
      <w:r w:rsidRPr="004045A8">
        <w:rPr>
          <w:rFonts w:ascii="Arial" w:hAnsi="Arial" w:cs="Arial"/>
          <w:color w:val="auto"/>
          <w:sz w:val="20"/>
          <w:szCs w:val="20"/>
        </w:rPr>
        <w:lastRenderedPageBreak/>
        <w:t xml:space="preserve">El FONDO reportó los avances de las acciones para el manejo de la Estrategia del Plan de Anticorrupción y de Atención al Ciudadano en los tiempos establecidos para tal fin. </w:t>
      </w:r>
    </w:p>
    <w:p w:rsidR="003C503D" w:rsidRPr="004045A8" w:rsidRDefault="003C503D" w:rsidP="00F81982">
      <w:pPr>
        <w:pStyle w:val="Default"/>
        <w:jc w:val="both"/>
        <w:rPr>
          <w:rFonts w:ascii="Arial" w:hAnsi="Arial" w:cs="Arial"/>
          <w:color w:val="auto"/>
          <w:sz w:val="20"/>
          <w:szCs w:val="20"/>
        </w:rPr>
      </w:pPr>
    </w:p>
    <w:p w:rsidR="005935EB" w:rsidRPr="004045A8" w:rsidRDefault="005935EB" w:rsidP="00F81982">
      <w:pPr>
        <w:pStyle w:val="Default"/>
        <w:jc w:val="both"/>
        <w:rPr>
          <w:rFonts w:ascii="Arial" w:hAnsi="Arial" w:cs="Arial"/>
          <w:color w:val="auto"/>
          <w:sz w:val="20"/>
          <w:szCs w:val="20"/>
        </w:rPr>
      </w:pPr>
      <w:r w:rsidRPr="004045A8">
        <w:rPr>
          <w:rFonts w:ascii="Arial" w:hAnsi="Arial" w:cs="Arial"/>
          <w:color w:val="auto"/>
          <w:sz w:val="20"/>
          <w:szCs w:val="20"/>
        </w:rPr>
        <w:t>De igual manera, el Equipo de Atención al Ciudadano de la sede central del Fondo Adaptación, implemento la estrategia de articulación con los Equipos de Atención al Ciudadano que se encuentran en las regiones en donde el Fondo está ejecutando proyectos mediante el desarrollo de las siguientes actividades:</w:t>
      </w:r>
    </w:p>
    <w:p w:rsidR="005935EB" w:rsidRPr="004045A8" w:rsidRDefault="005935EB" w:rsidP="00F81982">
      <w:pPr>
        <w:pStyle w:val="Default"/>
        <w:jc w:val="both"/>
        <w:rPr>
          <w:rFonts w:ascii="Arial" w:hAnsi="Arial" w:cs="Arial"/>
          <w:color w:val="auto"/>
          <w:sz w:val="20"/>
          <w:szCs w:val="20"/>
        </w:rPr>
      </w:pPr>
    </w:p>
    <w:p w:rsidR="005935EB" w:rsidRPr="004045A8" w:rsidRDefault="005935EB" w:rsidP="0082222F">
      <w:pPr>
        <w:pStyle w:val="Default"/>
        <w:numPr>
          <w:ilvl w:val="0"/>
          <w:numId w:val="18"/>
        </w:numPr>
        <w:jc w:val="both"/>
        <w:rPr>
          <w:rFonts w:ascii="Arial" w:hAnsi="Arial" w:cs="Arial"/>
          <w:color w:val="auto"/>
          <w:sz w:val="20"/>
          <w:szCs w:val="20"/>
        </w:rPr>
      </w:pPr>
      <w:r w:rsidRPr="004045A8">
        <w:rPr>
          <w:rFonts w:ascii="Arial" w:hAnsi="Arial" w:cs="Arial"/>
          <w:color w:val="auto"/>
          <w:sz w:val="20"/>
          <w:szCs w:val="20"/>
        </w:rPr>
        <w:t xml:space="preserve">Realización de Hangout de Atención al Ciudadano: </w:t>
      </w:r>
    </w:p>
    <w:p w:rsidR="005935EB" w:rsidRPr="004045A8" w:rsidRDefault="005935EB" w:rsidP="00F81982">
      <w:pPr>
        <w:pStyle w:val="Default"/>
        <w:ind w:left="720"/>
        <w:jc w:val="both"/>
        <w:rPr>
          <w:rFonts w:ascii="Arial" w:hAnsi="Arial" w:cs="Arial"/>
          <w:b/>
          <w:color w:val="auto"/>
          <w:sz w:val="20"/>
          <w:szCs w:val="20"/>
        </w:rPr>
      </w:pPr>
    </w:p>
    <w:p w:rsidR="005935EB" w:rsidRPr="004045A8" w:rsidRDefault="00AD44D5" w:rsidP="00F81982">
      <w:pPr>
        <w:pStyle w:val="Default"/>
        <w:ind w:left="720"/>
        <w:jc w:val="both"/>
        <w:rPr>
          <w:rFonts w:ascii="Arial" w:hAnsi="Arial" w:cs="Arial"/>
          <w:b/>
          <w:color w:val="auto"/>
          <w:sz w:val="20"/>
          <w:szCs w:val="20"/>
        </w:rPr>
      </w:pPr>
      <w:hyperlink r:id="rId27" w:anchor="t=50" w:history="1">
        <w:r w:rsidR="005935EB" w:rsidRPr="004045A8">
          <w:rPr>
            <w:rStyle w:val="Hipervnculo"/>
            <w:rFonts w:ascii="Arial" w:hAnsi="Arial" w:cs="Arial"/>
            <w:b/>
            <w:color w:val="auto"/>
            <w:sz w:val="20"/>
            <w:szCs w:val="20"/>
          </w:rPr>
          <w:t>https://www.youtube.com/watch?v=mky_B9ivBWA#t=50</w:t>
        </w:r>
      </w:hyperlink>
      <w:r w:rsidR="005935EB" w:rsidRPr="004045A8">
        <w:rPr>
          <w:rFonts w:ascii="Arial" w:hAnsi="Arial" w:cs="Arial"/>
          <w:b/>
          <w:color w:val="auto"/>
          <w:sz w:val="20"/>
          <w:szCs w:val="20"/>
        </w:rPr>
        <w:t xml:space="preserve"> </w:t>
      </w:r>
    </w:p>
    <w:p w:rsidR="005935EB" w:rsidRPr="004045A8" w:rsidRDefault="005935EB" w:rsidP="00F81982">
      <w:pPr>
        <w:pStyle w:val="Default"/>
        <w:ind w:left="720"/>
        <w:jc w:val="both"/>
        <w:rPr>
          <w:rFonts w:ascii="Arial" w:hAnsi="Arial" w:cs="Arial"/>
          <w:b/>
          <w:color w:val="auto"/>
          <w:sz w:val="20"/>
          <w:szCs w:val="20"/>
        </w:rPr>
      </w:pPr>
    </w:p>
    <w:p w:rsidR="005935EB" w:rsidRPr="004045A8" w:rsidRDefault="005935EB" w:rsidP="00F81982">
      <w:pPr>
        <w:pStyle w:val="Default"/>
        <w:ind w:left="720"/>
        <w:jc w:val="both"/>
        <w:rPr>
          <w:rFonts w:ascii="Arial" w:hAnsi="Arial" w:cs="Arial"/>
          <w:b/>
          <w:color w:val="auto"/>
          <w:sz w:val="20"/>
          <w:szCs w:val="20"/>
        </w:rPr>
      </w:pPr>
    </w:p>
    <w:p w:rsidR="005935EB" w:rsidRPr="004045A8" w:rsidRDefault="005935EB" w:rsidP="0082222F">
      <w:pPr>
        <w:pStyle w:val="Default"/>
        <w:numPr>
          <w:ilvl w:val="0"/>
          <w:numId w:val="18"/>
        </w:numPr>
        <w:jc w:val="both"/>
        <w:rPr>
          <w:rFonts w:ascii="Arial" w:hAnsi="Arial" w:cs="Arial"/>
          <w:color w:val="auto"/>
          <w:sz w:val="20"/>
          <w:szCs w:val="20"/>
        </w:rPr>
      </w:pPr>
      <w:r w:rsidRPr="004045A8">
        <w:rPr>
          <w:rFonts w:ascii="Arial" w:hAnsi="Arial" w:cs="Arial"/>
          <w:color w:val="auto"/>
          <w:sz w:val="20"/>
          <w:szCs w:val="20"/>
        </w:rPr>
        <w:t xml:space="preserve">Asistencia a Ferias Nacionales de Atención al Ciudadano: </w:t>
      </w:r>
    </w:p>
    <w:p w:rsidR="005935EB" w:rsidRPr="004045A8" w:rsidRDefault="005935EB" w:rsidP="00F81982">
      <w:pPr>
        <w:pStyle w:val="Default"/>
        <w:ind w:left="720"/>
        <w:jc w:val="both"/>
        <w:rPr>
          <w:rFonts w:ascii="Arial" w:hAnsi="Arial" w:cs="Arial"/>
          <w:color w:val="auto"/>
          <w:sz w:val="20"/>
          <w:szCs w:val="20"/>
        </w:rPr>
      </w:pPr>
    </w:p>
    <w:p w:rsidR="005935EB" w:rsidRPr="004045A8" w:rsidRDefault="005935EB" w:rsidP="00F81982">
      <w:pPr>
        <w:pStyle w:val="Default"/>
        <w:ind w:left="708"/>
        <w:jc w:val="both"/>
        <w:rPr>
          <w:rFonts w:ascii="Arial" w:hAnsi="Arial" w:cs="Arial"/>
          <w:color w:val="auto"/>
          <w:sz w:val="20"/>
          <w:szCs w:val="20"/>
        </w:rPr>
      </w:pPr>
      <w:r w:rsidRPr="004045A8">
        <w:rPr>
          <w:rFonts w:ascii="Arial" w:hAnsi="Arial" w:cs="Arial"/>
          <w:b/>
          <w:color w:val="auto"/>
          <w:sz w:val="20"/>
          <w:szCs w:val="20"/>
        </w:rPr>
        <w:t>Feria Nacional de Servicio al Ciudadano:</w:t>
      </w:r>
      <w:r w:rsidRPr="004045A8">
        <w:rPr>
          <w:rFonts w:ascii="Arial" w:hAnsi="Arial" w:cs="Arial"/>
          <w:color w:val="auto"/>
          <w:sz w:val="20"/>
          <w:szCs w:val="20"/>
        </w:rPr>
        <w:t xml:space="preserve"> La Virginia – Risaralda 22 de agosto de 2015</w:t>
      </w:r>
    </w:p>
    <w:p w:rsidR="005935EB" w:rsidRPr="004045A8" w:rsidRDefault="005935EB" w:rsidP="00F81982">
      <w:pPr>
        <w:pStyle w:val="Default"/>
        <w:ind w:left="708"/>
        <w:jc w:val="both"/>
        <w:rPr>
          <w:rFonts w:ascii="Arial" w:hAnsi="Arial" w:cs="Arial"/>
          <w:color w:val="auto"/>
          <w:sz w:val="20"/>
          <w:szCs w:val="20"/>
        </w:rPr>
      </w:pPr>
    </w:p>
    <w:p w:rsidR="005935EB" w:rsidRPr="004045A8" w:rsidRDefault="005935EB" w:rsidP="00F81982">
      <w:pPr>
        <w:pStyle w:val="Default"/>
        <w:ind w:left="708"/>
        <w:jc w:val="both"/>
        <w:rPr>
          <w:rFonts w:ascii="Arial" w:hAnsi="Arial" w:cs="Arial"/>
          <w:color w:val="auto"/>
          <w:sz w:val="20"/>
          <w:szCs w:val="20"/>
        </w:rPr>
      </w:pPr>
      <w:r w:rsidRPr="004045A8">
        <w:rPr>
          <w:rFonts w:ascii="Arial" w:hAnsi="Arial" w:cs="Arial"/>
          <w:noProof/>
          <w:color w:val="auto"/>
          <w:sz w:val="20"/>
          <w:szCs w:val="20"/>
          <w:lang w:eastAsia="es-CO"/>
        </w:rPr>
        <w:drawing>
          <wp:inline distT="0" distB="0" distL="0" distR="0" wp14:anchorId="35B1E301" wp14:editId="045E794E">
            <wp:extent cx="2438400" cy="1666875"/>
            <wp:effectExtent l="0" t="0" r="0" b="9525"/>
            <wp:docPr id="7" name="Imagen 7" descr="C:\Users\alejandrasilva\Desktop\Atención al Ciudadano\2015\CONGRESOS, FERIAS Y EVENTOS\FERIAS NACIONALES DNP\LA VIRGINIA - RISARALDA\REGISTRO FOTOGRÁFICO\IMG_5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jandrasilva\Desktop\Atención al Ciudadano\2015\CONGRESOS, FERIAS Y EVENTOS\FERIAS NACIONALES DNP\LA VIRGINIA - RISARALDA\REGISTRO FOTOGRÁFICO\IMG_5595.JPG"/>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2438400" cy="1666875"/>
                    </a:xfrm>
                    <a:prstGeom prst="rect">
                      <a:avLst/>
                    </a:prstGeom>
                    <a:noFill/>
                    <a:ln>
                      <a:noFill/>
                    </a:ln>
                  </pic:spPr>
                </pic:pic>
              </a:graphicData>
            </a:graphic>
          </wp:inline>
        </w:drawing>
      </w:r>
      <w:r w:rsidRPr="004045A8">
        <w:rPr>
          <w:rFonts w:ascii="Arial" w:hAnsi="Arial" w:cs="Arial"/>
          <w:noProof/>
          <w:color w:val="auto"/>
          <w:sz w:val="20"/>
          <w:szCs w:val="20"/>
          <w:lang w:eastAsia="es-CO"/>
        </w:rPr>
        <w:drawing>
          <wp:inline distT="0" distB="0" distL="0" distR="0" wp14:anchorId="376053F1" wp14:editId="05811DA5">
            <wp:extent cx="2455545" cy="1675765"/>
            <wp:effectExtent l="0" t="0" r="1905" b="635"/>
            <wp:docPr id="8" name="Imagen 8" descr="C:\Users\alejandrasilva\Desktop\Atención al Ciudadano\2015\CONGRESOS, FERIAS Y EVENTOS\FERIAS NACIONALES DNP\LA VIRGINIA - RISARALDA\REGISTRO FOTOGRÁFICO\IMG_20150822_120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jandrasilva\Desktop\Atención al Ciudadano\2015\CONGRESOS, FERIAS Y EVENTOS\FERIAS NACIONALES DNP\LA VIRGINIA - RISARALDA\REGISTRO FOTOGRÁFICO\IMG_20150822_120224.jpg"/>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2463791" cy="1681392"/>
                    </a:xfrm>
                    <a:prstGeom prst="rect">
                      <a:avLst/>
                    </a:prstGeom>
                    <a:noFill/>
                    <a:ln>
                      <a:noFill/>
                    </a:ln>
                  </pic:spPr>
                </pic:pic>
              </a:graphicData>
            </a:graphic>
          </wp:inline>
        </w:drawing>
      </w:r>
    </w:p>
    <w:p w:rsidR="005935EB" w:rsidRPr="004045A8" w:rsidRDefault="005935EB" w:rsidP="00F81982">
      <w:pPr>
        <w:pStyle w:val="Default"/>
        <w:ind w:left="708"/>
        <w:jc w:val="both"/>
        <w:rPr>
          <w:rFonts w:ascii="Arial" w:hAnsi="Arial" w:cs="Arial"/>
          <w:color w:val="auto"/>
          <w:sz w:val="20"/>
          <w:szCs w:val="20"/>
        </w:rPr>
      </w:pPr>
    </w:p>
    <w:p w:rsidR="005935EB" w:rsidRPr="004045A8" w:rsidRDefault="005935EB" w:rsidP="00F81982">
      <w:pPr>
        <w:pStyle w:val="Default"/>
        <w:ind w:left="708"/>
        <w:jc w:val="both"/>
        <w:rPr>
          <w:rFonts w:ascii="Arial" w:hAnsi="Arial" w:cs="Arial"/>
          <w:color w:val="auto"/>
          <w:sz w:val="20"/>
          <w:szCs w:val="20"/>
        </w:rPr>
      </w:pPr>
      <w:r w:rsidRPr="004045A8">
        <w:rPr>
          <w:rFonts w:ascii="Arial" w:hAnsi="Arial" w:cs="Arial"/>
          <w:b/>
          <w:color w:val="auto"/>
          <w:sz w:val="20"/>
          <w:szCs w:val="20"/>
        </w:rPr>
        <w:t>Feria Nacional de Servicio al Ciudadano:</w:t>
      </w:r>
      <w:r w:rsidRPr="004045A8">
        <w:rPr>
          <w:rFonts w:ascii="Arial" w:hAnsi="Arial" w:cs="Arial"/>
          <w:color w:val="auto"/>
          <w:sz w:val="20"/>
          <w:szCs w:val="20"/>
        </w:rPr>
        <w:t xml:space="preserve"> Acacias – Meta 26 de septiembre de 2015</w:t>
      </w:r>
    </w:p>
    <w:p w:rsidR="005935EB" w:rsidRPr="004045A8" w:rsidRDefault="005935EB" w:rsidP="00F81982">
      <w:pPr>
        <w:pStyle w:val="Default"/>
        <w:ind w:left="708"/>
        <w:jc w:val="both"/>
        <w:rPr>
          <w:rFonts w:ascii="Arial" w:hAnsi="Arial" w:cs="Arial"/>
          <w:color w:val="auto"/>
          <w:sz w:val="20"/>
          <w:szCs w:val="20"/>
        </w:rPr>
      </w:pPr>
    </w:p>
    <w:p w:rsidR="005935EB" w:rsidRPr="004045A8" w:rsidRDefault="005935EB" w:rsidP="00F81982">
      <w:pPr>
        <w:pStyle w:val="Default"/>
        <w:ind w:left="708"/>
        <w:jc w:val="both"/>
        <w:rPr>
          <w:rFonts w:ascii="Arial" w:hAnsi="Arial" w:cs="Arial"/>
          <w:color w:val="auto"/>
          <w:sz w:val="20"/>
          <w:szCs w:val="20"/>
        </w:rPr>
      </w:pPr>
      <w:r w:rsidRPr="004045A8">
        <w:rPr>
          <w:rFonts w:ascii="Arial" w:hAnsi="Arial" w:cs="Arial"/>
          <w:noProof/>
          <w:color w:val="auto"/>
          <w:sz w:val="20"/>
          <w:szCs w:val="20"/>
          <w:lang w:eastAsia="es-CO"/>
        </w:rPr>
        <w:drawing>
          <wp:inline distT="0" distB="0" distL="0" distR="0" wp14:anchorId="455AF54B" wp14:editId="4D811A7B">
            <wp:extent cx="2708910" cy="1828674"/>
            <wp:effectExtent l="0" t="0" r="0" b="635"/>
            <wp:docPr id="10" name="Imagen 10" descr="C:\Users\alejandrasilva\Desktop\Atención al Ciudadano\2015\CONGRESOS, FERIAS Y EVENTOS\FERIAS NACIONALES DNP\ACACIAS - META\COMISIÓN\IMG_0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jandrasilva\Desktop\Atención al Ciudadano\2015\CONGRESOS, FERIAS Y EVENTOS\FERIAS NACIONALES DNP\ACACIAS - META\COMISIÓN\IMG_0134.JPG"/>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2723428" cy="1838475"/>
                    </a:xfrm>
                    <a:prstGeom prst="rect">
                      <a:avLst/>
                    </a:prstGeom>
                    <a:noFill/>
                    <a:ln>
                      <a:noFill/>
                    </a:ln>
                  </pic:spPr>
                </pic:pic>
              </a:graphicData>
            </a:graphic>
          </wp:inline>
        </w:drawing>
      </w:r>
      <w:r w:rsidRPr="004045A8">
        <w:rPr>
          <w:rFonts w:ascii="Arial" w:hAnsi="Arial" w:cs="Arial"/>
          <w:noProof/>
          <w:color w:val="auto"/>
          <w:sz w:val="20"/>
          <w:szCs w:val="20"/>
          <w:lang w:eastAsia="es-CO"/>
        </w:rPr>
        <w:drawing>
          <wp:inline distT="0" distB="0" distL="0" distR="0" wp14:anchorId="6CE1D186" wp14:editId="2E2FF0A6">
            <wp:extent cx="2438400" cy="1828800"/>
            <wp:effectExtent l="0" t="0" r="0" b="0"/>
            <wp:docPr id="9" name="Imagen 9" descr="C:\Users\alejandrasilva\Desktop\Atención al Ciudadano\2015\CONGRESOS, FERIAS Y EVENTOS\FERIAS NACIONALES DNP\ACACIAS - META\COMISIÓN\IMG_0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jandrasilva\Desktop\Atención al Ciudadano\2015\CONGRESOS, FERIAS Y EVENTOS\FERIAS NACIONALES DNP\ACACIAS - META\COMISIÓN\IMG_0137.JPG"/>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2439181" cy="1829386"/>
                    </a:xfrm>
                    <a:prstGeom prst="rect">
                      <a:avLst/>
                    </a:prstGeom>
                    <a:noFill/>
                    <a:ln>
                      <a:noFill/>
                    </a:ln>
                  </pic:spPr>
                </pic:pic>
              </a:graphicData>
            </a:graphic>
          </wp:inline>
        </w:drawing>
      </w:r>
    </w:p>
    <w:p w:rsidR="005935EB" w:rsidRPr="004045A8" w:rsidRDefault="005935EB" w:rsidP="00F81982">
      <w:pPr>
        <w:pStyle w:val="Default"/>
        <w:jc w:val="both"/>
        <w:rPr>
          <w:rFonts w:ascii="Arial" w:hAnsi="Arial" w:cs="Arial"/>
          <w:color w:val="auto"/>
          <w:sz w:val="20"/>
          <w:szCs w:val="20"/>
        </w:rPr>
      </w:pPr>
    </w:p>
    <w:p w:rsidR="005935EB" w:rsidRPr="004045A8" w:rsidRDefault="005935EB" w:rsidP="0082222F">
      <w:pPr>
        <w:pStyle w:val="Default"/>
        <w:numPr>
          <w:ilvl w:val="0"/>
          <w:numId w:val="18"/>
        </w:numPr>
        <w:jc w:val="both"/>
        <w:rPr>
          <w:rFonts w:ascii="Arial" w:hAnsi="Arial" w:cs="Arial"/>
          <w:color w:val="auto"/>
          <w:sz w:val="20"/>
          <w:szCs w:val="20"/>
        </w:rPr>
      </w:pPr>
      <w:r w:rsidRPr="004045A8">
        <w:rPr>
          <w:rFonts w:ascii="Arial" w:hAnsi="Arial" w:cs="Arial"/>
          <w:color w:val="auto"/>
          <w:sz w:val="20"/>
          <w:szCs w:val="20"/>
        </w:rPr>
        <w:t>Acompañamiento en el primer foro de Auditorías Visibles:</w:t>
      </w:r>
    </w:p>
    <w:p w:rsidR="005935EB" w:rsidRPr="004045A8" w:rsidRDefault="005935EB" w:rsidP="00F81982">
      <w:pPr>
        <w:pStyle w:val="Default"/>
        <w:jc w:val="both"/>
        <w:rPr>
          <w:rFonts w:ascii="Arial" w:hAnsi="Arial" w:cs="Arial"/>
          <w:b/>
          <w:color w:val="auto"/>
          <w:sz w:val="20"/>
          <w:szCs w:val="20"/>
        </w:rPr>
      </w:pPr>
    </w:p>
    <w:p w:rsidR="005935EB" w:rsidRPr="004045A8" w:rsidRDefault="005935EB" w:rsidP="00F81982">
      <w:pPr>
        <w:pStyle w:val="Default"/>
        <w:ind w:left="720"/>
        <w:jc w:val="both"/>
        <w:rPr>
          <w:rFonts w:ascii="Arial" w:hAnsi="Arial" w:cs="Arial"/>
          <w:b/>
          <w:color w:val="auto"/>
          <w:sz w:val="20"/>
          <w:szCs w:val="20"/>
        </w:rPr>
      </w:pPr>
      <w:r w:rsidRPr="004045A8">
        <w:rPr>
          <w:rFonts w:ascii="Arial" w:hAnsi="Arial" w:cs="Arial"/>
          <w:b/>
          <w:color w:val="auto"/>
          <w:sz w:val="20"/>
          <w:szCs w:val="20"/>
        </w:rPr>
        <w:t xml:space="preserve">Acompañamiento al foro inicial de la auditoría visible al proyecto del Centro Educativo Rural  San Fernando (Andes – Antioquia): </w:t>
      </w:r>
      <w:r w:rsidRPr="004045A8">
        <w:rPr>
          <w:rFonts w:ascii="Arial" w:hAnsi="Arial" w:cs="Arial"/>
          <w:color w:val="auto"/>
          <w:sz w:val="20"/>
          <w:szCs w:val="20"/>
        </w:rPr>
        <w:t xml:space="preserve">Presentación del Fondo Adaptación, del Equipo de Atención al Ciudadano de la Entidad y canales de atención del Fondo Adaptación. </w:t>
      </w:r>
    </w:p>
    <w:p w:rsidR="005935EB" w:rsidRPr="004045A8" w:rsidRDefault="005935EB" w:rsidP="00F81982">
      <w:pPr>
        <w:pStyle w:val="Default"/>
        <w:ind w:left="720"/>
        <w:jc w:val="both"/>
        <w:rPr>
          <w:rFonts w:ascii="Arial" w:hAnsi="Arial" w:cs="Arial"/>
          <w:b/>
          <w:color w:val="auto"/>
          <w:sz w:val="20"/>
          <w:szCs w:val="20"/>
        </w:rPr>
      </w:pPr>
    </w:p>
    <w:p w:rsidR="005935EB" w:rsidRPr="004045A8" w:rsidRDefault="005935EB" w:rsidP="00F81982">
      <w:pPr>
        <w:pStyle w:val="Default"/>
        <w:jc w:val="center"/>
        <w:rPr>
          <w:rFonts w:ascii="Arial" w:hAnsi="Arial" w:cs="Arial"/>
          <w:b/>
          <w:color w:val="auto"/>
          <w:sz w:val="20"/>
          <w:szCs w:val="20"/>
        </w:rPr>
      </w:pPr>
      <w:r w:rsidRPr="004045A8">
        <w:rPr>
          <w:rFonts w:ascii="Arial" w:hAnsi="Arial" w:cs="Arial"/>
          <w:noProof/>
          <w:color w:val="auto"/>
          <w:sz w:val="20"/>
          <w:szCs w:val="20"/>
          <w:lang w:eastAsia="es-CO"/>
        </w:rPr>
        <w:lastRenderedPageBreak/>
        <w:drawing>
          <wp:inline distT="0" distB="0" distL="0" distR="0" wp14:anchorId="002FEA99" wp14:editId="49479E56">
            <wp:extent cx="2676525" cy="1743075"/>
            <wp:effectExtent l="0" t="0" r="0" b="9525"/>
            <wp:docPr id="15" name="Imagen 15" descr="C:\Users\alejandrasilva\Desktop\Atención al Ciudadano\2015\CONGRESOS, FERIAS Y EVENTOS\ARTICULACIÓN CON REGIONES\MEDELLÍN - ANTIOQUIA\IMG_0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jandrasilva\Desktop\Atención al Ciudadano\2015\CONGRESOS, FERIAS Y EVENTOS\ARTICULACIÓN CON REGIONES\MEDELLÍN - ANTIOQUIA\IMG_0260.JPG"/>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2677183" cy="1743504"/>
                    </a:xfrm>
                    <a:prstGeom prst="rect">
                      <a:avLst/>
                    </a:prstGeom>
                    <a:noFill/>
                    <a:ln>
                      <a:noFill/>
                    </a:ln>
                  </pic:spPr>
                </pic:pic>
              </a:graphicData>
            </a:graphic>
          </wp:inline>
        </w:drawing>
      </w:r>
      <w:r w:rsidRPr="004045A8">
        <w:rPr>
          <w:rFonts w:ascii="Arial" w:hAnsi="Arial" w:cs="Arial"/>
          <w:noProof/>
          <w:color w:val="auto"/>
          <w:sz w:val="20"/>
          <w:szCs w:val="20"/>
          <w:lang w:eastAsia="es-CO"/>
        </w:rPr>
        <w:drawing>
          <wp:inline distT="0" distB="0" distL="0" distR="0" wp14:anchorId="5B923045" wp14:editId="1252A5EE">
            <wp:extent cx="2256652" cy="1751965"/>
            <wp:effectExtent l="0" t="0" r="0" b="635"/>
            <wp:docPr id="14" name="Imagen 14" descr="C:\Users\alejandrasilva\Desktop\Atención al Ciudadano\2015\CONGRESOS, FERIAS Y EVENTOS\ARTICULACIÓN CON REGIONES\MEDELLÍN - ANTIOQUIA\2e8823e048c00be6ded7126626c9ba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jandrasilva\Desktop\Atención al Ciudadano\2015\CONGRESOS, FERIAS Y EVENTOS\ARTICULACIÓN CON REGIONES\MEDELLÍN - ANTIOQUIA\2e8823e048c00be6ded7126626c9ba88.jpg"/>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2276245" cy="1767176"/>
                    </a:xfrm>
                    <a:prstGeom prst="rect">
                      <a:avLst/>
                    </a:prstGeom>
                    <a:noFill/>
                    <a:ln>
                      <a:noFill/>
                    </a:ln>
                  </pic:spPr>
                </pic:pic>
              </a:graphicData>
            </a:graphic>
          </wp:inline>
        </w:drawing>
      </w:r>
    </w:p>
    <w:p w:rsidR="005935EB" w:rsidRPr="004045A8" w:rsidRDefault="005935EB" w:rsidP="00F81982">
      <w:pPr>
        <w:pStyle w:val="Default"/>
        <w:ind w:left="360"/>
        <w:jc w:val="both"/>
        <w:rPr>
          <w:rFonts w:ascii="Arial" w:hAnsi="Arial" w:cs="Arial"/>
          <w:b/>
          <w:color w:val="auto"/>
          <w:sz w:val="20"/>
          <w:szCs w:val="20"/>
        </w:rPr>
      </w:pPr>
    </w:p>
    <w:p w:rsidR="005935EB" w:rsidRPr="004045A8" w:rsidRDefault="005935EB" w:rsidP="00F81982">
      <w:pPr>
        <w:pStyle w:val="Default"/>
        <w:ind w:left="360"/>
        <w:jc w:val="both"/>
        <w:rPr>
          <w:rFonts w:ascii="Arial" w:hAnsi="Arial" w:cs="Arial"/>
          <w:b/>
          <w:color w:val="auto"/>
          <w:sz w:val="20"/>
          <w:szCs w:val="20"/>
        </w:rPr>
      </w:pPr>
    </w:p>
    <w:p w:rsidR="005935EB" w:rsidRPr="004045A8" w:rsidRDefault="005935EB" w:rsidP="0082222F">
      <w:pPr>
        <w:pStyle w:val="Default"/>
        <w:numPr>
          <w:ilvl w:val="0"/>
          <w:numId w:val="18"/>
        </w:numPr>
        <w:jc w:val="both"/>
        <w:rPr>
          <w:rFonts w:ascii="Arial" w:hAnsi="Arial" w:cs="Arial"/>
          <w:color w:val="auto"/>
          <w:sz w:val="20"/>
          <w:szCs w:val="20"/>
        </w:rPr>
      </w:pPr>
      <w:r w:rsidRPr="004045A8">
        <w:rPr>
          <w:rFonts w:ascii="Arial" w:hAnsi="Arial" w:cs="Arial"/>
          <w:color w:val="auto"/>
          <w:sz w:val="20"/>
          <w:szCs w:val="20"/>
        </w:rPr>
        <w:t xml:space="preserve">Acompañamiento a la Secretaría General en Rendiciones de Cuentas: </w:t>
      </w:r>
    </w:p>
    <w:p w:rsidR="005935EB" w:rsidRPr="004045A8" w:rsidRDefault="005935EB" w:rsidP="00F81982">
      <w:pPr>
        <w:pStyle w:val="Default"/>
        <w:ind w:left="360"/>
        <w:jc w:val="both"/>
        <w:rPr>
          <w:rFonts w:ascii="Arial" w:hAnsi="Arial" w:cs="Arial"/>
          <w:b/>
          <w:color w:val="auto"/>
          <w:sz w:val="20"/>
          <w:szCs w:val="20"/>
        </w:rPr>
      </w:pPr>
    </w:p>
    <w:p w:rsidR="005935EB" w:rsidRPr="004045A8" w:rsidRDefault="005935EB" w:rsidP="00F81982">
      <w:pPr>
        <w:pStyle w:val="Default"/>
        <w:ind w:left="720"/>
        <w:jc w:val="both"/>
        <w:rPr>
          <w:rFonts w:ascii="Arial" w:hAnsi="Arial" w:cs="Arial"/>
          <w:b/>
          <w:color w:val="auto"/>
          <w:sz w:val="20"/>
          <w:szCs w:val="20"/>
        </w:rPr>
      </w:pPr>
      <w:r w:rsidRPr="004045A8">
        <w:rPr>
          <w:rFonts w:ascii="Arial" w:hAnsi="Arial" w:cs="Arial"/>
          <w:b/>
          <w:color w:val="auto"/>
          <w:sz w:val="20"/>
          <w:szCs w:val="20"/>
        </w:rPr>
        <w:t>Rendición de cuentas a nuestros beneficiarios del proyecto REACTIVAR de Hortalizas en el municipio de Duitama (Boyacá):</w:t>
      </w:r>
    </w:p>
    <w:p w:rsidR="005935EB" w:rsidRPr="004045A8" w:rsidRDefault="005935EB" w:rsidP="00F81982">
      <w:pPr>
        <w:pStyle w:val="Default"/>
        <w:ind w:left="720"/>
        <w:jc w:val="both"/>
        <w:rPr>
          <w:rFonts w:ascii="Arial" w:hAnsi="Arial" w:cs="Arial"/>
          <w:b/>
          <w:color w:val="auto"/>
          <w:sz w:val="20"/>
          <w:szCs w:val="20"/>
        </w:rPr>
      </w:pPr>
    </w:p>
    <w:p w:rsidR="005935EB" w:rsidRPr="004045A8" w:rsidRDefault="005935EB" w:rsidP="00F81982">
      <w:pPr>
        <w:pStyle w:val="Default"/>
        <w:ind w:left="720"/>
        <w:jc w:val="both"/>
        <w:rPr>
          <w:rFonts w:ascii="Arial" w:hAnsi="Arial" w:cs="Arial"/>
          <w:b/>
          <w:color w:val="auto"/>
          <w:sz w:val="20"/>
          <w:szCs w:val="20"/>
        </w:rPr>
      </w:pPr>
      <w:r w:rsidRPr="004045A8">
        <w:rPr>
          <w:rFonts w:ascii="Arial" w:hAnsi="Arial" w:cs="Arial"/>
          <w:b/>
          <w:color w:val="auto"/>
          <w:sz w:val="20"/>
          <w:szCs w:val="20"/>
        </w:rPr>
        <w:t xml:space="preserve"> </w:t>
      </w:r>
      <w:r w:rsidRPr="004045A8">
        <w:rPr>
          <w:rFonts w:ascii="Arial" w:hAnsi="Arial" w:cs="Arial"/>
          <w:b/>
          <w:noProof/>
          <w:color w:val="auto"/>
          <w:sz w:val="20"/>
          <w:szCs w:val="20"/>
          <w:lang w:eastAsia="es-CO"/>
        </w:rPr>
        <w:drawing>
          <wp:inline distT="0" distB="0" distL="0" distR="0" wp14:anchorId="07B44D4B" wp14:editId="2B05E1B5">
            <wp:extent cx="2533650" cy="1895475"/>
            <wp:effectExtent l="0" t="0" r="0" b="9525"/>
            <wp:docPr id="2" name="Imagen 2" descr="C:\Users\alejandrasilva\Desktop\Atención al Ciudadano\2015\CONGRESOS, FERIAS Y EVENTOS\RENDICIÓN DE CUENTAS\DUITAMA - BOYACÁ\IMG_0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ejandrasilva\Desktop\Atención al Ciudadano\2015\CONGRESOS, FERIAS Y EVENTOS\RENDICIÓN DE CUENTAS\DUITAMA - BOYACÁ\IMG_0089.JPG"/>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2534854" cy="1896376"/>
                    </a:xfrm>
                    <a:prstGeom prst="rect">
                      <a:avLst/>
                    </a:prstGeom>
                    <a:noFill/>
                    <a:ln>
                      <a:noFill/>
                    </a:ln>
                  </pic:spPr>
                </pic:pic>
              </a:graphicData>
            </a:graphic>
          </wp:inline>
        </w:drawing>
      </w:r>
      <w:r w:rsidRPr="004045A8">
        <w:rPr>
          <w:rFonts w:ascii="Arial" w:hAnsi="Arial" w:cs="Arial"/>
          <w:b/>
          <w:noProof/>
          <w:color w:val="auto"/>
          <w:sz w:val="20"/>
          <w:szCs w:val="20"/>
          <w:lang w:eastAsia="es-CO"/>
        </w:rPr>
        <w:drawing>
          <wp:inline distT="0" distB="0" distL="0" distR="0" wp14:anchorId="1BB09DB8" wp14:editId="619F61D3">
            <wp:extent cx="2390775" cy="1905635"/>
            <wp:effectExtent l="0" t="0" r="9525" b="0"/>
            <wp:docPr id="18" name="Imagen 18" descr="C:\Users\alejandrasilva\Desktop\Atención al Ciudadano\2015\CONGRESOS, FERIAS Y EVENTOS\RENDICIÓN DE CUENTAS\DUITAMA - BOYACÁ\IMG_00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jandrasilva\Desktop\Atención al Ciudadano\2015\CONGRESOS, FERIAS Y EVENTOS\RENDICIÓN DE CUENTAS\DUITAMA - BOYACÁ\IMG_0092.JPG"/>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2391212" cy="1905983"/>
                    </a:xfrm>
                    <a:prstGeom prst="rect">
                      <a:avLst/>
                    </a:prstGeom>
                    <a:noFill/>
                    <a:ln>
                      <a:noFill/>
                    </a:ln>
                  </pic:spPr>
                </pic:pic>
              </a:graphicData>
            </a:graphic>
          </wp:inline>
        </w:drawing>
      </w:r>
    </w:p>
    <w:p w:rsidR="005935EB" w:rsidRPr="004045A8" w:rsidRDefault="005935EB" w:rsidP="00F81982">
      <w:pPr>
        <w:pStyle w:val="Default"/>
        <w:ind w:left="720"/>
        <w:jc w:val="both"/>
        <w:rPr>
          <w:rFonts w:ascii="Arial" w:hAnsi="Arial" w:cs="Arial"/>
          <w:b/>
          <w:color w:val="auto"/>
          <w:sz w:val="20"/>
          <w:szCs w:val="20"/>
        </w:rPr>
      </w:pPr>
    </w:p>
    <w:p w:rsidR="005935EB" w:rsidRPr="004045A8" w:rsidRDefault="005935EB" w:rsidP="00F81982">
      <w:pPr>
        <w:pStyle w:val="Default"/>
        <w:ind w:left="708"/>
        <w:jc w:val="both"/>
        <w:rPr>
          <w:rFonts w:ascii="Arial" w:hAnsi="Arial" w:cs="Arial"/>
          <w:b/>
          <w:color w:val="auto"/>
          <w:sz w:val="20"/>
          <w:szCs w:val="20"/>
        </w:rPr>
      </w:pPr>
      <w:r w:rsidRPr="004045A8">
        <w:rPr>
          <w:rFonts w:ascii="Arial" w:hAnsi="Arial" w:cs="Arial"/>
          <w:b/>
          <w:color w:val="auto"/>
          <w:sz w:val="20"/>
          <w:szCs w:val="20"/>
        </w:rPr>
        <w:t>Rendición de cuentas a nuestros beneficiarios del proyecto REACTIVAR de Café en el municipio de Timaná (Huila):</w:t>
      </w:r>
    </w:p>
    <w:p w:rsidR="005935EB" w:rsidRPr="004045A8" w:rsidRDefault="005935EB" w:rsidP="00F81982">
      <w:pPr>
        <w:pStyle w:val="Default"/>
        <w:jc w:val="both"/>
        <w:rPr>
          <w:rFonts w:ascii="Arial" w:hAnsi="Arial" w:cs="Arial"/>
          <w:color w:val="auto"/>
          <w:sz w:val="20"/>
          <w:szCs w:val="20"/>
        </w:rPr>
      </w:pPr>
    </w:p>
    <w:p w:rsidR="005935EB" w:rsidRPr="004045A8" w:rsidRDefault="005935EB" w:rsidP="00F81982">
      <w:pPr>
        <w:pStyle w:val="Default"/>
        <w:jc w:val="center"/>
        <w:rPr>
          <w:rFonts w:ascii="Arial" w:hAnsi="Arial" w:cs="Arial"/>
          <w:color w:val="auto"/>
          <w:sz w:val="20"/>
          <w:szCs w:val="20"/>
        </w:rPr>
      </w:pPr>
      <w:r w:rsidRPr="004045A8">
        <w:rPr>
          <w:rFonts w:ascii="Arial" w:hAnsi="Arial" w:cs="Arial"/>
          <w:noProof/>
          <w:color w:val="auto"/>
          <w:sz w:val="20"/>
          <w:szCs w:val="20"/>
          <w:lang w:eastAsia="es-CO"/>
        </w:rPr>
        <w:lastRenderedPageBreak/>
        <w:drawing>
          <wp:inline distT="0" distB="0" distL="0" distR="0" wp14:anchorId="3A78CE85" wp14:editId="47978940">
            <wp:extent cx="2324100" cy="1743075"/>
            <wp:effectExtent l="0" t="0" r="0" b="9525"/>
            <wp:docPr id="6" name="Imagen 6" descr="C:\Users\alejandrasilva\Downloads\IMG_0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jandrasilva\Downloads\IMG_0342.JPG"/>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326777" cy="1745083"/>
                    </a:xfrm>
                    <a:prstGeom prst="rect">
                      <a:avLst/>
                    </a:prstGeom>
                    <a:noFill/>
                    <a:ln>
                      <a:noFill/>
                    </a:ln>
                  </pic:spPr>
                </pic:pic>
              </a:graphicData>
            </a:graphic>
          </wp:inline>
        </w:drawing>
      </w:r>
      <w:r w:rsidRPr="004045A8">
        <w:rPr>
          <w:rFonts w:ascii="Arial" w:hAnsi="Arial" w:cs="Arial"/>
          <w:noProof/>
          <w:color w:val="auto"/>
          <w:sz w:val="20"/>
          <w:szCs w:val="20"/>
          <w:lang w:eastAsia="es-CO"/>
        </w:rPr>
        <w:drawing>
          <wp:inline distT="0" distB="0" distL="0" distR="0" wp14:anchorId="1B793A4A" wp14:editId="14BDDACA">
            <wp:extent cx="2161594" cy="1748790"/>
            <wp:effectExtent l="0" t="0" r="0" b="3810"/>
            <wp:docPr id="11" name="Imagen 11" descr="C:\Users\alejandrasilva\Downloads\IMG_0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jandrasilva\Downloads\IMG_0325.JPG"/>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2167151" cy="1753286"/>
                    </a:xfrm>
                    <a:prstGeom prst="rect">
                      <a:avLst/>
                    </a:prstGeom>
                    <a:noFill/>
                    <a:ln>
                      <a:noFill/>
                    </a:ln>
                  </pic:spPr>
                </pic:pic>
              </a:graphicData>
            </a:graphic>
          </wp:inline>
        </w:drawing>
      </w:r>
    </w:p>
    <w:p w:rsidR="005935EB" w:rsidRPr="004045A8" w:rsidRDefault="005935EB" w:rsidP="00F81982">
      <w:pPr>
        <w:pStyle w:val="Default"/>
        <w:jc w:val="both"/>
        <w:rPr>
          <w:rFonts w:ascii="Arial" w:hAnsi="Arial" w:cs="Arial"/>
          <w:color w:val="auto"/>
          <w:sz w:val="20"/>
          <w:szCs w:val="20"/>
        </w:rPr>
      </w:pPr>
    </w:p>
    <w:p w:rsidR="005935EB" w:rsidRPr="004045A8" w:rsidRDefault="005935EB" w:rsidP="00F81982">
      <w:pPr>
        <w:pStyle w:val="Default"/>
        <w:jc w:val="both"/>
        <w:rPr>
          <w:rFonts w:ascii="Arial" w:hAnsi="Arial" w:cs="Arial"/>
          <w:color w:val="auto"/>
          <w:sz w:val="20"/>
          <w:szCs w:val="20"/>
        </w:rPr>
      </w:pPr>
      <w:r w:rsidRPr="004045A8">
        <w:rPr>
          <w:rFonts w:ascii="Arial" w:hAnsi="Arial" w:cs="Arial"/>
          <w:color w:val="auto"/>
          <w:sz w:val="20"/>
          <w:szCs w:val="20"/>
        </w:rPr>
        <w:t>Estos encuentros permitieron ampliar el conocimiento de los ciudadanos frente al objeto misional del Fondo Adaptación, así como la aclaración de inquietudes relacionadas con su intervención en el Territorio Nacional.</w:t>
      </w:r>
    </w:p>
    <w:p w:rsidR="005935EB" w:rsidRPr="004045A8" w:rsidRDefault="005935EB" w:rsidP="00F81982">
      <w:pPr>
        <w:pStyle w:val="Default"/>
        <w:jc w:val="both"/>
        <w:rPr>
          <w:rFonts w:ascii="Arial" w:hAnsi="Arial" w:cs="Arial"/>
          <w:color w:val="auto"/>
          <w:sz w:val="20"/>
          <w:szCs w:val="20"/>
        </w:rPr>
      </w:pPr>
    </w:p>
    <w:p w:rsidR="005935EB" w:rsidRPr="004045A8" w:rsidRDefault="005935EB" w:rsidP="00C305CF">
      <w:pPr>
        <w:pStyle w:val="Default"/>
        <w:jc w:val="both"/>
        <w:rPr>
          <w:rFonts w:ascii="Arial" w:hAnsi="Arial" w:cs="Arial"/>
          <w:color w:val="auto"/>
          <w:sz w:val="20"/>
          <w:szCs w:val="20"/>
        </w:rPr>
      </w:pPr>
      <w:r w:rsidRPr="004045A8">
        <w:rPr>
          <w:rFonts w:ascii="Arial" w:hAnsi="Arial" w:cs="Arial"/>
          <w:color w:val="auto"/>
          <w:sz w:val="20"/>
          <w:szCs w:val="20"/>
        </w:rPr>
        <w:t>Socializaciones a nuestros contratistas en región:</w:t>
      </w:r>
    </w:p>
    <w:p w:rsidR="005935EB" w:rsidRPr="004045A8" w:rsidRDefault="005935EB" w:rsidP="00F81982">
      <w:pPr>
        <w:pStyle w:val="Default"/>
        <w:jc w:val="both"/>
        <w:rPr>
          <w:rFonts w:ascii="Arial" w:hAnsi="Arial" w:cs="Arial"/>
          <w:b/>
          <w:color w:val="auto"/>
          <w:sz w:val="20"/>
          <w:szCs w:val="20"/>
        </w:rPr>
      </w:pPr>
    </w:p>
    <w:p w:rsidR="005935EB" w:rsidRPr="004045A8" w:rsidRDefault="005935EB" w:rsidP="0082222F">
      <w:pPr>
        <w:pStyle w:val="Default"/>
        <w:numPr>
          <w:ilvl w:val="0"/>
          <w:numId w:val="19"/>
        </w:numPr>
        <w:jc w:val="both"/>
        <w:rPr>
          <w:rFonts w:ascii="Arial" w:hAnsi="Arial" w:cs="Arial"/>
          <w:b/>
          <w:color w:val="auto"/>
          <w:sz w:val="20"/>
          <w:szCs w:val="20"/>
        </w:rPr>
      </w:pPr>
      <w:r w:rsidRPr="004045A8">
        <w:rPr>
          <w:rFonts w:ascii="Arial" w:hAnsi="Arial" w:cs="Arial"/>
          <w:b/>
          <w:color w:val="auto"/>
          <w:sz w:val="20"/>
          <w:szCs w:val="20"/>
        </w:rPr>
        <w:t xml:space="preserve">Magangué (Bolívar) y Montería (Córdoba): </w:t>
      </w:r>
      <w:r w:rsidRPr="004045A8">
        <w:rPr>
          <w:rFonts w:ascii="Arial" w:hAnsi="Arial" w:cs="Arial"/>
          <w:color w:val="auto"/>
          <w:sz w:val="20"/>
          <w:szCs w:val="20"/>
        </w:rPr>
        <w:t xml:space="preserve">Socialización a nuestros contratistas de los sectores de Reactivación Económica y Acueducto relacionada con la estrategia de Auditorías Visibles y Servicio de Atención al Ciudadano. </w:t>
      </w:r>
    </w:p>
    <w:p w:rsidR="005935EB" w:rsidRPr="004045A8" w:rsidRDefault="005935EB" w:rsidP="00F81982">
      <w:pPr>
        <w:pStyle w:val="Default"/>
        <w:ind w:left="720"/>
        <w:jc w:val="both"/>
        <w:rPr>
          <w:rFonts w:ascii="Arial" w:hAnsi="Arial" w:cs="Arial"/>
          <w:b/>
          <w:color w:val="auto"/>
          <w:sz w:val="20"/>
          <w:szCs w:val="20"/>
        </w:rPr>
      </w:pPr>
    </w:p>
    <w:p w:rsidR="005935EB" w:rsidRPr="004045A8" w:rsidRDefault="005935EB" w:rsidP="00F81982">
      <w:pPr>
        <w:pStyle w:val="Default"/>
        <w:ind w:left="720"/>
        <w:jc w:val="both"/>
        <w:rPr>
          <w:rFonts w:ascii="Arial" w:hAnsi="Arial" w:cs="Arial"/>
          <w:b/>
          <w:color w:val="auto"/>
          <w:sz w:val="20"/>
          <w:szCs w:val="20"/>
        </w:rPr>
      </w:pPr>
      <w:r w:rsidRPr="004045A8">
        <w:rPr>
          <w:rFonts w:ascii="Arial" w:hAnsi="Arial" w:cs="Arial"/>
          <w:b/>
          <w:noProof/>
          <w:color w:val="auto"/>
          <w:sz w:val="20"/>
          <w:szCs w:val="20"/>
          <w:lang w:eastAsia="es-CO"/>
        </w:rPr>
        <w:drawing>
          <wp:inline distT="0" distB="0" distL="0" distR="0" wp14:anchorId="527F29CF" wp14:editId="7373CD67">
            <wp:extent cx="2612687" cy="1637665"/>
            <wp:effectExtent l="0" t="0" r="0" b="635"/>
            <wp:docPr id="13" name="Imagen 13" descr="C:\Users\alejandrasilva\Desktop\Atención al Ciudadano\2015\CONGRESOS, FERIAS Y EVENTOS\ARTICULACIÓN CON REGIONES\LA MOJANA - REACTIVACIÓN MONTERÍA CORD\IMG_0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ejandrasilva\Desktop\Atención al Ciudadano\2015\CONGRESOS, FERIAS Y EVENTOS\ARTICULACIÓN CON REGIONES\LA MOJANA - REACTIVACIÓN MONTERÍA CORD\IMG_0527.JPG"/>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2623227" cy="1644272"/>
                    </a:xfrm>
                    <a:prstGeom prst="rect">
                      <a:avLst/>
                    </a:prstGeom>
                    <a:noFill/>
                    <a:ln>
                      <a:noFill/>
                    </a:ln>
                  </pic:spPr>
                </pic:pic>
              </a:graphicData>
            </a:graphic>
          </wp:inline>
        </w:drawing>
      </w:r>
      <w:r w:rsidRPr="004045A8">
        <w:rPr>
          <w:rFonts w:ascii="Arial" w:hAnsi="Arial" w:cs="Arial"/>
          <w:b/>
          <w:noProof/>
          <w:color w:val="auto"/>
          <w:sz w:val="20"/>
          <w:szCs w:val="20"/>
          <w:lang w:eastAsia="es-CO"/>
        </w:rPr>
        <w:drawing>
          <wp:inline distT="0" distB="0" distL="0" distR="0" wp14:anchorId="3C9BD524" wp14:editId="414C8F22">
            <wp:extent cx="2181225" cy="1629607"/>
            <wp:effectExtent l="0" t="0" r="0" b="8890"/>
            <wp:docPr id="12" name="Imagen 12" descr="C:\Users\alejandrasilva\Desktop\Atención al Ciudadano\2015\CONGRESOS, FERIAS Y EVENTOS\ARTICULACIÓN CON REGIONES\LA MOJANA - REACTIVACIÓN MONTERÍA CORD\IMG_0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jandrasilva\Desktop\Atención al Ciudadano\2015\CONGRESOS, FERIAS Y EVENTOS\ARTICULACIÓN CON REGIONES\LA MOJANA - REACTIVACIÓN MONTERÍA CORD\IMG_0528.JPG"/>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2187499" cy="1634295"/>
                    </a:xfrm>
                    <a:prstGeom prst="rect">
                      <a:avLst/>
                    </a:prstGeom>
                    <a:noFill/>
                    <a:ln>
                      <a:noFill/>
                    </a:ln>
                  </pic:spPr>
                </pic:pic>
              </a:graphicData>
            </a:graphic>
          </wp:inline>
        </w:drawing>
      </w:r>
    </w:p>
    <w:p w:rsidR="005935EB" w:rsidRPr="004045A8" w:rsidRDefault="005935EB" w:rsidP="00F81982">
      <w:pPr>
        <w:pStyle w:val="Default"/>
        <w:ind w:left="720"/>
        <w:jc w:val="both"/>
        <w:rPr>
          <w:rFonts w:ascii="Arial" w:hAnsi="Arial" w:cs="Arial"/>
          <w:b/>
          <w:color w:val="auto"/>
          <w:sz w:val="20"/>
          <w:szCs w:val="20"/>
        </w:rPr>
      </w:pPr>
    </w:p>
    <w:p w:rsidR="005935EB" w:rsidRPr="004045A8" w:rsidRDefault="005935EB" w:rsidP="00F81982">
      <w:pPr>
        <w:pStyle w:val="Default"/>
        <w:jc w:val="both"/>
        <w:rPr>
          <w:rFonts w:ascii="Arial" w:hAnsi="Arial" w:cs="Arial"/>
          <w:b/>
          <w:color w:val="auto"/>
          <w:sz w:val="20"/>
          <w:szCs w:val="20"/>
        </w:rPr>
      </w:pPr>
    </w:p>
    <w:p w:rsidR="005935EB" w:rsidRPr="004045A8" w:rsidRDefault="005935EB" w:rsidP="0082222F">
      <w:pPr>
        <w:pStyle w:val="Default"/>
        <w:numPr>
          <w:ilvl w:val="0"/>
          <w:numId w:val="19"/>
        </w:numPr>
        <w:jc w:val="both"/>
        <w:rPr>
          <w:rFonts w:ascii="Arial" w:hAnsi="Arial" w:cs="Arial"/>
          <w:b/>
          <w:color w:val="auto"/>
          <w:sz w:val="20"/>
          <w:szCs w:val="20"/>
        </w:rPr>
      </w:pPr>
      <w:r w:rsidRPr="004045A8">
        <w:rPr>
          <w:rFonts w:ascii="Arial" w:hAnsi="Arial" w:cs="Arial"/>
          <w:b/>
          <w:color w:val="auto"/>
          <w:sz w:val="20"/>
          <w:szCs w:val="20"/>
        </w:rPr>
        <w:t xml:space="preserve">Medellín (Antioquia): </w:t>
      </w:r>
      <w:r w:rsidRPr="004045A8">
        <w:rPr>
          <w:rFonts w:ascii="Arial" w:hAnsi="Arial" w:cs="Arial"/>
          <w:color w:val="auto"/>
          <w:sz w:val="20"/>
          <w:szCs w:val="20"/>
        </w:rPr>
        <w:t>Socialización a nuestros contratistas de los sectores de Transporte, Educación y Acueducto, relacionada con la estrategia de Auditorías Visibles y Servicio de Atención al Ciudadano.</w:t>
      </w:r>
    </w:p>
    <w:p w:rsidR="005935EB" w:rsidRPr="004045A8" w:rsidRDefault="005935EB" w:rsidP="00F81982">
      <w:pPr>
        <w:pStyle w:val="Default"/>
        <w:jc w:val="both"/>
        <w:rPr>
          <w:rFonts w:ascii="Arial" w:hAnsi="Arial" w:cs="Arial"/>
          <w:b/>
          <w:color w:val="auto"/>
          <w:sz w:val="20"/>
          <w:szCs w:val="20"/>
        </w:rPr>
      </w:pPr>
    </w:p>
    <w:p w:rsidR="005935EB" w:rsidRPr="004045A8" w:rsidRDefault="005935EB" w:rsidP="00F81982">
      <w:pPr>
        <w:pStyle w:val="Default"/>
        <w:jc w:val="center"/>
        <w:rPr>
          <w:rFonts w:ascii="Arial" w:hAnsi="Arial" w:cs="Arial"/>
          <w:color w:val="auto"/>
          <w:sz w:val="20"/>
          <w:szCs w:val="20"/>
        </w:rPr>
      </w:pPr>
      <w:r w:rsidRPr="004045A8">
        <w:rPr>
          <w:rFonts w:ascii="Arial" w:hAnsi="Arial" w:cs="Arial"/>
          <w:noProof/>
          <w:color w:val="auto"/>
          <w:sz w:val="20"/>
          <w:szCs w:val="20"/>
          <w:lang w:eastAsia="es-CO"/>
        </w:rPr>
        <w:lastRenderedPageBreak/>
        <w:drawing>
          <wp:inline distT="0" distB="0" distL="0" distR="0" wp14:anchorId="311BE903" wp14:editId="16C6F3E1">
            <wp:extent cx="2371725" cy="1751330"/>
            <wp:effectExtent l="0" t="0" r="9525" b="1270"/>
            <wp:docPr id="16" name="Imagen 16" descr="C:\Users\alejandrasilva\Desktop\Atención al Ciudadano\2015\CONGRESOS, FERIAS Y EVENTOS\ARTICULACIÓN CON REGIONES\MEDELLÍN - ANTIOQUIA\33737a40f3c319e242d6c51ecee6a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jandrasilva\Desktop\Atención al Ciudadano\2015\CONGRESOS, FERIAS Y EVENTOS\ARTICULACIÓN CON REGIONES\MEDELLÍN - ANTIOQUIA\33737a40f3c319e242d6c51ecee6a432.jpg"/>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399553" cy="1771879"/>
                    </a:xfrm>
                    <a:prstGeom prst="rect">
                      <a:avLst/>
                    </a:prstGeom>
                    <a:noFill/>
                    <a:ln>
                      <a:noFill/>
                    </a:ln>
                  </pic:spPr>
                </pic:pic>
              </a:graphicData>
            </a:graphic>
          </wp:inline>
        </w:drawing>
      </w:r>
      <w:r w:rsidRPr="004045A8">
        <w:rPr>
          <w:rFonts w:ascii="Arial" w:eastAsia="Times New Roman" w:hAnsi="Arial" w:cs="Arial"/>
          <w:noProof/>
          <w:snapToGrid w:val="0"/>
          <w:color w:val="auto"/>
          <w:w w:val="0"/>
          <w:sz w:val="20"/>
          <w:szCs w:val="20"/>
          <w:u w:color="000000"/>
          <w:bdr w:val="none" w:sz="0" w:space="0" w:color="000000"/>
          <w:shd w:val="clear" w:color="000000" w:fill="000000"/>
          <w:lang w:eastAsia="es-CO"/>
        </w:rPr>
        <w:drawing>
          <wp:inline distT="0" distB="0" distL="0" distR="0" wp14:anchorId="6986C5C5" wp14:editId="725DF7E5">
            <wp:extent cx="2609850" cy="1748040"/>
            <wp:effectExtent l="0" t="0" r="0" b="5080"/>
            <wp:docPr id="23" name="Imagen 23" descr="C:\Users\alejandrasilva\Desktop\Atención al Ciudadano\2015\CONGRESOS, FERIAS Y EVENTOS\ARTICULACIÓN CON REGIONES\MEDELLÍN - ANTIOQUIA\469e3630e6461e9745d6474d2e202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jandrasilva\Desktop\Atención al Ciudadano\2015\CONGRESOS, FERIAS Y EVENTOS\ARTICULACIÓN CON REGIONES\MEDELLÍN - ANTIOQUIA\469e3630e6461e9745d6474d2e202526.jpg"/>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2633212" cy="1763688"/>
                    </a:xfrm>
                    <a:prstGeom prst="rect">
                      <a:avLst/>
                    </a:prstGeom>
                    <a:noFill/>
                    <a:ln>
                      <a:noFill/>
                    </a:ln>
                  </pic:spPr>
                </pic:pic>
              </a:graphicData>
            </a:graphic>
          </wp:inline>
        </w:drawing>
      </w:r>
    </w:p>
    <w:p w:rsidR="005935EB" w:rsidRPr="004045A8" w:rsidRDefault="005935EB" w:rsidP="00F81982">
      <w:pPr>
        <w:pStyle w:val="Default"/>
        <w:jc w:val="center"/>
        <w:rPr>
          <w:rFonts w:ascii="Arial" w:hAnsi="Arial" w:cs="Arial"/>
          <w:color w:val="auto"/>
          <w:sz w:val="20"/>
          <w:szCs w:val="20"/>
        </w:rPr>
      </w:pPr>
    </w:p>
    <w:p w:rsidR="005935EB" w:rsidRDefault="005935EB" w:rsidP="00F81982">
      <w:pPr>
        <w:pStyle w:val="Default"/>
        <w:numPr>
          <w:ilvl w:val="0"/>
          <w:numId w:val="19"/>
        </w:numPr>
        <w:jc w:val="both"/>
        <w:rPr>
          <w:rFonts w:ascii="Arial" w:hAnsi="Arial" w:cs="Arial"/>
          <w:b/>
          <w:color w:val="auto"/>
          <w:sz w:val="20"/>
          <w:szCs w:val="20"/>
        </w:rPr>
      </w:pPr>
      <w:r w:rsidRPr="00845A5F">
        <w:rPr>
          <w:rFonts w:ascii="Arial" w:hAnsi="Arial" w:cs="Arial"/>
          <w:b/>
          <w:color w:val="auto"/>
          <w:sz w:val="20"/>
          <w:szCs w:val="20"/>
        </w:rPr>
        <w:t xml:space="preserve">Neiva (Huila): </w:t>
      </w:r>
      <w:r w:rsidRPr="00845A5F">
        <w:rPr>
          <w:rFonts w:ascii="Arial" w:hAnsi="Arial" w:cs="Arial"/>
          <w:color w:val="auto"/>
          <w:sz w:val="20"/>
          <w:szCs w:val="20"/>
        </w:rPr>
        <w:t>Socialización a nuestros contratistas de los sectores de Transporte, Educación, Acueducto, Medio Ambiente y Reactivación Económica, relacionada con la estrategia de Auditorías Visibles y Servicio de Atención al Ciudadano.</w:t>
      </w:r>
    </w:p>
    <w:p w:rsidR="00845A5F" w:rsidRDefault="00845A5F" w:rsidP="00845A5F">
      <w:pPr>
        <w:pStyle w:val="Default"/>
        <w:jc w:val="both"/>
        <w:rPr>
          <w:rFonts w:ascii="Arial" w:hAnsi="Arial" w:cs="Arial"/>
          <w:b/>
          <w:color w:val="auto"/>
          <w:sz w:val="20"/>
          <w:szCs w:val="20"/>
        </w:rPr>
      </w:pPr>
    </w:p>
    <w:p w:rsidR="00845A5F" w:rsidRPr="00845A5F" w:rsidRDefault="00845A5F" w:rsidP="00845A5F">
      <w:pPr>
        <w:pStyle w:val="Default"/>
        <w:jc w:val="both"/>
        <w:rPr>
          <w:rFonts w:ascii="Arial" w:hAnsi="Arial" w:cs="Arial"/>
          <w:b/>
          <w:color w:val="auto"/>
          <w:sz w:val="20"/>
          <w:szCs w:val="20"/>
        </w:rPr>
      </w:pPr>
    </w:p>
    <w:p w:rsidR="005935EB" w:rsidRPr="004045A8" w:rsidRDefault="005935EB" w:rsidP="00F81982">
      <w:pPr>
        <w:pStyle w:val="Default"/>
        <w:jc w:val="center"/>
        <w:rPr>
          <w:rFonts w:ascii="Arial" w:hAnsi="Arial" w:cs="Arial"/>
          <w:color w:val="auto"/>
          <w:sz w:val="20"/>
          <w:szCs w:val="20"/>
        </w:rPr>
      </w:pPr>
      <w:r w:rsidRPr="004045A8">
        <w:rPr>
          <w:rFonts w:ascii="Arial" w:hAnsi="Arial" w:cs="Arial"/>
          <w:noProof/>
          <w:color w:val="auto"/>
          <w:sz w:val="20"/>
          <w:szCs w:val="20"/>
          <w:lang w:eastAsia="es-CO"/>
        </w:rPr>
        <w:drawing>
          <wp:inline distT="0" distB="0" distL="0" distR="0" wp14:anchorId="19FC0A86" wp14:editId="752C73BE">
            <wp:extent cx="2228850" cy="1619025"/>
            <wp:effectExtent l="0" t="0" r="0" b="635"/>
            <wp:docPr id="24" name="Imagen 24" descr="C:\Users\alejandrasilva\Downloads\IMG_0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jandrasilva\Downloads\IMG_0382.JPG"/>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2241231" cy="1628018"/>
                    </a:xfrm>
                    <a:prstGeom prst="rect">
                      <a:avLst/>
                    </a:prstGeom>
                    <a:noFill/>
                    <a:ln>
                      <a:noFill/>
                    </a:ln>
                  </pic:spPr>
                </pic:pic>
              </a:graphicData>
            </a:graphic>
          </wp:inline>
        </w:drawing>
      </w:r>
      <w:r w:rsidRPr="004045A8">
        <w:rPr>
          <w:rFonts w:ascii="Arial" w:hAnsi="Arial" w:cs="Arial"/>
          <w:noProof/>
          <w:color w:val="auto"/>
          <w:sz w:val="20"/>
          <w:szCs w:val="20"/>
          <w:lang w:eastAsia="es-CO"/>
        </w:rPr>
        <w:drawing>
          <wp:inline distT="0" distB="0" distL="0" distR="0" wp14:anchorId="456141A6" wp14:editId="3F20606F">
            <wp:extent cx="2179955" cy="1619156"/>
            <wp:effectExtent l="0" t="0" r="0" b="635"/>
            <wp:docPr id="25" name="Imagen 25" descr="C:\Users\alejandrasilva\Downloads\IMG_0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jandrasilva\Downloads\IMG_0381.JPG"/>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2190736" cy="1627164"/>
                    </a:xfrm>
                    <a:prstGeom prst="rect">
                      <a:avLst/>
                    </a:prstGeom>
                    <a:noFill/>
                    <a:ln>
                      <a:noFill/>
                    </a:ln>
                  </pic:spPr>
                </pic:pic>
              </a:graphicData>
            </a:graphic>
          </wp:inline>
        </w:drawing>
      </w:r>
    </w:p>
    <w:p w:rsidR="005935EB" w:rsidRDefault="005935EB" w:rsidP="00F81982">
      <w:pPr>
        <w:pStyle w:val="Default"/>
        <w:jc w:val="center"/>
        <w:rPr>
          <w:rFonts w:ascii="Arial" w:hAnsi="Arial" w:cs="Arial"/>
          <w:color w:val="auto"/>
          <w:sz w:val="20"/>
          <w:szCs w:val="20"/>
        </w:rPr>
      </w:pPr>
    </w:p>
    <w:p w:rsidR="00845A5F" w:rsidRDefault="00845A5F" w:rsidP="00F81982">
      <w:pPr>
        <w:pStyle w:val="Default"/>
        <w:jc w:val="center"/>
        <w:rPr>
          <w:rFonts w:ascii="Arial" w:hAnsi="Arial" w:cs="Arial"/>
          <w:color w:val="auto"/>
          <w:sz w:val="20"/>
          <w:szCs w:val="20"/>
        </w:rPr>
      </w:pPr>
    </w:p>
    <w:p w:rsidR="00845A5F" w:rsidRDefault="00845A5F" w:rsidP="00F81982">
      <w:pPr>
        <w:pStyle w:val="Default"/>
        <w:jc w:val="center"/>
        <w:rPr>
          <w:rFonts w:ascii="Arial" w:hAnsi="Arial" w:cs="Arial"/>
          <w:color w:val="auto"/>
          <w:sz w:val="20"/>
          <w:szCs w:val="20"/>
        </w:rPr>
      </w:pPr>
    </w:p>
    <w:p w:rsidR="00845A5F" w:rsidRDefault="00845A5F" w:rsidP="00F81982">
      <w:pPr>
        <w:pStyle w:val="Default"/>
        <w:jc w:val="center"/>
        <w:rPr>
          <w:rFonts w:ascii="Arial" w:hAnsi="Arial" w:cs="Arial"/>
          <w:color w:val="auto"/>
          <w:sz w:val="20"/>
          <w:szCs w:val="20"/>
        </w:rPr>
      </w:pPr>
    </w:p>
    <w:p w:rsidR="00845A5F" w:rsidRDefault="00845A5F" w:rsidP="00F81982">
      <w:pPr>
        <w:pStyle w:val="Default"/>
        <w:jc w:val="center"/>
        <w:rPr>
          <w:rFonts w:ascii="Arial" w:hAnsi="Arial" w:cs="Arial"/>
          <w:color w:val="auto"/>
          <w:sz w:val="20"/>
          <w:szCs w:val="20"/>
        </w:rPr>
      </w:pPr>
    </w:p>
    <w:p w:rsidR="00845A5F" w:rsidRDefault="00845A5F" w:rsidP="00F81982">
      <w:pPr>
        <w:pStyle w:val="Default"/>
        <w:jc w:val="center"/>
        <w:rPr>
          <w:rFonts w:ascii="Arial" w:hAnsi="Arial" w:cs="Arial"/>
          <w:color w:val="auto"/>
          <w:sz w:val="20"/>
          <w:szCs w:val="20"/>
        </w:rPr>
      </w:pPr>
    </w:p>
    <w:p w:rsidR="00845A5F" w:rsidRPr="004045A8" w:rsidRDefault="00845A5F" w:rsidP="00F81982">
      <w:pPr>
        <w:pStyle w:val="Default"/>
        <w:jc w:val="center"/>
        <w:rPr>
          <w:rFonts w:ascii="Arial" w:hAnsi="Arial" w:cs="Arial"/>
          <w:color w:val="auto"/>
          <w:sz w:val="20"/>
          <w:szCs w:val="20"/>
        </w:rPr>
      </w:pPr>
    </w:p>
    <w:p w:rsidR="005935EB" w:rsidRPr="004045A8" w:rsidRDefault="005935EB" w:rsidP="0082222F">
      <w:pPr>
        <w:pStyle w:val="Default"/>
        <w:numPr>
          <w:ilvl w:val="0"/>
          <w:numId w:val="18"/>
        </w:numPr>
        <w:jc w:val="both"/>
        <w:rPr>
          <w:rFonts w:ascii="Arial" w:hAnsi="Arial" w:cs="Arial"/>
          <w:color w:val="auto"/>
          <w:sz w:val="20"/>
          <w:szCs w:val="20"/>
        </w:rPr>
      </w:pPr>
      <w:r w:rsidRPr="004045A8">
        <w:rPr>
          <w:rFonts w:ascii="Arial" w:hAnsi="Arial" w:cs="Arial"/>
          <w:color w:val="auto"/>
          <w:sz w:val="20"/>
          <w:szCs w:val="20"/>
        </w:rPr>
        <w:t>Socializaciones a los funcionarios y/o contratistas del Fondo Adaptación:</w:t>
      </w:r>
    </w:p>
    <w:p w:rsidR="005935EB" w:rsidRPr="004045A8" w:rsidRDefault="005935EB" w:rsidP="00F81982">
      <w:pPr>
        <w:pStyle w:val="Default"/>
        <w:jc w:val="both"/>
        <w:rPr>
          <w:rFonts w:ascii="Arial" w:hAnsi="Arial" w:cs="Arial"/>
          <w:color w:val="auto"/>
          <w:sz w:val="20"/>
          <w:szCs w:val="20"/>
        </w:rPr>
      </w:pPr>
    </w:p>
    <w:p w:rsidR="005935EB" w:rsidRPr="004045A8" w:rsidRDefault="005935EB" w:rsidP="0082222F">
      <w:pPr>
        <w:pStyle w:val="Default"/>
        <w:numPr>
          <w:ilvl w:val="0"/>
          <w:numId w:val="10"/>
        </w:numPr>
        <w:jc w:val="both"/>
        <w:rPr>
          <w:rFonts w:ascii="Arial" w:hAnsi="Arial" w:cs="Arial"/>
          <w:color w:val="auto"/>
          <w:sz w:val="20"/>
          <w:szCs w:val="20"/>
        </w:rPr>
      </w:pPr>
      <w:r w:rsidRPr="004045A8">
        <w:rPr>
          <w:rFonts w:ascii="Arial" w:hAnsi="Arial" w:cs="Arial"/>
          <w:color w:val="auto"/>
          <w:sz w:val="20"/>
          <w:szCs w:val="20"/>
        </w:rPr>
        <w:t xml:space="preserve">Con el propósito de afianzar el conocimiento en Servicio al Ciudadano, en coordinación con el Departamento Nacional de Planeación, desde su Servicio Nacional de Atención al Ciudadano se realizó la capacitación en “Servicio de Atención al Ciudadano”. </w:t>
      </w:r>
    </w:p>
    <w:p w:rsidR="005935EB" w:rsidRPr="004045A8" w:rsidRDefault="005935EB" w:rsidP="00F81982">
      <w:pPr>
        <w:pStyle w:val="Default"/>
        <w:jc w:val="both"/>
        <w:rPr>
          <w:rFonts w:ascii="Arial" w:hAnsi="Arial" w:cs="Arial"/>
          <w:color w:val="auto"/>
          <w:sz w:val="20"/>
          <w:szCs w:val="20"/>
        </w:rPr>
      </w:pPr>
    </w:p>
    <w:p w:rsidR="005935EB" w:rsidRPr="004045A8" w:rsidRDefault="005935EB" w:rsidP="00F81982">
      <w:pPr>
        <w:pStyle w:val="Default"/>
        <w:jc w:val="center"/>
        <w:rPr>
          <w:rFonts w:ascii="Arial" w:hAnsi="Arial" w:cs="Arial"/>
          <w:color w:val="auto"/>
          <w:sz w:val="20"/>
          <w:szCs w:val="20"/>
        </w:rPr>
      </w:pPr>
      <w:r w:rsidRPr="004045A8">
        <w:rPr>
          <w:rFonts w:ascii="Arial" w:hAnsi="Arial" w:cs="Arial"/>
          <w:noProof/>
          <w:color w:val="auto"/>
          <w:sz w:val="20"/>
          <w:szCs w:val="20"/>
          <w:lang w:eastAsia="es-CO"/>
        </w:rPr>
        <w:lastRenderedPageBreak/>
        <w:drawing>
          <wp:inline distT="0" distB="0" distL="0" distR="0" wp14:anchorId="58206813" wp14:editId="6E45945D">
            <wp:extent cx="2200275" cy="1650463"/>
            <wp:effectExtent l="0" t="0" r="0" b="6985"/>
            <wp:docPr id="26" name="Imagen 26" descr="C:\Users\alejandrasilva\Downloads\IMG_0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jandrasilva\Downloads\IMG_0320.JPG"/>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2209474" cy="1657363"/>
                    </a:xfrm>
                    <a:prstGeom prst="rect">
                      <a:avLst/>
                    </a:prstGeom>
                    <a:noFill/>
                    <a:ln>
                      <a:noFill/>
                    </a:ln>
                  </pic:spPr>
                </pic:pic>
              </a:graphicData>
            </a:graphic>
          </wp:inline>
        </w:drawing>
      </w:r>
      <w:r w:rsidRPr="004045A8">
        <w:rPr>
          <w:rFonts w:ascii="Arial" w:hAnsi="Arial" w:cs="Arial"/>
          <w:noProof/>
          <w:color w:val="auto"/>
          <w:sz w:val="20"/>
          <w:szCs w:val="20"/>
          <w:lang w:eastAsia="es-CO"/>
        </w:rPr>
        <w:drawing>
          <wp:inline distT="0" distB="0" distL="0" distR="0" wp14:anchorId="7E59B076" wp14:editId="51D3A8A9">
            <wp:extent cx="2124075" cy="1593305"/>
            <wp:effectExtent l="0" t="0" r="0" b="6985"/>
            <wp:docPr id="27" name="Imagen 27" descr="C:\Users\alejandrasilva\Downloads\IMG_0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jandrasilva\Downloads\IMG_0321.JPG"/>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2129845" cy="1597633"/>
                    </a:xfrm>
                    <a:prstGeom prst="rect">
                      <a:avLst/>
                    </a:prstGeom>
                    <a:noFill/>
                    <a:ln>
                      <a:noFill/>
                    </a:ln>
                  </pic:spPr>
                </pic:pic>
              </a:graphicData>
            </a:graphic>
          </wp:inline>
        </w:drawing>
      </w:r>
    </w:p>
    <w:p w:rsidR="005935EB" w:rsidRPr="004045A8" w:rsidRDefault="005935EB" w:rsidP="00F81982">
      <w:pPr>
        <w:pStyle w:val="Default"/>
        <w:jc w:val="both"/>
        <w:rPr>
          <w:rFonts w:ascii="Arial" w:hAnsi="Arial" w:cs="Arial"/>
          <w:color w:val="auto"/>
          <w:sz w:val="20"/>
          <w:szCs w:val="20"/>
        </w:rPr>
      </w:pPr>
    </w:p>
    <w:p w:rsidR="00EA61EF" w:rsidRPr="004045A8" w:rsidRDefault="00EA61EF" w:rsidP="00F81982">
      <w:pPr>
        <w:spacing w:line="240" w:lineRule="auto"/>
        <w:rPr>
          <w:rFonts w:ascii="Arial" w:hAnsi="Arial" w:cs="Arial"/>
          <w:sz w:val="20"/>
          <w:szCs w:val="20"/>
        </w:rPr>
      </w:pPr>
    </w:p>
    <w:p w:rsidR="001C3BAD" w:rsidRPr="004045A8" w:rsidRDefault="001C3BAD" w:rsidP="00F81982">
      <w:pPr>
        <w:pStyle w:val="Default"/>
        <w:jc w:val="both"/>
        <w:rPr>
          <w:rFonts w:ascii="Arial" w:hAnsi="Arial" w:cs="Arial"/>
          <w:color w:val="auto"/>
          <w:sz w:val="20"/>
          <w:szCs w:val="20"/>
        </w:rPr>
      </w:pPr>
    </w:p>
    <w:p w:rsidR="00CA0EB3" w:rsidRPr="004045A8" w:rsidRDefault="00CA0EB3" w:rsidP="00F81982">
      <w:pPr>
        <w:pStyle w:val="Standard"/>
        <w:jc w:val="both"/>
        <w:rPr>
          <w:rFonts w:ascii="Arial" w:hAnsi="Arial" w:cs="Arial"/>
          <w:sz w:val="20"/>
          <w:szCs w:val="20"/>
          <w:lang w:val="es-CO"/>
        </w:rPr>
      </w:pPr>
    </w:p>
    <w:p w:rsidR="00CA0EB3" w:rsidRPr="004045A8" w:rsidRDefault="00CA0EB3" w:rsidP="00F81982">
      <w:pPr>
        <w:pStyle w:val="Standard"/>
        <w:jc w:val="both"/>
        <w:rPr>
          <w:rFonts w:ascii="Arial" w:hAnsi="Arial" w:cs="Arial"/>
          <w:sz w:val="20"/>
          <w:szCs w:val="20"/>
          <w:lang w:val="es-CO"/>
        </w:rPr>
      </w:pPr>
    </w:p>
    <w:p w:rsidR="00CA0EB3" w:rsidRPr="004045A8" w:rsidRDefault="00CA0EB3" w:rsidP="00F81982">
      <w:pPr>
        <w:pStyle w:val="Standard"/>
        <w:jc w:val="both"/>
        <w:rPr>
          <w:rFonts w:ascii="Arial" w:hAnsi="Arial" w:cs="Arial"/>
          <w:sz w:val="20"/>
          <w:szCs w:val="20"/>
          <w:lang w:val="es-CO"/>
        </w:rPr>
      </w:pPr>
    </w:p>
    <w:p w:rsidR="00623ED5" w:rsidRPr="004045A8" w:rsidRDefault="00623ED5" w:rsidP="00F81982">
      <w:pPr>
        <w:pStyle w:val="Standard"/>
        <w:jc w:val="both"/>
        <w:rPr>
          <w:rFonts w:ascii="Arial" w:hAnsi="Arial" w:cs="Arial"/>
          <w:sz w:val="20"/>
          <w:szCs w:val="20"/>
          <w:lang w:val="es-CO"/>
        </w:rPr>
      </w:pPr>
    </w:p>
    <w:p w:rsidR="00C305CF" w:rsidRDefault="00C305CF"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43486A" w:rsidRDefault="0043486A" w:rsidP="00F81982">
      <w:pPr>
        <w:autoSpaceDE w:val="0"/>
        <w:autoSpaceDN w:val="0"/>
        <w:adjustRightInd w:val="0"/>
        <w:spacing w:line="240" w:lineRule="auto"/>
        <w:rPr>
          <w:rFonts w:ascii="Arial" w:eastAsia="MS Mincho" w:hAnsi="Arial" w:cs="Arial"/>
          <w:kern w:val="3"/>
          <w:sz w:val="20"/>
          <w:szCs w:val="20"/>
          <w:lang w:eastAsia="zh-CN"/>
        </w:rPr>
      </w:pPr>
    </w:p>
    <w:p w:rsidR="00C305CF" w:rsidRDefault="00C305CF" w:rsidP="002A2697">
      <w:pPr>
        <w:pStyle w:val="Prrafodelista"/>
        <w:numPr>
          <w:ilvl w:val="0"/>
          <w:numId w:val="113"/>
        </w:numPr>
        <w:autoSpaceDE w:val="0"/>
        <w:autoSpaceDN w:val="0"/>
        <w:adjustRightInd w:val="0"/>
        <w:spacing w:line="240" w:lineRule="auto"/>
        <w:rPr>
          <w:rFonts w:ascii="Arial" w:eastAsia="MS Mincho" w:hAnsi="Arial" w:cs="Arial"/>
          <w:b/>
          <w:color w:val="C00000"/>
          <w:kern w:val="3"/>
          <w:sz w:val="20"/>
          <w:szCs w:val="20"/>
          <w:lang w:eastAsia="zh-CN"/>
        </w:rPr>
      </w:pPr>
      <w:r w:rsidRPr="00C305CF">
        <w:rPr>
          <w:rFonts w:ascii="Arial" w:eastAsia="MS Mincho" w:hAnsi="Arial" w:cs="Arial"/>
          <w:b/>
          <w:color w:val="C00000"/>
          <w:kern w:val="3"/>
          <w:sz w:val="20"/>
          <w:szCs w:val="20"/>
          <w:lang w:eastAsia="zh-CN"/>
        </w:rPr>
        <w:t>ESTADO PROCESOS JUDICIALES Y COMITÉ DE CONCILIACION:</w:t>
      </w:r>
    </w:p>
    <w:p w:rsidR="00C305CF" w:rsidRPr="00C305CF" w:rsidRDefault="00C305CF" w:rsidP="00C305CF">
      <w:pPr>
        <w:pStyle w:val="Prrafodelista"/>
        <w:autoSpaceDE w:val="0"/>
        <w:autoSpaceDN w:val="0"/>
        <w:adjustRightInd w:val="0"/>
        <w:spacing w:line="240" w:lineRule="auto"/>
        <w:ind w:left="360"/>
        <w:rPr>
          <w:rFonts w:ascii="Arial" w:eastAsia="MS Mincho" w:hAnsi="Arial" w:cs="Arial"/>
          <w:b/>
          <w:color w:val="C00000"/>
          <w:kern w:val="3"/>
          <w:sz w:val="20"/>
          <w:szCs w:val="20"/>
          <w:lang w:eastAsia="zh-CN"/>
        </w:rPr>
      </w:pPr>
    </w:p>
    <w:p w:rsidR="0065732C" w:rsidRPr="00C305CF" w:rsidRDefault="0065732C" w:rsidP="002A2697">
      <w:pPr>
        <w:pStyle w:val="Prrafodelista"/>
        <w:numPr>
          <w:ilvl w:val="1"/>
          <w:numId w:val="113"/>
        </w:numPr>
        <w:autoSpaceDE w:val="0"/>
        <w:autoSpaceDN w:val="0"/>
        <w:adjustRightInd w:val="0"/>
        <w:spacing w:line="240" w:lineRule="auto"/>
        <w:rPr>
          <w:rFonts w:ascii="Arial" w:hAnsi="Arial" w:cs="Arial"/>
          <w:b/>
          <w:bCs/>
          <w:color w:val="A20000"/>
          <w:sz w:val="20"/>
          <w:szCs w:val="20"/>
        </w:rPr>
      </w:pPr>
      <w:r w:rsidRPr="00C305CF">
        <w:rPr>
          <w:rFonts w:ascii="Arial" w:hAnsi="Arial" w:cs="Arial"/>
          <w:b/>
          <w:bCs/>
          <w:color w:val="A20000"/>
          <w:sz w:val="20"/>
          <w:szCs w:val="20"/>
        </w:rPr>
        <w:t>Procesos  judiciales:</w:t>
      </w:r>
    </w:p>
    <w:p w:rsidR="00FC7ACD" w:rsidRPr="004045A8" w:rsidRDefault="00FC7ACD" w:rsidP="00F81982">
      <w:pPr>
        <w:autoSpaceDE w:val="0"/>
        <w:spacing w:line="240" w:lineRule="auto"/>
        <w:ind w:right="-518"/>
        <w:jc w:val="both"/>
        <w:rPr>
          <w:rFonts w:ascii="Arial" w:eastAsia="Tahoma" w:hAnsi="Arial" w:cs="Arial"/>
          <w:sz w:val="20"/>
          <w:szCs w:val="20"/>
        </w:rPr>
      </w:pPr>
      <w:r w:rsidRPr="004045A8">
        <w:rPr>
          <w:rFonts w:ascii="Arial" w:eastAsia="Tahoma" w:hAnsi="Arial" w:cs="Arial"/>
          <w:sz w:val="20"/>
          <w:szCs w:val="20"/>
        </w:rPr>
        <w:t xml:space="preserve">Los </w:t>
      </w:r>
      <w:r w:rsidR="00EA22B0" w:rsidRPr="004045A8">
        <w:rPr>
          <w:rFonts w:ascii="Arial" w:eastAsia="Tahoma" w:hAnsi="Arial" w:cs="Arial"/>
          <w:sz w:val="20"/>
          <w:szCs w:val="20"/>
        </w:rPr>
        <w:t xml:space="preserve">procesos </w:t>
      </w:r>
      <w:r w:rsidRPr="004045A8">
        <w:rPr>
          <w:rFonts w:ascii="Arial" w:eastAsia="Tahoma" w:hAnsi="Arial" w:cs="Arial"/>
          <w:sz w:val="20"/>
          <w:szCs w:val="20"/>
        </w:rPr>
        <w:t xml:space="preserve">judiciales </w:t>
      </w:r>
      <w:r w:rsidR="00EA22B0" w:rsidRPr="004045A8">
        <w:rPr>
          <w:rFonts w:ascii="Arial" w:eastAsia="Tahoma" w:hAnsi="Arial" w:cs="Arial"/>
          <w:sz w:val="20"/>
          <w:szCs w:val="20"/>
        </w:rPr>
        <w:t xml:space="preserve">en trámite con corte al 29 de abril de 2016 </w:t>
      </w:r>
      <w:r w:rsidRPr="004045A8">
        <w:rPr>
          <w:rFonts w:ascii="Arial" w:eastAsia="Tahoma" w:hAnsi="Arial" w:cs="Arial"/>
          <w:sz w:val="20"/>
          <w:szCs w:val="20"/>
        </w:rPr>
        <w:t>ascienden a 193</w:t>
      </w:r>
      <w:r w:rsidR="00B73B15" w:rsidRPr="004045A8">
        <w:rPr>
          <w:rFonts w:ascii="Arial" w:eastAsia="Tahoma" w:hAnsi="Arial" w:cs="Arial"/>
          <w:sz w:val="20"/>
          <w:szCs w:val="20"/>
        </w:rPr>
        <w:t>,</w:t>
      </w:r>
      <w:r w:rsidRPr="004045A8">
        <w:rPr>
          <w:rFonts w:ascii="Arial" w:eastAsia="Tahoma" w:hAnsi="Arial" w:cs="Arial"/>
          <w:sz w:val="20"/>
          <w:szCs w:val="20"/>
        </w:rPr>
        <w:t xml:space="preserve"> tal como se expone en el siguiente cuadro: </w:t>
      </w:r>
    </w:p>
    <w:p w:rsidR="00FC7ACD" w:rsidRPr="004045A8" w:rsidRDefault="00D73A71"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CUADRO N.- 1</w:t>
      </w:r>
    </w:p>
    <w:p w:rsidR="00FC7ACD" w:rsidRPr="004045A8" w:rsidRDefault="00FC7ACD"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PROCESOS JUDICIALES</w:t>
      </w:r>
    </w:p>
    <w:p w:rsidR="00FC7ACD" w:rsidRPr="004045A8" w:rsidRDefault="00FC7ACD" w:rsidP="00F81982">
      <w:pPr>
        <w:autoSpaceDE w:val="0"/>
        <w:spacing w:after="0" w:line="240" w:lineRule="auto"/>
        <w:ind w:right="-518"/>
        <w:jc w:val="center"/>
        <w:rPr>
          <w:rFonts w:ascii="Arial" w:eastAsia="Tahoma" w:hAnsi="Arial" w:cs="Arial"/>
          <w:sz w:val="20"/>
          <w:szCs w:val="20"/>
        </w:rPr>
      </w:pPr>
    </w:p>
    <w:tbl>
      <w:tblPr>
        <w:tblW w:w="9385" w:type="dxa"/>
        <w:tblInd w:w="108" w:type="dxa"/>
        <w:tblLayout w:type="fixed"/>
        <w:tblCellMar>
          <w:left w:w="10" w:type="dxa"/>
          <w:right w:w="10" w:type="dxa"/>
        </w:tblCellMar>
        <w:tblLook w:val="04A0" w:firstRow="1" w:lastRow="0" w:firstColumn="1" w:lastColumn="0" w:noHBand="0" w:noVBand="1"/>
      </w:tblPr>
      <w:tblGrid>
        <w:gridCol w:w="1872"/>
        <w:gridCol w:w="2693"/>
        <w:gridCol w:w="992"/>
        <w:gridCol w:w="2835"/>
        <w:gridCol w:w="993"/>
      </w:tblGrid>
      <w:tr w:rsidR="00EA22B0" w:rsidRPr="004045A8" w:rsidTr="00B73B15">
        <w:trPr>
          <w:trHeight w:val="416"/>
          <w:tblHeader/>
        </w:trPr>
        <w:tc>
          <w:tcPr>
            <w:tcW w:w="9385" w:type="dxa"/>
            <w:gridSpan w:val="5"/>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vAlign w:val="center"/>
          </w:tcPr>
          <w:p w:rsidR="00EA22B0" w:rsidRPr="004045A8" w:rsidRDefault="00EA22B0" w:rsidP="00F81982">
            <w:pPr>
              <w:autoSpaceDE w:val="0"/>
              <w:spacing w:after="0" w:line="240" w:lineRule="auto"/>
              <w:jc w:val="center"/>
              <w:rPr>
                <w:rFonts w:ascii="Arial" w:eastAsia="8000001E-Identity-H" w:hAnsi="Arial" w:cs="Arial"/>
                <w:b/>
                <w:sz w:val="20"/>
                <w:szCs w:val="20"/>
              </w:rPr>
            </w:pPr>
            <w:r w:rsidRPr="004045A8">
              <w:rPr>
                <w:rFonts w:ascii="Arial" w:eastAsia="8000001E-Identity-H" w:hAnsi="Arial" w:cs="Arial"/>
                <w:b/>
                <w:sz w:val="20"/>
                <w:szCs w:val="20"/>
              </w:rPr>
              <w:t xml:space="preserve">PROCESOS JUDICIALES a </w:t>
            </w:r>
            <w:r w:rsidR="00FC7ACD" w:rsidRPr="004045A8">
              <w:rPr>
                <w:rFonts w:ascii="Arial" w:eastAsia="8000001E-Identity-H" w:hAnsi="Arial" w:cs="Arial"/>
                <w:b/>
                <w:sz w:val="20"/>
                <w:szCs w:val="20"/>
              </w:rPr>
              <w:t>29</w:t>
            </w:r>
            <w:r w:rsidRPr="004045A8">
              <w:rPr>
                <w:rFonts w:ascii="Arial" w:eastAsia="8000001E-Identity-H" w:hAnsi="Arial" w:cs="Arial"/>
                <w:b/>
                <w:sz w:val="20"/>
                <w:szCs w:val="20"/>
              </w:rPr>
              <w:t>-04-2016</w:t>
            </w:r>
          </w:p>
        </w:tc>
      </w:tr>
      <w:tr w:rsidR="00EA22B0" w:rsidRPr="004045A8" w:rsidTr="00B73B15">
        <w:trPr>
          <w:tblHeader/>
        </w:trPr>
        <w:tc>
          <w:tcPr>
            <w:tcW w:w="18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b/>
                <w:sz w:val="20"/>
                <w:szCs w:val="20"/>
              </w:rPr>
            </w:pPr>
            <w:r w:rsidRPr="004045A8">
              <w:rPr>
                <w:rFonts w:ascii="Arial" w:eastAsia="8000001E-Identity-H" w:hAnsi="Arial" w:cs="Arial"/>
                <w:b/>
                <w:sz w:val="20"/>
                <w:szCs w:val="20"/>
              </w:rPr>
              <w:t>Procesos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b/>
                <w:sz w:val="20"/>
                <w:szCs w:val="20"/>
              </w:rPr>
            </w:pPr>
            <w:r w:rsidRPr="004045A8">
              <w:rPr>
                <w:rFonts w:ascii="Arial" w:eastAsia="8000001E-Identity-H" w:hAnsi="Arial" w:cs="Arial"/>
                <w:b/>
                <w:sz w:val="20"/>
                <w:szCs w:val="20"/>
              </w:rPr>
              <w:t>Tipo</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b/>
                <w:sz w:val="20"/>
                <w:szCs w:val="20"/>
              </w:rPr>
            </w:pPr>
            <w:r w:rsidRPr="004045A8">
              <w:rPr>
                <w:rFonts w:ascii="Arial" w:eastAsia="8000001E-Identity-H" w:hAnsi="Arial" w:cs="Arial"/>
                <w:b/>
                <w:sz w:val="20"/>
                <w:szCs w:val="20"/>
              </w:rPr>
              <w:t>No.</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hAnsi="Arial" w:cs="Arial"/>
                <w:sz w:val="20"/>
                <w:szCs w:val="20"/>
              </w:rPr>
            </w:pPr>
            <w:r w:rsidRPr="004045A8">
              <w:rPr>
                <w:rFonts w:ascii="Arial" w:eastAsia="8000001E-Identity-H" w:hAnsi="Arial" w:cs="Arial"/>
                <w:b/>
                <w:sz w:val="20"/>
                <w:szCs w:val="20"/>
              </w:rPr>
              <w:t xml:space="preserve">Valor Pretensión Principal </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b/>
                <w:sz w:val="20"/>
                <w:szCs w:val="20"/>
              </w:rPr>
            </w:pPr>
            <w:r w:rsidRPr="004045A8">
              <w:rPr>
                <w:rFonts w:ascii="Arial" w:eastAsia="8000001E-Identity-H" w:hAnsi="Arial" w:cs="Arial"/>
                <w:b/>
                <w:sz w:val="20"/>
                <w:szCs w:val="20"/>
              </w:rPr>
              <w:t>Riesgo</w:t>
            </w:r>
          </w:p>
        </w:tc>
      </w:tr>
      <w:tr w:rsidR="00EA22B0" w:rsidRPr="004045A8" w:rsidTr="00B73B15">
        <w:tc>
          <w:tcPr>
            <w:tcW w:w="1872" w:type="dxa"/>
            <w:vMerge w:val="restart"/>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b/>
                <w:color w:val="FFFFFF" w:themeColor="background1"/>
                <w:sz w:val="20"/>
                <w:szCs w:val="20"/>
              </w:rPr>
            </w:pPr>
          </w:p>
          <w:p w:rsidR="00EA22B0" w:rsidRPr="004045A8" w:rsidRDefault="00EA22B0" w:rsidP="00F81982">
            <w:pPr>
              <w:autoSpaceDE w:val="0"/>
              <w:spacing w:after="0" w:line="240" w:lineRule="auto"/>
              <w:rPr>
                <w:rFonts w:ascii="Arial" w:eastAsia="8000001E-Identity-H" w:hAnsi="Arial" w:cs="Arial"/>
                <w:b/>
                <w:color w:val="FFFFFF" w:themeColor="background1"/>
                <w:sz w:val="20"/>
                <w:szCs w:val="20"/>
              </w:rPr>
            </w:pPr>
          </w:p>
          <w:p w:rsidR="00EA22B0" w:rsidRPr="004045A8" w:rsidRDefault="00EA22B0" w:rsidP="00F81982">
            <w:pPr>
              <w:autoSpaceDE w:val="0"/>
              <w:spacing w:after="0" w:line="240" w:lineRule="auto"/>
              <w:rPr>
                <w:rFonts w:ascii="Arial" w:eastAsia="8000001E-Identity-H" w:hAnsi="Arial" w:cs="Arial"/>
                <w:b/>
                <w:color w:val="FFFFFF" w:themeColor="background1"/>
                <w:sz w:val="20"/>
                <w:szCs w:val="20"/>
              </w:rPr>
            </w:pPr>
            <w:r w:rsidRPr="004045A8">
              <w:rPr>
                <w:rFonts w:ascii="Arial" w:eastAsia="8000001E-Identity-H" w:hAnsi="Arial" w:cs="Arial"/>
                <w:b/>
                <w:color w:val="FFFFFF" w:themeColor="background1"/>
                <w:sz w:val="20"/>
                <w:szCs w:val="20"/>
              </w:rPr>
              <w:t xml:space="preserve">Acciones  Constitucionales </w:t>
            </w:r>
          </w:p>
        </w:tc>
        <w:tc>
          <w:tcPr>
            <w:tcW w:w="2693"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r w:rsidRPr="004045A8">
              <w:rPr>
                <w:rFonts w:ascii="Arial" w:eastAsia="8000001E-Identity-H" w:hAnsi="Arial" w:cs="Arial"/>
                <w:sz w:val="20"/>
                <w:szCs w:val="20"/>
              </w:rPr>
              <w:t>Tutelas</w:t>
            </w:r>
          </w:p>
        </w:tc>
        <w:tc>
          <w:tcPr>
            <w:tcW w:w="992"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vAlign w:val="center"/>
          </w:tcPr>
          <w:p w:rsidR="00EA22B0" w:rsidRPr="004045A8" w:rsidRDefault="00EA22B0" w:rsidP="00F81982">
            <w:pPr>
              <w:spacing w:after="0" w:line="240" w:lineRule="auto"/>
              <w:jc w:val="center"/>
              <w:rPr>
                <w:rFonts w:ascii="Arial" w:hAnsi="Arial" w:cs="Arial"/>
                <w:sz w:val="20"/>
                <w:szCs w:val="20"/>
              </w:rPr>
            </w:pPr>
            <w:r w:rsidRPr="004045A8">
              <w:rPr>
                <w:rFonts w:ascii="Arial" w:eastAsia="Times New Roman" w:hAnsi="Arial" w:cs="Arial"/>
                <w:color w:val="000000"/>
                <w:sz w:val="20"/>
                <w:szCs w:val="20"/>
                <w:lang w:eastAsia="es-CO"/>
              </w:rPr>
              <w:t>174</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p>
          <w:p w:rsidR="00EA22B0" w:rsidRPr="004045A8" w:rsidRDefault="00EA22B0" w:rsidP="00F81982">
            <w:pPr>
              <w:autoSpaceDE w:val="0"/>
              <w:spacing w:after="0" w:line="240" w:lineRule="auto"/>
              <w:rPr>
                <w:rFonts w:ascii="Arial" w:eastAsia="8000001E-Identity-H" w:hAnsi="Arial" w:cs="Arial"/>
                <w:sz w:val="20"/>
                <w:szCs w:val="20"/>
              </w:rPr>
            </w:pPr>
          </w:p>
          <w:p w:rsidR="00EA22B0" w:rsidRPr="004045A8" w:rsidRDefault="00EA22B0" w:rsidP="00F81982">
            <w:pPr>
              <w:autoSpaceDE w:val="0"/>
              <w:spacing w:after="0" w:line="240" w:lineRule="auto"/>
              <w:rPr>
                <w:rFonts w:ascii="Arial" w:hAnsi="Arial" w:cs="Arial"/>
                <w:sz w:val="20"/>
                <w:szCs w:val="20"/>
              </w:rPr>
            </w:pPr>
            <w:r w:rsidRPr="004045A8">
              <w:rPr>
                <w:rFonts w:ascii="Arial" w:eastAsia="8000001E-Identity-H" w:hAnsi="Arial" w:cs="Arial"/>
                <w:sz w:val="20"/>
                <w:szCs w:val="20"/>
              </w:rPr>
              <w:t>Pretensión económica indeterminada / Protección Derechos Fundamentales</w:t>
            </w:r>
          </w:p>
          <w:p w:rsidR="00EA22B0" w:rsidRPr="004045A8" w:rsidRDefault="00EA22B0" w:rsidP="00F81982">
            <w:pPr>
              <w:autoSpaceDE w:val="0"/>
              <w:spacing w:after="0" w:line="240" w:lineRule="auto"/>
              <w:rPr>
                <w:rFonts w:ascii="Arial" w:hAnsi="Arial" w:cs="Arial"/>
                <w:sz w:val="20"/>
                <w:szCs w:val="20"/>
              </w:rPr>
            </w:pP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jc w:val="center"/>
              <w:rPr>
                <w:rFonts w:ascii="Arial" w:eastAsia="8000001E-Identity-H" w:hAnsi="Arial" w:cs="Arial"/>
                <w:sz w:val="20"/>
                <w:szCs w:val="20"/>
              </w:rPr>
            </w:pPr>
          </w:p>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t>Medio</w:t>
            </w: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b/>
                <w:color w:val="FFFFFF" w:themeColor="background1"/>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r w:rsidRPr="004045A8">
              <w:rPr>
                <w:rFonts w:ascii="Arial" w:eastAsia="8000001E-Identity-H" w:hAnsi="Arial" w:cs="Arial"/>
                <w:sz w:val="20"/>
                <w:szCs w:val="20"/>
              </w:rPr>
              <w:t>Sector Vivienda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spacing w:after="0" w:line="240" w:lineRule="auto"/>
              <w:jc w:val="center"/>
              <w:rPr>
                <w:rFonts w:ascii="Arial" w:hAnsi="Arial" w:cs="Arial"/>
                <w:sz w:val="20"/>
                <w:szCs w:val="20"/>
              </w:rPr>
            </w:pPr>
            <w:r w:rsidRPr="004045A8">
              <w:rPr>
                <w:rFonts w:ascii="Arial" w:eastAsia="Times New Roman" w:hAnsi="Arial" w:cs="Arial"/>
                <w:color w:val="000000"/>
                <w:sz w:val="20"/>
                <w:szCs w:val="20"/>
                <w:lang w:eastAsia="es-CO"/>
              </w:rPr>
              <w:t>161</w:t>
            </w:r>
          </w:p>
        </w:tc>
        <w:tc>
          <w:tcPr>
            <w:tcW w:w="2835" w:type="dxa"/>
            <w:vMerge/>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b/>
                <w:color w:val="FFFFFF" w:themeColor="background1"/>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r w:rsidRPr="004045A8">
              <w:rPr>
                <w:rFonts w:ascii="Arial" w:eastAsia="8000001E-Identity-H" w:hAnsi="Arial" w:cs="Arial"/>
                <w:sz w:val="20"/>
                <w:szCs w:val="20"/>
              </w:rPr>
              <w:t>Sector Acueducto</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spacing w:after="0" w:line="240" w:lineRule="auto"/>
              <w:jc w:val="center"/>
              <w:rPr>
                <w:rFonts w:ascii="Arial" w:hAnsi="Arial" w:cs="Arial"/>
                <w:sz w:val="20"/>
                <w:szCs w:val="20"/>
              </w:rPr>
            </w:pPr>
            <w:r w:rsidRPr="004045A8">
              <w:rPr>
                <w:rFonts w:ascii="Arial" w:eastAsia="Times New Roman" w:hAnsi="Arial" w:cs="Arial"/>
                <w:color w:val="000000"/>
                <w:sz w:val="20"/>
                <w:szCs w:val="20"/>
                <w:lang w:eastAsia="es-CO"/>
              </w:rPr>
              <w:t>1</w:t>
            </w:r>
          </w:p>
        </w:tc>
        <w:tc>
          <w:tcPr>
            <w:tcW w:w="2835" w:type="dxa"/>
            <w:vMerge/>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b/>
                <w:color w:val="FFFFFF" w:themeColor="background1"/>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r w:rsidRPr="004045A8">
              <w:rPr>
                <w:rFonts w:ascii="Arial" w:eastAsia="8000001E-Identity-H" w:hAnsi="Arial" w:cs="Arial"/>
                <w:sz w:val="20"/>
                <w:szCs w:val="20"/>
              </w:rPr>
              <w:t>Sector Educación</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spacing w:after="0" w:line="240" w:lineRule="auto"/>
              <w:jc w:val="center"/>
              <w:rPr>
                <w:rFonts w:ascii="Arial" w:hAnsi="Arial" w:cs="Arial"/>
                <w:sz w:val="20"/>
                <w:szCs w:val="20"/>
              </w:rPr>
            </w:pPr>
            <w:r w:rsidRPr="004045A8">
              <w:rPr>
                <w:rFonts w:ascii="Arial" w:eastAsia="Times New Roman" w:hAnsi="Arial" w:cs="Arial"/>
                <w:color w:val="000000"/>
                <w:sz w:val="20"/>
                <w:szCs w:val="20"/>
                <w:lang w:eastAsia="es-CO"/>
              </w:rPr>
              <w:t>2</w:t>
            </w:r>
          </w:p>
        </w:tc>
        <w:tc>
          <w:tcPr>
            <w:tcW w:w="2835" w:type="dxa"/>
            <w:vMerge/>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b/>
                <w:color w:val="FFFFFF" w:themeColor="background1"/>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r w:rsidRPr="004045A8">
              <w:rPr>
                <w:rFonts w:ascii="Arial" w:eastAsia="8000001E-Identity-H" w:hAnsi="Arial" w:cs="Arial"/>
                <w:sz w:val="20"/>
                <w:szCs w:val="20"/>
              </w:rPr>
              <w:t>Sector Transporte</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spacing w:after="0" w:line="240" w:lineRule="auto"/>
              <w:jc w:val="center"/>
              <w:rPr>
                <w:rFonts w:ascii="Arial" w:hAnsi="Arial" w:cs="Arial"/>
                <w:sz w:val="20"/>
                <w:szCs w:val="20"/>
              </w:rPr>
            </w:pPr>
            <w:r w:rsidRPr="004045A8">
              <w:rPr>
                <w:rFonts w:ascii="Arial" w:eastAsia="Times New Roman" w:hAnsi="Arial" w:cs="Arial"/>
                <w:color w:val="000000"/>
                <w:sz w:val="20"/>
                <w:szCs w:val="20"/>
                <w:lang w:eastAsia="es-CO"/>
              </w:rPr>
              <w:t>3</w:t>
            </w:r>
          </w:p>
        </w:tc>
        <w:tc>
          <w:tcPr>
            <w:tcW w:w="2835" w:type="dxa"/>
            <w:vMerge/>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b/>
                <w:color w:val="FFFFFF" w:themeColor="background1"/>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pStyle w:val="Sinespaciado"/>
              <w:rPr>
                <w:rFonts w:ascii="Arial" w:hAnsi="Arial" w:cs="Arial"/>
                <w:sz w:val="20"/>
                <w:szCs w:val="20"/>
              </w:rPr>
            </w:pPr>
            <w:r w:rsidRPr="004045A8">
              <w:rPr>
                <w:rFonts w:ascii="Arial" w:eastAsia="8000001E-Identity-H" w:hAnsi="Arial" w:cs="Arial"/>
                <w:sz w:val="20"/>
                <w:szCs w:val="20"/>
              </w:rPr>
              <w:t>Sector Salud</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2 </w:t>
            </w:r>
          </w:p>
        </w:tc>
        <w:tc>
          <w:tcPr>
            <w:tcW w:w="2835" w:type="dxa"/>
            <w:vMerge/>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rPr>
          <w:trHeight w:val="265"/>
        </w:trPr>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b/>
                <w:color w:val="FFFFFF" w:themeColor="background1"/>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r w:rsidRPr="004045A8">
              <w:rPr>
                <w:rFonts w:ascii="Arial" w:eastAsia="8000001E-Identity-H" w:hAnsi="Arial" w:cs="Arial"/>
                <w:sz w:val="20"/>
                <w:szCs w:val="20"/>
              </w:rPr>
              <w:t>Contratación</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2835" w:type="dxa"/>
            <w:vMerge/>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rPr>
          <w:trHeight w:val="265"/>
        </w:trPr>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b/>
                <w:color w:val="FFFFFF" w:themeColor="background1"/>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r w:rsidRPr="004045A8">
              <w:rPr>
                <w:rFonts w:ascii="Arial" w:eastAsia="8000001E-Identity-H" w:hAnsi="Arial" w:cs="Arial"/>
                <w:sz w:val="20"/>
                <w:szCs w:val="20"/>
              </w:rPr>
              <w:t>Gramalote</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spacing w:after="0"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2835" w:type="dxa"/>
            <w:vMerge/>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EA22B0" w:rsidRPr="004045A8" w:rsidRDefault="00EA22B0" w:rsidP="00F81982">
            <w:pPr>
              <w:autoSpaceDE w:val="0"/>
              <w:spacing w:after="0" w:line="240" w:lineRule="auto"/>
              <w:rPr>
                <w:rFonts w:ascii="Arial" w:eastAsia="8000001E-Identity-H" w:hAnsi="Arial" w:cs="Arial"/>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rPr>
          <w:trHeight w:val="594"/>
        </w:trPr>
        <w:tc>
          <w:tcPr>
            <w:tcW w:w="1872" w:type="dxa"/>
            <w:vMerge w:val="restart"/>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b/>
                <w:color w:val="FFFFFF" w:themeColor="background1"/>
                <w:sz w:val="20"/>
                <w:szCs w:val="20"/>
              </w:rPr>
            </w:pPr>
          </w:p>
          <w:p w:rsidR="00EA22B0" w:rsidRPr="004045A8" w:rsidRDefault="00EA22B0" w:rsidP="00F81982">
            <w:pPr>
              <w:autoSpaceDE w:val="0"/>
              <w:spacing w:after="0" w:line="240" w:lineRule="auto"/>
              <w:rPr>
                <w:rFonts w:ascii="Arial" w:eastAsia="8000001E-Identity-H" w:hAnsi="Arial" w:cs="Arial"/>
                <w:b/>
                <w:color w:val="FFFFFF" w:themeColor="background1"/>
                <w:sz w:val="20"/>
                <w:szCs w:val="20"/>
              </w:rPr>
            </w:pPr>
            <w:r w:rsidRPr="004045A8">
              <w:rPr>
                <w:rFonts w:ascii="Arial" w:eastAsia="8000001E-Identity-H" w:hAnsi="Arial" w:cs="Arial"/>
                <w:b/>
                <w:color w:val="FFFFFF" w:themeColor="background1"/>
                <w:sz w:val="20"/>
                <w:szCs w:val="20"/>
              </w:rPr>
              <w:t xml:space="preserve">Medios de Control </w:t>
            </w:r>
          </w:p>
          <w:p w:rsidR="00EA22B0" w:rsidRPr="004045A8" w:rsidRDefault="00EA22B0" w:rsidP="00F81982">
            <w:pPr>
              <w:autoSpaceDE w:val="0"/>
              <w:spacing w:after="0" w:line="240" w:lineRule="auto"/>
              <w:rPr>
                <w:rFonts w:ascii="Arial" w:eastAsia="8000001E-Identity-H" w:hAnsi="Arial" w:cs="Arial"/>
                <w:b/>
                <w:color w:val="FFFFFF" w:themeColor="background1"/>
                <w:sz w:val="20"/>
                <w:szCs w:val="20"/>
              </w:rPr>
            </w:pPr>
            <w:r w:rsidRPr="004045A8">
              <w:rPr>
                <w:rFonts w:ascii="Arial" w:eastAsia="8000001E-Identity-H" w:hAnsi="Arial" w:cs="Arial"/>
                <w:b/>
                <w:color w:val="FFFFFF" w:themeColor="background1"/>
                <w:sz w:val="20"/>
                <w:szCs w:val="20"/>
              </w:rPr>
              <w:t xml:space="preserve">Jurisdicción Contencioso Administrativa </w:t>
            </w:r>
          </w:p>
        </w:tc>
        <w:tc>
          <w:tcPr>
            <w:tcW w:w="2693" w:type="dxa"/>
            <w:tcBorders>
              <w:top w:val="single" w:sz="4" w:space="0" w:color="000000"/>
              <w:left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hAnsi="Arial" w:cs="Arial"/>
                <w:sz w:val="20"/>
                <w:szCs w:val="20"/>
              </w:rPr>
            </w:pPr>
            <w:r w:rsidRPr="004045A8">
              <w:rPr>
                <w:rFonts w:ascii="Arial" w:eastAsia="Tahoma" w:hAnsi="Arial" w:cs="Arial"/>
                <w:sz w:val="20"/>
                <w:szCs w:val="20"/>
              </w:rPr>
              <w:t>Protección de Intereses Colectivos (Acciones Populares)</w:t>
            </w:r>
            <w:r w:rsidRPr="004045A8">
              <w:rPr>
                <w:rFonts w:ascii="Arial" w:eastAsia="8000001E-Identity-H" w:hAnsi="Arial" w:cs="Arial"/>
                <w:sz w:val="20"/>
                <w:szCs w:val="20"/>
              </w:rPr>
              <w:t xml:space="preserve"> </w:t>
            </w:r>
          </w:p>
        </w:tc>
        <w:tc>
          <w:tcPr>
            <w:tcW w:w="992" w:type="dxa"/>
            <w:tcBorders>
              <w:top w:val="single" w:sz="4" w:space="0" w:color="000000"/>
              <w:left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t>11</w:t>
            </w:r>
          </w:p>
        </w:tc>
        <w:tc>
          <w:tcPr>
            <w:tcW w:w="2835" w:type="dxa"/>
            <w:tcBorders>
              <w:top w:val="single" w:sz="4" w:space="0" w:color="000000"/>
              <w:left w:val="single" w:sz="4" w:space="0" w:color="000000"/>
              <w:right w:val="single" w:sz="4" w:space="0" w:color="000000"/>
            </w:tcBorders>
            <w:shd w:val="clear" w:color="auto" w:fill="D9D9D9"/>
            <w:tcMar>
              <w:top w:w="0" w:type="dxa"/>
              <w:left w:w="108" w:type="dxa"/>
              <w:bottom w:w="0" w:type="dxa"/>
              <w:right w:w="108" w:type="dxa"/>
            </w:tcMar>
          </w:tcPr>
          <w:p w:rsidR="00EA22B0" w:rsidRPr="004045A8" w:rsidRDefault="00EA22B0" w:rsidP="00F81982">
            <w:pPr>
              <w:autoSpaceDE w:val="0"/>
              <w:spacing w:after="0" w:line="240" w:lineRule="auto"/>
              <w:rPr>
                <w:rFonts w:ascii="Arial" w:hAnsi="Arial" w:cs="Arial"/>
                <w:sz w:val="20"/>
                <w:szCs w:val="20"/>
              </w:rPr>
            </w:pPr>
            <w:r w:rsidRPr="004045A8">
              <w:rPr>
                <w:rFonts w:ascii="Arial" w:hAnsi="Arial" w:cs="Arial"/>
                <w:b/>
                <w:sz w:val="20"/>
                <w:szCs w:val="20"/>
              </w:rPr>
              <w:t>$ 5.566.286.720</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p>
          <w:p w:rsidR="00EA22B0" w:rsidRPr="004045A8" w:rsidRDefault="00EA22B0" w:rsidP="00F81982">
            <w:pPr>
              <w:autoSpaceDE w:val="0"/>
              <w:spacing w:after="0" w:line="240" w:lineRule="auto"/>
              <w:jc w:val="center"/>
              <w:rPr>
                <w:rFonts w:ascii="Arial" w:eastAsia="8000001E-Identity-H" w:hAnsi="Arial" w:cs="Arial"/>
                <w:sz w:val="20"/>
                <w:szCs w:val="20"/>
              </w:rPr>
            </w:pPr>
          </w:p>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br/>
            </w:r>
          </w:p>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t>Medio</w:t>
            </w: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Tahoma" w:hAnsi="Arial" w:cs="Arial"/>
                <w:sz w:val="20"/>
                <w:szCs w:val="20"/>
              </w:rPr>
            </w:pPr>
            <w:r w:rsidRPr="004045A8">
              <w:rPr>
                <w:rFonts w:ascii="Arial" w:eastAsia="Tahoma" w:hAnsi="Arial" w:cs="Arial"/>
                <w:sz w:val="20"/>
                <w:szCs w:val="20"/>
              </w:rPr>
              <w:t>Acueducto Yopal</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t>1</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rPr>
                <w:rFonts w:ascii="Arial" w:hAnsi="Arial" w:cs="Arial"/>
                <w:sz w:val="20"/>
                <w:szCs w:val="20"/>
              </w:rPr>
            </w:pPr>
            <w:r w:rsidRPr="004045A8">
              <w:rPr>
                <w:rFonts w:ascii="Arial" w:eastAsia="8000001E-Identity-H" w:hAnsi="Arial" w:cs="Arial"/>
                <w:sz w:val="20"/>
                <w:szCs w:val="20"/>
              </w:rPr>
              <w:t xml:space="preserve">Definitiva: </w:t>
            </w:r>
            <w:r w:rsidRPr="004045A8">
              <w:rPr>
                <w:rFonts w:ascii="Arial" w:hAnsi="Arial" w:cs="Arial"/>
                <w:sz w:val="20"/>
                <w:szCs w:val="20"/>
              </w:rPr>
              <w:t xml:space="preserve">$17.030.632.202 </w:t>
            </w:r>
            <w:r w:rsidRPr="004045A8">
              <w:rPr>
                <w:rStyle w:val="Refdenotaalpie"/>
                <w:rFonts w:ascii="Arial" w:eastAsia="8000001E-Identity-H" w:hAnsi="Arial" w:cs="Arial"/>
                <w:sz w:val="20"/>
                <w:szCs w:val="20"/>
              </w:rPr>
              <w:footnoteReference w:id="3"/>
            </w: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p>
        </w:tc>
        <w:tc>
          <w:tcPr>
            <w:tcW w:w="26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Tahoma" w:hAnsi="Arial" w:cs="Arial"/>
                <w:sz w:val="20"/>
                <w:szCs w:val="20"/>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rPr>
                <w:rFonts w:ascii="Arial" w:hAnsi="Arial" w:cs="Arial"/>
                <w:sz w:val="20"/>
                <w:szCs w:val="20"/>
              </w:rPr>
            </w:pPr>
            <w:r w:rsidRPr="004045A8">
              <w:rPr>
                <w:rFonts w:ascii="Arial" w:eastAsia="8000001E-Identity-H" w:hAnsi="Arial" w:cs="Arial"/>
                <w:sz w:val="20"/>
                <w:szCs w:val="20"/>
              </w:rPr>
              <w:t xml:space="preserve">Cautelar:  </w:t>
            </w:r>
            <w:r w:rsidRPr="004045A8">
              <w:rPr>
                <w:rFonts w:ascii="Arial" w:hAnsi="Arial" w:cs="Arial"/>
                <w:b/>
                <w:sz w:val="20"/>
                <w:szCs w:val="20"/>
              </w:rPr>
              <w:t>$ 5.566.286.720</w:t>
            </w:r>
            <w:r w:rsidRPr="004045A8">
              <w:rPr>
                <w:rFonts w:ascii="Arial" w:eastAsia="8000001E-Identity-H" w:hAnsi="Arial" w:cs="Arial"/>
                <w:sz w:val="20"/>
                <w:szCs w:val="20"/>
              </w:rPr>
              <w:t xml:space="preserve"> </w:t>
            </w:r>
            <w:r w:rsidRPr="004045A8">
              <w:rPr>
                <w:rStyle w:val="Refdenotaalpie"/>
                <w:rFonts w:ascii="Arial" w:hAnsi="Arial" w:cs="Arial"/>
                <w:sz w:val="20"/>
                <w:szCs w:val="20"/>
              </w:rPr>
              <w:footnoteReference w:id="4"/>
            </w: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Tahoma" w:hAnsi="Arial" w:cs="Arial"/>
                <w:sz w:val="20"/>
                <w:szCs w:val="20"/>
              </w:rPr>
            </w:pPr>
            <w:r w:rsidRPr="004045A8">
              <w:rPr>
                <w:rFonts w:ascii="Arial" w:eastAsia="Tahoma" w:hAnsi="Arial" w:cs="Arial"/>
                <w:sz w:val="20"/>
                <w:szCs w:val="20"/>
              </w:rPr>
              <w:t>Mitigación de riesgos</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t>4</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sz w:val="20"/>
                <w:szCs w:val="20"/>
              </w:rPr>
            </w:pPr>
            <w:r w:rsidRPr="004045A8">
              <w:rPr>
                <w:rFonts w:ascii="Arial" w:eastAsia="8000001E-Identity-H" w:hAnsi="Arial" w:cs="Arial"/>
                <w:sz w:val="20"/>
                <w:szCs w:val="20"/>
              </w:rPr>
              <w:t>Pretensión económica indeterminada / Protección Derechos Colectivos</w:t>
            </w: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Tahoma" w:hAnsi="Arial" w:cs="Arial"/>
                <w:sz w:val="20"/>
                <w:szCs w:val="20"/>
              </w:rPr>
            </w:pPr>
            <w:r w:rsidRPr="004045A8">
              <w:rPr>
                <w:rFonts w:ascii="Arial" w:eastAsia="Tahoma" w:hAnsi="Arial" w:cs="Arial"/>
                <w:sz w:val="20"/>
                <w:szCs w:val="20"/>
              </w:rPr>
              <w:t>Vivienda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hAnsi="Arial" w:cs="Arial"/>
                <w:sz w:val="20"/>
                <w:szCs w:val="20"/>
              </w:rPr>
            </w:pPr>
            <w:r w:rsidRPr="004045A8">
              <w:rPr>
                <w:rFonts w:ascii="Arial" w:eastAsia="8000001E-Identity-H" w:hAnsi="Arial" w:cs="Arial"/>
                <w:sz w:val="20"/>
                <w:szCs w:val="20"/>
              </w:rPr>
              <w:t>1</w:t>
            </w:r>
            <w:r w:rsidRPr="004045A8">
              <w:rPr>
                <w:rStyle w:val="Refdenotaalpie"/>
                <w:rFonts w:ascii="Arial" w:eastAsia="8000001E-Identity-H" w:hAnsi="Arial" w:cs="Arial"/>
                <w:sz w:val="20"/>
                <w:szCs w:val="20"/>
              </w:rPr>
              <w:footnoteReference w:id="5"/>
            </w:r>
          </w:p>
        </w:tc>
        <w:tc>
          <w:tcPr>
            <w:tcW w:w="283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spacing w:after="0" w:line="240" w:lineRule="auto"/>
              <w:rPr>
                <w:rFonts w:ascii="Arial" w:eastAsia="Calibri" w:hAnsi="Arial" w:cs="Arial"/>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Tahoma" w:hAnsi="Arial" w:cs="Arial"/>
                <w:sz w:val="20"/>
                <w:szCs w:val="20"/>
              </w:rPr>
            </w:pPr>
            <w:r w:rsidRPr="004045A8">
              <w:rPr>
                <w:rFonts w:ascii="Arial" w:eastAsia="Tahoma" w:hAnsi="Arial" w:cs="Arial"/>
                <w:sz w:val="20"/>
                <w:szCs w:val="20"/>
              </w:rPr>
              <w:t>Transporte</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t>3</w:t>
            </w:r>
          </w:p>
        </w:tc>
        <w:tc>
          <w:tcPr>
            <w:tcW w:w="283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spacing w:after="0" w:line="240" w:lineRule="auto"/>
              <w:rPr>
                <w:rFonts w:ascii="Arial" w:eastAsia="Calibri" w:hAnsi="Arial" w:cs="Arial"/>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rPr>
          <w:trHeight w:val="247"/>
        </w:trPr>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Tahoma" w:hAnsi="Arial" w:cs="Arial"/>
                <w:sz w:val="20"/>
                <w:szCs w:val="20"/>
              </w:rPr>
            </w:pPr>
            <w:r w:rsidRPr="004045A8">
              <w:rPr>
                <w:rFonts w:ascii="Arial" w:eastAsia="Tahoma" w:hAnsi="Arial" w:cs="Arial"/>
                <w:sz w:val="20"/>
                <w:szCs w:val="20"/>
              </w:rPr>
              <w:t>Medio Ambiente</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t>1</w:t>
            </w:r>
          </w:p>
        </w:tc>
        <w:tc>
          <w:tcPr>
            <w:tcW w:w="283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spacing w:after="0" w:line="240" w:lineRule="auto"/>
              <w:rPr>
                <w:rFonts w:ascii="Arial" w:eastAsia="Calibri" w:hAnsi="Arial" w:cs="Arial"/>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rPr>
          <w:trHeight w:val="258"/>
        </w:trPr>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Tahoma" w:hAnsi="Arial" w:cs="Arial"/>
                <w:sz w:val="20"/>
                <w:szCs w:val="20"/>
              </w:rPr>
            </w:pPr>
            <w:r w:rsidRPr="004045A8">
              <w:rPr>
                <w:rFonts w:ascii="Arial" w:eastAsia="Tahoma" w:hAnsi="Arial" w:cs="Arial"/>
                <w:sz w:val="20"/>
                <w:szCs w:val="20"/>
              </w:rPr>
              <w:t>Canal del Dique</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t>1</w:t>
            </w:r>
          </w:p>
        </w:tc>
        <w:tc>
          <w:tcPr>
            <w:tcW w:w="283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spacing w:after="0" w:line="240" w:lineRule="auto"/>
              <w:rPr>
                <w:rFonts w:ascii="Arial" w:eastAsia="Calibri" w:hAnsi="Arial" w:cs="Arial"/>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r w:rsidRPr="004045A8">
              <w:rPr>
                <w:rFonts w:ascii="Arial" w:eastAsia="8000001E-Identity-H" w:hAnsi="Arial" w:cs="Arial"/>
                <w:sz w:val="20"/>
                <w:szCs w:val="20"/>
              </w:rPr>
              <w:t xml:space="preserve">Nulidad y restablecimiento </w:t>
            </w:r>
            <w:r w:rsidRPr="004045A8">
              <w:rPr>
                <w:rFonts w:ascii="Arial" w:eastAsia="8000001E-Identity-H" w:hAnsi="Arial" w:cs="Arial"/>
                <w:sz w:val="20"/>
                <w:szCs w:val="20"/>
              </w:rPr>
              <w:lastRenderedPageBreak/>
              <w:t xml:space="preserve">del Derecho </w:t>
            </w:r>
          </w:p>
        </w:tc>
        <w:tc>
          <w:tcPr>
            <w:tcW w:w="99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lastRenderedPageBreak/>
              <w:t>1</w:t>
            </w:r>
          </w:p>
        </w:tc>
        <w:tc>
          <w:tcPr>
            <w:tcW w:w="283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EA22B0" w:rsidRPr="004045A8" w:rsidRDefault="00EA22B0" w:rsidP="00F81982">
            <w:pPr>
              <w:autoSpaceDE w:val="0"/>
              <w:spacing w:after="0" w:line="240" w:lineRule="auto"/>
              <w:rPr>
                <w:rFonts w:ascii="Arial" w:hAnsi="Arial" w:cs="Arial"/>
                <w:sz w:val="20"/>
                <w:szCs w:val="20"/>
              </w:rPr>
            </w:pPr>
            <w:r w:rsidRPr="004045A8">
              <w:rPr>
                <w:rFonts w:ascii="Arial" w:eastAsia="8000001E-Identity-H" w:hAnsi="Arial" w:cs="Arial"/>
                <w:sz w:val="20"/>
                <w:szCs w:val="20"/>
              </w:rPr>
              <w:t>$300.000.000</w:t>
            </w: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r w:rsidRPr="004045A8">
              <w:rPr>
                <w:rFonts w:ascii="Arial" w:eastAsia="8000001E-Identity-H" w:hAnsi="Arial" w:cs="Arial"/>
                <w:sz w:val="20"/>
                <w:szCs w:val="20"/>
              </w:rPr>
              <w:t>Reparación Directa</w:t>
            </w:r>
          </w:p>
        </w:tc>
        <w:tc>
          <w:tcPr>
            <w:tcW w:w="99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t>4</w:t>
            </w:r>
          </w:p>
        </w:tc>
        <w:tc>
          <w:tcPr>
            <w:tcW w:w="283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sz w:val="20"/>
                <w:szCs w:val="20"/>
              </w:rPr>
            </w:pPr>
            <w:r w:rsidRPr="004045A8">
              <w:rPr>
                <w:rFonts w:ascii="Arial" w:eastAsia="8000001E-Identity-H" w:hAnsi="Arial" w:cs="Arial"/>
                <w:sz w:val="20"/>
                <w:szCs w:val="20"/>
              </w:rPr>
              <w:t>$2.268.472.148</w:t>
            </w: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r w:rsidRPr="004045A8">
              <w:rPr>
                <w:rFonts w:ascii="Arial" w:eastAsia="8000001E-Identity-H" w:hAnsi="Arial" w:cs="Arial"/>
                <w:sz w:val="20"/>
                <w:szCs w:val="20"/>
              </w:rPr>
              <w:t xml:space="preserve">Controversias Contractuales </w:t>
            </w:r>
          </w:p>
        </w:tc>
        <w:tc>
          <w:tcPr>
            <w:tcW w:w="99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t>1</w:t>
            </w:r>
          </w:p>
        </w:tc>
        <w:tc>
          <w:tcPr>
            <w:tcW w:w="283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sz w:val="20"/>
                <w:szCs w:val="20"/>
              </w:rPr>
            </w:pPr>
            <w:r w:rsidRPr="004045A8">
              <w:rPr>
                <w:rFonts w:ascii="Arial" w:eastAsia="8000001E-Identity-H" w:hAnsi="Arial" w:cs="Arial"/>
                <w:sz w:val="20"/>
                <w:szCs w:val="20"/>
              </w:rPr>
              <w:t>$3.843.831.007</w:t>
            </w: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p>
        </w:tc>
      </w:tr>
      <w:tr w:rsidR="00EA22B0" w:rsidRPr="004045A8" w:rsidTr="00B73B15">
        <w:tc>
          <w:tcPr>
            <w:tcW w:w="1872" w:type="dxa"/>
            <w:vMerge/>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r w:rsidRPr="004045A8">
              <w:rPr>
                <w:rFonts w:ascii="Arial" w:eastAsia="8000001E-Identity-H" w:hAnsi="Arial" w:cs="Arial"/>
                <w:sz w:val="20"/>
                <w:szCs w:val="20"/>
              </w:rPr>
              <w:t>Reparación de los perjuicios causados a un grupo</w:t>
            </w:r>
          </w:p>
        </w:tc>
        <w:tc>
          <w:tcPr>
            <w:tcW w:w="99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t>1</w:t>
            </w:r>
          </w:p>
        </w:tc>
        <w:tc>
          <w:tcPr>
            <w:tcW w:w="283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sz w:val="20"/>
                <w:szCs w:val="20"/>
              </w:rPr>
            </w:pPr>
            <w:r w:rsidRPr="004045A8">
              <w:rPr>
                <w:rFonts w:ascii="Arial" w:eastAsia="8000001E-Identity-H" w:hAnsi="Arial" w:cs="Arial"/>
                <w:sz w:val="20"/>
                <w:szCs w:val="20"/>
              </w:rPr>
              <w:t>$53.035.800.000</w:t>
            </w: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spacing w:after="0" w:line="240" w:lineRule="auto"/>
              <w:jc w:val="center"/>
              <w:rPr>
                <w:rFonts w:ascii="Arial" w:hAnsi="Arial" w:cs="Arial"/>
                <w:sz w:val="20"/>
                <w:szCs w:val="20"/>
              </w:rPr>
            </w:pPr>
          </w:p>
        </w:tc>
      </w:tr>
      <w:tr w:rsidR="00EA22B0" w:rsidRPr="004045A8" w:rsidTr="00B73B15">
        <w:tc>
          <w:tcPr>
            <w:tcW w:w="18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r w:rsidRPr="004045A8">
              <w:rPr>
                <w:rFonts w:ascii="Arial" w:eastAsia="8000001E-Identity-H" w:hAnsi="Arial" w:cs="Arial"/>
                <w:sz w:val="20"/>
                <w:szCs w:val="20"/>
              </w:rPr>
              <w:t>Civiles</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sz w:val="20"/>
                <w:szCs w:val="20"/>
              </w:rPr>
            </w:pPr>
            <w:r w:rsidRPr="004045A8">
              <w:rPr>
                <w:rFonts w:ascii="Arial" w:eastAsia="8000001E-Identity-H" w:hAnsi="Arial" w:cs="Arial"/>
                <w:sz w:val="20"/>
                <w:szCs w:val="20"/>
              </w:rPr>
              <w:t xml:space="preserve">Deslinde y amojonamiento </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sz w:val="20"/>
                <w:szCs w:val="20"/>
              </w:rPr>
            </w:pPr>
            <w:r w:rsidRPr="004045A8">
              <w:rPr>
                <w:rFonts w:ascii="Arial" w:eastAsia="8000001E-Identity-H" w:hAnsi="Arial" w:cs="Arial"/>
                <w:sz w:val="20"/>
                <w:szCs w:val="20"/>
              </w:rPr>
              <w:t>1</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A22B0" w:rsidRPr="004045A8" w:rsidRDefault="00EA22B0" w:rsidP="00F81982">
            <w:pPr>
              <w:autoSpaceDE w:val="0"/>
              <w:spacing w:after="0" w:line="240" w:lineRule="auto"/>
              <w:rPr>
                <w:rFonts w:ascii="Arial" w:eastAsia="8000001E-Identity-H" w:hAnsi="Arial" w:cs="Arial"/>
                <w:sz w:val="20"/>
                <w:szCs w:val="20"/>
              </w:rPr>
            </w:pPr>
            <w:r w:rsidRPr="004045A8">
              <w:rPr>
                <w:rFonts w:ascii="Arial" w:eastAsia="8000001E-Identity-H" w:hAnsi="Arial" w:cs="Arial"/>
                <w:sz w:val="20"/>
                <w:szCs w:val="20"/>
              </w:rPr>
              <w:t>N/A</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spacing w:after="0" w:line="240" w:lineRule="auto"/>
              <w:jc w:val="center"/>
              <w:rPr>
                <w:rFonts w:ascii="Arial" w:hAnsi="Arial" w:cs="Arial"/>
                <w:sz w:val="20"/>
                <w:szCs w:val="20"/>
              </w:rPr>
            </w:pPr>
            <w:r w:rsidRPr="004045A8">
              <w:rPr>
                <w:rFonts w:ascii="Arial" w:eastAsia="8000001E-Identity-H" w:hAnsi="Arial" w:cs="Arial"/>
                <w:sz w:val="20"/>
                <w:szCs w:val="20"/>
              </w:rPr>
              <w:t>Medio</w:t>
            </w:r>
          </w:p>
        </w:tc>
      </w:tr>
      <w:tr w:rsidR="00EA22B0" w:rsidRPr="004045A8" w:rsidTr="00B73B15">
        <w:tc>
          <w:tcPr>
            <w:tcW w:w="1872"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b/>
                <w:sz w:val="20"/>
                <w:szCs w:val="20"/>
              </w:rPr>
            </w:pPr>
            <w:r w:rsidRPr="004045A8">
              <w:rPr>
                <w:rFonts w:ascii="Arial" w:eastAsia="8000001E-Identity-H" w:hAnsi="Arial" w:cs="Arial"/>
                <w:b/>
                <w:sz w:val="20"/>
                <w:szCs w:val="20"/>
              </w:rPr>
              <w:t xml:space="preserve">Total </w:t>
            </w:r>
          </w:p>
        </w:tc>
        <w:tc>
          <w:tcPr>
            <w:tcW w:w="2693"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8000001E-Identity-H" w:hAnsi="Arial" w:cs="Arial"/>
                <w:b/>
                <w:sz w:val="20"/>
                <w:szCs w:val="20"/>
              </w:rPr>
            </w:pPr>
          </w:p>
        </w:tc>
        <w:tc>
          <w:tcPr>
            <w:tcW w:w="992"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b/>
                <w:sz w:val="20"/>
                <w:szCs w:val="20"/>
              </w:rPr>
            </w:pPr>
            <w:r w:rsidRPr="004045A8">
              <w:rPr>
                <w:rFonts w:ascii="Arial" w:eastAsia="8000001E-Identity-H" w:hAnsi="Arial" w:cs="Arial"/>
                <w:b/>
                <w:sz w:val="20"/>
                <w:szCs w:val="20"/>
              </w:rPr>
              <w:t>193</w:t>
            </w:r>
          </w:p>
        </w:tc>
        <w:tc>
          <w:tcPr>
            <w:tcW w:w="2835"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hAnsi="Arial" w:cs="Arial"/>
                <w:sz w:val="20"/>
                <w:szCs w:val="20"/>
              </w:rPr>
            </w:pPr>
          </w:p>
        </w:tc>
        <w:tc>
          <w:tcPr>
            <w:tcW w:w="993"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spacing w:after="0" w:line="240" w:lineRule="auto"/>
              <w:jc w:val="center"/>
              <w:rPr>
                <w:rFonts w:ascii="Arial" w:hAnsi="Arial" w:cs="Arial"/>
                <w:sz w:val="20"/>
                <w:szCs w:val="20"/>
              </w:rPr>
            </w:pPr>
          </w:p>
        </w:tc>
      </w:tr>
    </w:tbl>
    <w:p w:rsidR="00EA22B0" w:rsidRPr="004045A8" w:rsidRDefault="00EA22B0" w:rsidP="00F81982">
      <w:pPr>
        <w:autoSpaceDE w:val="0"/>
        <w:spacing w:line="240" w:lineRule="auto"/>
        <w:jc w:val="both"/>
        <w:rPr>
          <w:rFonts w:ascii="Arial" w:eastAsia="Calibri" w:hAnsi="Arial" w:cs="Arial"/>
          <w:sz w:val="20"/>
          <w:szCs w:val="20"/>
        </w:rPr>
      </w:pPr>
      <w:r w:rsidRPr="004045A8">
        <w:rPr>
          <w:rFonts w:ascii="Arial" w:eastAsia="Calibri" w:hAnsi="Arial" w:cs="Arial"/>
          <w:sz w:val="20"/>
          <w:szCs w:val="20"/>
        </w:rPr>
        <w:t xml:space="preserve"> </w:t>
      </w:r>
      <w:r w:rsidR="00B73B15" w:rsidRPr="004045A8">
        <w:rPr>
          <w:rFonts w:ascii="Arial" w:eastAsia="Calibri" w:hAnsi="Arial" w:cs="Arial"/>
          <w:sz w:val="20"/>
          <w:szCs w:val="20"/>
        </w:rPr>
        <w:t xml:space="preserve"> </w:t>
      </w:r>
      <w:r w:rsidR="00B73B15" w:rsidRPr="004045A8">
        <w:rPr>
          <w:rFonts w:ascii="Arial" w:eastAsia="Calibri" w:hAnsi="Arial" w:cs="Arial"/>
          <w:b/>
          <w:sz w:val="20"/>
          <w:szCs w:val="20"/>
        </w:rPr>
        <w:t>Fuente:</w:t>
      </w:r>
      <w:r w:rsidR="00B73B15" w:rsidRPr="004045A8">
        <w:rPr>
          <w:rFonts w:ascii="Arial" w:eastAsia="Calibri" w:hAnsi="Arial" w:cs="Arial"/>
          <w:sz w:val="20"/>
          <w:szCs w:val="20"/>
        </w:rPr>
        <w:t xml:space="preserve"> Equipo de Trabajo Gestión de Defensa, Judicial, Extrajudicial y Cobro Coactivo.</w:t>
      </w:r>
    </w:p>
    <w:p w:rsidR="00EA22B0" w:rsidRPr="004045A8" w:rsidRDefault="00EA22B0" w:rsidP="00F81982">
      <w:pPr>
        <w:autoSpaceDE w:val="0"/>
        <w:spacing w:line="240" w:lineRule="auto"/>
        <w:jc w:val="both"/>
        <w:rPr>
          <w:rFonts w:ascii="Arial" w:eastAsia="Calibri" w:hAnsi="Arial" w:cs="Arial"/>
          <w:sz w:val="20"/>
          <w:szCs w:val="20"/>
        </w:rPr>
      </w:pPr>
      <w:r w:rsidRPr="004045A8">
        <w:rPr>
          <w:rFonts w:ascii="Arial" w:eastAsia="Calibri" w:hAnsi="Arial" w:cs="Arial"/>
          <w:sz w:val="20"/>
          <w:szCs w:val="20"/>
        </w:rPr>
        <w:t xml:space="preserve"> </w:t>
      </w:r>
      <w:r w:rsidR="00B73B15" w:rsidRPr="004045A8">
        <w:rPr>
          <w:rFonts w:ascii="Arial" w:eastAsia="Calibri" w:hAnsi="Arial" w:cs="Arial"/>
          <w:sz w:val="20"/>
          <w:szCs w:val="20"/>
        </w:rPr>
        <w:t xml:space="preserve">Se encuentran igualmente en trámite </w:t>
      </w:r>
      <w:r w:rsidRPr="004045A8">
        <w:rPr>
          <w:rFonts w:ascii="Arial" w:eastAsia="Calibri" w:hAnsi="Arial" w:cs="Arial"/>
          <w:sz w:val="20"/>
          <w:szCs w:val="20"/>
        </w:rPr>
        <w:t xml:space="preserve">a </w:t>
      </w:r>
      <w:r w:rsidR="00B73B15" w:rsidRPr="004045A8">
        <w:rPr>
          <w:rFonts w:ascii="Arial" w:eastAsia="Calibri" w:hAnsi="Arial" w:cs="Arial"/>
          <w:sz w:val="20"/>
          <w:szCs w:val="20"/>
        </w:rPr>
        <w:t xml:space="preserve">las siguientes conciliaciones prejudiciales: </w:t>
      </w:r>
    </w:p>
    <w:p w:rsidR="00B73B15" w:rsidRPr="004045A8" w:rsidRDefault="00B73B15"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 xml:space="preserve">CUADRO N.-  </w:t>
      </w:r>
      <w:r w:rsidR="00D73A71" w:rsidRPr="004045A8">
        <w:rPr>
          <w:rFonts w:ascii="Arial" w:eastAsia="Tahoma" w:hAnsi="Arial" w:cs="Arial"/>
          <w:b/>
          <w:sz w:val="20"/>
          <w:szCs w:val="20"/>
        </w:rPr>
        <w:t>2</w:t>
      </w:r>
    </w:p>
    <w:p w:rsidR="00B73B15" w:rsidRPr="004045A8" w:rsidRDefault="00B73B15"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CONCILIACIONES PREJUDICIALES</w:t>
      </w:r>
    </w:p>
    <w:p w:rsidR="00B73B15" w:rsidRPr="004045A8" w:rsidRDefault="00B73B15" w:rsidP="00F81982">
      <w:pPr>
        <w:autoSpaceDE w:val="0"/>
        <w:spacing w:after="0" w:line="240" w:lineRule="auto"/>
        <w:ind w:right="-518"/>
        <w:jc w:val="center"/>
        <w:rPr>
          <w:rFonts w:ascii="Arial" w:eastAsia="Tahoma" w:hAnsi="Arial" w:cs="Arial"/>
          <w:b/>
          <w:sz w:val="20"/>
          <w:szCs w:val="20"/>
        </w:rPr>
      </w:pPr>
    </w:p>
    <w:tbl>
      <w:tblPr>
        <w:tblW w:w="9526" w:type="dxa"/>
        <w:tblInd w:w="108" w:type="dxa"/>
        <w:tblLayout w:type="fixed"/>
        <w:tblCellMar>
          <w:left w:w="10" w:type="dxa"/>
          <w:right w:w="10" w:type="dxa"/>
        </w:tblCellMar>
        <w:tblLook w:val="04A0" w:firstRow="1" w:lastRow="0" w:firstColumn="1" w:lastColumn="0" w:noHBand="0" w:noVBand="1"/>
      </w:tblPr>
      <w:tblGrid>
        <w:gridCol w:w="1305"/>
        <w:gridCol w:w="1701"/>
        <w:gridCol w:w="1843"/>
        <w:gridCol w:w="4677"/>
      </w:tblGrid>
      <w:tr w:rsidR="00EA22B0" w:rsidRPr="004045A8" w:rsidTr="00B73B15">
        <w:tc>
          <w:tcPr>
            <w:tcW w:w="9526" w:type="dxa"/>
            <w:gridSpan w:val="4"/>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eastAsia="8000001E-Identity-H" w:hAnsi="Arial" w:cs="Arial"/>
                <w:b/>
                <w:sz w:val="20"/>
                <w:szCs w:val="20"/>
              </w:rPr>
            </w:pPr>
            <w:r w:rsidRPr="004045A8">
              <w:rPr>
                <w:rFonts w:ascii="Arial" w:eastAsia="8000001E-Identity-H" w:hAnsi="Arial" w:cs="Arial"/>
                <w:b/>
                <w:sz w:val="20"/>
                <w:szCs w:val="20"/>
              </w:rPr>
              <w:t>CONCILIACIONES  PREJUDICI</w:t>
            </w:r>
            <w:r w:rsidR="00B73B15" w:rsidRPr="004045A8">
              <w:rPr>
                <w:rFonts w:ascii="Arial" w:eastAsia="8000001E-Identity-H" w:hAnsi="Arial" w:cs="Arial"/>
                <w:b/>
                <w:sz w:val="20"/>
                <w:szCs w:val="20"/>
              </w:rPr>
              <w:t>ALES a 29</w:t>
            </w:r>
            <w:r w:rsidRPr="004045A8">
              <w:rPr>
                <w:rFonts w:ascii="Arial" w:eastAsia="8000001E-Identity-H" w:hAnsi="Arial" w:cs="Arial"/>
                <w:b/>
                <w:sz w:val="20"/>
                <w:szCs w:val="20"/>
              </w:rPr>
              <w:t>-04-2016</w:t>
            </w:r>
          </w:p>
        </w:tc>
      </w:tr>
      <w:tr w:rsidR="00EA22B0" w:rsidRPr="004045A8" w:rsidTr="00B73B15">
        <w:tc>
          <w:tcPr>
            <w:tcW w:w="1305"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B73B15" w:rsidP="00F81982">
            <w:pPr>
              <w:autoSpaceDE w:val="0"/>
              <w:spacing w:after="0" w:line="240" w:lineRule="auto"/>
              <w:jc w:val="center"/>
              <w:rPr>
                <w:rFonts w:ascii="Arial" w:eastAsia="8000001E-Identity-H" w:hAnsi="Arial" w:cs="Arial"/>
                <w:b/>
                <w:sz w:val="20"/>
                <w:szCs w:val="20"/>
              </w:rPr>
            </w:pPr>
            <w:r w:rsidRPr="004045A8">
              <w:rPr>
                <w:rFonts w:ascii="Arial" w:eastAsia="8000001E-Identity-H" w:hAnsi="Arial" w:cs="Arial"/>
                <w:b/>
                <w:sz w:val="20"/>
                <w:szCs w:val="20"/>
              </w:rPr>
              <w:t xml:space="preserve">RADICADO PGN </w:t>
            </w:r>
          </w:p>
        </w:tc>
        <w:tc>
          <w:tcPr>
            <w:tcW w:w="1701"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B73B15" w:rsidP="00F81982">
            <w:pPr>
              <w:autoSpaceDE w:val="0"/>
              <w:spacing w:after="0" w:line="240" w:lineRule="auto"/>
              <w:jc w:val="center"/>
              <w:rPr>
                <w:rFonts w:ascii="Arial" w:eastAsia="8000001E-Identity-H" w:hAnsi="Arial" w:cs="Arial"/>
                <w:b/>
                <w:sz w:val="20"/>
                <w:szCs w:val="20"/>
              </w:rPr>
            </w:pPr>
            <w:r w:rsidRPr="004045A8">
              <w:rPr>
                <w:rFonts w:ascii="Arial" w:eastAsia="8000001E-Identity-H" w:hAnsi="Arial" w:cs="Arial"/>
                <w:b/>
                <w:sz w:val="20"/>
                <w:szCs w:val="20"/>
              </w:rPr>
              <w:t xml:space="preserve">CONVOCANTE </w:t>
            </w:r>
          </w:p>
        </w:tc>
        <w:tc>
          <w:tcPr>
            <w:tcW w:w="1843"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B73B15" w:rsidP="00F81982">
            <w:pPr>
              <w:autoSpaceDE w:val="0"/>
              <w:spacing w:after="0" w:line="240" w:lineRule="auto"/>
              <w:jc w:val="center"/>
              <w:rPr>
                <w:rFonts w:ascii="Arial" w:hAnsi="Arial" w:cs="Arial"/>
                <w:sz w:val="20"/>
                <w:szCs w:val="20"/>
              </w:rPr>
            </w:pPr>
            <w:r w:rsidRPr="004045A8">
              <w:rPr>
                <w:rFonts w:ascii="Arial" w:eastAsia="8000001E-Identity-H" w:hAnsi="Arial" w:cs="Arial"/>
                <w:b/>
                <w:sz w:val="20"/>
                <w:szCs w:val="20"/>
              </w:rPr>
              <w:t>PRETENSIÓN</w:t>
            </w:r>
          </w:p>
        </w:tc>
        <w:tc>
          <w:tcPr>
            <w:tcW w:w="4677"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B73B15" w:rsidP="00F81982">
            <w:pPr>
              <w:autoSpaceDE w:val="0"/>
              <w:spacing w:after="0" w:line="240" w:lineRule="auto"/>
              <w:jc w:val="center"/>
              <w:rPr>
                <w:rFonts w:ascii="Arial" w:eastAsia="8000001E-Identity-H" w:hAnsi="Arial" w:cs="Arial"/>
                <w:b/>
                <w:sz w:val="20"/>
                <w:szCs w:val="20"/>
              </w:rPr>
            </w:pPr>
            <w:r w:rsidRPr="004045A8">
              <w:rPr>
                <w:rFonts w:ascii="Arial" w:eastAsia="8000001E-Identity-H" w:hAnsi="Arial" w:cs="Arial"/>
                <w:b/>
                <w:sz w:val="20"/>
                <w:szCs w:val="20"/>
              </w:rPr>
              <w:t>ESTADO</w:t>
            </w:r>
          </w:p>
        </w:tc>
      </w:tr>
      <w:tr w:rsidR="00EA22B0" w:rsidRPr="004045A8" w:rsidTr="00B73B15">
        <w:tc>
          <w:tcPr>
            <w:tcW w:w="13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Times New Roman" w:hAnsi="Arial" w:cs="Arial"/>
                <w:sz w:val="20"/>
                <w:szCs w:val="20"/>
                <w:lang w:val="es" w:eastAsia="es-CO"/>
              </w:rPr>
            </w:pPr>
            <w:r w:rsidRPr="004045A8">
              <w:rPr>
                <w:rFonts w:ascii="Arial" w:eastAsia="Times New Roman" w:hAnsi="Arial" w:cs="Arial"/>
                <w:sz w:val="20"/>
                <w:szCs w:val="20"/>
                <w:lang w:val="es" w:eastAsia="es-CO"/>
              </w:rPr>
              <w:t>4624272015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A22B0" w:rsidRPr="004045A8" w:rsidRDefault="00EA22B0" w:rsidP="00F81982">
            <w:pPr>
              <w:shd w:val="clear" w:color="auto" w:fill="FFFFFF"/>
              <w:spacing w:after="0" w:line="240" w:lineRule="auto"/>
              <w:rPr>
                <w:rFonts w:ascii="Arial" w:hAnsi="Arial" w:cs="Arial"/>
                <w:sz w:val="20"/>
                <w:szCs w:val="20"/>
              </w:rPr>
            </w:pPr>
            <w:r w:rsidRPr="004045A8">
              <w:rPr>
                <w:rFonts w:ascii="Arial" w:hAnsi="Arial" w:cs="Arial"/>
                <w:sz w:val="20"/>
                <w:szCs w:val="20"/>
              </w:rPr>
              <w:t>Escobar Ospina S.A.S. – Viajes Calitour</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hAnsi="Arial" w:cs="Arial"/>
                <w:b/>
                <w:sz w:val="20"/>
                <w:szCs w:val="20"/>
              </w:rPr>
            </w:pPr>
          </w:p>
          <w:p w:rsidR="00EA22B0" w:rsidRPr="004045A8" w:rsidRDefault="00EA22B0" w:rsidP="00F81982">
            <w:pPr>
              <w:autoSpaceDE w:val="0"/>
              <w:spacing w:after="0" w:line="240" w:lineRule="auto"/>
              <w:jc w:val="center"/>
              <w:rPr>
                <w:rFonts w:ascii="Arial" w:hAnsi="Arial" w:cs="Arial"/>
                <w:sz w:val="20"/>
                <w:szCs w:val="20"/>
              </w:rPr>
            </w:pPr>
            <w:r w:rsidRPr="004045A8">
              <w:rPr>
                <w:rFonts w:ascii="Arial" w:hAnsi="Arial" w:cs="Arial"/>
                <w:b/>
                <w:sz w:val="20"/>
                <w:szCs w:val="20"/>
              </w:rPr>
              <w:t xml:space="preserve">$126.677.056 </w:t>
            </w:r>
            <w:r w:rsidRPr="004045A8">
              <w:rPr>
                <w:rFonts w:ascii="Arial" w:hAnsi="Arial" w:cs="Arial"/>
                <w:sz w:val="20"/>
                <w:szCs w:val="20"/>
              </w:rPr>
              <w:t xml:space="preserve"> </w:t>
            </w: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shd w:val="clear" w:color="auto" w:fill="FFFFFF"/>
              <w:spacing w:after="0" w:line="240" w:lineRule="auto"/>
              <w:jc w:val="both"/>
              <w:rPr>
                <w:rFonts w:ascii="Arial" w:hAnsi="Arial" w:cs="Arial"/>
                <w:sz w:val="20"/>
                <w:szCs w:val="20"/>
              </w:rPr>
            </w:pPr>
            <w:r w:rsidRPr="004045A8">
              <w:rPr>
                <w:rFonts w:ascii="Arial" w:eastAsia="Times New Roman" w:hAnsi="Arial" w:cs="Arial"/>
                <w:sz w:val="20"/>
                <w:szCs w:val="20"/>
                <w:lang w:eastAsia="es-CO"/>
              </w:rPr>
              <w:t xml:space="preserve">El 03 de marzo de 2016 conforme a lo decidido por el </w:t>
            </w:r>
            <w:r w:rsidRPr="004045A8">
              <w:rPr>
                <w:rFonts w:ascii="Arial" w:hAnsi="Arial" w:cs="Arial"/>
                <w:bCs/>
                <w:sz w:val="20"/>
                <w:szCs w:val="20"/>
              </w:rPr>
              <w:t xml:space="preserve">Comité de Conciliación y Defensa Judicial del Fondo Adaptación en sesión ordinaria del 23 de febrero de 2016, se concilió extrajudicialmente con la firma </w:t>
            </w:r>
            <w:r w:rsidRPr="004045A8">
              <w:rPr>
                <w:rFonts w:ascii="Arial" w:hAnsi="Arial" w:cs="Arial"/>
                <w:sz w:val="20"/>
                <w:szCs w:val="20"/>
              </w:rPr>
              <w:t>Escobar Ospina S.A.S. – Viajes Calitour</w:t>
            </w:r>
            <w:r w:rsidRPr="004045A8">
              <w:rPr>
                <w:rFonts w:ascii="Arial" w:eastAsia="Times New Roman" w:hAnsi="Arial" w:cs="Arial"/>
                <w:sz w:val="20"/>
                <w:szCs w:val="20"/>
                <w:lang w:eastAsia="es-CO"/>
              </w:rPr>
              <w:t xml:space="preserve"> </w:t>
            </w:r>
            <w:r w:rsidRPr="004045A8">
              <w:rPr>
                <w:rFonts w:ascii="Arial" w:hAnsi="Arial" w:cs="Arial"/>
                <w:sz w:val="20"/>
                <w:szCs w:val="20"/>
              </w:rPr>
              <w:t>el valor correspondiente a las facturas de los tiquetes aéreos expedidos y no pagados durante la ejecución del Contrato</w:t>
            </w:r>
            <w:r w:rsidRPr="004045A8">
              <w:rPr>
                <w:rFonts w:ascii="Arial" w:hAnsi="Arial" w:cs="Arial"/>
                <w:spacing w:val="70"/>
                <w:sz w:val="20"/>
                <w:szCs w:val="20"/>
              </w:rPr>
              <w:t xml:space="preserve"> </w:t>
            </w:r>
            <w:r w:rsidRPr="004045A8">
              <w:rPr>
                <w:rFonts w:ascii="Arial" w:hAnsi="Arial" w:cs="Arial"/>
                <w:sz w:val="20"/>
                <w:szCs w:val="20"/>
              </w:rPr>
              <w:t>059</w:t>
            </w:r>
            <w:r w:rsidRPr="004045A8">
              <w:rPr>
                <w:rFonts w:ascii="Arial" w:hAnsi="Arial" w:cs="Arial"/>
                <w:spacing w:val="56"/>
                <w:sz w:val="20"/>
                <w:szCs w:val="20"/>
              </w:rPr>
              <w:t xml:space="preserve"> </w:t>
            </w:r>
            <w:r w:rsidRPr="004045A8">
              <w:rPr>
                <w:rFonts w:ascii="Arial" w:hAnsi="Arial" w:cs="Arial"/>
                <w:sz w:val="20"/>
                <w:szCs w:val="20"/>
              </w:rPr>
              <w:t>de</w:t>
            </w:r>
            <w:r w:rsidRPr="004045A8">
              <w:rPr>
                <w:rFonts w:ascii="Arial" w:hAnsi="Arial" w:cs="Arial"/>
                <w:spacing w:val="46"/>
                <w:sz w:val="20"/>
                <w:szCs w:val="20"/>
              </w:rPr>
              <w:t xml:space="preserve"> </w:t>
            </w:r>
            <w:r w:rsidRPr="004045A8">
              <w:rPr>
                <w:rFonts w:ascii="Arial" w:hAnsi="Arial" w:cs="Arial"/>
                <w:sz w:val="20"/>
                <w:szCs w:val="20"/>
              </w:rPr>
              <w:t>2013 que fueron utilizados por el Fondo Adaptación durante las vigencias 2013 y 2014,</w:t>
            </w:r>
            <w:r w:rsidRPr="004045A8">
              <w:rPr>
                <w:rFonts w:ascii="Arial" w:hAnsi="Arial" w:cs="Arial"/>
                <w:sz w:val="20"/>
                <w:szCs w:val="20"/>
                <w:lang w:val="es" w:eastAsia="es-CO"/>
              </w:rPr>
              <w:t xml:space="preserve">  cuyo valor consolidado ascendió a </w:t>
            </w:r>
            <w:r w:rsidRPr="004045A8">
              <w:rPr>
                <w:rFonts w:ascii="Arial" w:hAnsi="Arial" w:cs="Arial"/>
                <w:b/>
                <w:sz w:val="20"/>
                <w:szCs w:val="20"/>
              </w:rPr>
              <w:t xml:space="preserve">CIENTO VEINTISÉIS MILLONES SEISCIENTOS SETENTA Y SIETE MIL CINCUENTA Y SEIS  PESOS MONEDA CORRIENTE ($126.677.056) </w:t>
            </w:r>
            <w:r w:rsidRPr="004045A8">
              <w:rPr>
                <w:rFonts w:ascii="Arial" w:hAnsi="Arial" w:cs="Arial"/>
                <w:sz w:val="20"/>
                <w:szCs w:val="20"/>
              </w:rPr>
              <w:t xml:space="preserve"> sin pago de indexación, intereses ni perjuicios de ninguna clase. Es importante anotar que el acta y sus anexos fue </w:t>
            </w:r>
            <w:r w:rsidRPr="004045A8">
              <w:rPr>
                <w:rFonts w:ascii="Arial" w:eastAsia="Times New Roman" w:hAnsi="Arial" w:cs="Arial"/>
                <w:sz w:val="20"/>
                <w:szCs w:val="20"/>
                <w:lang w:eastAsia="es-CO"/>
              </w:rPr>
              <w:t xml:space="preserve">enviada por parte de la Procuraduría 134 Judicial II al Juzgado 59 Administrativo Sección Tercera Oral de Bogotá, con lo cual sólo resta la aprobación Judicial y una vez quede en firme la providencia respectiva se deberá hacer efectivo el pago total de la obligación en las condiciones convenidas en el acta que se anexó al equipo de trabajo de gestión financiera con el memorando I-2016-001740 del 17-03-2016, donde, además, se solicitó que la suma en mención pase de cuentas de orden a provisión como pasivo contingente.  </w:t>
            </w:r>
          </w:p>
        </w:tc>
      </w:tr>
      <w:tr w:rsidR="00EA22B0" w:rsidRPr="004045A8" w:rsidTr="00B73B15">
        <w:tc>
          <w:tcPr>
            <w:tcW w:w="13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Times New Roman" w:hAnsi="Arial" w:cs="Arial"/>
                <w:sz w:val="20"/>
                <w:szCs w:val="20"/>
                <w:lang w:val="es" w:eastAsia="es-CO"/>
              </w:rPr>
            </w:pPr>
            <w:r w:rsidRPr="004045A8">
              <w:rPr>
                <w:rFonts w:ascii="Arial" w:eastAsia="Times New Roman" w:hAnsi="Arial" w:cs="Arial"/>
                <w:sz w:val="20"/>
                <w:szCs w:val="20"/>
                <w:lang w:val="es" w:eastAsia="es-CO"/>
              </w:rPr>
              <w:t>17577 del 2016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A22B0" w:rsidRPr="004045A8" w:rsidRDefault="00EA22B0" w:rsidP="00F81982">
            <w:pPr>
              <w:shd w:val="clear" w:color="auto" w:fill="FFFFFF"/>
              <w:spacing w:after="0" w:line="240" w:lineRule="auto"/>
              <w:rPr>
                <w:rFonts w:ascii="Arial" w:eastAsia="Times New Roman" w:hAnsi="Arial" w:cs="Arial"/>
                <w:sz w:val="20"/>
                <w:szCs w:val="20"/>
                <w:lang w:val="es" w:eastAsia="es-CO"/>
              </w:rPr>
            </w:pPr>
            <w:r w:rsidRPr="004045A8">
              <w:rPr>
                <w:rFonts w:ascii="Arial" w:eastAsia="Times New Roman" w:hAnsi="Arial" w:cs="Arial"/>
                <w:sz w:val="20"/>
                <w:szCs w:val="20"/>
                <w:lang w:val="es" w:eastAsia="es-CO"/>
              </w:rPr>
              <w:t>Consorcio Primavera</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hAnsi="Arial" w:cs="Arial"/>
                <w:b/>
                <w:sz w:val="20"/>
                <w:szCs w:val="20"/>
              </w:rPr>
            </w:pPr>
            <w:r w:rsidRPr="004045A8">
              <w:rPr>
                <w:rFonts w:ascii="Arial" w:hAnsi="Arial" w:cs="Arial"/>
                <w:b/>
                <w:sz w:val="20"/>
                <w:szCs w:val="20"/>
              </w:rPr>
              <w:t>-0-</w:t>
            </w: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shd w:val="clear" w:color="auto" w:fill="FFFFFF"/>
              <w:spacing w:after="0" w:line="240" w:lineRule="auto"/>
              <w:jc w:val="both"/>
              <w:rPr>
                <w:rFonts w:ascii="Arial" w:hAnsi="Arial" w:cs="Arial"/>
                <w:sz w:val="20"/>
                <w:szCs w:val="20"/>
              </w:rPr>
            </w:pPr>
            <w:r w:rsidRPr="004045A8">
              <w:rPr>
                <w:rFonts w:ascii="Arial" w:hAnsi="Arial" w:cs="Arial"/>
                <w:sz w:val="20"/>
                <w:szCs w:val="20"/>
              </w:rPr>
              <w:t xml:space="preserve">El 18 de abril de 2016 se manifestó a la Procuraduría 15 Judicial II Administrativa de Barranquilla  que en sesión realizada el 06 de abril de 2016 el Comité de Conciliación y Defensa Judicial del Fondo Adaptación decidió no aceptar </w:t>
            </w:r>
            <w:r w:rsidRPr="004045A8">
              <w:rPr>
                <w:rFonts w:ascii="Arial" w:hAnsi="Arial" w:cs="Arial"/>
                <w:sz w:val="20"/>
                <w:szCs w:val="20"/>
              </w:rPr>
              <w:lastRenderedPageBreak/>
              <w:t>la conciliación propuesta ni proponer fórmula alguna por cuanto no existen fundamentos fácticos o jurídicos para ello, habiéndose declara fallida esta conciliación. Por tal razón este trámite se reporta en el cuadro de Excel adjunto en -0-.</w:t>
            </w:r>
          </w:p>
        </w:tc>
      </w:tr>
      <w:tr w:rsidR="00EA22B0" w:rsidRPr="004045A8" w:rsidTr="00B73B15">
        <w:tc>
          <w:tcPr>
            <w:tcW w:w="13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Times New Roman" w:hAnsi="Arial" w:cs="Arial"/>
                <w:sz w:val="20"/>
                <w:szCs w:val="20"/>
                <w:lang w:val="es" w:eastAsia="es-CO"/>
              </w:rPr>
            </w:pPr>
            <w:r w:rsidRPr="004045A8">
              <w:rPr>
                <w:rFonts w:ascii="Arial" w:eastAsia="Times New Roman" w:hAnsi="Arial" w:cs="Arial"/>
                <w:sz w:val="20"/>
                <w:szCs w:val="20"/>
                <w:lang w:val="es" w:eastAsia="es-CO"/>
              </w:rPr>
              <w:lastRenderedPageBreak/>
              <w:t>Pendiente</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A22B0" w:rsidRPr="004045A8" w:rsidRDefault="00EA22B0" w:rsidP="00F81982">
            <w:pPr>
              <w:shd w:val="clear" w:color="auto" w:fill="FFFFFF"/>
              <w:spacing w:after="0" w:line="240" w:lineRule="auto"/>
              <w:rPr>
                <w:rFonts w:ascii="Arial" w:eastAsia="Times New Roman" w:hAnsi="Arial" w:cs="Arial"/>
                <w:sz w:val="20"/>
                <w:szCs w:val="20"/>
                <w:lang w:val="es" w:eastAsia="es-CO"/>
              </w:rPr>
            </w:pPr>
            <w:r w:rsidRPr="004045A8">
              <w:rPr>
                <w:rFonts w:ascii="Arial" w:eastAsia="Times New Roman" w:hAnsi="Arial" w:cs="Arial"/>
                <w:sz w:val="20"/>
                <w:szCs w:val="20"/>
                <w:lang w:val="es" w:eastAsia="es-CO"/>
              </w:rPr>
              <w:t>Sandra Patricia Viafara y otros</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hAnsi="Arial" w:cs="Arial"/>
                <w:b/>
                <w:sz w:val="20"/>
                <w:szCs w:val="20"/>
                <w:lang w:val="es"/>
              </w:rPr>
            </w:pPr>
          </w:p>
          <w:p w:rsidR="00EA22B0" w:rsidRPr="004045A8" w:rsidRDefault="00EA22B0" w:rsidP="00F81982">
            <w:pPr>
              <w:autoSpaceDE w:val="0"/>
              <w:spacing w:after="0" w:line="240" w:lineRule="auto"/>
              <w:jc w:val="center"/>
              <w:rPr>
                <w:rFonts w:ascii="Arial" w:hAnsi="Arial" w:cs="Arial"/>
                <w:b/>
                <w:sz w:val="20"/>
                <w:szCs w:val="20"/>
                <w:lang w:val="es"/>
              </w:rPr>
            </w:pPr>
            <w:r w:rsidRPr="004045A8">
              <w:rPr>
                <w:rFonts w:ascii="Arial" w:hAnsi="Arial" w:cs="Arial"/>
                <w:b/>
                <w:sz w:val="20"/>
                <w:szCs w:val="20"/>
                <w:lang w:val="es"/>
              </w:rPr>
              <w:t>$1.060.849.410</w:t>
            </w: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shd w:val="clear" w:color="auto" w:fill="FFFFFF"/>
              <w:spacing w:after="0" w:line="240" w:lineRule="auto"/>
              <w:jc w:val="both"/>
              <w:rPr>
                <w:rFonts w:ascii="Arial" w:hAnsi="Arial" w:cs="Arial"/>
                <w:sz w:val="20"/>
                <w:szCs w:val="20"/>
              </w:rPr>
            </w:pPr>
            <w:r w:rsidRPr="004045A8">
              <w:rPr>
                <w:rFonts w:ascii="Arial" w:eastAsia="Times New Roman" w:hAnsi="Arial" w:cs="Arial"/>
                <w:sz w:val="20"/>
                <w:szCs w:val="20"/>
                <w:lang w:val="es" w:eastAsia="es-CO"/>
              </w:rPr>
              <w:t>Pendiente que se notifique la información de la procuraduría, radicado y fecha de audiencia. El tema será agendado para la próxima sesión del Comité de Conciliación.</w:t>
            </w:r>
          </w:p>
        </w:tc>
      </w:tr>
      <w:tr w:rsidR="00EA22B0" w:rsidRPr="004045A8" w:rsidTr="00B73B15">
        <w:tc>
          <w:tcPr>
            <w:tcW w:w="13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autoSpaceDE w:val="0"/>
              <w:spacing w:after="0" w:line="240" w:lineRule="auto"/>
              <w:jc w:val="both"/>
              <w:rPr>
                <w:rFonts w:ascii="Arial" w:eastAsia="Times New Roman" w:hAnsi="Arial" w:cs="Arial"/>
                <w:sz w:val="20"/>
                <w:szCs w:val="20"/>
                <w:lang w:val="es" w:eastAsia="es-CO"/>
              </w:rPr>
            </w:pPr>
            <w:r w:rsidRPr="004045A8">
              <w:rPr>
                <w:rFonts w:ascii="Arial" w:eastAsia="Times New Roman" w:hAnsi="Arial" w:cs="Arial"/>
                <w:sz w:val="20"/>
                <w:szCs w:val="20"/>
                <w:lang w:val="es" w:eastAsia="es-CO"/>
              </w:rPr>
              <w:t>Pendiente</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A22B0" w:rsidRPr="004045A8" w:rsidRDefault="00EA22B0" w:rsidP="00F81982">
            <w:pPr>
              <w:shd w:val="clear" w:color="auto" w:fill="FFFFFF"/>
              <w:spacing w:after="0" w:line="240" w:lineRule="auto"/>
              <w:rPr>
                <w:rFonts w:ascii="Arial" w:eastAsia="Times New Roman" w:hAnsi="Arial" w:cs="Arial"/>
                <w:sz w:val="20"/>
                <w:szCs w:val="20"/>
                <w:lang w:val="es" w:eastAsia="es-CO"/>
              </w:rPr>
            </w:pPr>
            <w:r w:rsidRPr="004045A8">
              <w:rPr>
                <w:rFonts w:ascii="Arial" w:eastAsia="Times New Roman" w:hAnsi="Arial" w:cs="Arial"/>
                <w:sz w:val="20"/>
                <w:szCs w:val="20"/>
                <w:lang w:val="es" w:eastAsia="es-CO"/>
              </w:rPr>
              <w:t>Ismael Ricardo Serna Mora</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A22B0" w:rsidRPr="004045A8" w:rsidRDefault="00EA22B0" w:rsidP="00F81982">
            <w:pPr>
              <w:autoSpaceDE w:val="0"/>
              <w:spacing w:after="0" w:line="240" w:lineRule="auto"/>
              <w:jc w:val="center"/>
              <w:rPr>
                <w:rFonts w:ascii="Arial" w:hAnsi="Arial" w:cs="Arial"/>
                <w:b/>
                <w:sz w:val="20"/>
                <w:szCs w:val="20"/>
              </w:rPr>
            </w:pPr>
          </w:p>
          <w:p w:rsidR="00EA22B0" w:rsidRPr="004045A8" w:rsidRDefault="00EA22B0" w:rsidP="00F81982">
            <w:pPr>
              <w:autoSpaceDE w:val="0"/>
              <w:spacing w:after="0" w:line="240" w:lineRule="auto"/>
              <w:jc w:val="center"/>
              <w:rPr>
                <w:rFonts w:ascii="Arial" w:hAnsi="Arial" w:cs="Arial"/>
                <w:b/>
                <w:sz w:val="20"/>
                <w:szCs w:val="20"/>
              </w:rPr>
            </w:pPr>
            <w:r w:rsidRPr="004045A8">
              <w:rPr>
                <w:rFonts w:ascii="Arial" w:hAnsi="Arial" w:cs="Arial"/>
                <w:b/>
                <w:sz w:val="20"/>
                <w:szCs w:val="20"/>
              </w:rPr>
              <w:t>$ 40.050.757</w:t>
            </w: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shd w:val="clear" w:color="auto" w:fill="FFFFFF"/>
              <w:spacing w:after="0" w:line="240" w:lineRule="auto"/>
              <w:jc w:val="both"/>
              <w:rPr>
                <w:rFonts w:ascii="Arial" w:hAnsi="Arial" w:cs="Arial"/>
                <w:sz w:val="20"/>
                <w:szCs w:val="20"/>
              </w:rPr>
            </w:pPr>
            <w:r w:rsidRPr="004045A8">
              <w:rPr>
                <w:rFonts w:ascii="Arial" w:eastAsia="Times New Roman" w:hAnsi="Arial" w:cs="Arial"/>
                <w:sz w:val="20"/>
                <w:szCs w:val="20"/>
                <w:lang w:val="es" w:eastAsia="es-CO"/>
              </w:rPr>
              <w:t>Pendiente que se notifique la información de la procuraduría, radicado y fecha de audiencia. El tema será agendado para la próxima sesión del Comité de Conciliación.</w:t>
            </w:r>
          </w:p>
        </w:tc>
      </w:tr>
    </w:tbl>
    <w:p w:rsidR="00EA22B0" w:rsidRPr="004045A8" w:rsidRDefault="00424DB9" w:rsidP="00F81982">
      <w:pPr>
        <w:autoSpaceDE w:val="0"/>
        <w:spacing w:line="240" w:lineRule="auto"/>
        <w:jc w:val="both"/>
        <w:rPr>
          <w:rFonts w:ascii="Arial" w:eastAsia="Calibri" w:hAnsi="Arial" w:cs="Arial"/>
          <w:sz w:val="20"/>
          <w:szCs w:val="20"/>
        </w:rPr>
      </w:pPr>
      <w:r w:rsidRPr="004045A8">
        <w:rPr>
          <w:rFonts w:ascii="Arial" w:eastAsia="Calibri" w:hAnsi="Arial" w:cs="Arial"/>
          <w:b/>
          <w:sz w:val="20"/>
          <w:szCs w:val="20"/>
        </w:rPr>
        <w:t xml:space="preserve">  Fuente:</w:t>
      </w:r>
      <w:r w:rsidRPr="004045A8">
        <w:rPr>
          <w:rFonts w:ascii="Arial" w:eastAsia="Calibri" w:hAnsi="Arial" w:cs="Arial"/>
          <w:sz w:val="20"/>
          <w:szCs w:val="20"/>
        </w:rPr>
        <w:t xml:space="preserve"> Equipo de Trabajo Gestión de Defensa, Judicial, Extrajudicial y Cobro Coactivo.</w:t>
      </w:r>
    </w:p>
    <w:p w:rsidR="00EA22B0" w:rsidRPr="004045A8" w:rsidRDefault="0065732C" w:rsidP="00F81982">
      <w:pPr>
        <w:spacing w:after="0" w:line="240" w:lineRule="auto"/>
        <w:ind w:right="-518"/>
        <w:rPr>
          <w:rFonts w:ascii="Arial" w:eastAsia="Calibri" w:hAnsi="Arial" w:cs="Arial"/>
          <w:b/>
          <w:color w:val="B40000"/>
          <w:sz w:val="20"/>
          <w:szCs w:val="20"/>
          <w:u w:val="single"/>
        </w:rPr>
      </w:pPr>
      <w:r w:rsidRPr="004045A8">
        <w:rPr>
          <w:rFonts w:ascii="Arial" w:eastAsia="Calibri" w:hAnsi="Arial" w:cs="Arial"/>
          <w:b/>
          <w:color w:val="B40000"/>
          <w:sz w:val="20"/>
          <w:szCs w:val="20"/>
          <w:u w:val="single"/>
        </w:rPr>
        <w:t xml:space="preserve">Observaciones sobre fallos en </w:t>
      </w:r>
      <w:r w:rsidR="00D73A71" w:rsidRPr="004045A8">
        <w:rPr>
          <w:rFonts w:ascii="Arial" w:eastAsia="Calibri" w:hAnsi="Arial" w:cs="Arial"/>
          <w:b/>
          <w:color w:val="B40000"/>
          <w:sz w:val="20"/>
          <w:szCs w:val="20"/>
          <w:u w:val="single"/>
        </w:rPr>
        <w:t xml:space="preserve">estado de </w:t>
      </w:r>
      <w:r w:rsidRPr="004045A8">
        <w:rPr>
          <w:rFonts w:ascii="Arial" w:eastAsia="Calibri" w:hAnsi="Arial" w:cs="Arial"/>
          <w:b/>
          <w:color w:val="B40000"/>
          <w:sz w:val="20"/>
          <w:szCs w:val="20"/>
          <w:u w:val="single"/>
        </w:rPr>
        <w:t>cumplimiento</w:t>
      </w:r>
      <w:r w:rsidR="00424DB9" w:rsidRPr="004045A8">
        <w:rPr>
          <w:rFonts w:ascii="Arial" w:eastAsia="Calibri" w:hAnsi="Arial" w:cs="Arial"/>
          <w:b/>
          <w:color w:val="B40000"/>
          <w:sz w:val="20"/>
          <w:szCs w:val="20"/>
          <w:u w:val="single"/>
        </w:rPr>
        <w:t>.</w:t>
      </w:r>
    </w:p>
    <w:p w:rsidR="00EA22B0" w:rsidRPr="004045A8" w:rsidRDefault="00EA22B0" w:rsidP="00F81982">
      <w:pPr>
        <w:spacing w:after="0" w:line="240" w:lineRule="auto"/>
        <w:ind w:right="-518"/>
        <w:jc w:val="both"/>
        <w:rPr>
          <w:rFonts w:ascii="Arial" w:eastAsia="Calibri" w:hAnsi="Arial" w:cs="Arial"/>
          <w:sz w:val="20"/>
          <w:szCs w:val="20"/>
        </w:rPr>
      </w:pPr>
    </w:p>
    <w:p w:rsidR="00EA22B0" w:rsidRPr="00D321D4" w:rsidRDefault="00025BC0" w:rsidP="002A2697">
      <w:pPr>
        <w:pStyle w:val="Prrafodelista"/>
        <w:widowControl w:val="0"/>
        <w:numPr>
          <w:ilvl w:val="2"/>
          <w:numId w:val="113"/>
        </w:numPr>
        <w:suppressAutoHyphens/>
        <w:autoSpaceDN w:val="0"/>
        <w:spacing w:after="0" w:line="240" w:lineRule="auto"/>
        <w:ind w:right="-518"/>
        <w:jc w:val="both"/>
        <w:textAlignment w:val="baseline"/>
        <w:rPr>
          <w:rFonts w:ascii="Arial" w:hAnsi="Arial" w:cs="Arial"/>
          <w:b/>
          <w:color w:val="B40000"/>
          <w:sz w:val="20"/>
          <w:szCs w:val="20"/>
        </w:rPr>
      </w:pPr>
      <w:r w:rsidRPr="00D321D4">
        <w:rPr>
          <w:rFonts w:ascii="Arial" w:eastAsia="Calibri" w:hAnsi="Arial" w:cs="Arial"/>
          <w:b/>
          <w:color w:val="B40000"/>
          <w:sz w:val="20"/>
          <w:szCs w:val="20"/>
        </w:rPr>
        <w:t xml:space="preserve">Acción </w:t>
      </w:r>
      <w:r w:rsidR="00EA22B0" w:rsidRPr="00D321D4">
        <w:rPr>
          <w:rFonts w:ascii="Arial" w:eastAsia="Calibri" w:hAnsi="Arial" w:cs="Arial"/>
          <w:b/>
          <w:color w:val="B40000"/>
          <w:sz w:val="20"/>
          <w:szCs w:val="20"/>
        </w:rPr>
        <w:t xml:space="preserve">Popular Rad. </w:t>
      </w:r>
      <w:r w:rsidR="00EA22B0" w:rsidRPr="00D321D4">
        <w:rPr>
          <w:rFonts w:ascii="Arial" w:hAnsi="Arial" w:cs="Arial"/>
          <w:b/>
          <w:color w:val="B40000"/>
          <w:sz w:val="20"/>
          <w:szCs w:val="20"/>
        </w:rPr>
        <w:t xml:space="preserve">2011-00210-00 / </w:t>
      </w:r>
      <w:r w:rsidR="00EA22B0" w:rsidRPr="00D321D4">
        <w:rPr>
          <w:rFonts w:ascii="Arial" w:eastAsia="Calibri" w:hAnsi="Arial" w:cs="Arial"/>
          <w:b/>
          <w:color w:val="B40000"/>
          <w:sz w:val="20"/>
          <w:szCs w:val="20"/>
        </w:rPr>
        <w:t>Acueducto de Yopal</w:t>
      </w:r>
      <w:r w:rsidR="00424DB9" w:rsidRPr="00D321D4">
        <w:rPr>
          <w:rFonts w:ascii="Arial" w:eastAsia="Calibri" w:hAnsi="Arial" w:cs="Arial"/>
          <w:b/>
          <w:color w:val="B40000"/>
          <w:sz w:val="20"/>
          <w:szCs w:val="20"/>
        </w:rPr>
        <w:t>:</w:t>
      </w:r>
      <w:r w:rsidR="00EA22B0" w:rsidRPr="00D321D4">
        <w:rPr>
          <w:rFonts w:ascii="Arial" w:eastAsia="Calibri" w:hAnsi="Arial" w:cs="Arial"/>
          <w:b/>
          <w:color w:val="B40000"/>
          <w:sz w:val="20"/>
          <w:szCs w:val="20"/>
        </w:rPr>
        <w:t xml:space="preserve"> </w:t>
      </w:r>
    </w:p>
    <w:p w:rsidR="00EA22B0" w:rsidRPr="004045A8" w:rsidRDefault="00EA22B0" w:rsidP="00F81982">
      <w:pPr>
        <w:spacing w:after="0" w:line="240" w:lineRule="auto"/>
        <w:ind w:right="-518"/>
        <w:jc w:val="both"/>
        <w:rPr>
          <w:rFonts w:ascii="Arial" w:eastAsia="Calibri" w:hAnsi="Arial" w:cs="Arial"/>
          <w:sz w:val="20"/>
          <w:szCs w:val="20"/>
        </w:rPr>
      </w:pPr>
    </w:p>
    <w:p w:rsidR="00EA22B0" w:rsidRPr="004045A8" w:rsidRDefault="00EA22B0" w:rsidP="00F81982">
      <w:pPr>
        <w:spacing w:after="0" w:line="240" w:lineRule="auto"/>
        <w:ind w:right="-518"/>
        <w:jc w:val="both"/>
        <w:rPr>
          <w:rFonts w:ascii="Arial" w:hAnsi="Arial" w:cs="Arial"/>
          <w:sz w:val="20"/>
          <w:szCs w:val="20"/>
        </w:rPr>
      </w:pPr>
      <w:r w:rsidRPr="004045A8">
        <w:rPr>
          <w:rFonts w:ascii="Arial" w:eastAsia="Calibri" w:hAnsi="Arial" w:cs="Arial"/>
          <w:sz w:val="20"/>
          <w:szCs w:val="20"/>
        </w:rPr>
        <w:t>A la fecha se está dando cumplimiento tanto a la medida cautelar como a la medida definitiva establecidas en la sentencia proferida e</w:t>
      </w:r>
      <w:r w:rsidRPr="004045A8">
        <w:rPr>
          <w:rFonts w:ascii="Arial" w:hAnsi="Arial" w:cs="Arial"/>
          <w:color w:val="000000"/>
          <w:sz w:val="20"/>
          <w:szCs w:val="20"/>
        </w:rPr>
        <w:t>l 28 de junio de 2012 por el Tribunal Administrativo de Casanare, con la que</w:t>
      </w:r>
      <w:r w:rsidR="00D73A71" w:rsidRPr="004045A8">
        <w:rPr>
          <w:rFonts w:ascii="Arial" w:hAnsi="Arial" w:cs="Arial"/>
          <w:color w:val="000000"/>
          <w:sz w:val="20"/>
          <w:szCs w:val="20"/>
        </w:rPr>
        <w:t xml:space="preserve"> se</w:t>
      </w:r>
      <w:r w:rsidRPr="004045A8">
        <w:rPr>
          <w:rFonts w:ascii="Arial" w:hAnsi="Arial" w:cs="Arial"/>
          <w:color w:val="000000"/>
          <w:sz w:val="20"/>
          <w:szCs w:val="20"/>
        </w:rPr>
        <w:t xml:space="preserve"> resolvió la </w:t>
      </w:r>
      <w:r w:rsidRPr="004045A8">
        <w:rPr>
          <w:rFonts w:ascii="Arial" w:hAnsi="Arial" w:cs="Arial"/>
          <w:sz w:val="20"/>
          <w:szCs w:val="20"/>
        </w:rPr>
        <w:t>Acción Popular</w:t>
      </w:r>
      <w:r w:rsidR="00424DB9" w:rsidRPr="004045A8">
        <w:rPr>
          <w:rFonts w:ascii="Arial" w:hAnsi="Arial" w:cs="Arial"/>
          <w:sz w:val="20"/>
          <w:szCs w:val="20"/>
        </w:rPr>
        <w:t xml:space="preserve"> de Radicado</w:t>
      </w:r>
      <w:r w:rsidRPr="004045A8">
        <w:rPr>
          <w:rFonts w:ascii="Arial" w:hAnsi="Arial" w:cs="Arial"/>
          <w:color w:val="000000"/>
          <w:sz w:val="20"/>
          <w:szCs w:val="20"/>
        </w:rPr>
        <w:t xml:space="preserve"> </w:t>
      </w:r>
      <w:r w:rsidRPr="004045A8">
        <w:rPr>
          <w:rFonts w:ascii="Arial" w:eastAsia="Calibri" w:hAnsi="Arial" w:cs="Arial"/>
          <w:b/>
          <w:sz w:val="20"/>
          <w:szCs w:val="20"/>
        </w:rPr>
        <w:t xml:space="preserve">85001233100020110021000 </w:t>
      </w:r>
      <w:r w:rsidRPr="004045A8">
        <w:rPr>
          <w:rFonts w:ascii="Arial" w:hAnsi="Arial" w:cs="Arial"/>
          <w:color w:val="000000"/>
          <w:sz w:val="20"/>
          <w:szCs w:val="20"/>
        </w:rPr>
        <w:t xml:space="preserve">declarando: </w:t>
      </w:r>
      <w:r w:rsidRPr="004045A8">
        <w:rPr>
          <w:rFonts w:ascii="Arial" w:hAnsi="Arial" w:cs="Arial"/>
          <w:i/>
          <w:sz w:val="20"/>
          <w:szCs w:val="20"/>
        </w:rPr>
        <w:t xml:space="preserve">“que existe vulneración de los derechos colectivos a la salubridad pública, al ambiente sano, al acceso a los servicios públicos en forma eficiente y oportuna y de contera al goce de buena salud y a la vida digna a la población de Yopal” </w:t>
      </w:r>
      <w:r w:rsidR="00424DB9" w:rsidRPr="004045A8">
        <w:rPr>
          <w:rFonts w:ascii="Arial" w:hAnsi="Arial" w:cs="Arial"/>
          <w:sz w:val="20"/>
          <w:szCs w:val="20"/>
        </w:rPr>
        <w:t>.</w:t>
      </w:r>
    </w:p>
    <w:p w:rsidR="00424DB9" w:rsidRPr="004045A8" w:rsidRDefault="00424DB9" w:rsidP="00F81982">
      <w:pPr>
        <w:spacing w:after="0" w:line="240" w:lineRule="auto"/>
        <w:ind w:right="-518"/>
        <w:jc w:val="both"/>
        <w:rPr>
          <w:rFonts w:ascii="Arial" w:hAnsi="Arial" w:cs="Arial"/>
          <w:i/>
          <w:sz w:val="20"/>
          <w:szCs w:val="20"/>
        </w:rPr>
      </w:pPr>
    </w:p>
    <w:p w:rsidR="0065732C" w:rsidRPr="004045A8" w:rsidRDefault="0065732C" w:rsidP="00F81982">
      <w:pPr>
        <w:spacing w:after="0" w:line="240" w:lineRule="auto"/>
        <w:ind w:right="-518"/>
        <w:jc w:val="both"/>
        <w:rPr>
          <w:rFonts w:ascii="Arial" w:hAnsi="Arial" w:cs="Arial"/>
          <w:sz w:val="20"/>
          <w:szCs w:val="20"/>
        </w:rPr>
      </w:pPr>
      <w:r w:rsidRPr="004045A8">
        <w:rPr>
          <w:rFonts w:ascii="Arial" w:hAnsi="Arial" w:cs="Arial"/>
          <w:sz w:val="20"/>
          <w:szCs w:val="20"/>
        </w:rPr>
        <w:t xml:space="preserve">Las medidas cautelares y definitivas impuestas </w:t>
      </w:r>
      <w:r w:rsidR="00D73A71" w:rsidRPr="004045A8">
        <w:rPr>
          <w:rFonts w:ascii="Arial" w:hAnsi="Arial" w:cs="Arial"/>
          <w:sz w:val="20"/>
          <w:szCs w:val="20"/>
        </w:rPr>
        <w:t xml:space="preserve">en el fallo citado </w:t>
      </w:r>
      <w:r w:rsidRPr="004045A8">
        <w:rPr>
          <w:rFonts w:ascii="Arial" w:hAnsi="Arial" w:cs="Arial"/>
          <w:sz w:val="20"/>
          <w:szCs w:val="20"/>
        </w:rPr>
        <w:t>son las siguientes:</w:t>
      </w:r>
    </w:p>
    <w:p w:rsidR="0065732C" w:rsidRPr="004045A8" w:rsidRDefault="0065732C" w:rsidP="00F81982">
      <w:pPr>
        <w:spacing w:after="0" w:line="240" w:lineRule="auto"/>
        <w:ind w:right="-518"/>
        <w:jc w:val="both"/>
        <w:rPr>
          <w:rFonts w:ascii="Arial" w:hAnsi="Arial" w:cs="Arial"/>
          <w:i/>
          <w:sz w:val="20"/>
          <w:szCs w:val="20"/>
        </w:rPr>
      </w:pPr>
    </w:p>
    <w:p w:rsidR="00EA22B0" w:rsidRPr="004045A8" w:rsidRDefault="00424DB9" w:rsidP="00F81982">
      <w:pPr>
        <w:tabs>
          <w:tab w:val="left" w:pos="8789"/>
          <w:tab w:val="left" w:pos="9639"/>
        </w:tabs>
        <w:spacing w:after="0" w:line="240" w:lineRule="auto"/>
        <w:ind w:left="644" w:right="-518"/>
        <w:jc w:val="both"/>
        <w:rPr>
          <w:rFonts w:ascii="Arial" w:hAnsi="Arial" w:cs="Arial"/>
          <w:b/>
          <w:color w:val="B40000"/>
          <w:sz w:val="20"/>
          <w:szCs w:val="20"/>
        </w:rPr>
      </w:pPr>
      <w:r w:rsidRPr="004045A8">
        <w:rPr>
          <w:rFonts w:ascii="Arial" w:hAnsi="Arial" w:cs="Arial"/>
          <w:b/>
          <w:color w:val="B40000"/>
          <w:sz w:val="20"/>
          <w:szCs w:val="20"/>
        </w:rPr>
        <w:t>Medida cautelar</w:t>
      </w:r>
      <w:r w:rsidR="004666B5" w:rsidRPr="004045A8">
        <w:rPr>
          <w:rFonts w:ascii="Arial" w:hAnsi="Arial" w:cs="Arial"/>
          <w:b/>
          <w:color w:val="B40000"/>
          <w:sz w:val="20"/>
          <w:szCs w:val="20"/>
        </w:rPr>
        <w:t>:</w:t>
      </w:r>
    </w:p>
    <w:p w:rsidR="00EA22B0" w:rsidRPr="004045A8" w:rsidRDefault="00EA22B0" w:rsidP="00F81982">
      <w:pPr>
        <w:pStyle w:val="Prrafodelista"/>
        <w:spacing w:after="0" w:line="240" w:lineRule="auto"/>
        <w:ind w:right="-518"/>
        <w:jc w:val="both"/>
        <w:rPr>
          <w:rFonts w:ascii="Arial" w:hAnsi="Arial" w:cs="Arial"/>
          <w:color w:val="000000"/>
          <w:sz w:val="20"/>
          <w:szCs w:val="20"/>
        </w:rPr>
      </w:pPr>
    </w:p>
    <w:p w:rsidR="00EA22B0" w:rsidRPr="004045A8" w:rsidRDefault="00EA22B0" w:rsidP="0082222F">
      <w:pPr>
        <w:pStyle w:val="Prrafodelista"/>
        <w:numPr>
          <w:ilvl w:val="0"/>
          <w:numId w:val="4"/>
        </w:numPr>
        <w:spacing w:after="0" w:line="240" w:lineRule="auto"/>
        <w:ind w:right="-518"/>
        <w:jc w:val="both"/>
        <w:rPr>
          <w:rFonts w:ascii="Arial" w:hAnsi="Arial" w:cs="Arial"/>
          <w:sz w:val="20"/>
          <w:szCs w:val="20"/>
        </w:rPr>
      </w:pPr>
      <w:r w:rsidRPr="004045A8">
        <w:rPr>
          <w:rFonts w:ascii="Arial" w:eastAsia="Tahoma" w:hAnsi="Arial" w:cs="Arial"/>
          <w:iCs/>
          <w:sz w:val="20"/>
          <w:szCs w:val="20"/>
        </w:rPr>
        <w:t>Continuar con suministro de agua potable a la población de Yopal a través de carros tanques e interconexión de la quebrada la Tablona con la red de acueducto de Yopal</w:t>
      </w:r>
      <w:r w:rsidR="004666B5" w:rsidRPr="004045A8">
        <w:rPr>
          <w:rFonts w:ascii="Arial" w:eastAsia="Tahoma" w:hAnsi="Arial" w:cs="Arial"/>
          <w:iCs/>
          <w:sz w:val="20"/>
          <w:szCs w:val="20"/>
        </w:rPr>
        <w:t>,</w:t>
      </w:r>
      <w:r w:rsidRPr="004045A8">
        <w:rPr>
          <w:rFonts w:ascii="Arial" w:eastAsia="Tahoma" w:hAnsi="Arial" w:cs="Arial"/>
          <w:iCs/>
          <w:sz w:val="20"/>
          <w:szCs w:val="20"/>
        </w:rPr>
        <w:t xml:space="preserve"> pero mejorando lo relacionado con continuidad del servicio y calidad</w:t>
      </w:r>
      <w:r w:rsidR="004666B5" w:rsidRPr="004045A8">
        <w:rPr>
          <w:rFonts w:ascii="Arial" w:eastAsia="Tahoma" w:hAnsi="Arial" w:cs="Arial"/>
          <w:iCs/>
          <w:sz w:val="20"/>
          <w:szCs w:val="20"/>
        </w:rPr>
        <w:t xml:space="preserve"> d</w:t>
      </w:r>
      <w:r w:rsidRPr="004045A8">
        <w:rPr>
          <w:rFonts w:ascii="Arial" w:eastAsia="Tahoma" w:hAnsi="Arial" w:cs="Arial"/>
          <w:iCs/>
          <w:sz w:val="20"/>
          <w:szCs w:val="20"/>
        </w:rPr>
        <w:t xml:space="preserve">esde </w:t>
      </w:r>
      <w:r w:rsidR="004666B5" w:rsidRPr="004045A8">
        <w:rPr>
          <w:rFonts w:ascii="Arial" w:eastAsia="Tahoma" w:hAnsi="Arial" w:cs="Arial"/>
          <w:iCs/>
          <w:sz w:val="20"/>
          <w:szCs w:val="20"/>
        </w:rPr>
        <w:t>la fecha de notificación de la</w:t>
      </w:r>
      <w:r w:rsidRPr="004045A8">
        <w:rPr>
          <w:rFonts w:ascii="Arial" w:eastAsia="Tahoma" w:hAnsi="Arial" w:cs="Arial"/>
          <w:iCs/>
          <w:sz w:val="20"/>
          <w:szCs w:val="20"/>
        </w:rPr>
        <w:t xml:space="preserve"> sentencia y hasta que se ponga en funcionamiento la nueva planta de tratamiento o el sistema que se adopte</w:t>
      </w:r>
      <w:r w:rsidR="004666B5" w:rsidRPr="004045A8">
        <w:rPr>
          <w:rFonts w:ascii="Arial" w:eastAsia="Tahoma" w:hAnsi="Arial" w:cs="Arial"/>
          <w:iCs/>
          <w:sz w:val="20"/>
          <w:szCs w:val="20"/>
        </w:rPr>
        <w:t>.</w:t>
      </w:r>
      <w:r w:rsidRPr="004045A8">
        <w:rPr>
          <w:rFonts w:ascii="Arial" w:eastAsia="Tahoma" w:hAnsi="Arial" w:cs="Arial"/>
          <w:iCs/>
          <w:sz w:val="20"/>
          <w:szCs w:val="20"/>
        </w:rPr>
        <w:t xml:space="preserve"> </w:t>
      </w:r>
    </w:p>
    <w:p w:rsidR="004666B5" w:rsidRPr="004045A8" w:rsidRDefault="004666B5" w:rsidP="00F81982">
      <w:pPr>
        <w:pStyle w:val="Prrafodelista"/>
        <w:spacing w:after="0" w:line="240" w:lineRule="auto"/>
        <w:ind w:left="1004" w:right="-518"/>
        <w:jc w:val="both"/>
        <w:rPr>
          <w:rFonts w:ascii="Arial" w:eastAsia="Tahoma" w:hAnsi="Arial" w:cs="Arial"/>
          <w:iCs/>
          <w:sz w:val="20"/>
          <w:szCs w:val="20"/>
        </w:rPr>
      </w:pPr>
    </w:p>
    <w:p w:rsidR="00EA22B0" w:rsidRPr="004045A8" w:rsidRDefault="004666B5" w:rsidP="00F81982">
      <w:pPr>
        <w:pStyle w:val="Prrafodelista"/>
        <w:spacing w:after="0" w:line="240" w:lineRule="auto"/>
        <w:ind w:left="1004" w:right="-518"/>
        <w:jc w:val="both"/>
        <w:rPr>
          <w:rFonts w:ascii="Arial" w:hAnsi="Arial" w:cs="Arial"/>
          <w:sz w:val="20"/>
          <w:szCs w:val="20"/>
        </w:rPr>
      </w:pPr>
      <w:r w:rsidRPr="004045A8">
        <w:rPr>
          <w:rFonts w:ascii="Arial" w:eastAsia="Tahoma" w:hAnsi="Arial" w:cs="Arial"/>
          <w:iCs/>
          <w:sz w:val="20"/>
          <w:szCs w:val="20"/>
        </w:rPr>
        <w:t>Así mismo</w:t>
      </w:r>
      <w:r w:rsidR="0065732C" w:rsidRPr="004045A8">
        <w:rPr>
          <w:rFonts w:ascii="Arial" w:eastAsia="Tahoma" w:hAnsi="Arial" w:cs="Arial"/>
          <w:iCs/>
          <w:sz w:val="20"/>
          <w:szCs w:val="20"/>
        </w:rPr>
        <w:t xml:space="preserve"> realizar </w:t>
      </w:r>
      <w:r w:rsidR="00EA22B0" w:rsidRPr="004045A8">
        <w:rPr>
          <w:rFonts w:ascii="Arial" w:eastAsia="Tahoma" w:hAnsi="Arial" w:cs="Arial"/>
          <w:i/>
          <w:sz w:val="20"/>
          <w:szCs w:val="20"/>
        </w:rPr>
        <w:t xml:space="preserve">“Actividades de reglamentación para garantizar que la calidad del agua que se está suministrando a la población de Yopal sea apta para el consumo humano.” </w:t>
      </w:r>
      <w:r w:rsidR="00EA22B0" w:rsidRPr="004045A8">
        <w:rPr>
          <w:rFonts w:ascii="Arial" w:eastAsia="Tahoma" w:hAnsi="Arial" w:cs="Arial"/>
          <w:sz w:val="20"/>
          <w:szCs w:val="20"/>
        </w:rPr>
        <w:t xml:space="preserve">Medida que según la sentencia se debe cumplir: </w:t>
      </w:r>
      <w:r w:rsidR="00EA22B0" w:rsidRPr="004045A8">
        <w:rPr>
          <w:rFonts w:ascii="Arial" w:eastAsia="Tahoma" w:hAnsi="Arial" w:cs="Arial"/>
          <w:i/>
          <w:sz w:val="20"/>
          <w:szCs w:val="20"/>
        </w:rPr>
        <w:t>“Durante la vigenci</w:t>
      </w:r>
      <w:r w:rsidR="0065732C" w:rsidRPr="004045A8">
        <w:rPr>
          <w:rFonts w:ascii="Arial" w:eastAsia="Tahoma" w:hAnsi="Arial" w:cs="Arial"/>
          <w:i/>
          <w:sz w:val="20"/>
          <w:szCs w:val="20"/>
        </w:rPr>
        <w:t xml:space="preserve">a de las medidas provisionales” </w:t>
      </w:r>
      <w:r w:rsidR="0065732C" w:rsidRPr="004045A8">
        <w:rPr>
          <w:rFonts w:ascii="Arial" w:eastAsia="Tahoma" w:hAnsi="Arial" w:cs="Arial"/>
          <w:sz w:val="20"/>
          <w:szCs w:val="20"/>
        </w:rPr>
        <w:t>y rendir</w:t>
      </w:r>
      <w:r w:rsidR="0065732C" w:rsidRPr="004045A8">
        <w:rPr>
          <w:rFonts w:ascii="Arial" w:eastAsia="Tahoma" w:hAnsi="Arial" w:cs="Arial"/>
          <w:i/>
          <w:sz w:val="20"/>
          <w:szCs w:val="20"/>
        </w:rPr>
        <w:t xml:space="preserve"> </w:t>
      </w:r>
      <w:r w:rsidR="00EA22B0" w:rsidRPr="004045A8">
        <w:rPr>
          <w:rFonts w:ascii="Arial" w:eastAsia="Tahoma" w:hAnsi="Arial" w:cs="Arial"/>
          <w:i/>
          <w:sz w:val="20"/>
          <w:szCs w:val="20"/>
        </w:rPr>
        <w:t>“</w:t>
      </w:r>
      <w:r w:rsidR="00EA22B0" w:rsidRPr="004045A8">
        <w:rPr>
          <w:rFonts w:ascii="Arial" w:eastAsia="Tahoma" w:hAnsi="Arial" w:cs="Arial"/>
          <w:i/>
          <w:iCs/>
          <w:sz w:val="20"/>
          <w:szCs w:val="20"/>
        </w:rPr>
        <w:t xml:space="preserve">Informes periódicos a este tribunal sobre los resultados obtenidos.”, </w:t>
      </w:r>
      <w:r w:rsidR="0065732C" w:rsidRPr="004045A8">
        <w:rPr>
          <w:rFonts w:ascii="Arial" w:eastAsia="Tahoma" w:hAnsi="Arial" w:cs="Arial"/>
          <w:sz w:val="20"/>
          <w:szCs w:val="20"/>
        </w:rPr>
        <w:t>que según el fallo</w:t>
      </w:r>
      <w:r w:rsidR="00EA22B0" w:rsidRPr="004045A8">
        <w:rPr>
          <w:rFonts w:ascii="Arial" w:eastAsia="Tahoma" w:hAnsi="Arial" w:cs="Arial"/>
          <w:i/>
          <w:sz w:val="20"/>
          <w:szCs w:val="20"/>
        </w:rPr>
        <w:t xml:space="preserve"> </w:t>
      </w:r>
      <w:r w:rsidR="00EA22B0" w:rsidRPr="004045A8">
        <w:rPr>
          <w:rFonts w:ascii="Arial" w:eastAsia="Tahoma" w:hAnsi="Arial" w:cs="Arial"/>
          <w:sz w:val="20"/>
          <w:szCs w:val="20"/>
        </w:rPr>
        <w:t>deben presentarse: “</w:t>
      </w:r>
      <w:r w:rsidR="00EA22B0" w:rsidRPr="004045A8">
        <w:rPr>
          <w:rFonts w:ascii="Arial" w:eastAsia="Tahoma" w:hAnsi="Arial" w:cs="Arial"/>
          <w:i/>
          <w:iCs/>
          <w:sz w:val="20"/>
          <w:szCs w:val="20"/>
        </w:rPr>
        <w:t>Cada dos meses contados a partir de la notificación de esta sentencia y hasta la finalización de las medidas provisionales”.</w:t>
      </w:r>
    </w:p>
    <w:p w:rsidR="00EA22B0" w:rsidRPr="004045A8" w:rsidRDefault="00EA22B0" w:rsidP="00F81982">
      <w:pPr>
        <w:spacing w:after="0" w:line="240" w:lineRule="auto"/>
        <w:ind w:right="-518"/>
        <w:jc w:val="both"/>
        <w:rPr>
          <w:rFonts w:ascii="Arial" w:hAnsi="Arial" w:cs="Arial"/>
          <w:sz w:val="20"/>
          <w:szCs w:val="20"/>
        </w:rPr>
      </w:pPr>
    </w:p>
    <w:p w:rsidR="00EA22B0" w:rsidRPr="004045A8" w:rsidRDefault="00424DB9" w:rsidP="00F81982">
      <w:pPr>
        <w:spacing w:after="0" w:line="240" w:lineRule="auto"/>
        <w:ind w:left="644" w:right="-518"/>
        <w:jc w:val="both"/>
        <w:rPr>
          <w:rFonts w:ascii="Arial" w:hAnsi="Arial" w:cs="Arial"/>
          <w:b/>
          <w:color w:val="B40000"/>
          <w:sz w:val="20"/>
          <w:szCs w:val="20"/>
        </w:rPr>
      </w:pPr>
      <w:r w:rsidRPr="004045A8">
        <w:rPr>
          <w:rFonts w:ascii="Arial" w:hAnsi="Arial" w:cs="Arial"/>
          <w:b/>
          <w:color w:val="B40000"/>
          <w:sz w:val="20"/>
          <w:szCs w:val="20"/>
        </w:rPr>
        <w:t xml:space="preserve">Medida </w:t>
      </w:r>
      <w:r w:rsidR="00EA22B0" w:rsidRPr="004045A8">
        <w:rPr>
          <w:rFonts w:ascii="Arial" w:hAnsi="Arial" w:cs="Arial"/>
          <w:b/>
          <w:color w:val="B40000"/>
          <w:sz w:val="20"/>
          <w:szCs w:val="20"/>
        </w:rPr>
        <w:t>Definitiva</w:t>
      </w:r>
      <w:r w:rsidR="004666B5" w:rsidRPr="004045A8">
        <w:rPr>
          <w:rFonts w:ascii="Arial" w:hAnsi="Arial" w:cs="Arial"/>
          <w:b/>
          <w:color w:val="B40000"/>
          <w:sz w:val="20"/>
          <w:szCs w:val="20"/>
        </w:rPr>
        <w:t>:</w:t>
      </w:r>
    </w:p>
    <w:p w:rsidR="004666B5" w:rsidRPr="004045A8" w:rsidRDefault="004666B5" w:rsidP="00F81982">
      <w:pPr>
        <w:spacing w:after="0" w:line="240" w:lineRule="auto"/>
        <w:ind w:right="-518"/>
        <w:jc w:val="both"/>
        <w:rPr>
          <w:rFonts w:ascii="Arial" w:hAnsi="Arial" w:cs="Arial"/>
          <w:color w:val="B40000"/>
          <w:sz w:val="20"/>
          <w:szCs w:val="20"/>
        </w:rPr>
      </w:pPr>
    </w:p>
    <w:p w:rsidR="00EA22B0" w:rsidRPr="004045A8" w:rsidRDefault="00EA22B0" w:rsidP="0082222F">
      <w:pPr>
        <w:pStyle w:val="Prrafodelista"/>
        <w:numPr>
          <w:ilvl w:val="0"/>
          <w:numId w:val="4"/>
        </w:numPr>
        <w:spacing w:after="0" w:line="240" w:lineRule="auto"/>
        <w:ind w:right="-518"/>
        <w:jc w:val="both"/>
        <w:rPr>
          <w:rFonts w:ascii="Arial" w:hAnsi="Arial" w:cs="Arial"/>
          <w:sz w:val="20"/>
          <w:szCs w:val="20"/>
        </w:rPr>
      </w:pPr>
      <w:r w:rsidRPr="004045A8">
        <w:rPr>
          <w:rFonts w:ascii="Arial" w:eastAsia="Tahoma" w:hAnsi="Arial" w:cs="Arial"/>
          <w:sz w:val="20"/>
          <w:szCs w:val="20"/>
        </w:rPr>
        <w:t>“</w:t>
      </w:r>
      <w:r w:rsidRPr="004045A8">
        <w:rPr>
          <w:rFonts w:ascii="Arial" w:eastAsia="Tahoma" w:hAnsi="Arial" w:cs="Arial"/>
          <w:i/>
          <w:iCs/>
          <w:sz w:val="20"/>
          <w:szCs w:val="20"/>
        </w:rPr>
        <w:t>Diseñar, financiar, construir y poner en operación un sistema integral de acueducto (a través de planta de tratamiento, pozos profundos o el sistema que encuentre más conveniente de acuerdo a los estudios que se deben realizar para el efecto) que cubra las necesidades actuales de la población de Yopal y también las necesidades proyectadas a futuro en un lapso no menor a 20 años. (…) ”</w:t>
      </w:r>
    </w:p>
    <w:p w:rsidR="00EA22B0" w:rsidRPr="004045A8" w:rsidRDefault="00EA22B0" w:rsidP="00F81982">
      <w:pPr>
        <w:pStyle w:val="Prrafodelista"/>
        <w:spacing w:after="0" w:line="240" w:lineRule="auto"/>
        <w:ind w:right="-518"/>
        <w:jc w:val="both"/>
        <w:rPr>
          <w:rFonts w:ascii="Arial" w:eastAsia="Tahoma" w:hAnsi="Arial" w:cs="Arial"/>
          <w:sz w:val="20"/>
          <w:szCs w:val="20"/>
        </w:rPr>
      </w:pPr>
    </w:p>
    <w:p w:rsidR="00EA22B0" w:rsidRPr="004045A8" w:rsidRDefault="00EA22B0" w:rsidP="00F81982">
      <w:pPr>
        <w:spacing w:after="0" w:line="240" w:lineRule="auto"/>
        <w:ind w:right="-518"/>
        <w:jc w:val="both"/>
        <w:rPr>
          <w:rFonts w:ascii="Arial" w:eastAsia="Tahoma" w:hAnsi="Arial" w:cs="Arial"/>
          <w:sz w:val="20"/>
          <w:szCs w:val="20"/>
        </w:rPr>
      </w:pPr>
      <w:r w:rsidRPr="004045A8">
        <w:rPr>
          <w:rFonts w:ascii="Arial" w:eastAsia="Tahoma" w:hAnsi="Arial" w:cs="Arial"/>
          <w:sz w:val="20"/>
          <w:szCs w:val="20"/>
        </w:rPr>
        <w:t>En cuanto a los responsables del cumplimiento de estas medidas y el porcentaje de financiación a cargo de cada uno de ellos, la sentencia estableció, tanto para las cautelares como para la definitiva lo siguiente:</w:t>
      </w:r>
    </w:p>
    <w:p w:rsidR="00EA22B0" w:rsidRPr="004045A8" w:rsidRDefault="00EA22B0" w:rsidP="00F81982">
      <w:pPr>
        <w:pStyle w:val="Prrafodelista"/>
        <w:spacing w:after="0" w:line="240" w:lineRule="auto"/>
        <w:ind w:right="-518"/>
        <w:jc w:val="both"/>
        <w:rPr>
          <w:rFonts w:ascii="Arial" w:hAnsi="Arial" w:cs="Arial"/>
          <w:sz w:val="20"/>
          <w:szCs w:val="20"/>
        </w:rPr>
      </w:pPr>
      <w:r w:rsidRPr="004045A8">
        <w:rPr>
          <w:rFonts w:ascii="Arial" w:eastAsia="Tahoma" w:hAnsi="Arial" w:cs="Arial"/>
          <w:sz w:val="20"/>
          <w:szCs w:val="20"/>
        </w:rPr>
        <w:t> </w:t>
      </w:r>
    </w:p>
    <w:p w:rsidR="00EA22B0" w:rsidRPr="004045A8" w:rsidRDefault="00EA22B0" w:rsidP="00F81982">
      <w:pPr>
        <w:pStyle w:val="Prrafodelista"/>
        <w:spacing w:after="0" w:line="240" w:lineRule="auto"/>
        <w:ind w:left="1416" w:right="-518"/>
        <w:jc w:val="both"/>
        <w:rPr>
          <w:rFonts w:ascii="Arial" w:hAnsi="Arial" w:cs="Arial"/>
          <w:b/>
          <w:sz w:val="20"/>
          <w:szCs w:val="20"/>
        </w:rPr>
      </w:pPr>
      <w:r w:rsidRPr="004045A8">
        <w:rPr>
          <w:rFonts w:ascii="Arial" w:eastAsia="Tahoma" w:hAnsi="Arial" w:cs="Arial"/>
          <w:sz w:val="20"/>
          <w:szCs w:val="20"/>
        </w:rPr>
        <w:t>“</w:t>
      </w:r>
      <w:r w:rsidRPr="004045A8">
        <w:rPr>
          <w:rFonts w:ascii="Arial" w:eastAsia="Tahoma" w:hAnsi="Arial" w:cs="Arial"/>
          <w:b/>
          <w:i/>
          <w:iCs/>
          <w:sz w:val="20"/>
          <w:szCs w:val="20"/>
        </w:rPr>
        <w:t>1. El Fondo de Adaptación en un 40%.</w:t>
      </w:r>
    </w:p>
    <w:p w:rsidR="00EA22B0" w:rsidRPr="004045A8" w:rsidRDefault="00EA22B0" w:rsidP="00F81982">
      <w:pPr>
        <w:pStyle w:val="Prrafodelista"/>
        <w:spacing w:after="0" w:line="240" w:lineRule="auto"/>
        <w:ind w:left="1416" w:right="-518"/>
        <w:jc w:val="both"/>
        <w:rPr>
          <w:rFonts w:ascii="Arial" w:hAnsi="Arial" w:cs="Arial"/>
          <w:sz w:val="20"/>
          <w:szCs w:val="20"/>
        </w:rPr>
      </w:pPr>
      <w:r w:rsidRPr="004045A8">
        <w:rPr>
          <w:rFonts w:ascii="Arial" w:eastAsia="Tahoma" w:hAnsi="Arial" w:cs="Arial"/>
          <w:i/>
          <w:iCs/>
          <w:sz w:val="20"/>
          <w:szCs w:val="20"/>
        </w:rPr>
        <w:t>2. El Departamento de Casanare en un 35%.</w:t>
      </w:r>
    </w:p>
    <w:p w:rsidR="00EA22B0" w:rsidRPr="004045A8" w:rsidRDefault="00EA22B0" w:rsidP="00F81982">
      <w:pPr>
        <w:pStyle w:val="Prrafodelista"/>
        <w:spacing w:after="0" w:line="240" w:lineRule="auto"/>
        <w:ind w:left="1416" w:right="-518"/>
        <w:jc w:val="both"/>
        <w:rPr>
          <w:rFonts w:ascii="Arial" w:hAnsi="Arial" w:cs="Arial"/>
          <w:sz w:val="20"/>
          <w:szCs w:val="20"/>
        </w:rPr>
      </w:pPr>
      <w:r w:rsidRPr="004045A8">
        <w:rPr>
          <w:rFonts w:ascii="Arial" w:eastAsia="Tahoma" w:hAnsi="Arial" w:cs="Arial"/>
          <w:i/>
          <w:iCs/>
          <w:sz w:val="20"/>
          <w:szCs w:val="20"/>
        </w:rPr>
        <w:t>4. (SIC) El municipio de Yopal en un 20%.</w:t>
      </w:r>
    </w:p>
    <w:p w:rsidR="00EA22B0" w:rsidRPr="004045A8" w:rsidRDefault="00EA22B0" w:rsidP="00F81982">
      <w:pPr>
        <w:pStyle w:val="Prrafodelista"/>
        <w:spacing w:after="0" w:line="240" w:lineRule="auto"/>
        <w:ind w:left="1416" w:right="-518"/>
        <w:jc w:val="both"/>
        <w:rPr>
          <w:rFonts w:ascii="Arial" w:hAnsi="Arial" w:cs="Arial"/>
          <w:sz w:val="20"/>
          <w:szCs w:val="20"/>
        </w:rPr>
      </w:pPr>
      <w:r w:rsidRPr="004045A8">
        <w:rPr>
          <w:rFonts w:ascii="Arial" w:eastAsia="Tahoma" w:hAnsi="Arial" w:cs="Arial"/>
          <w:i/>
          <w:iCs/>
          <w:sz w:val="20"/>
          <w:szCs w:val="20"/>
        </w:rPr>
        <w:lastRenderedPageBreak/>
        <w:t>5. (SIC) La empresa de Acueducto, Aseo y Alcantarillado de Yopal en un 5%.”</w:t>
      </w:r>
    </w:p>
    <w:p w:rsidR="00EA22B0" w:rsidRPr="004045A8" w:rsidRDefault="00EA22B0" w:rsidP="00F81982">
      <w:pPr>
        <w:pStyle w:val="Prrafodelista"/>
        <w:spacing w:after="0" w:line="240" w:lineRule="auto"/>
        <w:ind w:right="-518"/>
        <w:jc w:val="both"/>
        <w:rPr>
          <w:rFonts w:ascii="Arial" w:eastAsia="Arial Unicode MS" w:hAnsi="Arial" w:cs="Arial"/>
          <w:bCs/>
          <w:i/>
          <w:sz w:val="20"/>
          <w:szCs w:val="20"/>
        </w:rPr>
      </w:pPr>
    </w:p>
    <w:p w:rsidR="00EA22B0" w:rsidRPr="004045A8" w:rsidRDefault="00EA22B0" w:rsidP="00F81982">
      <w:pPr>
        <w:tabs>
          <w:tab w:val="left" w:pos="8789"/>
          <w:tab w:val="left" w:pos="9639"/>
        </w:tabs>
        <w:spacing w:after="0" w:line="240" w:lineRule="auto"/>
        <w:ind w:right="-518"/>
        <w:jc w:val="both"/>
        <w:rPr>
          <w:rFonts w:ascii="Arial" w:hAnsi="Arial" w:cs="Arial"/>
          <w:sz w:val="20"/>
          <w:szCs w:val="20"/>
        </w:rPr>
      </w:pPr>
      <w:r w:rsidRPr="004045A8">
        <w:rPr>
          <w:rFonts w:ascii="Arial" w:eastAsia="Arial Unicode MS" w:hAnsi="Arial" w:cs="Arial"/>
          <w:bCs/>
          <w:sz w:val="20"/>
          <w:szCs w:val="20"/>
        </w:rPr>
        <w:t xml:space="preserve">Contra la anterior sentencia se interpuso recurso de apelación, el cual fue resuelto por la Sección Primera del Consejo de Estado con </w:t>
      </w:r>
      <w:r w:rsidRPr="004045A8">
        <w:rPr>
          <w:rFonts w:ascii="Arial" w:hAnsi="Arial" w:cs="Arial"/>
          <w:sz w:val="20"/>
          <w:szCs w:val="20"/>
        </w:rPr>
        <w:t>sentencia proferida el 3 de abril de 2014, que se notificó mediante edicto que se fijó el 9 de mayo de 2014 y se desfijó el día 13 del mismo mes y año, y cuya parte resolutiva establece lo siguiente:</w:t>
      </w:r>
    </w:p>
    <w:p w:rsidR="00EA22B0" w:rsidRPr="004045A8" w:rsidRDefault="00EA22B0" w:rsidP="00F81982">
      <w:pPr>
        <w:pStyle w:val="Prrafodelista"/>
        <w:tabs>
          <w:tab w:val="left" w:pos="8789"/>
          <w:tab w:val="left" w:pos="9639"/>
        </w:tabs>
        <w:spacing w:after="0" w:line="240" w:lineRule="auto"/>
        <w:ind w:right="-518"/>
        <w:jc w:val="both"/>
        <w:rPr>
          <w:rFonts w:ascii="Arial" w:hAnsi="Arial" w:cs="Arial"/>
          <w:i/>
          <w:sz w:val="20"/>
          <w:szCs w:val="20"/>
        </w:rPr>
      </w:pPr>
    </w:p>
    <w:p w:rsidR="00EA22B0" w:rsidRPr="004045A8" w:rsidRDefault="00EA22B0" w:rsidP="00F81982">
      <w:pPr>
        <w:pStyle w:val="Prrafodelista"/>
        <w:tabs>
          <w:tab w:val="left" w:pos="8789"/>
          <w:tab w:val="left" w:pos="9923"/>
        </w:tabs>
        <w:spacing w:after="0" w:line="240" w:lineRule="auto"/>
        <w:ind w:left="284" w:right="-518"/>
        <w:jc w:val="both"/>
        <w:rPr>
          <w:rFonts w:ascii="Arial" w:hAnsi="Arial" w:cs="Arial"/>
          <w:i/>
          <w:sz w:val="20"/>
          <w:szCs w:val="20"/>
        </w:rPr>
      </w:pPr>
      <w:r w:rsidRPr="004045A8">
        <w:rPr>
          <w:rFonts w:ascii="Arial" w:hAnsi="Arial" w:cs="Arial"/>
          <w:i/>
          <w:sz w:val="20"/>
          <w:szCs w:val="20"/>
        </w:rPr>
        <w:t>“PRIMERO.- Adicionase la sentencia apelada, con el siguiente numeral:</w:t>
      </w:r>
    </w:p>
    <w:p w:rsidR="00EA22B0" w:rsidRPr="004045A8" w:rsidRDefault="00EA22B0" w:rsidP="00F81982">
      <w:pPr>
        <w:pStyle w:val="Prrafodelista"/>
        <w:tabs>
          <w:tab w:val="left" w:pos="8789"/>
          <w:tab w:val="left" w:pos="9923"/>
        </w:tabs>
        <w:spacing w:after="0" w:line="240" w:lineRule="auto"/>
        <w:ind w:left="284" w:right="-518"/>
        <w:jc w:val="both"/>
        <w:rPr>
          <w:rFonts w:ascii="Arial" w:hAnsi="Arial" w:cs="Arial"/>
          <w:i/>
          <w:sz w:val="20"/>
          <w:szCs w:val="20"/>
        </w:rPr>
      </w:pPr>
    </w:p>
    <w:p w:rsidR="00EA22B0" w:rsidRPr="004045A8" w:rsidRDefault="00EA22B0" w:rsidP="00F81982">
      <w:pPr>
        <w:pStyle w:val="Prrafodelista"/>
        <w:tabs>
          <w:tab w:val="left" w:pos="8789"/>
          <w:tab w:val="left" w:pos="9923"/>
        </w:tabs>
        <w:spacing w:after="0" w:line="240" w:lineRule="auto"/>
        <w:ind w:left="284" w:right="-518"/>
        <w:jc w:val="both"/>
        <w:rPr>
          <w:rFonts w:ascii="Arial" w:hAnsi="Arial" w:cs="Arial"/>
          <w:sz w:val="20"/>
          <w:szCs w:val="20"/>
        </w:rPr>
      </w:pPr>
      <w:r w:rsidRPr="004045A8">
        <w:rPr>
          <w:rFonts w:ascii="Arial" w:hAnsi="Arial" w:cs="Arial"/>
          <w:i/>
          <w:sz w:val="20"/>
          <w:szCs w:val="20"/>
        </w:rPr>
        <w:t xml:space="preserve"> ii) ORDÉNASE a la E.A.A.A.Y. E.I.C.E. ESP que de manera obligatoria, mientras se concluyen de manera satisfactoria las obras de construcción y puesta en funcionamiento de la nueva planta de tratamiento de agua del municipio de Yopal, continúe con la prestación del servicio de acueducto mediante el abastecimiento </w:t>
      </w:r>
      <w:r w:rsidRPr="004045A8">
        <w:rPr>
          <w:rFonts w:ascii="Arial" w:hAnsi="Arial" w:cs="Arial"/>
          <w:b/>
          <w:i/>
          <w:sz w:val="20"/>
          <w:szCs w:val="20"/>
        </w:rPr>
        <w:t xml:space="preserve">continuo </w:t>
      </w:r>
      <w:r w:rsidRPr="004045A8">
        <w:rPr>
          <w:rFonts w:ascii="Arial" w:hAnsi="Arial" w:cs="Arial"/>
          <w:i/>
          <w:sz w:val="20"/>
          <w:szCs w:val="20"/>
        </w:rPr>
        <w:t>de agua potable en condiciones que no supongan riesgo para la población de Yopal, como solución provisional al suministro de agua del municipio; y efectúe inmediatamente, junto con la Alcaldía de Yopal , campañas de educación sanitaria que instruya a los habitantes del municipio, sobre las precauciones que deben observar al momento de consumir el agua suministrada.</w:t>
      </w:r>
    </w:p>
    <w:p w:rsidR="00EA22B0" w:rsidRPr="004045A8" w:rsidRDefault="00EA22B0" w:rsidP="00F81982">
      <w:pPr>
        <w:pStyle w:val="Prrafodelista"/>
        <w:tabs>
          <w:tab w:val="left" w:pos="8789"/>
          <w:tab w:val="left" w:pos="9923"/>
        </w:tabs>
        <w:spacing w:after="0" w:line="240" w:lineRule="auto"/>
        <w:ind w:left="284" w:right="-518"/>
        <w:jc w:val="both"/>
        <w:rPr>
          <w:rFonts w:ascii="Arial" w:hAnsi="Arial" w:cs="Arial"/>
          <w:i/>
          <w:sz w:val="20"/>
          <w:szCs w:val="20"/>
        </w:rPr>
      </w:pPr>
    </w:p>
    <w:p w:rsidR="00EA22B0" w:rsidRPr="004045A8" w:rsidRDefault="00EA22B0" w:rsidP="00F81982">
      <w:pPr>
        <w:pStyle w:val="Prrafodelista"/>
        <w:tabs>
          <w:tab w:val="left" w:pos="8789"/>
          <w:tab w:val="left" w:pos="9923"/>
        </w:tabs>
        <w:spacing w:after="0" w:line="240" w:lineRule="auto"/>
        <w:ind w:left="284" w:right="-518"/>
        <w:jc w:val="both"/>
        <w:rPr>
          <w:rFonts w:ascii="Arial" w:hAnsi="Arial" w:cs="Arial"/>
          <w:sz w:val="20"/>
          <w:szCs w:val="20"/>
        </w:rPr>
      </w:pPr>
      <w:r w:rsidRPr="004045A8">
        <w:rPr>
          <w:rFonts w:ascii="Arial" w:hAnsi="Arial" w:cs="Arial"/>
          <w:i/>
          <w:sz w:val="20"/>
          <w:szCs w:val="20"/>
        </w:rPr>
        <w:t xml:space="preserve">SEGUNDO.- </w:t>
      </w:r>
      <w:r w:rsidRPr="004045A8">
        <w:rPr>
          <w:rFonts w:ascii="Arial" w:hAnsi="Arial" w:cs="Arial"/>
          <w:b/>
          <w:i/>
          <w:sz w:val="20"/>
          <w:szCs w:val="20"/>
        </w:rPr>
        <w:t>CONFÍRMASE</w:t>
      </w:r>
      <w:r w:rsidRPr="004045A8">
        <w:rPr>
          <w:rFonts w:ascii="Arial" w:hAnsi="Arial" w:cs="Arial"/>
          <w:i/>
          <w:sz w:val="20"/>
          <w:szCs w:val="20"/>
        </w:rPr>
        <w:t xml:space="preserve"> en lo demás la sentencia apelada.”    </w:t>
      </w:r>
    </w:p>
    <w:p w:rsidR="00EA22B0" w:rsidRPr="004045A8" w:rsidRDefault="00EA22B0" w:rsidP="00F81982">
      <w:pPr>
        <w:pStyle w:val="03Cuerpo"/>
        <w:tabs>
          <w:tab w:val="left" w:pos="9781"/>
        </w:tabs>
        <w:spacing w:before="12" w:line="240" w:lineRule="auto"/>
        <w:ind w:left="284" w:right="-518" w:firstLine="0"/>
        <w:rPr>
          <w:rFonts w:ascii="Arial" w:hAnsi="Arial" w:cs="Arial"/>
          <w:sz w:val="20"/>
        </w:rPr>
      </w:pPr>
    </w:p>
    <w:p w:rsidR="00D73A71" w:rsidRPr="004045A8" w:rsidRDefault="00EA22B0" w:rsidP="00F81982">
      <w:pPr>
        <w:tabs>
          <w:tab w:val="left" w:pos="8789"/>
          <w:tab w:val="left" w:pos="9639"/>
        </w:tabs>
        <w:spacing w:after="0" w:line="240" w:lineRule="auto"/>
        <w:ind w:right="-518"/>
        <w:jc w:val="both"/>
        <w:rPr>
          <w:rFonts w:ascii="Arial" w:hAnsi="Arial" w:cs="Arial"/>
          <w:i/>
          <w:sz w:val="20"/>
          <w:szCs w:val="20"/>
        </w:rPr>
      </w:pPr>
      <w:r w:rsidRPr="004045A8">
        <w:rPr>
          <w:rFonts w:ascii="Arial" w:hAnsi="Arial" w:cs="Arial"/>
          <w:sz w:val="20"/>
          <w:szCs w:val="20"/>
        </w:rPr>
        <w:t xml:space="preserve">El 16 de mayo de 2014 el Fondo Adaptación solicitó al Consejo de Estado la aclaración, adición y corrección de la sentencia a efecto de: </w:t>
      </w:r>
      <w:r w:rsidRPr="004045A8">
        <w:rPr>
          <w:rFonts w:ascii="Arial" w:hAnsi="Arial" w:cs="Arial"/>
          <w:i/>
          <w:sz w:val="20"/>
          <w:szCs w:val="20"/>
        </w:rPr>
        <w:t xml:space="preserve">Precisar el alcance de la adición realizada al fallo de primera instancia en tanto ella establece como única responsable de la solución provisional – entiéndase cumplimiento de la medida cautelar “a la E.A.A.A.Y. E.I.C.E. ESP”., </w:t>
      </w:r>
      <w:r w:rsidRPr="004045A8">
        <w:rPr>
          <w:rFonts w:ascii="Arial" w:hAnsi="Arial" w:cs="Arial"/>
          <w:sz w:val="20"/>
          <w:szCs w:val="20"/>
        </w:rPr>
        <w:t>y</w:t>
      </w:r>
      <w:r w:rsidRPr="004045A8">
        <w:rPr>
          <w:rFonts w:ascii="Arial" w:hAnsi="Arial" w:cs="Arial"/>
          <w:i/>
          <w:sz w:val="20"/>
          <w:szCs w:val="20"/>
        </w:rPr>
        <w:t xml:space="preserve"> “Adicionar el fallo para corregir la omisión de incluir en la parte resolutiva la modificación del alcance de la Participación del Fondo Adaptación en el cumplimiento de la medida definitiva – entiéndase la cofinanciación de la PTAP del municipio de Yopal-.” </w:t>
      </w:r>
    </w:p>
    <w:p w:rsidR="00D73A71" w:rsidRPr="004045A8" w:rsidRDefault="00D73A71" w:rsidP="00F81982">
      <w:pPr>
        <w:tabs>
          <w:tab w:val="left" w:pos="8789"/>
          <w:tab w:val="left" w:pos="9639"/>
        </w:tabs>
        <w:spacing w:after="0" w:line="240" w:lineRule="auto"/>
        <w:ind w:right="-518"/>
        <w:jc w:val="both"/>
        <w:rPr>
          <w:rFonts w:ascii="Arial" w:hAnsi="Arial" w:cs="Arial"/>
          <w:i/>
          <w:sz w:val="20"/>
          <w:szCs w:val="20"/>
        </w:rPr>
      </w:pPr>
    </w:p>
    <w:p w:rsidR="00EA22B0" w:rsidRPr="004045A8" w:rsidRDefault="00EA22B0" w:rsidP="00F81982">
      <w:pPr>
        <w:tabs>
          <w:tab w:val="left" w:pos="8789"/>
          <w:tab w:val="left" w:pos="9639"/>
        </w:tabs>
        <w:spacing w:after="0" w:line="240" w:lineRule="auto"/>
        <w:ind w:right="-518"/>
        <w:jc w:val="both"/>
        <w:rPr>
          <w:rFonts w:ascii="Arial" w:hAnsi="Arial" w:cs="Arial"/>
          <w:i/>
          <w:sz w:val="20"/>
          <w:szCs w:val="20"/>
        </w:rPr>
      </w:pPr>
      <w:r w:rsidRPr="004045A8">
        <w:rPr>
          <w:rFonts w:ascii="Arial" w:hAnsi="Arial" w:cs="Arial"/>
          <w:sz w:val="20"/>
          <w:szCs w:val="20"/>
        </w:rPr>
        <w:t>Solicitudes que fueron resueltas  con auto del 17 de julio de 2014, notificado en estado del 24-07-2014, con el que se resolvió: “</w:t>
      </w:r>
      <w:r w:rsidRPr="004045A8">
        <w:rPr>
          <w:rFonts w:ascii="Arial" w:hAnsi="Arial" w:cs="Arial"/>
          <w:i/>
          <w:sz w:val="20"/>
          <w:szCs w:val="20"/>
        </w:rPr>
        <w:t xml:space="preserve">NEGAR la solicitud de corrección de la sentencia dictada por esta Sección el 3 de abril de 2014. </w:t>
      </w:r>
      <w:r w:rsidR="0081499B" w:rsidRPr="004045A8">
        <w:rPr>
          <w:rFonts w:ascii="Arial" w:hAnsi="Arial" w:cs="Arial"/>
          <w:sz w:val="20"/>
          <w:szCs w:val="20"/>
        </w:rPr>
        <w:t xml:space="preserve"> y</w:t>
      </w:r>
      <w:r w:rsidRPr="004045A8">
        <w:rPr>
          <w:rFonts w:ascii="Arial" w:hAnsi="Arial" w:cs="Arial"/>
          <w:sz w:val="20"/>
          <w:szCs w:val="20"/>
        </w:rPr>
        <w:t xml:space="preserve">  </w:t>
      </w:r>
      <w:r w:rsidRPr="004045A8">
        <w:rPr>
          <w:rFonts w:ascii="Arial" w:hAnsi="Arial" w:cs="Arial"/>
          <w:b/>
          <w:sz w:val="20"/>
          <w:szCs w:val="20"/>
        </w:rPr>
        <w:t>con sentencia del 17 de julio de 2014</w:t>
      </w:r>
      <w:r w:rsidRPr="004045A8">
        <w:rPr>
          <w:rFonts w:ascii="Arial" w:hAnsi="Arial" w:cs="Arial"/>
          <w:sz w:val="20"/>
          <w:szCs w:val="20"/>
        </w:rPr>
        <w:t xml:space="preserve">, </w:t>
      </w:r>
      <w:r w:rsidRPr="004045A8">
        <w:rPr>
          <w:rFonts w:ascii="Arial" w:hAnsi="Arial" w:cs="Arial"/>
          <w:b/>
          <w:sz w:val="20"/>
          <w:szCs w:val="20"/>
          <w:u w:val="single"/>
        </w:rPr>
        <w:t>notificada por edicto que se fijó el 11 de agosto de 2014 y se desfijó el 13 del mismo mes y año</w:t>
      </w:r>
      <w:r w:rsidRPr="004045A8">
        <w:rPr>
          <w:rFonts w:ascii="Arial" w:hAnsi="Arial" w:cs="Arial"/>
          <w:sz w:val="20"/>
          <w:szCs w:val="20"/>
        </w:rPr>
        <w:t xml:space="preserve"> el Consejo de Estado adicionó “</w:t>
      </w:r>
      <w:r w:rsidRPr="004045A8">
        <w:rPr>
          <w:rFonts w:ascii="Arial" w:hAnsi="Arial" w:cs="Arial"/>
          <w:i/>
          <w:sz w:val="20"/>
          <w:szCs w:val="20"/>
        </w:rPr>
        <w:t>el literal iii) al numeral segundo de la sentencia de 3 de abril de 2014”.</w:t>
      </w:r>
    </w:p>
    <w:p w:rsidR="0081499B" w:rsidRPr="004045A8" w:rsidRDefault="0081499B" w:rsidP="00F81982">
      <w:pPr>
        <w:tabs>
          <w:tab w:val="left" w:pos="8789"/>
          <w:tab w:val="left" w:pos="9639"/>
        </w:tabs>
        <w:spacing w:after="0" w:line="240" w:lineRule="auto"/>
        <w:ind w:right="-518"/>
        <w:jc w:val="both"/>
        <w:rPr>
          <w:rFonts w:ascii="Arial" w:hAnsi="Arial" w:cs="Arial"/>
          <w:sz w:val="20"/>
          <w:szCs w:val="20"/>
        </w:rPr>
      </w:pPr>
    </w:p>
    <w:p w:rsidR="00EA22B0" w:rsidRPr="004045A8" w:rsidRDefault="00EA22B0" w:rsidP="00F81982">
      <w:pPr>
        <w:tabs>
          <w:tab w:val="left" w:pos="8789"/>
          <w:tab w:val="left" w:pos="9639"/>
        </w:tabs>
        <w:spacing w:after="0" w:line="240" w:lineRule="auto"/>
        <w:ind w:right="-518"/>
        <w:jc w:val="both"/>
        <w:rPr>
          <w:rFonts w:ascii="Arial" w:hAnsi="Arial" w:cs="Arial"/>
          <w:sz w:val="20"/>
          <w:szCs w:val="20"/>
        </w:rPr>
      </w:pPr>
      <w:r w:rsidRPr="004045A8">
        <w:rPr>
          <w:rFonts w:ascii="Arial" w:hAnsi="Arial" w:cs="Arial"/>
          <w:sz w:val="20"/>
          <w:szCs w:val="20"/>
        </w:rPr>
        <w:t xml:space="preserve">Como quiera que el edicto con que se notificó la sentencia que resolvió la solicitud de complementación se desfijó el día miércoles 13 de agosto de 2014, </w:t>
      </w:r>
      <w:r w:rsidRPr="004045A8">
        <w:rPr>
          <w:rFonts w:ascii="Arial" w:hAnsi="Arial" w:cs="Arial"/>
          <w:sz w:val="20"/>
          <w:szCs w:val="20"/>
          <w:lang w:val="es-ES"/>
        </w:rPr>
        <w:t xml:space="preserve">la ejecutoria de esta sentencia, a la luz de lo previsto </w:t>
      </w:r>
      <w:r w:rsidRPr="004045A8">
        <w:rPr>
          <w:rFonts w:ascii="Arial" w:hAnsi="Arial" w:cs="Arial"/>
          <w:sz w:val="20"/>
          <w:szCs w:val="20"/>
        </w:rPr>
        <w:t xml:space="preserve">en el artículo </w:t>
      </w:r>
      <w:r w:rsidRPr="004045A8">
        <w:rPr>
          <w:rFonts w:ascii="Arial" w:hAnsi="Arial" w:cs="Arial"/>
          <w:sz w:val="20"/>
          <w:szCs w:val="20"/>
          <w:shd w:val="clear" w:color="auto" w:fill="FFFFFF"/>
        </w:rPr>
        <w:t>331</w:t>
      </w:r>
      <w:r w:rsidRPr="004045A8">
        <w:rPr>
          <w:rStyle w:val="Refdenotaalpie"/>
          <w:rFonts w:ascii="Arial" w:hAnsi="Arial" w:cs="Arial"/>
          <w:sz w:val="20"/>
          <w:szCs w:val="20"/>
          <w:shd w:val="clear" w:color="auto" w:fill="FFFFFF"/>
        </w:rPr>
        <w:footnoteReference w:id="6"/>
      </w:r>
      <w:r w:rsidRPr="004045A8">
        <w:rPr>
          <w:rFonts w:ascii="Arial" w:hAnsi="Arial" w:cs="Arial"/>
          <w:sz w:val="20"/>
          <w:szCs w:val="20"/>
          <w:shd w:val="clear" w:color="auto" w:fill="FFFFFF"/>
        </w:rPr>
        <w:t xml:space="preserve"> del Código de Procedimiento Civil,</w:t>
      </w:r>
      <w:r w:rsidRPr="004045A8">
        <w:rPr>
          <w:rFonts w:ascii="Arial" w:hAnsi="Arial" w:cs="Arial"/>
          <w:sz w:val="20"/>
          <w:szCs w:val="20"/>
          <w:lang w:val="es-ES"/>
        </w:rPr>
        <w:t xml:space="preserve">  se produjo pasados </w:t>
      </w:r>
      <w:r w:rsidRPr="004045A8">
        <w:rPr>
          <w:rFonts w:ascii="Arial" w:hAnsi="Arial" w:cs="Arial"/>
          <w:sz w:val="20"/>
          <w:szCs w:val="20"/>
        </w:rPr>
        <w:t xml:space="preserve">tres días de esa fecha, </w:t>
      </w:r>
      <w:r w:rsidRPr="004045A8">
        <w:rPr>
          <w:rFonts w:ascii="Arial" w:hAnsi="Arial" w:cs="Arial"/>
          <w:b/>
          <w:sz w:val="20"/>
          <w:szCs w:val="20"/>
          <w:u w:val="single"/>
        </w:rPr>
        <w:t>es decir que quedó en firme el día miércoles 20 de agosto de 2014</w:t>
      </w:r>
      <w:r w:rsidRPr="004045A8">
        <w:rPr>
          <w:rFonts w:ascii="Arial" w:hAnsi="Arial" w:cs="Arial"/>
          <w:sz w:val="20"/>
          <w:szCs w:val="20"/>
        </w:rPr>
        <w:t>.</w:t>
      </w:r>
    </w:p>
    <w:p w:rsidR="00EA22B0" w:rsidRPr="004045A8" w:rsidRDefault="00EA22B0" w:rsidP="00F81982">
      <w:pPr>
        <w:tabs>
          <w:tab w:val="left" w:pos="8789"/>
          <w:tab w:val="left" w:pos="9639"/>
        </w:tabs>
        <w:spacing w:after="0" w:line="240" w:lineRule="auto"/>
        <w:ind w:right="-518"/>
        <w:jc w:val="both"/>
        <w:rPr>
          <w:rFonts w:ascii="Arial" w:hAnsi="Arial" w:cs="Arial"/>
          <w:sz w:val="20"/>
          <w:szCs w:val="20"/>
        </w:rPr>
      </w:pPr>
    </w:p>
    <w:p w:rsidR="00EA22B0" w:rsidRPr="004045A8" w:rsidRDefault="00EA22B0" w:rsidP="00F81982">
      <w:pPr>
        <w:tabs>
          <w:tab w:val="left" w:pos="8789"/>
          <w:tab w:val="left" w:pos="9639"/>
        </w:tabs>
        <w:spacing w:after="0" w:line="240" w:lineRule="auto"/>
        <w:ind w:right="-518"/>
        <w:jc w:val="both"/>
        <w:rPr>
          <w:rFonts w:ascii="Arial" w:hAnsi="Arial" w:cs="Arial"/>
          <w:b/>
          <w:sz w:val="20"/>
          <w:szCs w:val="20"/>
        </w:rPr>
      </w:pPr>
      <w:r w:rsidRPr="004045A8">
        <w:rPr>
          <w:rFonts w:ascii="Arial" w:hAnsi="Arial" w:cs="Arial"/>
          <w:b/>
          <w:sz w:val="20"/>
          <w:szCs w:val="20"/>
        </w:rPr>
        <w:t>Aclarado lo anterior</w:t>
      </w:r>
      <w:r w:rsidR="0065732C" w:rsidRPr="004045A8">
        <w:rPr>
          <w:rFonts w:ascii="Arial" w:hAnsi="Arial" w:cs="Arial"/>
          <w:b/>
          <w:sz w:val="20"/>
          <w:szCs w:val="20"/>
        </w:rPr>
        <w:t>,</w:t>
      </w:r>
      <w:r w:rsidRPr="004045A8">
        <w:rPr>
          <w:rFonts w:ascii="Arial" w:hAnsi="Arial" w:cs="Arial"/>
          <w:b/>
          <w:sz w:val="20"/>
          <w:szCs w:val="20"/>
        </w:rPr>
        <w:t xml:space="preserve"> se informan las gestiones</w:t>
      </w:r>
      <w:r w:rsidR="00D73A71" w:rsidRPr="004045A8">
        <w:rPr>
          <w:rFonts w:ascii="Arial" w:hAnsi="Arial" w:cs="Arial"/>
          <w:b/>
          <w:sz w:val="20"/>
          <w:szCs w:val="20"/>
        </w:rPr>
        <w:t xml:space="preserve"> puntuales</w:t>
      </w:r>
      <w:r w:rsidRPr="004045A8">
        <w:rPr>
          <w:rFonts w:ascii="Arial" w:hAnsi="Arial" w:cs="Arial"/>
          <w:b/>
          <w:sz w:val="20"/>
          <w:szCs w:val="20"/>
        </w:rPr>
        <w:t xml:space="preserve"> que se han adelantado para dar cumplimiento a cada una de las medidas establecidas en el fallo</w:t>
      </w:r>
      <w:r w:rsidR="00D73A71" w:rsidRPr="004045A8">
        <w:rPr>
          <w:rFonts w:ascii="Arial" w:hAnsi="Arial" w:cs="Arial"/>
          <w:b/>
          <w:sz w:val="20"/>
          <w:szCs w:val="20"/>
        </w:rPr>
        <w:t xml:space="preserve"> antes citado</w:t>
      </w:r>
      <w:r w:rsidRPr="004045A8">
        <w:rPr>
          <w:rFonts w:ascii="Arial" w:hAnsi="Arial" w:cs="Arial"/>
          <w:b/>
          <w:sz w:val="20"/>
          <w:szCs w:val="20"/>
        </w:rPr>
        <w:t xml:space="preserve">: </w:t>
      </w:r>
    </w:p>
    <w:p w:rsidR="00EA22B0" w:rsidRPr="004045A8" w:rsidRDefault="00EA22B0" w:rsidP="00F81982">
      <w:pPr>
        <w:tabs>
          <w:tab w:val="left" w:pos="8789"/>
          <w:tab w:val="left" w:pos="9639"/>
        </w:tabs>
        <w:spacing w:after="0" w:line="240" w:lineRule="auto"/>
        <w:ind w:right="-518"/>
        <w:jc w:val="both"/>
        <w:rPr>
          <w:rFonts w:ascii="Arial" w:hAnsi="Arial" w:cs="Arial"/>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Pr="00D321D4" w:rsidRDefault="00745C6A" w:rsidP="00D321D4">
      <w:pPr>
        <w:widowControl w:val="0"/>
        <w:suppressAutoHyphens/>
        <w:autoSpaceDN w:val="0"/>
        <w:spacing w:after="0" w:line="240" w:lineRule="auto"/>
        <w:ind w:right="-518"/>
        <w:jc w:val="both"/>
        <w:textAlignment w:val="baseline"/>
        <w:rPr>
          <w:rFonts w:ascii="Arial" w:hAnsi="Arial" w:cs="Arial"/>
          <w:b/>
          <w:color w:val="B40000"/>
          <w:sz w:val="20"/>
          <w:szCs w:val="20"/>
        </w:rPr>
      </w:pPr>
      <w:r w:rsidRPr="004045A8">
        <w:rPr>
          <w:rFonts w:ascii="Arial" w:hAnsi="Arial" w:cs="Arial"/>
          <w:b/>
          <w:color w:val="B40000"/>
          <w:sz w:val="20"/>
          <w:szCs w:val="20"/>
        </w:rPr>
        <w:t>Cumplimiento a la medida cautelar:</w:t>
      </w:r>
    </w:p>
    <w:p w:rsidR="00D321D4" w:rsidRPr="004045A8" w:rsidRDefault="00D321D4" w:rsidP="00F81982">
      <w:pPr>
        <w:spacing w:after="0" w:line="240" w:lineRule="auto"/>
        <w:ind w:right="-518"/>
        <w:jc w:val="both"/>
        <w:rPr>
          <w:rFonts w:ascii="Arial" w:hAnsi="Arial" w:cs="Arial"/>
          <w:sz w:val="20"/>
          <w:szCs w:val="20"/>
        </w:rPr>
      </w:pPr>
    </w:p>
    <w:p w:rsidR="00745C6A" w:rsidRPr="004045A8" w:rsidRDefault="00D73A71"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CUADRO N.- 3</w:t>
      </w:r>
    </w:p>
    <w:p w:rsidR="00E02AA8" w:rsidRPr="004045A8" w:rsidRDefault="00E02AA8"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 xml:space="preserve">CUMPLIMIENTO MEDIDA CAUTELAR </w:t>
      </w:r>
    </w:p>
    <w:p w:rsidR="00BC28E2" w:rsidRPr="004045A8" w:rsidRDefault="00E02AA8"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 xml:space="preserve">ACCIÓN POPULAR YOPAL </w:t>
      </w:r>
    </w:p>
    <w:p w:rsidR="00BC28E2" w:rsidRPr="004045A8" w:rsidRDefault="00BC28E2" w:rsidP="00F81982">
      <w:pPr>
        <w:autoSpaceDE w:val="0"/>
        <w:spacing w:after="0" w:line="240" w:lineRule="auto"/>
        <w:ind w:right="-518"/>
        <w:jc w:val="center"/>
        <w:rPr>
          <w:rFonts w:ascii="Arial" w:eastAsia="Tahoma" w:hAnsi="Arial" w:cs="Arial"/>
          <w:b/>
          <w:sz w:val="20"/>
          <w:szCs w:val="20"/>
        </w:rPr>
      </w:pPr>
    </w:p>
    <w:tbl>
      <w:tblPr>
        <w:tblW w:w="9923" w:type="dxa"/>
        <w:tblInd w:w="108" w:type="dxa"/>
        <w:tblCellMar>
          <w:left w:w="10" w:type="dxa"/>
          <w:right w:w="10" w:type="dxa"/>
        </w:tblCellMar>
        <w:tblLook w:val="04A0" w:firstRow="1" w:lastRow="0" w:firstColumn="1" w:lastColumn="0" w:noHBand="0" w:noVBand="1"/>
      </w:tblPr>
      <w:tblGrid>
        <w:gridCol w:w="9923"/>
      </w:tblGrid>
      <w:tr w:rsidR="00BC28E2" w:rsidRPr="004045A8" w:rsidTr="00BC28E2">
        <w:tc>
          <w:tcPr>
            <w:tcW w:w="9923" w:type="dxa"/>
            <w:tcBorders>
              <w:top w:val="single" w:sz="4" w:space="0" w:color="000000"/>
              <w:left w:val="single" w:sz="4" w:space="0" w:color="000000"/>
              <w:bottom w:val="single" w:sz="4" w:space="0" w:color="000000"/>
              <w:right w:val="single" w:sz="4" w:space="0" w:color="000000"/>
            </w:tcBorders>
            <w:shd w:val="clear" w:color="auto" w:fill="A20000"/>
            <w:tcMar>
              <w:top w:w="0" w:type="dxa"/>
              <w:left w:w="108" w:type="dxa"/>
              <w:bottom w:w="0" w:type="dxa"/>
              <w:right w:w="108" w:type="dxa"/>
            </w:tcMar>
          </w:tcPr>
          <w:p w:rsidR="00BC28E2" w:rsidRPr="004045A8" w:rsidRDefault="00BC28E2" w:rsidP="00F81982">
            <w:pPr>
              <w:spacing w:line="240" w:lineRule="auto"/>
              <w:ind w:hanging="221"/>
              <w:jc w:val="center"/>
              <w:rPr>
                <w:rFonts w:ascii="Arial" w:hAnsi="Arial" w:cs="Arial"/>
                <w:b/>
                <w:sz w:val="20"/>
                <w:szCs w:val="20"/>
              </w:rPr>
            </w:pPr>
            <w:r w:rsidRPr="004045A8">
              <w:rPr>
                <w:rFonts w:ascii="Arial" w:hAnsi="Arial" w:cs="Arial"/>
                <w:b/>
                <w:sz w:val="20"/>
                <w:szCs w:val="20"/>
              </w:rPr>
              <w:t>MEDIDA CAUTELAR</w:t>
            </w:r>
          </w:p>
        </w:tc>
      </w:tr>
    </w:tbl>
    <w:p w:rsidR="00BC28E2" w:rsidRPr="004045A8" w:rsidRDefault="00BC28E2" w:rsidP="00F81982">
      <w:pPr>
        <w:spacing w:line="240" w:lineRule="auto"/>
        <w:rPr>
          <w:rFonts w:ascii="Arial" w:hAnsi="Arial" w:cs="Arial"/>
          <w:vanish/>
          <w:sz w:val="20"/>
          <w:szCs w:val="20"/>
        </w:rPr>
      </w:pPr>
    </w:p>
    <w:tbl>
      <w:tblPr>
        <w:tblW w:w="10004" w:type="dxa"/>
        <w:tblInd w:w="55" w:type="dxa"/>
        <w:tblCellMar>
          <w:left w:w="10" w:type="dxa"/>
          <w:right w:w="10" w:type="dxa"/>
        </w:tblCellMar>
        <w:tblLook w:val="04A0" w:firstRow="1" w:lastRow="0" w:firstColumn="1" w:lastColumn="0" w:noHBand="0" w:noVBand="1"/>
      </w:tblPr>
      <w:tblGrid>
        <w:gridCol w:w="1782"/>
        <w:gridCol w:w="1701"/>
        <w:gridCol w:w="6521"/>
      </w:tblGrid>
      <w:tr w:rsidR="00BC28E2" w:rsidRPr="004045A8" w:rsidTr="00BC28E2">
        <w:trPr>
          <w:trHeight w:val="621"/>
        </w:trPr>
        <w:tc>
          <w:tcPr>
            <w:tcW w:w="1782" w:type="dxa"/>
            <w:tcBorders>
              <w:top w:val="single" w:sz="8" w:space="0" w:color="000000"/>
              <w:bottom w:val="single" w:sz="8" w:space="0" w:color="000000"/>
              <w:right w:val="single" w:sz="8" w:space="0" w:color="000000"/>
            </w:tcBorders>
            <w:shd w:val="clear" w:color="auto" w:fill="A20000"/>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b/>
                <w:bCs/>
                <w:sz w:val="20"/>
                <w:szCs w:val="20"/>
              </w:rPr>
              <w:t>Orden de pago</w:t>
            </w:r>
          </w:p>
        </w:tc>
        <w:tc>
          <w:tcPr>
            <w:tcW w:w="1701" w:type="dxa"/>
            <w:tcBorders>
              <w:top w:val="single" w:sz="8" w:space="0" w:color="000000"/>
              <w:bottom w:val="single" w:sz="8" w:space="0" w:color="000000"/>
              <w:right w:val="single" w:sz="8" w:space="0" w:color="000000"/>
            </w:tcBorders>
            <w:shd w:val="clear" w:color="auto" w:fill="A20000"/>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b/>
                <w:bCs/>
                <w:sz w:val="20"/>
                <w:szCs w:val="20"/>
              </w:rPr>
              <w:t>Valor del Desembolso</w:t>
            </w:r>
          </w:p>
        </w:tc>
        <w:tc>
          <w:tcPr>
            <w:tcW w:w="6521" w:type="dxa"/>
            <w:tcBorders>
              <w:top w:val="single" w:sz="8" w:space="0" w:color="000000"/>
              <w:bottom w:val="single" w:sz="8" w:space="0" w:color="000000"/>
              <w:right w:val="single" w:sz="8" w:space="0" w:color="000000"/>
            </w:tcBorders>
            <w:shd w:val="clear" w:color="auto" w:fill="A20000"/>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b/>
                <w:bCs/>
                <w:sz w:val="20"/>
                <w:szCs w:val="20"/>
              </w:rPr>
              <w:t>Pagos por concepto de costos asociados a las medidas cautelares</w:t>
            </w:r>
          </w:p>
        </w:tc>
      </w:tr>
      <w:tr w:rsidR="00BC28E2" w:rsidRPr="004045A8" w:rsidTr="00C943CE">
        <w:trPr>
          <w:trHeight w:val="574"/>
        </w:trPr>
        <w:tc>
          <w:tcPr>
            <w:tcW w:w="1782" w:type="dxa"/>
            <w:tcBorders>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Mayo 20 de 2013</w:t>
            </w:r>
          </w:p>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Resolución 019</w:t>
            </w:r>
          </w:p>
        </w:tc>
        <w:tc>
          <w:tcPr>
            <w:tcW w:w="1701" w:type="dxa"/>
            <w:tcBorders>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b/>
                <w:sz w:val="20"/>
                <w:szCs w:val="20"/>
              </w:rPr>
              <w:t>$ 2.119.333.643</w:t>
            </w:r>
          </w:p>
        </w:tc>
        <w:tc>
          <w:tcPr>
            <w:tcW w:w="6521" w:type="dxa"/>
            <w:tcBorders>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BC28E2" w:rsidP="00F81982">
            <w:pPr>
              <w:spacing w:after="0" w:line="240" w:lineRule="auto"/>
              <w:jc w:val="both"/>
              <w:rPr>
                <w:rFonts w:ascii="Arial" w:hAnsi="Arial" w:cs="Arial"/>
                <w:sz w:val="20"/>
                <w:szCs w:val="20"/>
              </w:rPr>
            </w:pPr>
            <w:r w:rsidRPr="004045A8">
              <w:rPr>
                <w:rFonts w:ascii="Arial" w:hAnsi="Arial" w:cs="Arial"/>
                <w:sz w:val="20"/>
                <w:szCs w:val="20"/>
              </w:rPr>
              <w:t>Reconocimiento costos año 2012</w:t>
            </w:r>
          </w:p>
        </w:tc>
      </w:tr>
      <w:tr w:rsidR="00BC28E2" w:rsidRPr="004045A8" w:rsidTr="00C943CE">
        <w:trPr>
          <w:trHeight w:val="670"/>
        </w:trPr>
        <w:tc>
          <w:tcPr>
            <w:tcW w:w="1782" w:type="dxa"/>
            <w:tcBorders>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Octubre 3 de 2013</w:t>
            </w:r>
          </w:p>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Resolución 016</w:t>
            </w:r>
          </w:p>
        </w:tc>
        <w:tc>
          <w:tcPr>
            <w:tcW w:w="1701" w:type="dxa"/>
            <w:tcBorders>
              <w:right w:val="single" w:sz="8" w:space="0" w:color="000000"/>
            </w:tcBorders>
            <w:shd w:val="clear" w:color="auto" w:fill="auto"/>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b/>
                <w:sz w:val="20"/>
                <w:szCs w:val="20"/>
              </w:rPr>
              <w:t>$ 3.578.842.932</w:t>
            </w:r>
          </w:p>
        </w:tc>
        <w:tc>
          <w:tcPr>
            <w:tcW w:w="6521" w:type="dxa"/>
            <w:tcBorders>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AD44D5" w:rsidP="00F81982">
            <w:pPr>
              <w:spacing w:after="0" w:line="240" w:lineRule="auto"/>
              <w:jc w:val="both"/>
              <w:rPr>
                <w:rFonts w:ascii="Arial" w:hAnsi="Arial" w:cs="Arial"/>
                <w:sz w:val="20"/>
                <w:szCs w:val="20"/>
              </w:rPr>
            </w:pPr>
            <w:hyperlink r:id="rId46" w:history="1">
              <w:r w:rsidR="00BC28E2" w:rsidRPr="004045A8">
                <w:rPr>
                  <w:rFonts w:ascii="Arial" w:hAnsi="Arial" w:cs="Arial"/>
                  <w:sz w:val="20"/>
                  <w:szCs w:val="20"/>
                </w:rPr>
                <w:t xml:space="preserve">Reconocimiento costos período marzo-junio de 2013    ($3.120.041.780 corresponden a la Planta de potabilización Modular). </w:t>
              </w:r>
            </w:hyperlink>
          </w:p>
        </w:tc>
      </w:tr>
      <w:tr w:rsidR="00BC28E2" w:rsidRPr="004045A8" w:rsidTr="00C943CE">
        <w:trPr>
          <w:trHeight w:val="436"/>
        </w:trPr>
        <w:tc>
          <w:tcPr>
            <w:tcW w:w="1782" w:type="dxa"/>
            <w:tcBorders>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Abril 30 de 2014</w:t>
            </w:r>
          </w:p>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Resolución 347</w:t>
            </w:r>
          </w:p>
        </w:tc>
        <w:tc>
          <w:tcPr>
            <w:tcW w:w="1701" w:type="dxa"/>
            <w:tcBorders>
              <w:top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b/>
                <w:sz w:val="20"/>
                <w:szCs w:val="20"/>
              </w:rPr>
              <w:t>$ 638.983.649</w:t>
            </w:r>
          </w:p>
        </w:tc>
        <w:tc>
          <w:tcPr>
            <w:tcW w:w="6521" w:type="dxa"/>
            <w:tcBorders>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AD44D5" w:rsidP="00F81982">
            <w:pPr>
              <w:spacing w:after="0" w:line="240" w:lineRule="auto"/>
              <w:jc w:val="both"/>
              <w:rPr>
                <w:rFonts w:ascii="Arial" w:hAnsi="Arial" w:cs="Arial"/>
                <w:sz w:val="20"/>
                <w:szCs w:val="20"/>
              </w:rPr>
            </w:pPr>
            <w:hyperlink r:id="rId47" w:history="1">
              <w:r w:rsidR="00BC28E2" w:rsidRPr="004045A8">
                <w:rPr>
                  <w:rFonts w:ascii="Arial" w:hAnsi="Arial" w:cs="Arial"/>
                  <w:sz w:val="20"/>
                  <w:szCs w:val="20"/>
                </w:rPr>
                <w:t>Reconocimiento costos período julio a diciembre de 2013. </w:t>
              </w:r>
            </w:hyperlink>
          </w:p>
        </w:tc>
      </w:tr>
      <w:tr w:rsidR="00BC28E2" w:rsidRPr="004045A8" w:rsidTr="00C943CE">
        <w:trPr>
          <w:trHeight w:val="472"/>
        </w:trPr>
        <w:tc>
          <w:tcPr>
            <w:tcW w:w="1782" w:type="dxa"/>
            <w:tcBorders>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Sept.02 de 2014</w:t>
            </w:r>
          </w:p>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Resolución 716</w:t>
            </w:r>
          </w:p>
        </w:tc>
        <w:tc>
          <w:tcPr>
            <w:tcW w:w="1701" w:type="dxa"/>
            <w:tcBorders>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b/>
                <w:sz w:val="20"/>
                <w:szCs w:val="20"/>
              </w:rPr>
              <w:t>$ 439.543.210</w:t>
            </w:r>
          </w:p>
        </w:tc>
        <w:tc>
          <w:tcPr>
            <w:tcW w:w="6521" w:type="dxa"/>
            <w:tcBorders>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AD44D5" w:rsidP="00F81982">
            <w:pPr>
              <w:spacing w:after="0" w:line="240" w:lineRule="auto"/>
              <w:jc w:val="both"/>
              <w:rPr>
                <w:rFonts w:ascii="Arial" w:hAnsi="Arial" w:cs="Arial"/>
                <w:sz w:val="20"/>
                <w:szCs w:val="20"/>
              </w:rPr>
            </w:pPr>
            <w:hyperlink r:id="rId48" w:history="1">
              <w:r w:rsidR="00BC28E2" w:rsidRPr="004045A8">
                <w:rPr>
                  <w:rFonts w:ascii="Arial" w:hAnsi="Arial" w:cs="Arial"/>
                  <w:sz w:val="20"/>
                  <w:szCs w:val="20"/>
                </w:rPr>
                <w:t>Reconocimiento costos período enero – mayo  de 2014. </w:t>
              </w:r>
            </w:hyperlink>
          </w:p>
        </w:tc>
      </w:tr>
      <w:tr w:rsidR="00BC28E2" w:rsidRPr="004045A8" w:rsidTr="00C943CE">
        <w:trPr>
          <w:trHeight w:val="610"/>
        </w:trPr>
        <w:tc>
          <w:tcPr>
            <w:tcW w:w="1782" w:type="dxa"/>
            <w:tcBorders>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Dic. 30 de 2014</w:t>
            </w:r>
          </w:p>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Resolución 973</w:t>
            </w:r>
          </w:p>
        </w:tc>
        <w:tc>
          <w:tcPr>
            <w:tcW w:w="1701" w:type="dxa"/>
            <w:tcBorders>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b/>
                <w:sz w:val="20"/>
                <w:szCs w:val="20"/>
              </w:rPr>
            </w:pPr>
            <w:r w:rsidRPr="004045A8">
              <w:rPr>
                <w:rFonts w:ascii="Arial" w:hAnsi="Arial" w:cs="Arial"/>
                <w:b/>
                <w:sz w:val="20"/>
                <w:szCs w:val="20"/>
              </w:rPr>
              <w:t>$ 1.119.569.689</w:t>
            </w:r>
          </w:p>
        </w:tc>
        <w:tc>
          <w:tcPr>
            <w:tcW w:w="6521" w:type="dxa"/>
            <w:tcBorders>
              <w:bottom w:val="single" w:sz="8"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AD44D5" w:rsidP="00F81982">
            <w:pPr>
              <w:spacing w:after="0" w:line="240" w:lineRule="auto"/>
              <w:jc w:val="both"/>
              <w:rPr>
                <w:rFonts w:ascii="Arial" w:hAnsi="Arial" w:cs="Arial"/>
                <w:sz w:val="20"/>
                <w:szCs w:val="20"/>
              </w:rPr>
            </w:pPr>
            <w:hyperlink r:id="rId49" w:history="1">
              <w:r w:rsidR="00BC28E2" w:rsidRPr="004045A8">
                <w:rPr>
                  <w:rFonts w:ascii="Arial" w:hAnsi="Arial" w:cs="Arial"/>
                  <w:sz w:val="20"/>
                  <w:szCs w:val="20"/>
                </w:rPr>
                <w:t>Reconocimiento costos período junio a octubre de 2014 y reajuste a favor del municipio de Yopal del periodo enero a julio de 2014. </w:t>
              </w:r>
            </w:hyperlink>
          </w:p>
        </w:tc>
      </w:tr>
      <w:tr w:rsidR="00BC28E2" w:rsidRPr="004045A8" w:rsidTr="00C943CE">
        <w:trPr>
          <w:trHeight w:val="588"/>
        </w:trPr>
        <w:tc>
          <w:tcPr>
            <w:tcW w:w="1782" w:type="dxa"/>
            <w:tcBorders>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Abril 7 de 2015</w:t>
            </w:r>
          </w:p>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Resolución 241</w:t>
            </w:r>
          </w:p>
        </w:tc>
        <w:tc>
          <w:tcPr>
            <w:tcW w:w="1701" w:type="dxa"/>
            <w:tcBorders>
              <w:bottom w:val="single" w:sz="8" w:space="0" w:color="000000"/>
              <w:right w:val="single" w:sz="8" w:space="0" w:color="000000"/>
            </w:tcBorders>
            <w:shd w:val="clear" w:color="auto" w:fill="FFFFFF"/>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b/>
                <w:sz w:val="20"/>
                <w:szCs w:val="20"/>
              </w:rPr>
            </w:pPr>
            <w:r w:rsidRPr="004045A8">
              <w:rPr>
                <w:rFonts w:ascii="Arial" w:hAnsi="Arial" w:cs="Arial"/>
                <w:b/>
                <w:sz w:val="20"/>
                <w:szCs w:val="20"/>
              </w:rPr>
              <w:t>$ 1.103.491.420</w:t>
            </w:r>
          </w:p>
        </w:tc>
        <w:tc>
          <w:tcPr>
            <w:tcW w:w="6521" w:type="dxa"/>
            <w:tcBorders>
              <w:bottom w:val="single" w:sz="8" w:space="0" w:color="000000"/>
              <w:right w:val="single" w:sz="8" w:space="0" w:color="000000"/>
            </w:tcBorders>
            <w:shd w:val="clear" w:color="auto" w:fill="FFFFFF"/>
            <w:tcMar>
              <w:top w:w="0" w:type="dxa"/>
              <w:left w:w="70" w:type="dxa"/>
              <w:bottom w:w="0" w:type="dxa"/>
              <w:right w:w="70" w:type="dxa"/>
            </w:tcMar>
            <w:vAlign w:val="center"/>
          </w:tcPr>
          <w:p w:rsidR="00BC28E2" w:rsidRPr="004045A8" w:rsidRDefault="00AD44D5" w:rsidP="00F81982">
            <w:pPr>
              <w:spacing w:after="0" w:line="240" w:lineRule="auto"/>
              <w:jc w:val="both"/>
              <w:rPr>
                <w:rFonts w:ascii="Arial" w:hAnsi="Arial" w:cs="Arial"/>
                <w:sz w:val="20"/>
                <w:szCs w:val="20"/>
              </w:rPr>
            </w:pPr>
            <w:hyperlink r:id="rId50" w:history="1">
              <w:r w:rsidR="00BC28E2" w:rsidRPr="004045A8">
                <w:rPr>
                  <w:rFonts w:ascii="Arial" w:hAnsi="Arial" w:cs="Arial"/>
                  <w:sz w:val="20"/>
                  <w:szCs w:val="20"/>
                </w:rPr>
                <w:t>Reconocimiento costos noviembre de 2014. </w:t>
              </w:r>
            </w:hyperlink>
          </w:p>
        </w:tc>
      </w:tr>
      <w:tr w:rsidR="00BC28E2" w:rsidRPr="004045A8" w:rsidTr="00BC28E2">
        <w:trPr>
          <w:trHeight w:val="544"/>
        </w:trPr>
        <w:tc>
          <w:tcPr>
            <w:tcW w:w="1782" w:type="dxa"/>
            <w:tcBorders>
              <w:left w:val="single" w:sz="8" w:space="0" w:color="000000"/>
              <w:bottom w:val="single" w:sz="4" w:space="0" w:color="auto"/>
              <w:right w:val="single" w:sz="8" w:space="0" w:color="000000"/>
            </w:tcBorders>
            <w:shd w:val="clear" w:color="auto" w:fill="FFFFFF"/>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Mayo 11 de 2015</w:t>
            </w:r>
          </w:p>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Resolución 357</w:t>
            </w:r>
          </w:p>
        </w:tc>
        <w:tc>
          <w:tcPr>
            <w:tcW w:w="1701" w:type="dxa"/>
            <w:tcBorders>
              <w:bottom w:val="single" w:sz="8" w:space="0" w:color="000000"/>
              <w:right w:val="single" w:sz="8" w:space="0" w:color="000000"/>
            </w:tcBorders>
            <w:shd w:val="clear" w:color="auto" w:fill="FFFFFF"/>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b/>
                <w:sz w:val="20"/>
                <w:szCs w:val="20"/>
              </w:rPr>
            </w:pPr>
            <w:r w:rsidRPr="004045A8">
              <w:rPr>
                <w:rFonts w:ascii="Arial" w:hAnsi="Arial" w:cs="Arial"/>
                <w:b/>
                <w:sz w:val="20"/>
                <w:szCs w:val="20"/>
              </w:rPr>
              <w:t>$194.334.282</w:t>
            </w:r>
          </w:p>
        </w:tc>
        <w:tc>
          <w:tcPr>
            <w:tcW w:w="6521" w:type="dxa"/>
            <w:tcBorders>
              <w:bottom w:val="single" w:sz="8" w:space="0" w:color="000000"/>
              <w:right w:val="single" w:sz="8" w:space="0" w:color="000000"/>
            </w:tcBorders>
            <w:shd w:val="clear" w:color="auto" w:fill="FFFFFF"/>
            <w:tcMar>
              <w:top w:w="0" w:type="dxa"/>
              <w:left w:w="70" w:type="dxa"/>
              <w:bottom w:w="0" w:type="dxa"/>
              <w:right w:w="70" w:type="dxa"/>
            </w:tcMar>
            <w:vAlign w:val="center"/>
          </w:tcPr>
          <w:p w:rsidR="00BC28E2" w:rsidRPr="004045A8" w:rsidRDefault="00AD44D5" w:rsidP="00F81982">
            <w:pPr>
              <w:spacing w:after="0" w:line="240" w:lineRule="auto"/>
              <w:jc w:val="both"/>
              <w:rPr>
                <w:rFonts w:ascii="Arial" w:hAnsi="Arial" w:cs="Arial"/>
                <w:sz w:val="20"/>
                <w:szCs w:val="20"/>
              </w:rPr>
            </w:pPr>
            <w:hyperlink r:id="rId51" w:history="1">
              <w:r w:rsidR="00BC28E2" w:rsidRPr="004045A8">
                <w:rPr>
                  <w:rFonts w:ascii="Arial" w:hAnsi="Arial" w:cs="Arial"/>
                  <w:sz w:val="20"/>
                  <w:szCs w:val="20"/>
                </w:rPr>
                <w:t>Con destino reconocimientos de los costos de las medidas cautelares del mes de diciembre de 2014. </w:t>
              </w:r>
            </w:hyperlink>
          </w:p>
        </w:tc>
      </w:tr>
      <w:tr w:rsidR="00BC28E2" w:rsidRPr="004045A8" w:rsidTr="00BC28E2">
        <w:trPr>
          <w:trHeight w:val="544"/>
        </w:trPr>
        <w:tc>
          <w:tcPr>
            <w:tcW w:w="1782" w:type="dxa"/>
            <w:tcBorders>
              <w:top w:val="single" w:sz="4" w:space="0" w:color="auto"/>
              <w:left w:val="single" w:sz="4" w:space="0" w:color="auto"/>
              <w:bottom w:val="single" w:sz="4" w:space="0" w:color="auto"/>
              <w:right w:val="single" w:sz="4" w:space="0" w:color="auto"/>
            </w:tcBorders>
            <w:shd w:val="clear" w:color="auto" w:fill="FFFFFF"/>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Diciembre 4 de 2015</w:t>
            </w:r>
          </w:p>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sz w:val="20"/>
                <w:szCs w:val="20"/>
              </w:rPr>
              <w:t xml:space="preserve">Resolución 960  </w:t>
            </w:r>
          </w:p>
        </w:tc>
        <w:tc>
          <w:tcPr>
            <w:tcW w:w="1701" w:type="dxa"/>
            <w:tcBorders>
              <w:left w:val="single" w:sz="4" w:space="0" w:color="auto"/>
              <w:bottom w:val="single" w:sz="8" w:space="0" w:color="000000"/>
              <w:right w:val="single" w:sz="8" w:space="0" w:color="000000"/>
            </w:tcBorders>
            <w:shd w:val="clear" w:color="auto" w:fill="FFFFFF"/>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b/>
                <w:sz w:val="20"/>
                <w:szCs w:val="20"/>
              </w:rPr>
            </w:pPr>
            <w:r w:rsidRPr="004045A8">
              <w:rPr>
                <w:rFonts w:ascii="Arial" w:hAnsi="Arial" w:cs="Arial"/>
                <w:b/>
                <w:sz w:val="20"/>
                <w:szCs w:val="20"/>
              </w:rPr>
              <w:t>$616.760.578</w:t>
            </w:r>
          </w:p>
        </w:tc>
        <w:tc>
          <w:tcPr>
            <w:tcW w:w="6521" w:type="dxa"/>
            <w:tcBorders>
              <w:bottom w:val="single" w:sz="8" w:space="0" w:color="000000"/>
              <w:right w:val="single" w:sz="8" w:space="0" w:color="000000"/>
            </w:tcBorders>
            <w:shd w:val="clear" w:color="auto" w:fill="FFFFFF"/>
            <w:tcMar>
              <w:top w:w="0" w:type="dxa"/>
              <w:left w:w="70" w:type="dxa"/>
              <w:bottom w:w="0" w:type="dxa"/>
              <w:right w:w="70" w:type="dxa"/>
            </w:tcMar>
            <w:vAlign w:val="center"/>
          </w:tcPr>
          <w:p w:rsidR="00BC28E2" w:rsidRPr="004045A8" w:rsidRDefault="00AD44D5" w:rsidP="00F81982">
            <w:pPr>
              <w:spacing w:after="0" w:line="240" w:lineRule="auto"/>
              <w:jc w:val="both"/>
              <w:rPr>
                <w:rFonts w:ascii="Arial" w:hAnsi="Arial" w:cs="Arial"/>
                <w:sz w:val="20"/>
                <w:szCs w:val="20"/>
              </w:rPr>
            </w:pPr>
            <w:hyperlink r:id="rId52" w:history="1">
              <w:r w:rsidR="00BC28E2" w:rsidRPr="004045A8">
                <w:rPr>
                  <w:rFonts w:ascii="Arial" w:hAnsi="Arial" w:cs="Arial"/>
                  <w:sz w:val="20"/>
                  <w:szCs w:val="20"/>
                </w:rPr>
                <w:t>Reconocimiento costos período junio a octubre de 2014 y reajuste a favor del municipio de Yopal del periodo agosto, septiembre, octubre y diciembre  de 2014, y los meses de enero, febrero y abril de 2015. </w:t>
              </w:r>
            </w:hyperlink>
          </w:p>
        </w:tc>
      </w:tr>
      <w:tr w:rsidR="00BC28E2" w:rsidRPr="004045A8" w:rsidTr="00BC28E2">
        <w:trPr>
          <w:trHeight w:val="254"/>
        </w:trPr>
        <w:tc>
          <w:tcPr>
            <w:tcW w:w="3483" w:type="dxa"/>
            <w:gridSpan w:val="2"/>
            <w:tcBorders>
              <w:top w:val="single" w:sz="4" w:space="0" w:color="auto"/>
              <w:left w:val="single" w:sz="4" w:space="0" w:color="auto"/>
              <w:bottom w:val="single" w:sz="4" w:space="0" w:color="auto"/>
              <w:right w:val="single" w:sz="4" w:space="0" w:color="auto"/>
            </w:tcBorders>
            <w:shd w:val="clear" w:color="auto" w:fill="A20000"/>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b/>
                <w:bCs/>
                <w:sz w:val="20"/>
                <w:szCs w:val="20"/>
              </w:rPr>
              <w:t>TOTAL RECONOCIDO Y PAGADO</w:t>
            </w:r>
          </w:p>
        </w:tc>
        <w:tc>
          <w:tcPr>
            <w:tcW w:w="6521" w:type="dxa"/>
            <w:tcBorders>
              <w:top w:val="single" w:sz="4" w:space="0" w:color="000000"/>
              <w:left w:val="single" w:sz="4" w:space="0" w:color="auto"/>
              <w:bottom w:val="single" w:sz="4" w:space="0" w:color="000000"/>
              <w:right w:val="single" w:sz="8" w:space="0" w:color="000000"/>
            </w:tcBorders>
            <w:shd w:val="clear" w:color="auto" w:fill="auto"/>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sz w:val="20"/>
                <w:szCs w:val="20"/>
              </w:rPr>
            </w:pPr>
            <w:r w:rsidRPr="004045A8">
              <w:rPr>
                <w:rFonts w:ascii="Arial" w:hAnsi="Arial" w:cs="Arial"/>
                <w:b/>
                <w:sz w:val="20"/>
                <w:szCs w:val="20"/>
              </w:rPr>
              <w:t>$ 9.810.859.403</w:t>
            </w:r>
          </w:p>
        </w:tc>
      </w:tr>
      <w:tr w:rsidR="00BC28E2" w:rsidRPr="004045A8" w:rsidTr="00BC28E2">
        <w:trPr>
          <w:trHeight w:val="544"/>
        </w:trPr>
        <w:tc>
          <w:tcPr>
            <w:tcW w:w="1782" w:type="dxa"/>
            <w:tcBorders>
              <w:top w:val="single" w:sz="4" w:space="0" w:color="auto"/>
              <w:left w:val="single" w:sz="4" w:space="0" w:color="auto"/>
              <w:bottom w:val="single" w:sz="4" w:space="0" w:color="auto"/>
              <w:right w:val="single" w:sz="4" w:space="0" w:color="auto"/>
            </w:tcBorders>
            <w:shd w:val="clear" w:color="auto" w:fill="D9D9D9"/>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color w:val="000000"/>
                <w:sz w:val="20"/>
                <w:szCs w:val="20"/>
              </w:rPr>
            </w:pPr>
            <w:r w:rsidRPr="004045A8">
              <w:rPr>
                <w:rFonts w:ascii="Arial" w:hAnsi="Arial" w:cs="Arial"/>
                <w:color w:val="000000"/>
                <w:sz w:val="20"/>
                <w:szCs w:val="20"/>
              </w:rPr>
              <w:t>En trámite de pago</w:t>
            </w:r>
          </w:p>
        </w:tc>
        <w:tc>
          <w:tcPr>
            <w:tcW w:w="1701" w:type="dxa"/>
            <w:tcBorders>
              <w:top w:val="single" w:sz="4" w:space="0" w:color="000000"/>
              <w:left w:val="single" w:sz="4" w:space="0" w:color="auto"/>
              <w:bottom w:val="single" w:sz="4" w:space="0" w:color="000000"/>
              <w:right w:val="single" w:sz="8" w:space="0" w:color="000000"/>
            </w:tcBorders>
            <w:shd w:val="clear" w:color="auto" w:fill="FFFFFF"/>
            <w:tcMar>
              <w:top w:w="0" w:type="dxa"/>
              <w:left w:w="70" w:type="dxa"/>
              <w:bottom w:w="0" w:type="dxa"/>
              <w:right w:w="70" w:type="dxa"/>
            </w:tcMar>
            <w:vAlign w:val="center"/>
          </w:tcPr>
          <w:p w:rsidR="00BC28E2" w:rsidRPr="004045A8" w:rsidRDefault="00BC28E2" w:rsidP="00F81982">
            <w:pPr>
              <w:spacing w:after="0" w:line="240" w:lineRule="auto"/>
              <w:jc w:val="center"/>
              <w:rPr>
                <w:rFonts w:ascii="Arial" w:hAnsi="Arial" w:cs="Arial"/>
                <w:color w:val="000000"/>
                <w:sz w:val="20"/>
                <w:szCs w:val="20"/>
              </w:rPr>
            </w:pPr>
            <w:r w:rsidRPr="004045A8">
              <w:rPr>
                <w:rFonts w:ascii="Arial" w:hAnsi="Arial" w:cs="Arial"/>
                <w:color w:val="000000"/>
                <w:sz w:val="20"/>
                <w:szCs w:val="20"/>
              </w:rPr>
              <w:t xml:space="preserve"> $92.776.446</w:t>
            </w:r>
          </w:p>
        </w:tc>
        <w:tc>
          <w:tcPr>
            <w:tcW w:w="6521" w:type="dxa"/>
            <w:tcBorders>
              <w:top w:val="single" w:sz="8" w:space="0" w:color="000000"/>
              <w:bottom w:val="single" w:sz="4" w:space="0" w:color="000000"/>
              <w:right w:val="single" w:sz="8" w:space="0" w:color="000000"/>
            </w:tcBorders>
            <w:shd w:val="clear" w:color="auto" w:fill="FFFFFF"/>
            <w:tcMar>
              <w:top w:w="0" w:type="dxa"/>
              <w:left w:w="70" w:type="dxa"/>
              <w:bottom w:w="0" w:type="dxa"/>
              <w:right w:w="70" w:type="dxa"/>
            </w:tcMar>
            <w:vAlign w:val="center"/>
          </w:tcPr>
          <w:p w:rsidR="00BC28E2" w:rsidRPr="004045A8" w:rsidRDefault="00BC28E2" w:rsidP="00F81982">
            <w:pPr>
              <w:spacing w:after="0" w:line="240" w:lineRule="auto"/>
              <w:jc w:val="both"/>
              <w:rPr>
                <w:rFonts w:ascii="Arial" w:hAnsi="Arial" w:cs="Arial"/>
                <w:sz w:val="20"/>
                <w:szCs w:val="20"/>
              </w:rPr>
            </w:pPr>
            <w:r w:rsidRPr="004045A8">
              <w:rPr>
                <w:rFonts w:ascii="Arial" w:hAnsi="Arial" w:cs="Arial"/>
                <w:sz w:val="20"/>
                <w:szCs w:val="20"/>
              </w:rPr>
              <w:t xml:space="preserve">Cuota parte correspondiente al 40% del valor de los gastos generados en el periodo de noviembre de 2015 y obligaciones complementarias de agosto y octubre de 2015. Memorando I-2016-001382 del 03-03-2016 remisorio del aclaratorio I-2016-001292 del 29-02-2016 </w:t>
            </w:r>
          </w:p>
        </w:tc>
      </w:tr>
      <w:tr w:rsidR="00BC28E2" w:rsidRPr="004045A8" w:rsidTr="00C943CE">
        <w:trPr>
          <w:trHeight w:val="544"/>
        </w:trPr>
        <w:tc>
          <w:tcPr>
            <w:tcW w:w="3483" w:type="dxa"/>
            <w:gridSpan w:val="2"/>
            <w:tcBorders>
              <w:top w:val="single" w:sz="4" w:space="0" w:color="000000"/>
              <w:left w:val="single" w:sz="4" w:space="0" w:color="000000"/>
              <w:bottom w:val="single" w:sz="4" w:space="0" w:color="000000"/>
              <w:right w:val="single" w:sz="8" w:space="0" w:color="000000"/>
            </w:tcBorders>
            <w:shd w:val="clear" w:color="auto" w:fill="D9D9D9"/>
            <w:tcMar>
              <w:top w:w="0" w:type="dxa"/>
              <w:left w:w="70" w:type="dxa"/>
              <w:bottom w:w="0" w:type="dxa"/>
              <w:right w:w="70" w:type="dxa"/>
            </w:tcMar>
            <w:vAlign w:val="center"/>
          </w:tcPr>
          <w:p w:rsidR="00BC28E2" w:rsidRPr="004045A8" w:rsidRDefault="00BC28E2" w:rsidP="00F81982">
            <w:pPr>
              <w:spacing w:line="240" w:lineRule="auto"/>
              <w:jc w:val="center"/>
              <w:rPr>
                <w:rFonts w:ascii="Arial" w:hAnsi="Arial" w:cs="Arial"/>
                <w:b/>
                <w:bCs/>
                <w:sz w:val="20"/>
                <w:szCs w:val="20"/>
              </w:rPr>
            </w:pPr>
            <w:r w:rsidRPr="004045A8">
              <w:rPr>
                <w:rFonts w:ascii="Arial" w:hAnsi="Arial" w:cs="Arial"/>
                <w:b/>
                <w:bCs/>
                <w:sz w:val="20"/>
                <w:szCs w:val="20"/>
              </w:rPr>
              <w:t xml:space="preserve">TOTAL  EN TRÁMITE DE PAGO </w:t>
            </w:r>
          </w:p>
        </w:tc>
        <w:tc>
          <w:tcPr>
            <w:tcW w:w="6521" w:type="dxa"/>
            <w:tcBorders>
              <w:top w:val="single" w:sz="8" w:space="0" w:color="000000"/>
              <w:bottom w:val="single" w:sz="4" w:space="0" w:color="000000"/>
              <w:right w:val="single" w:sz="8" w:space="0" w:color="000000"/>
            </w:tcBorders>
            <w:shd w:val="clear" w:color="auto" w:fill="D9D9D9"/>
            <w:tcMar>
              <w:top w:w="0" w:type="dxa"/>
              <w:left w:w="70" w:type="dxa"/>
              <w:bottom w:w="0" w:type="dxa"/>
              <w:right w:w="70" w:type="dxa"/>
            </w:tcMar>
            <w:vAlign w:val="center"/>
          </w:tcPr>
          <w:p w:rsidR="00BC28E2" w:rsidRPr="004045A8" w:rsidRDefault="00BC28E2" w:rsidP="00F81982">
            <w:pPr>
              <w:spacing w:line="240" w:lineRule="auto"/>
              <w:jc w:val="center"/>
              <w:rPr>
                <w:rFonts w:ascii="Arial" w:hAnsi="Arial" w:cs="Arial"/>
                <w:sz w:val="20"/>
                <w:szCs w:val="20"/>
              </w:rPr>
            </w:pPr>
            <w:r w:rsidRPr="004045A8">
              <w:rPr>
                <w:rFonts w:ascii="Arial" w:hAnsi="Arial" w:cs="Arial"/>
                <w:b/>
                <w:color w:val="000000"/>
                <w:sz w:val="20"/>
                <w:szCs w:val="20"/>
              </w:rPr>
              <w:t>$92.776.446</w:t>
            </w:r>
          </w:p>
        </w:tc>
      </w:tr>
    </w:tbl>
    <w:p w:rsidR="00BC28E2" w:rsidRPr="004045A8" w:rsidRDefault="00BC28E2" w:rsidP="00F81982">
      <w:pPr>
        <w:autoSpaceDE w:val="0"/>
        <w:spacing w:after="0" w:line="240" w:lineRule="auto"/>
        <w:ind w:right="-518"/>
        <w:rPr>
          <w:rFonts w:ascii="Arial" w:eastAsia="Tahoma" w:hAnsi="Arial" w:cs="Arial"/>
          <w:b/>
          <w:sz w:val="20"/>
          <w:szCs w:val="20"/>
        </w:rPr>
      </w:pPr>
    </w:p>
    <w:p w:rsidR="00E02AA8" w:rsidRPr="004045A8" w:rsidRDefault="00E02AA8" w:rsidP="00F81982">
      <w:pPr>
        <w:autoSpaceDE w:val="0"/>
        <w:spacing w:line="240" w:lineRule="auto"/>
        <w:jc w:val="both"/>
        <w:rPr>
          <w:rFonts w:ascii="Arial" w:eastAsia="Calibri" w:hAnsi="Arial" w:cs="Arial"/>
          <w:sz w:val="20"/>
          <w:szCs w:val="20"/>
        </w:rPr>
      </w:pPr>
      <w:r w:rsidRPr="004045A8">
        <w:rPr>
          <w:rFonts w:ascii="Arial" w:eastAsia="Calibri" w:hAnsi="Arial" w:cs="Arial"/>
          <w:b/>
          <w:sz w:val="20"/>
          <w:szCs w:val="20"/>
        </w:rPr>
        <w:t>Fuente:</w:t>
      </w:r>
      <w:r w:rsidRPr="004045A8">
        <w:rPr>
          <w:rFonts w:ascii="Arial" w:eastAsia="Calibri" w:hAnsi="Arial" w:cs="Arial"/>
          <w:sz w:val="20"/>
          <w:szCs w:val="20"/>
        </w:rPr>
        <w:t xml:space="preserve"> Equipo de Trabajo Gestión de Defensa, Judicial, Extrajudicial y Cobro Coactivo.</w:t>
      </w:r>
    </w:p>
    <w:p w:rsidR="00745C6A" w:rsidRPr="004045A8" w:rsidRDefault="00745C6A" w:rsidP="00F81982">
      <w:pPr>
        <w:spacing w:after="0" w:line="240" w:lineRule="auto"/>
        <w:ind w:right="-518"/>
        <w:jc w:val="both"/>
        <w:rPr>
          <w:rFonts w:ascii="Arial" w:hAnsi="Arial" w:cs="Arial"/>
          <w:sz w:val="20"/>
          <w:szCs w:val="20"/>
        </w:rPr>
      </w:pPr>
    </w:p>
    <w:p w:rsidR="00EA22B0" w:rsidRPr="004045A8" w:rsidRDefault="00D73A71" w:rsidP="00F81982">
      <w:pPr>
        <w:spacing w:after="0" w:line="240" w:lineRule="auto"/>
        <w:ind w:right="-518"/>
        <w:jc w:val="both"/>
        <w:rPr>
          <w:rFonts w:ascii="Arial" w:hAnsi="Arial" w:cs="Arial"/>
          <w:sz w:val="20"/>
          <w:szCs w:val="20"/>
        </w:rPr>
      </w:pPr>
      <w:r w:rsidRPr="004045A8">
        <w:rPr>
          <w:rFonts w:ascii="Arial" w:hAnsi="Arial" w:cs="Arial"/>
          <w:sz w:val="20"/>
          <w:szCs w:val="20"/>
        </w:rPr>
        <w:t>Se encuentra p</w:t>
      </w:r>
      <w:r w:rsidR="00EA22B0" w:rsidRPr="004045A8">
        <w:rPr>
          <w:rFonts w:ascii="Arial" w:hAnsi="Arial" w:cs="Arial"/>
          <w:sz w:val="20"/>
          <w:szCs w:val="20"/>
        </w:rPr>
        <w:t>endiente</w:t>
      </w:r>
      <w:r w:rsidRPr="004045A8">
        <w:rPr>
          <w:rFonts w:ascii="Arial" w:hAnsi="Arial" w:cs="Arial"/>
          <w:sz w:val="20"/>
          <w:szCs w:val="20"/>
        </w:rPr>
        <w:t xml:space="preserve"> un desembolso por valor de</w:t>
      </w:r>
      <w:r w:rsidR="00EA22B0" w:rsidRPr="004045A8">
        <w:rPr>
          <w:rFonts w:ascii="Arial" w:hAnsi="Arial" w:cs="Arial"/>
          <w:sz w:val="20"/>
          <w:szCs w:val="20"/>
        </w:rPr>
        <w:t xml:space="preserve"> </w:t>
      </w:r>
      <w:r w:rsidR="00EA22B0" w:rsidRPr="004045A8">
        <w:rPr>
          <w:rFonts w:ascii="Arial" w:hAnsi="Arial" w:cs="Arial"/>
          <w:b/>
          <w:bCs/>
          <w:sz w:val="20"/>
          <w:szCs w:val="20"/>
        </w:rPr>
        <w:t xml:space="preserve">$ 2.312.541.005 </w:t>
      </w:r>
      <w:r w:rsidRPr="004045A8">
        <w:rPr>
          <w:rFonts w:ascii="Arial" w:hAnsi="Arial" w:cs="Arial"/>
          <w:sz w:val="20"/>
          <w:szCs w:val="20"/>
        </w:rPr>
        <w:t>correspondiente al</w:t>
      </w:r>
      <w:r w:rsidR="00EA22B0" w:rsidRPr="004045A8">
        <w:rPr>
          <w:rFonts w:ascii="Arial" w:hAnsi="Arial" w:cs="Arial"/>
          <w:sz w:val="20"/>
          <w:szCs w:val="20"/>
        </w:rPr>
        <w:t xml:space="preserve"> Contrato FB-002-078-2015 que tiene por objeto “La prestación del servicio integral técnico y logístico para el tratamiento, almacenamiento y abastecimiento de agua a la EAAAY EICE ESP, para el suministro de agua potable a la población del municipio de Yopal”, </w:t>
      </w:r>
      <w:r w:rsidR="00EA22B0" w:rsidRPr="004045A8">
        <w:rPr>
          <w:rFonts w:ascii="Arial" w:hAnsi="Arial" w:cs="Arial"/>
          <w:b/>
          <w:sz w:val="20"/>
          <w:szCs w:val="20"/>
          <w:u w:val="single"/>
        </w:rPr>
        <w:t>previsto para el 16-06-2016</w:t>
      </w:r>
      <w:r w:rsidR="00EA22B0" w:rsidRPr="004045A8">
        <w:rPr>
          <w:rFonts w:ascii="Arial" w:hAnsi="Arial" w:cs="Arial"/>
          <w:sz w:val="20"/>
          <w:szCs w:val="20"/>
        </w:rPr>
        <w:t>, teniendo en cuenta que el acta de inicio se firmó el 16-12-2015.</w:t>
      </w:r>
    </w:p>
    <w:p w:rsidR="00447927" w:rsidRPr="004045A8" w:rsidRDefault="00447927"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D321D4" w:rsidRDefault="00D321D4" w:rsidP="00F81982">
      <w:pPr>
        <w:widowControl w:val="0"/>
        <w:suppressAutoHyphens/>
        <w:autoSpaceDN w:val="0"/>
        <w:spacing w:after="0" w:line="240" w:lineRule="auto"/>
        <w:ind w:right="-518"/>
        <w:jc w:val="both"/>
        <w:textAlignment w:val="baseline"/>
        <w:rPr>
          <w:rFonts w:ascii="Arial" w:hAnsi="Arial" w:cs="Arial"/>
          <w:b/>
          <w:color w:val="B40000"/>
          <w:sz w:val="20"/>
          <w:szCs w:val="20"/>
        </w:rPr>
      </w:pPr>
    </w:p>
    <w:p w:rsidR="00447927" w:rsidRPr="004045A8" w:rsidRDefault="00447927" w:rsidP="00F81982">
      <w:pPr>
        <w:widowControl w:val="0"/>
        <w:suppressAutoHyphens/>
        <w:autoSpaceDN w:val="0"/>
        <w:spacing w:after="0" w:line="240" w:lineRule="auto"/>
        <w:ind w:right="-518"/>
        <w:jc w:val="both"/>
        <w:textAlignment w:val="baseline"/>
        <w:rPr>
          <w:rFonts w:ascii="Arial" w:hAnsi="Arial" w:cs="Arial"/>
          <w:b/>
          <w:color w:val="B40000"/>
          <w:sz w:val="20"/>
          <w:szCs w:val="20"/>
        </w:rPr>
      </w:pPr>
      <w:r w:rsidRPr="004045A8">
        <w:rPr>
          <w:rFonts w:ascii="Arial" w:hAnsi="Arial" w:cs="Arial"/>
          <w:b/>
          <w:color w:val="B40000"/>
          <w:sz w:val="20"/>
          <w:szCs w:val="20"/>
        </w:rPr>
        <w:t>Cumplimiento a la medida definitiva:</w:t>
      </w:r>
    </w:p>
    <w:p w:rsidR="00EA22B0" w:rsidRPr="004045A8" w:rsidRDefault="00EA22B0" w:rsidP="00F81982">
      <w:pPr>
        <w:spacing w:after="0" w:line="240" w:lineRule="auto"/>
        <w:ind w:right="-518"/>
        <w:rPr>
          <w:rFonts w:ascii="Arial" w:hAnsi="Arial" w:cs="Arial"/>
          <w:b/>
          <w:sz w:val="20"/>
          <w:szCs w:val="20"/>
        </w:rPr>
      </w:pPr>
      <w:r w:rsidRPr="004045A8">
        <w:rPr>
          <w:rFonts w:ascii="Arial" w:hAnsi="Arial" w:cs="Arial"/>
          <w:b/>
          <w:sz w:val="20"/>
          <w:szCs w:val="20"/>
        </w:rPr>
        <w:t xml:space="preserve"> </w:t>
      </w:r>
    </w:p>
    <w:p w:rsidR="00447927" w:rsidRPr="004045A8" w:rsidRDefault="00447927"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CUADRO N.-</w:t>
      </w:r>
      <w:r w:rsidR="00DC1524" w:rsidRPr="004045A8">
        <w:rPr>
          <w:rFonts w:ascii="Arial" w:eastAsia="Tahoma" w:hAnsi="Arial" w:cs="Arial"/>
          <w:b/>
          <w:sz w:val="20"/>
          <w:szCs w:val="20"/>
        </w:rPr>
        <w:t>4</w:t>
      </w:r>
      <w:r w:rsidRPr="004045A8">
        <w:rPr>
          <w:rFonts w:ascii="Arial" w:eastAsia="Tahoma" w:hAnsi="Arial" w:cs="Arial"/>
          <w:b/>
          <w:sz w:val="20"/>
          <w:szCs w:val="20"/>
        </w:rPr>
        <w:t xml:space="preserve"> </w:t>
      </w:r>
    </w:p>
    <w:p w:rsidR="00E02AA8" w:rsidRPr="004045A8" w:rsidRDefault="00E02AA8"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CUMPLIMIENTO MEDIDA DEFINITIVA</w:t>
      </w:r>
    </w:p>
    <w:p w:rsidR="00E02AA8" w:rsidRPr="004045A8" w:rsidRDefault="00E02AA8"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 xml:space="preserve">ACCIÓN POPULAR YOPAL </w:t>
      </w:r>
    </w:p>
    <w:p w:rsidR="00E02AA8" w:rsidRPr="004045A8" w:rsidRDefault="00E02AA8" w:rsidP="00F81982">
      <w:pPr>
        <w:spacing w:after="0" w:line="240" w:lineRule="auto"/>
        <w:ind w:right="-518"/>
        <w:rPr>
          <w:rFonts w:ascii="Arial" w:hAnsi="Arial" w:cs="Arial"/>
          <w:b/>
          <w:sz w:val="20"/>
          <w:szCs w:val="20"/>
        </w:rPr>
      </w:pPr>
    </w:p>
    <w:tbl>
      <w:tblPr>
        <w:tblW w:w="9243" w:type="dxa"/>
        <w:tblInd w:w="108" w:type="dxa"/>
        <w:tblCellMar>
          <w:left w:w="10" w:type="dxa"/>
          <w:right w:w="10" w:type="dxa"/>
        </w:tblCellMar>
        <w:tblLook w:val="04A0" w:firstRow="1" w:lastRow="0" w:firstColumn="1" w:lastColumn="0" w:noHBand="0" w:noVBand="1"/>
      </w:tblPr>
      <w:tblGrid>
        <w:gridCol w:w="9243"/>
      </w:tblGrid>
      <w:tr w:rsidR="00EA22B0" w:rsidRPr="004045A8" w:rsidTr="00745C6A">
        <w:tc>
          <w:tcPr>
            <w:tcW w:w="9243"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spacing w:after="0" w:line="240" w:lineRule="auto"/>
              <w:ind w:right="-518"/>
              <w:jc w:val="center"/>
              <w:rPr>
                <w:rFonts w:ascii="Arial" w:hAnsi="Arial" w:cs="Arial"/>
                <w:b/>
                <w:sz w:val="20"/>
                <w:szCs w:val="20"/>
              </w:rPr>
            </w:pPr>
            <w:r w:rsidRPr="004045A8">
              <w:rPr>
                <w:rFonts w:ascii="Arial" w:hAnsi="Arial" w:cs="Arial"/>
                <w:b/>
                <w:sz w:val="20"/>
                <w:szCs w:val="20"/>
              </w:rPr>
              <w:t>MEDIDA DEFINITIVA</w:t>
            </w:r>
          </w:p>
        </w:tc>
      </w:tr>
    </w:tbl>
    <w:p w:rsidR="00EA22B0" w:rsidRPr="004045A8" w:rsidRDefault="00EA22B0" w:rsidP="00F81982">
      <w:pPr>
        <w:spacing w:after="0" w:line="240" w:lineRule="auto"/>
        <w:ind w:right="-518"/>
        <w:rPr>
          <w:rFonts w:ascii="Arial" w:hAnsi="Arial" w:cs="Arial"/>
          <w:vanish/>
          <w:sz w:val="20"/>
          <w:szCs w:val="20"/>
        </w:rPr>
      </w:pPr>
    </w:p>
    <w:tbl>
      <w:tblPr>
        <w:tblW w:w="9214" w:type="dxa"/>
        <w:tblInd w:w="132" w:type="dxa"/>
        <w:tblCellMar>
          <w:left w:w="10" w:type="dxa"/>
          <w:right w:w="10" w:type="dxa"/>
        </w:tblCellMar>
        <w:tblLook w:val="04A0" w:firstRow="1" w:lastRow="0" w:firstColumn="1" w:lastColumn="0" w:noHBand="0" w:noVBand="1"/>
      </w:tblPr>
      <w:tblGrid>
        <w:gridCol w:w="5183"/>
        <w:gridCol w:w="4031"/>
      </w:tblGrid>
      <w:tr w:rsidR="00EA22B0" w:rsidRPr="004045A8" w:rsidTr="00745C6A">
        <w:trPr>
          <w:trHeight w:val="254"/>
        </w:trPr>
        <w:tc>
          <w:tcPr>
            <w:tcW w:w="5183" w:type="dxa"/>
            <w:tcBorders>
              <w:left w:val="single" w:sz="8" w:space="0" w:color="000000"/>
              <w:bottom w:val="single" w:sz="4" w:space="0" w:color="000000"/>
              <w:right w:val="single" w:sz="8" w:space="0" w:color="000000"/>
            </w:tcBorders>
            <w:shd w:val="clear" w:color="auto" w:fill="B40000"/>
            <w:tcMar>
              <w:top w:w="0" w:type="dxa"/>
              <w:left w:w="70" w:type="dxa"/>
              <w:bottom w:w="0" w:type="dxa"/>
              <w:right w:w="70" w:type="dxa"/>
            </w:tcMar>
            <w:vAlign w:val="center"/>
          </w:tcPr>
          <w:p w:rsidR="00EA22B0" w:rsidRPr="004045A8" w:rsidRDefault="00EA22B0" w:rsidP="00F81982">
            <w:pPr>
              <w:spacing w:after="0" w:line="240" w:lineRule="auto"/>
              <w:ind w:right="-518"/>
              <w:jc w:val="center"/>
              <w:rPr>
                <w:rFonts w:ascii="Arial" w:hAnsi="Arial" w:cs="Arial"/>
                <w:sz w:val="20"/>
                <w:szCs w:val="20"/>
              </w:rPr>
            </w:pPr>
            <w:r w:rsidRPr="004045A8">
              <w:rPr>
                <w:rFonts w:ascii="Arial" w:hAnsi="Arial" w:cs="Arial"/>
                <w:b/>
                <w:bCs/>
                <w:sz w:val="20"/>
                <w:szCs w:val="20"/>
              </w:rPr>
              <w:t xml:space="preserve">TOTAL RECONOCIDO Y PAGADO  </w:t>
            </w:r>
          </w:p>
        </w:tc>
        <w:tc>
          <w:tcPr>
            <w:tcW w:w="4031" w:type="dxa"/>
            <w:tcBorders>
              <w:top w:val="single" w:sz="4" w:space="0" w:color="000000"/>
              <w:bottom w:val="single" w:sz="4" w:space="0" w:color="000000"/>
              <w:right w:val="single" w:sz="8" w:space="0" w:color="000000"/>
            </w:tcBorders>
            <w:shd w:val="clear" w:color="auto" w:fill="auto"/>
            <w:tcMar>
              <w:top w:w="0" w:type="dxa"/>
              <w:left w:w="70" w:type="dxa"/>
              <w:bottom w:w="0" w:type="dxa"/>
              <w:right w:w="70" w:type="dxa"/>
            </w:tcMar>
            <w:vAlign w:val="center"/>
          </w:tcPr>
          <w:p w:rsidR="00EA22B0" w:rsidRPr="004045A8" w:rsidRDefault="00EA22B0" w:rsidP="00F81982">
            <w:pPr>
              <w:spacing w:after="0" w:line="240" w:lineRule="auto"/>
              <w:ind w:right="-518"/>
              <w:jc w:val="center"/>
              <w:rPr>
                <w:rFonts w:ascii="Arial" w:hAnsi="Arial" w:cs="Arial"/>
                <w:sz w:val="20"/>
                <w:szCs w:val="20"/>
              </w:rPr>
            </w:pPr>
            <w:r w:rsidRPr="004045A8">
              <w:rPr>
                <w:rFonts w:ascii="Arial" w:hAnsi="Arial" w:cs="Arial"/>
                <w:b/>
                <w:sz w:val="20"/>
                <w:szCs w:val="20"/>
              </w:rPr>
              <w:t>$17.030.632.202</w:t>
            </w:r>
          </w:p>
        </w:tc>
      </w:tr>
    </w:tbl>
    <w:p w:rsidR="00E02AA8" w:rsidRPr="004045A8" w:rsidRDefault="00E02AA8" w:rsidP="00F81982">
      <w:pPr>
        <w:autoSpaceDE w:val="0"/>
        <w:spacing w:line="240" w:lineRule="auto"/>
        <w:jc w:val="both"/>
        <w:rPr>
          <w:rFonts w:ascii="Arial" w:eastAsia="Calibri" w:hAnsi="Arial" w:cs="Arial"/>
          <w:sz w:val="20"/>
          <w:szCs w:val="20"/>
        </w:rPr>
      </w:pPr>
      <w:r w:rsidRPr="004045A8">
        <w:rPr>
          <w:rFonts w:ascii="Arial" w:eastAsia="Calibri" w:hAnsi="Arial" w:cs="Arial"/>
          <w:b/>
          <w:sz w:val="20"/>
          <w:szCs w:val="20"/>
        </w:rPr>
        <w:t xml:space="preserve">   Fuente:</w:t>
      </w:r>
      <w:r w:rsidRPr="004045A8">
        <w:rPr>
          <w:rFonts w:ascii="Arial" w:eastAsia="Calibri" w:hAnsi="Arial" w:cs="Arial"/>
          <w:sz w:val="20"/>
          <w:szCs w:val="20"/>
        </w:rPr>
        <w:t xml:space="preserve"> Equipo de Trabajo Gestión de Defensa, Judicial, Extrajudicial y Cobro Coactivo.</w:t>
      </w:r>
    </w:p>
    <w:p w:rsidR="00EA22B0" w:rsidRPr="004045A8" w:rsidRDefault="00EA22B0" w:rsidP="00F81982">
      <w:pPr>
        <w:spacing w:after="0" w:line="240" w:lineRule="auto"/>
        <w:ind w:right="-518"/>
        <w:jc w:val="center"/>
        <w:rPr>
          <w:rFonts w:ascii="Arial" w:hAnsi="Arial" w:cs="Arial"/>
          <w:b/>
          <w:sz w:val="20"/>
          <w:szCs w:val="20"/>
        </w:rPr>
      </w:pPr>
    </w:p>
    <w:p w:rsidR="00EA22B0" w:rsidRPr="004045A8" w:rsidRDefault="00EA22B0" w:rsidP="00F81982">
      <w:pPr>
        <w:widowControl w:val="0"/>
        <w:suppressAutoHyphens/>
        <w:autoSpaceDN w:val="0"/>
        <w:spacing w:after="0" w:line="240" w:lineRule="auto"/>
        <w:ind w:right="-518"/>
        <w:jc w:val="both"/>
        <w:textAlignment w:val="baseline"/>
        <w:rPr>
          <w:rFonts w:ascii="Arial" w:hAnsi="Arial" w:cs="Arial"/>
          <w:color w:val="000000"/>
          <w:sz w:val="20"/>
          <w:szCs w:val="20"/>
          <w:lang w:eastAsia="es-CO"/>
        </w:rPr>
      </w:pPr>
      <w:r w:rsidRPr="004045A8">
        <w:rPr>
          <w:rFonts w:ascii="Arial" w:hAnsi="Arial" w:cs="Arial"/>
          <w:b/>
          <w:color w:val="000000"/>
          <w:sz w:val="20"/>
          <w:szCs w:val="20"/>
        </w:rPr>
        <w:t>E</w:t>
      </w:r>
      <w:r w:rsidRPr="004045A8">
        <w:rPr>
          <w:rFonts w:ascii="Arial" w:hAnsi="Arial" w:cs="Arial"/>
          <w:b/>
          <w:color w:val="000000"/>
          <w:sz w:val="20"/>
          <w:szCs w:val="20"/>
          <w:lang w:eastAsia="es-CO"/>
        </w:rPr>
        <w:t>l 21 de julio de 2014</w:t>
      </w:r>
      <w:r w:rsidRPr="004045A8">
        <w:rPr>
          <w:rFonts w:ascii="Arial" w:hAnsi="Arial" w:cs="Arial"/>
          <w:color w:val="000000"/>
          <w:sz w:val="20"/>
          <w:szCs w:val="20"/>
          <w:lang w:eastAsia="es-CO"/>
        </w:rPr>
        <w:t xml:space="preserve">, </w:t>
      </w:r>
      <w:r w:rsidRPr="004045A8">
        <w:rPr>
          <w:rFonts w:ascii="Arial" w:hAnsi="Arial" w:cs="Arial"/>
          <w:color w:val="000000"/>
          <w:sz w:val="20"/>
          <w:szCs w:val="20"/>
        </w:rPr>
        <w:t>en</w:t>
      </w:r>
      <w:r w:rsidRPr="004045A8">
        <w:rPr>
          <w:rFonts w:ascii="Arial" w:hAnsi="Arial" w:cs="Arial"/>
          <w:color w:val="000000"/>
          <w:sz w:val="20"/>
          <w:szCs w:val="20"/>
          <w:lang w:eastAsia="es-CO"/>
        </w:rPr>
        <w:t xml:space="preserve"> la mesa de trabajo que contó con la participación del Señor Ministro de Vivienda, Ciudad y Territorio, el Fondo Adaptación, el Gobernador de Casanare, el Alcalde Municipal de Yopal y representantes de la Comunidad, las partes asumieron el compromiso de financiar el proyecto denominado </w:t>
      </w:r>
      <w:r w:rsidRPr="004045A8">
        <w:rPr>
          <w:rFonts w:ascii="Arial" w:hAnsi="Arial" w:cs="Arial"/>
          <w:bCs/>
          <w:i/>
          <w:sz w:val="20"/>
          <w:szCs w:val="20"/>
        </w:rPr>
        <w:t>“Construcción Sistema de Abastecimiento y Tratamiento de Agua Potable para el casco Urbano de Yopal-  Casanare (…)”</w:t>
      </w:r>
      <w:r w:rsidRPr="004045A8">
        <w:rPr>
          <w:rFonts w:ascii="Arial" w:hAnsi="Arial" w:cs="Arial"/>
          <w:color w:val="000000"/>
          <w:sz w:val="20"/>
          <w:szCs w:val="20"/>
          <w:lang w:eastAsia="es-CO"/>
        </w:rPr>
        <w:t xml:space="preserve"> de la siguiente forma: </w:t>
      </w:r>
    </w:p>
    <w:p w:rsidR="00E02AA8" w:rsidRPr="004045A8" w:rsidRDefault="00E02AA8" w:rsidP="00F81982">
      <w:pPr>
        <w:widowControl w:val="0"/>
        <w:suppressAutoHyphens/>
        <w:autoSpaceDN w:val="0"/>
        <w:spacing w:after="0" w:line="240" w:lineRule="auto"/>
        <w:ind w:right="-518"/>
        <w:jc w:val="both"/>
        <w:textAlignment w:val="baseline"/>
        <w:rPr>
          <w:rFonts w:ascii="Arial" w:hAnsi="Arial" w:cs="Arial"/>
          <w:color w:val="000000"/>
          <w:sz w:val="20"/>
          <w:szCs w:val="20"/>
          <w:lang w:eastAsia="es-CO"/>
        </w:rPr>
      </w:pPr>
    </w:p>
    <w:p w:rsidR="00E02AA8" w:rsidRPr="004045A8" w:rsidRDefault="00E02AA8"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 xml:space="preserve">CUADRO N.- </w:t>
      </w:r>
      <w:r w:rsidR="00DC1524" w:rsidRPr="004045A8">
        <w:rPr>
          <w:rFonts w:ascii="Arial" w:eastAsia="Tahoma" w:hAnsi="Arial" w:cs="Arial"/>
          <w:b/>
          <w:sz w:val="20"/>
          <w:szCs w:val="20"/>
        </w:rPr>
        <w:t>5</w:t>
      </w:r>
    </w:p>
    <w:p w:rsidR="00EA22B0" w:rsidRPr="004045A8" w:rsidRDefault="00E02AA8"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 xml:space="preserve">FINANCIACIÓN DEL PROYECTO CUMPLIMIENTO MEDIDA DEFINITIVA </w:t>
      </w:r>
    </w:p>
    <w:p w:rsidR="00E02AA8" w:rsidRPr="004045A8" w:rsidRDefault="00E02AA8"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 xml:space="preserve">ACCIÓN POPULAR YOPAL </w:t>
      </w:r>
    </w:p>
    <w:p w:rsidR="00E02AA8" w:rsidRPr="004045A8" w:rsidRDefault="00E02AA8" w:rsidP="00F81982">
      <w:pPr>
        <w:autoSpaceDE w:val="0"/>
        <w:spacing w:after="0" w:line="240" w:lineRule="auto"/>
        <w:ind w:right="-518"/>
        <w:jc w:val="center"/>
        <w:rPr>
          <w:rFonts w:ascii="Arial" w:eastAsia="Tahoma" w:hAnsi="Arial" w:cs="Arial"/>
          <w:b/>
          <w:sz w:val="20"/>
          <w:szCs w:val="20"/>
        </w:rPr>
      </w:pPr>
    </w:p>
    <w:tbl>
      <w:tblPr>
        <w:tblW w:w="5382" w:type="dxa"/>
        <w:jc w:val="center"/>
        <w:tblCellMar>
          <w:left w:w="10" w:type="dxa"/>
          <w:right w:w="10" w:type="dxa"/>
        </w:tblCellMar>
        <w:tblLook w:val="04A0" w:firstRow="1" w:lastRow="0" w:firstColumn="1" w:lastColumn="0" w:noHBand="0" w:noVBand="1"/>
      </w:tblPr>
      <w:tblGrid>
        <w:gridCol w:w="3229"/>
        <w:gridCol w:w="2153"/>
      </w:tblGrid>
      <w:tr w:rsidR="00EA22B0" w:rsidRPr="004045A8" w:rsidTr="00745C6A">
        <w:trPr>
          <w:jc w:val="center"/>
        </w:trPr>
        <w:tc>
          <w:tcPr>
            <w:tcW w:w="3229"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pStyle w:val="Prrafodelista"/>
              <w:spacing w:after="0" w:line="240" w:lineRule="auto"/>
              <w:ind w:left="0" w:right="-518"/>
              <w:jc w:val="center"/>
              <w:rPr>
                <w:rFonts w:ascii="Arial" w:hAnsi="Arial" w:cs="Arial"/>
                <w:b/>
                <w:color w:val="FFFFFF" w:themeColor="background1"/>
                <w:sz w:val="20"/>
                <w:szCs w:val="20"/>
                <w:lang w:eastAsia="es-CO"/>
              </w:rPr>
            </w:pPr>
            <w:r w:rsidRPr="004045A8">
              <w:rPr>
                <w:rFonts w:ascii="Arial" w:hAnsi="Arial" w:cs="Arial"/>
                <w:b/>
                <w:color w:val="FFFFFF" w:themeColor="background1"/>
                <w:sz w:val="20"/>
                <w:szCs w:val="20"/>
                <w:lang w:eastAsia="es-CO"/>
              </w:rPr>
              <w:t>Entidad</w:t>
            </w:r>
          </w:p>
        </w:tc>
        <w:tc>
          <w:tcPr>
            <w:tcW w:w="2153"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pStyle w:val="Prrafodelista"/>
              <w:spacing w:after="0" w:line="240" w:lineRule="auto"/>
              <w:ind w:left="0" w:right="-518"/>
              <w:jc w:val="center"/>
              <w:rPr>
                <w:rFonts w:ascii="Arial" w:hAnsi="Arial" w:cs="Arial"/>
                <w:b/>
                <w:color w:val="FFFFFF" w:themeColor="background1"/>
                <w:sz w:val="20"/>
                <w:szCs w:val="20"/>
                <w:lang w:eastAsia="es-CO"/>
              </w:rPr>
            </w:pPr>
            <w:r w:rsidRPr="004045A8">
              <w:rPr>
                <w:rFonts w:ascii="Arial" w:hAnsi="Arial" w:cs="Arial"/>
                <w:b/>
                <w:color w:val="FFFFFF" w:themeColor="background1"/>
                <w:sz w:val="20"/>
                <w:szCs w:val="20"/>
                <w:lang w:eastAsia="es-CO"/>
              </w:rPr>
              <w:t>Porcentaje</w:t>
            </w:r>
          </w:p>
        </w:tc>
      </w:tr>
      <w:tr w:rsidR="00EA22B0" w:rsidRPr="004045A8" w:rsidTr="00745C6A">
        <w:trPr>
          <w:jc w:val="center"/>
        </w:trPr>
        <w:tc>
          <w:tcPr>
            <w:tcW w:w="32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both"/>
              <w:rPr>
                <w:rFonts w:ascii="Arial" w:hAnsi="Arial" w:cs="Arial"/>
                <w:color w:val="000000"/>
                <w:sz w:val="20"/>
                <w:szCs w:val="20"/>
                <w:lang w:eastAsia="es-CO"/>
              </w:rPr>
            </w:pPr>
            <w:r w:rsidRPr="004045A8">
              <w:rPr>
                <w:rFonts w:ascii="Arial" w:hAnsi="Arial" w:cs="Arial"/>
                <w:color w:val="000000"/>
                <w:sz w:val="20"/>
                <w:szCs w:val="20"/>
                <w:lang w:eastAsia="es-CO"/>
              </w:rPr>
              <w:t>Ministerio de Vivienda C y T</w:t>
            </w:r>
          </w:p>
        </w:tc>
        <w:tc>
          <w:tcPr>
            <w:tcW w:w="21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center"/>
              <w:rPr>
                <w:rFonts w:ascii="Arial" w:hAnsi="Arial" w:cs="Arial"/>
                <w:color w:val="000000"/>
                <w:sz w:val="20"/>
                <w:szCs w:val="20"/>
                <w:lang w:eastAsia="es-CO"/>
              </w:rPr>
            </w:pPr>
            <w:r w:rsidRPr="004045A8">
              <w:rPr>
                <w:rFonts w:ascii="Arial" w:hAnsi="Arial" w:cs="Arial"/>
                <w:color w:val="000000"/>
                <w:sz w:val="20"/>
                <w:szCs w:val="20"/>
                <w:lang w:eastAsia="es-CO"/>
              </w:rPr>
              <w:t>25%</w:t>
            </w:r>
          </w:p>
        </w:tc>
      </w:tr>
      <w:tr w:rsidR="00EA22B0" w:rsidRPr="004045A8" w:rsidTr="00745C6A">
        <w:trPr>
          <w:jc w:val="center"/>
        </w:trPr>
        <w:tc>
          <w:tcPr>
            <w:tcW w:w="32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both"/>
              <w:rPr>
                <w:rFonts w:ascii="Arial" w:hAnsi="Arial" w:cs="Arial"/>
                <w:color w:val="000000"/>
                <w:sz w:val="20"/>
                <w:szCs w:val="20"/>
                <w:lang w:eastAsia="es-CO"/>
              </w:rPr>
            </w:pPr>
            <w:r w:rsidRPr="004045A8">
              <w:rPr>
                <w:rFonts w:ascii="Arial" w:hAnsi="Arial" w:cs="Arial"/>
                <w:color w:val="000000"/>
                <w:sz w:val="20"/>
                <w:szCs w:val="20"/>
                <w:lang w:eastAsia="es-CO"/>
              </w:rPr>
              <w:t xml:space="preserve">Fondo Adaptación </w:t>
            </w:r>
          </w:p>
        </w:tc>
        <w:tc>
          <w:tcPr>
            <w:tcW w:w="21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center"/>
              <w:rPr>
                <w:rFonts w:ascii="Arial" w:hAnsi="Arial" w:cs="Arial"/>
                <w:color w:val="000000"/>
                <w:sz w:val="20"/>
                <w:szCs w:val="20"/>
                <w:lang w:eastAsia="es-CO"/>
              </w:rPr>
            </w:pPr>
            <w:r w:rsidRPr="004045A8">
              <w:rPr>
                <w:rFonts w:ascii="Arial" w:hAnsi="Arial" w:cs="Arial"/>
                <w:color w:val="000000"/>
                <w:sz w:val="20"/>
                <w:szCs w:val="20"/>
                <w:lang w:eastAsia="es-CO"/>
              </w:rPr>
              <w:t>25%</w:t>
            </w:r>
          </w:p>
        </w:tc>
      </w:tr>
      <w:tr w:rsidR="00EA22B0" w:rsidRPr="004045A8" w:rsidTr="00745C6A">
        <w:trPr>
          <w:jc w:val="center"/>
        </w:trPr>
        <w:tc>
          <w:tcPr>
            <w:tcW w:w="32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both"/>
              <w:rPr>
                <w:rFonts w:ascii="Arial" w:hAnsi="Arial" w:cs="Arial"/>
                <w:color w:val="000000"/>
                <w:sz w:val="20"/>
                <w:szCs w:val="20"/>
                <w:lang w:eastAsia="es-CO"/>
              </w:rPr>
            </w:pPr>
            <w:r w:rsidRPr="004045A8">
              <w:rPr>
                <w:rFonts w:ascii="Arial" w:hAnsi="Arial" w:cs="Arial"/>
                <w:color w:val="000000"/>
                <w:sz w:val="20"/>
                <w:szCs w:val="20"/>
                <w:lang w:eastAsia="es-CO"/>
              </w:rPr>
              <w:t>Dpto. de Casanare</w:t>
            </w:r>
          </w:p>
        </w:tc>
        <w:tc>
          <w:tcPr>
            <w:tcW w:w="21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center"/>
              <w:rPr>
                <w:rFonts w:ascii="Arial" w:hAnsi="Arial" w:cs="Arial"/>
                <w:color w:val="000000"/>
                <w:sz w:val="20"/>
                <w:szCs w:val="20"/>
                <w:lang w:eastAsia="es-CO"/>
              </w:rPr>
            </w:pPr>
            <w:r w:rsidRPr="004045A8">
              <w:rPr>
                <w:rFonts w:ascii="Arial" w:hAnsi="Arial" w:cs="Arial"/>
                <w:color w:val="000000"/>
                <w:sz w:val="20"/>
                <w:szCs w:val="20"/>
                <w:lang w:eastAsia="es-CO"/>
              </w:rPr>
              <w:t>50%</w:t>
            </w:r>
          </w:p>
        </w:tc>
      </w:tr>
    </w:tbl>
    <w:p w:rsidR="00EA22B0" w:rsidRPr="004045A8" w:rsidRDefault="00E02AA8" w:rsidP="00F81982">
      <w:pPr>
        <w:pStyle w:val="Prrafodelista"/>
        <w:spacing w:after="0" w:line="240" w:lineRule="auto"/>
        <w:ind w:left="360" w:right="-518"/>
        <w:jc w:val="center"/>
        <w:rPr>
          <w:rFonts w:ascii="Arial" w:eastAsia="Calibri" w:hAnsi="Arial" w:cs="Arial"/>
          <w:sz w:val="20"/>
          <w:szCs w:val="20"/>
        </w:rPr>
      </w:pPr>
      <w:r w:rsidRPr="004045A8">
        <w:rPr>
          <w:rFonts w:ascii="Arial" w:eastAsia="Calibri" w:hAnsi="Arial" w:cs="Arial"/>
          <w:b/>
          <w:sz w:val="20"/>
          <w:szCs w:val="20"/>
        </w:rPr>
        <w:t xml:space="preserve">           Fuente:</w:t>
      </w:r>
      <w:r w:rsidRPr="004045A8">
        <w:rPr>
          <w:rFonts w:ascii="Arial" w:eastAsia="Calibri" w:hAnsi="Arial" w:cs="Arial"/>
          <w:sz w:val="20"/>
          <w:szCs w:val="20"/>
        </w:rPr>
        <w:t xml:space="preserve"> Equipo de Trabajo Gestión de Defensa, Judicial, Extrajudicial y Cobro Coactivo.</w:t>
      </w:r>
    </w:p>
    <w:p w:rsidR="00E02AA8" w:rsidRPr="004045A8" w:rsidRDefault="00E02AA8" w:rsidP="00F81982">
      <w:pPr>
        <w:spacing w:after="0" w:line="240" w:lineRule="auto"/>
        <w:ind w:right="-518"/>
        <w:jc w:val="both"/>
        <w:rPr>
          <w:rFonts w:ascii="Arial" w:hAnsi="Arial" w:cs="Arial"/>
          <w:sz w:val="20"/>
          <w:szCs w:val="20"/>
        </w:rPr>
      </w:pPr>
    </w:p>
    <w:p w:rsidR="00EA22B0" w:rsidRPr="004045A8" w:rsidRDefault="00EA22B0" w:rsidP="00F81982">
      <w:pPr>
        <w:widowControl w:val="0"/>
        <w:suppressAutoHyphens/>
        <w:autoSpaceDN w:val="0"/>
        <w:spacing w:after="0" w:line="240" w:lineRule="auto"/>
        <w:ind w:right="-518"/>
        <w:jc w:val="both"/>
        <w:textAlignment w:val="baseline"/>
        <w:rPr>
          <w:rFonts w:ascii="Arial" w:hAnsi="Arial" w:cs="Arial"/>
          <w:sz w:val="20"/>
          <w:szCs w:val="20"/>
        </w:rPr>
      </w:pPr>
      <w:r w:rsidRPr="004045A8">
        <w:rPr>
          <w:rFonts w:ascii="Arial" w:hAnsi="Arial" w:cs="Arial"/>
          <w:b/>
          <w:color w:val="000000"/>
          <w:sz w:val="20"/>
          <w:szCs w:val="20"/>
        </w:rPr>
        <w:t>El 14 de octubre de 2014</w:t>
      </w:r>
      <w:r w:rsidRPr="004045A8">
        <w:rPr>
          <w:rFonts w:ascii="Arial" w:hAnsi="Arial" w:cs="Arial"/>
          <w:color w:val="000000"/>
          <w:sz w:val="20"/>
          <w:szCs w:val="20"/>
        </w:rPr>
        <w:t xml:space="preserve"> se celebró el</w:t>
      </w:r>
      <w:r w:rsidRPr="004045A8">
        <w:rPr>
          <w:rFonts w:ascii="Arial" w:hAnsi="Arial" w:cs="Arial"/>
          <w:sz w:val="20"/>
          <w:szCs w:val="20"/>
        </w:rPr>
        <w:t xml:space="preserve"> “</w:t>
      </w:r>
      <w:r w:rsidRPr="004045A8">
        <w:rPr>
          <w:rFonts w:ascii="Arial" w:hAnsi="Arial" w:cs="Arial"/>
          <w:i/>
          <w:sz w:val="20"/>
          <w:szCs w:val="20"/>
        </w:rPr>
        <w:t>ACUERDO DE INTENCIÓN SUSCRITO ENTRE EL MINISTERIO DE VIVIENDA, CIUDAD Y TERRITORIO, EL FONDO ADAPTACIÓN, LA EMPRESA DEPARTAMENTAL DE SERVICIOS PÚBLICOS DE CASANARE "ACUATODOS S.A. E.S.P.”, EL MUNICIPIO DE YOPAL Y  LA FINANCIERA DE DESARROLLO TERRITORIAL S.A. - FINDETER</w:t>
      </w:r>
      <w:r w:rsidRPr="004045A8">
        <w:rPr>
          <w:rFonts w:ascii="Arial" w:eastAsia="Calibri" w:hAnsi="Arial" w:cs="Arial"/>
          <w:i/>
          <w:sz w:val="20"/>
          <w:szCs w:val="20"/>
        </w:rPr>
        <w:t>”</w:t>
      </w:r>
      <w:r w:rsidRPr="004045A8">
        <w:rPr>
          <w:rFonts w:ascii="Arial" w:eastAsia="Calibri" w:hAnsi="Arial" w:cs="Arial"/>
          <w:sz w:val="20"/>
          <w:szCs w:val="20"/>
        </w:rPr>
        <w:t xml:space="preserve">. </w:t>
      </w:r>
    </w:p>
    <w:p w:rsidR="00EA22B0" w:rsidRPr="004045A8" w:rsidRDefault="00EA22B0" w:rsidP="00F81982">
      <w:pPr>
        <w:pStyle w:val="Prrafodelista"/>
        <w:spacing w:after="0" w:line="240" w:lineRule="auto"/>
        <w:ind w:left="360" w:right="-518"/>
        <w:jc w:val="both"/>
        <w:rPr>
          <w:rFonts w:ascii="Arial" w:hAnsi="Arial" w:cs="Arial"/>
          <w:sz w:val="20"/>
          <w:szCs w:val="20"/>
        </w:rPr>
      </w:pPr>
    </w:p>
    <w:p w:rsidR="00EA22B0" w:rsidRPr="004045A8" w:rsidRDefault="00EA22B0" w:rsidP="00F81982">
      <w:pPr>
        <w:widowControl w:val="0"/>
        <w:suppressAutoHyphens/>
        <w:autoSpaceDN w:val="0"/>
        <w:spacing w:after="0" w:line="240" w:lineRule="auto"/>
        <w:ind w:right="-518"/>
        <w:jc w:val="both"/>
        <w:textAlignment w:val="baseline"/>
        <w:rPr>
          <w:rFonts w:ascii="Arial" w:hAnsi="Arial" w:cs="Arial"/>
          <w:sz w:val="20"/>
          <w:szCs w:val="20"/>
        </w:rPr>
      </w:pPr>
      <w:r w:rsidRPr="004045A8">
        <w:rPr>
          <w:rFonts w:ascii="Arial" w:eastAsia="Calibri" w:hAnsi="Arial" w:cs="Arial"/>
          <w:b/>
          <w:sz w:val="20"/>
          <w:szCs w:val="20"/>
        </w:rPr>
        <w:t xml:space="preserve">El 02 de diciembre de 2014 </w:t>
      </w:r>
      <w:r w:rsidRPr="004045A8">
        <w:rPr>
          <w:rFonts w:ascii="Arial" w:eastAsia="Calibri" w:hAnsi="Arial" w:cs="Arial"/>
          <w:sz w:val="20"/>
          <w:szCs w:val="20"/>
        </w:rPr>
        <w:t xml:space="preserve">el Ministerio de Vivienda, Ciudad y Territorio-MVCT- en Comité Técnico No. 60 emitió concepto de viabilidad </w:t>
      </w:r>
      <w:r w:rsidRPr="004045A8">
        <w:rPr>
          <w:rFonts w:ascii="Arial" w:hAnsi="Arial" w:cs="Arial"/>
          <w:sz w:val="20"/>
          <w:szCs w:val="20"/>
        </w:rPr>
        <w:t xml:space="preserve">al proyecto denominado </w:t>
      </w:r>
      <w:r w:rsidRPr="004045A8">
        <w:rPr>
          <w:rFonts w:ascii="Arial" w:hAnsi="Arial" w:cs="Arial"/>
          <w:i/>
          <w:sz w:val="20"/>
          <w:szCs w:val="20"/>
        </w:rPr>
        <w:t>“Construcción Sistema de Abastecimiento y Tratamiento de Agua Potable para el casco Urbano de Yopal- Casanare (Construcción  de la Captación, Aducción, Planta de Tratamiento de Agua Potable y la Conducción hasta las Redes del casco Urbano de Yopal, Departamento de Casanare”</w:t>
      </w:r>
      <w:r w:rsidRPr="004045A8">
        <w:rPr>
          <w:rFonts w:ascii="Arial" w:hAnsi="Arial" w:cs="Arial"/>
          <w:sz w:val="20"/>
          <w:szCs w:val="20"/>
        </w:rPr>
        <w:t>.</w:t>
      </w:r>
      <w:r w:rsidRPr="004045A8">
        <w:rPr>
          <w:rFonts w:ascii="Arial" w:eastAsia="Calibri" w:hAnsi="Arial" w:cs="Arial"/>
          <w:sz w:val="20"/>
          <w:szCs w:val="20"/>
        </w:rPr>
        <w:t xml:space="preserve"> </w:t>
      </w:r>
    </w:p>
    <w:p w:rsidR="00EA22B0" w:rsidRPr="004045A8" w:rsidRDefault="00EA22B0" w:rsidP="00F81982">
      <w:pPr>
        <w:pStyle w:val="Prrafodelista"/>
        <w:spacing w:after="0" w:line="240" w:lineRule="auto"/>
        <w:ind w:right="-518"/>
        <w:rPr>
          <w:rFonts w:ascii="Arial" w:eastAsia="Calibri" w:hAnsi="Arial" w:cs="Arial"/>
          <w:sz w:val="20"/>
          <w:szCs w:val="20"/>
        </w:rPr>
      </w:pPr>
    </w:p>
    <w:p w:rsidR="00EA22B0" w:rsidRPr="004045A8" w:rsidRDefault="00EA22B0" w:rsidP="00F81982">
      <w:pPr>
        <w:widowControl w:val="0"/>
        <w:suppressAutoHyphens/>
        <w:autoSpaceDN w:val="0"/>
        <w:spacing w:after="0" w:line="240" w:lineRule="auto"/>
        <w:ind w:right="-518"/>
        <w:jc w:val="both"/>
        <w:textAlignment w:val="baseline"/>
        <w:rPr>
          <w:rFonts w:ascii="Arial" w:hAnsi="Arial" w:cs="Arial"/>
          <w:b/>
          <w:sz w:val="20"/>
          <w:szCs w:val="20"/>
        </w:rPr>
      </w:pPr>
      <w:r w:rsidRPr="004045A8">
        <w:rPr>
          <w:rFonts w:ascii="Arial" w:eastAsia="Calibri" w:hAnsi="Arial" w:cs="Arial"/>
          <w:b/>
          <w:sz w:val="20"/>
          <w:szCs w:val="20"/>
        </w:rPr>
        <w:t>El 12 de diciembre de 2014</w:t>
      </w:r>
      <w:r w:rsidRPr="004045A8">
        <w:rPr>
          <w:rFonts w:ascii="Arial" w:eastAsia="Calibri" w:hAnsi="Arial" w:cs="Arial"/>
          <w:sz w:val="20"/>
          <w:szCs w:val="20"/>
        </w:rPr>
        <w:t xml:space="preserve"> el </w:t>
      </w:r>
      <w:r w:rsidRPr="004045A8">
        <w:rPr>
          <w:rFonts w:ascii="Arial" w:hAnsi="Arial" w:cs="Arial"/>
          <w:sz w:val="20"/>
          <w:szCs w:val="20"/>
        </w:rPr>
        <w:t>Ministerio de Vivienda, Ciudad y Territorio - MVCT</w:t>
      </w:r>
      <w:r w:rsidR="00D73A71" w:rsidRPr="004045A8">
        <w:rPr>
          <w:rFonts w:ascii="Arial" w:hAnsi="Arial" w:cs="Arial"/>
          <w:sz w:val="20"/>
          <w:szCs w:val="20"/>
        </w:rPr>
        <w:t>, el Departamento de Casanare, l</w:t>
      </w:r>
      <w:r w:rsidRPr="004045A8">
        <w:rPr>
          <w:rFonts w:ascii="Arial" w:hAnsi="Arial" w:cs="Arial"/>
          <w:sz w:val="20"/>
          <w:szCs w:val="20"/>
        </w:rPr>
        <w:t xml:space="preserve">a Empresa Departamental de Servicios Públicos de Casanare “ACUATODOS S.A. E.S.P”, el Fondo Adaptación, el Municipio de Yopal,  la Financiera de Desarrollo Territorial S.A.- FINDETER S.A. y la Empresa de Acueducto, Aseo y Alcantarillado de Yopal – EAAAY S.A. EICE., </w:t>
      </w:r>
      <w:r w:rsidRPr="004045A8">
        <w:rPr>
          <w:rFonts w:ascii="Arial" w:eastAsia="Calibri" w:hAnsi="Arial" w:cs="Arial"/>
          <w:sz w:val="20"/>
          <w:szCs w:val="20"/>
        </w:rPr>
        <w:t xml:space="preserve">suscribieron el </w:t>
      </w:r>
      <w:r w:rsidRPr="004045A8">
        <w:rPr>
          <w:rFonts w:ascii="Arial" w:eastAsia="Calibri" w:hAnsi="Arial" w:cs="Arial"/>
          <w:b/>
          <w:sz w:val="20"/>
          <w:szCs w:val="20"/>
        </w:rPr>
        <w:t>Convenio</w:t>
      </w:r>
      <w:r w:rsidRPr="004045A8">
        <w:rPr>
          <w:rFonts w:ascii="Arial" w:hAnsi="Arial" w:cs="Arial"/>
          <w:b/>
          <w:sz w:val="20"/>
          <w:szCs w:val="20"/>
        </w:rPr>
        <w:t xml:space="preserve"> Interadministrativo de Cooperación Técnica y Apoyo Financiero No. 199</w:t>
      </w:r>
      <w:r w:rsidRPr="004045A8">
        <w:rPr>
          <w:rStyle w:val="Refdenotaalpie"/>
          <w:rFonts w:ascii="Arial" w:hAnsi="Arial" w:cs="Arial"/>
          <w:b/>
          <w:sz w:val="20"/>
          <w:szCs w:val="20"/>
        </w:rPr>
        <w:footnoteReference w:id="7"/>
      </w:r>
      <w:r w:rsidRPr="004045A8">
        <w:rPr>
          <w:rFonts w:ascii="Arial" w:hAnsi="Arial" w:cs="Arial"/>
          <w:b/>
          <w:sz w:val="20"/>
          <w:szCs w:val="20"/>
        </w:rPr>
        <w:t xml:space="preserve"> de 2014</w:t>
      </w:r>
      <w:r w:rsidRPr="004045A8">
        <w:rPr>
          <w:rFonts w:ascii="Arial" w:hAnsi="Arial" w:cs="Arial"/>
          <w:sz w:val="20"/>
          <w:szCs w:val="20"/>
        </w:rPr>
        <w:t xml:space="preserve"> con el objeto de: </w:t>
      </w:r>
      <w:r w:rsidRPr="004045A8">
        <w:rPr>
          <w:rFonts w:ascii="Arial" w:hAnsi="Arial" w:cs="Arial"/>
          <w:i/>
          <w:sz w:val="20"/>
          <w:szCs w:val="20"/>
        </w:rPr>
        <w:t>“aunar esfuerzos para apoyar la ejecución de las obras, interventoría y demás actividades necesarias para el desarrollo del proyecto denominado ‘Construcción Sistema de Abastecimiento y Tratamiento de Agua Potable para el casco urbano de Yopal – Casanare (Construcción de la Captación, Aducción, Planta de Tratamiento de Agua Potable y la Conducción hasta las Redes del Casco Urbano de Yopal, Departamento de Casanare)”</w:t>
      </w:r>
      <w:r w:rsidRPr="004045A8">
        <w:rPr>
          <w:rFonts w:ascii="Arial" w:hAnsi="Arial" w:cs="Arial"/>
          <w:sz w:val="20"/>
          <w:szCs w:val="20"/>
        </w:rPr>
        <w:t xml:space="preserve"> donde se precisa: el esquema de ejecución (Cláusula segunda), las obligaciones a cargo de las partes (Cláusulas tercera a octava),</w:t>
      </w:r>
      <w:r w:rsidRPr="004045A8">
        <w:rPr>
          <w:rFonts w:ascii="Arial" w:hAnsi="Arial" w:cs="Arial"/>
          <w:color w:val="000000"/>
          <w:sz w:val="20"/>
          <w:szCs w:val="20"/>
        </w:rPr>
        <w:t xml:space="preserve"> el esquema para el manejo de los recursos </w:t>
      </w:r>
      <w:r w:rsidRPr="004045A8">
        <w:rPr>
          <w:rFonts w:ascii="Arial" w:hAnsi="Arial" w:cs="Arial"/>
          <w:sz w:val="20"/>
          <w:szCs w:val="20"/>
        </w:rPr>
        <w:t xml:space="preserve"> (Cláusula novena) y los </w:t>
      </w:r>
      <w:r w:rsidRPr="004045A8">
        <w:rPr>
          <w:rFonts w:ascii="Arial" w:hAnsi="Arial" w:cs="Arial"/>
          <w:color w:val="000000"/>
          <w:sz w:val="20"/>
          <w:szCs w:val="20"/>
        </w:rPr>
        <w:t xml:space="preserve">porcentajes </w:t>
      </w:r>
      <w:r w:rsidRPr="004045A8">
        <w:rPr>
          <w:rFonts w:ascii="Arial" w:hAnsi="Arial" w:cs="Arial"/>
          <w:color w:val="000000"/>
          <w:sz w:val="20"/>
          <w:szCs w:val="20"/>
        </w:rPr>
        <w:lastRenderedPageBreak/>
        <w:t xml:space="preserve">de financiación de las obras </w:t>
      </w:r>
      <w:r w:rsidRPr="004045A8">
        <w:rPr>
          <w:rFonts w:ascii="Arial" w:hAnsi="Arial" w:cs="Arial"/>
          <w:sz w:val="20"/>
          <w:szCs w:val="20"/>
        </w:rPr>
        <w:t xml:space="preserve">(numeral 16 de la consideraciones).  Proyecto, que corresponde a la media definitiva adoptada en la sentencia proferida por el Tribunal dentro de la Acción Popular de la referencia, de acuerdo al plan financiero del proyecto viabilizado tiene un valor total de </w:t>
      </w:r>
      <w:r w:rsidRPr="004045A8">
        <w:rPr>
          <w:rFonts w:ascii="Arial" w:hAnsi="Arial" w:cs="Arial"/>
          <w:b/>
          <w:sz w:val="20"/>
          <w:szCs w:val="20"/>
        </w:rPr>
        <w:t>$68.165.551.744.</w:t>
      </w:r>
    </w:p>
    <w:p w:rsidR="00BC28E2" w:rsidRPr="004045A8" w:rsidRDefault="00BC28E2" w:rsidP="00F81982">
      <w:pPr>
        <w:widowControl w:val="0"/>
        <w:suppressAutoHyphens/>
        <w:autoSpaceDN w:val="0"/>
        <w:spacing w:after="0" w:line="240" w:lineRule="auto"/>
        <w:ind w:right="-518"/>
        <w:jc w:val="both"/>
        <w:textAlignment w:val="baseline"/>
        <w:rPr>
          <w:rFonts w:ascii="Arial" w:hAnsi="Arial" w:cs="Arial"/>
          <w:b/>
          <w:sz w:val="20"/>
          <w:szCs w:val="20"/>
        </w:rPr>
      </w:pPr>
    </w:p>
    <w:p w:rsidR="00C04889" w:rsidRPr="004045A8" w:rsidRDefault="002027C3" w:rsidP="00F81982">
      <w:pPr>
        <w:widowControl w:val="0"/>
        <w:suppressAutoHyphens/>
        <w:autoSpaceDN w:val="0"/>
        <w:spacing w:after="0" w:line="240" w:lineRule="auto"/>
        <w:ind w:right="-518"/>
        <w:jc w:val="both"/>
        <w:textAlignment w:val="baseline"/>
        <w:rPr>
          <w:rFonts w:ascii="Arial" w:hAnsi="Arial" w:cs="Arial"/>
          <w:b/>
          <w:sz w:val="20"/>
          <w:szCs w:val="20"/>
        </w:rPr>
      </w:pPr>
      <w:r w:rsidRPr="004045A8">
        <w:rPr>
          <w:rFonts w:ascii="Arial" w:hAnsi="Arial" w:cs="Arial"/>
          <w:b/>
          <w:sz w:val="20"/>
          <w:szCs w:val="20"/>
        </w:rPr>
        <w:t xml:space="preserve">En el marco de lo anterior </w:t>
      </w:r>
      <w:r w:rsidR="00C04889" w:rsidRPr="004045A8">
        <w:rPr>
          <w:rFonts w:ascii="Arial" w:hAnsi="Arial" w:cs="Arial"/>
          <w:b/>
          <w:sz w:val="20"/>
          <w:szCs w:val="20"/>
        </w:rPr>
        <w:t>suscribió el siguiente contrato</w:t>
      </w:r>
      <w:r w:rsidRPr="004045A8">
        <w:rPr>
          <w:rFonts w:ascii="Arial" w:hAnsi="Arial" w:cs="Arial"/>
          <w:b/>
          <w:sz w:val="20"/>
          <w:szCs w:val="20"/>
        </w:rPr>
        <w:t xml:space="preserve"> tercerizado entre Findeter y el Consorcio aguas de Yopal:</w:t>
      </w:r>
    </w:p>
    <w:p w:rsidR="00C04889" w:rsidRPr="004045A8" w:rsidRDefault="00C04889" w:rsidP="00F81982">
      <w:pPr>
        <w:widowControl w:val="0"/>
        <w:suppressAutoHyphens/>
        <w:autoSpaceDN w:val="0"/>
        <w:spacing w:after="0" w:line="240" w:lineRule="auto"/>
        <w:ind w:right="-518"/>
        <w:jc w:val="both"/>
        <w:textAlignment w:val="baseline"/>
        <w:rPr>
          <w:rFonts w:ascii="Arial" w:hAnsi="Arial" w:cs="Arial"/>
          <w:b/>
          <w:sz w:val="20"/>
          <w:szCs w:val="20"/>
        </w:rPr>
      </w:pPr>
    </w:p>
    <w:p w:rsidR="00C04889" w:rsidRPr="004045A8" w:rsidRDefault="00C04889" w:rsidP="00F81982">
      <w:pPr>
        <w:spacing w:after="0" w:line="240" w:lineRule="auto"/>
        <w:jc w:val="center"/>
        <w:rPr>
          <w:rFonts w:ascii="Arial" w:hAnsi="Arial" w:cs="Arial"/>
          <w:b/>
          <w:sz w:val="20"/>
          <w:szCs w:val="20"/>
        </w:rPr>
      </w:pPr>
      <w:r w:rsidRPr="004045A8">
        <w:rPr>
          <w:rFonts w:ascii="Arial" w:eastAsia="Tahoma" w:hAnsi="Arial" w:cs="Arial"/>
          <w:b/>
          <w:sz w:val="20"/>
          <w:szCs w:val="20"/>
        </w:rPr>
        <w:t>CUADRO N.-6</w:t>
      </w:r>
    </w:p>
    <w:p w:rsidR="00C04889" w:rsidRPr="004045A8" w:rsidRDefault="00C04889" w:rsidP="00F81982">
      <w:pPr>
        <w:spacing w:after="0" w:line="240" w:lineRule="auto"/>
        <w:jc w:val="center"/>
        <w:rPr>
          <w:rFonts w:ascii="Arial" w:hAnsi="Arial" w:cs="Arial"/>
          <w:b/>
          <w:sz w:val="20"/>
          <w:szCs w:val="20"/>
        </w:rPr>
      </w:pPr>
      <w:r w:rsidRPr="004045A8">
        <w:rPr>
          <w:rFonts w:ascii="Arial" w:hAnsi="Arial" w:cs="Arial"/>
          <w:b/>
          <w:sz w:val="20"/>
          <w:szCs w:val="20"/>
        </w:rPr>
        <w:t>ESTADO DE CUMPLIMIENTO</w:t>
      </w:r>
    </w:p>
    <w:p w:rsidR="00C04889" w:rsidRPr="004045A8" w:rsidRDefault="00C04889" w:rsidP="00F81982">
      <w:pPr>
        <w:spacing w:after="0" w:line="240" w:lineRule="auto"/>
        <w:jc w:val="center"/>
        <w:rPr>
          <w:rFonts w:ascii="Arial" w:hAnsi="Arial" w:cs="Arial"/>
          <w:b/>
          <w:sz w:val="20"/>
          <w:szCs w:val="20"/>
        </w:rPr>
      </w:pPr>
      <w:r w:rsidRPr="004045A8">
        <w:rPr>
          <w:rFonts w:ascii="Arial" w:hAnsi="Arial" w:cs="Arial"/>
          <w:bCs/>
          <w:sz w:val="20"/>
          <w:szCs w:val="20"/>
          <w:lang w:val="es-MX"/>
        </w:rPr>
        <w:t>Contrato ATF-105- del</w:t>
      </w:r>
      <w:r w:rsidRPr="004045A8">
        <w:rPr>
          <w:rFonts w:ascii="Arial" w:hAnsi="Arial" w:cs="Arial"/>
          <w:b/>
          <w:bCs/>
          <w:sz w:val="20"/>
          <w:szCs w:val="20"/>
          <w:lang w:val="es-MX"/>
        </w:rPr>
        <w:t xml:space="preserve"> </w:t>
      </w:r>
      <w:r w:rsidRPr="004045A8">
        <w:rPr>
          <w:rFonts w:ascii="Arial" w:hAnsi="Arial" w:cs="Arial"/>
          <w:sz w:val="20"/>
          <w:szCs w:val="20"/>
        </w:rPr>
        <w:t>30 de noviembre de 2015</w:t>
      </w:r>
    </w:p>
    <w:p w:rsidR="00C04889" w:rsidRPr="004045A8" w:rsidRDefault="00C04889" w:rsidP="00F81982">
      <w:pPr>
        <w:spacing w:after="0" w:line="240" w:lineRule="auto"/>
        <w:jc w:val="center"/>
        <w:rPr>
          <w:rFonts w:ascii="Arial" w:hAnsi="Arial" w:cs="Arial"/>
          <w:b/>
          <w:sz w:val="20"/>
          <w:szCs w:val="20"/>
        </w:rPr>
      </w:pPr>
    </w:p>
    <w:tbl>
      <w:tblPr>
        <w:tblW w:w="9351" w:type="dxa"/>
        <w:tblCellMar>
          <w:left w:w="10" w:type="dxa"/>
          <w:right w:w="10" w:type="dxa"/>
        </w:tblCellMar>
        <w:tblLook w:val="04A0" w:firstRow="1" w:lastRow="0" w:firstColumn="1" w:lastColumn="0" w:noHBand="0" w:noVBand="1"/>
      </w:tblPr>
      <w:tblGrid>
        <w:gridCol w:w="3652"/>
        <w:gridCol w:w="5699"/>
      </w:tblGrid>
      <w:tr w:rsidR="00C04889" w:rsidRPr="004045A8" w:rsidTr="00295C0A">
        <w:tc>
          <w:tcPr>
            <w:tcW w:w="3652" w:type="dxa"/>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tcPr>
          <w:p w:rsidR="00C04889" w:rsidRPr="004045A8" w:rsidRDefault="00C04889" w:rsidP="00F81982">
            <w:pPr>
              <w:spacing w:after="0" w:line="240" w:lineRule="auto"/>
              <w:rPr>
                <w:rFonts w:ascii="Arial" w:hAnsi="Arial" w:cs="Arial"/>
                <w:b/>
                <w:sz w:val="20"/>
                <w:szCs w:val="20"/>
              </w:rPr>
            </w:pPr>
            <w:r w:rsidRPr="004045A8">
              <w:rPr>
                <w:rFonts w:ascii="Arial" w:hAnsi="Arial" w:cs="Arial"/>
                <w:b/>
                <w:sz w:val="20"/>
                <w:szCs w:val="20"/>
              </w:rPr>
              <w:t>Contrato de prestación de servicios</w:t>
            </w:r>
          </w:p>
        </w:tc>
        <w:tc>
          <w:tcPr>
            <w:tcW w:w="56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04889" w:rsidRPr="004045A8" w:rsidRDefault="00C04889" w:rsidP="00F81982">
            <w:pPr>
              <w:spacing w:after="0" w:line="240" w:lineRule="auto"/>
              <w:jc w:val="both"/>
              <w:rPr>
                <w:rFonts w:ascii="Arial" w:hAnsi="Arial" w:cs="Arial"/>
                <w:sz w:val="20"/>
                <w:szCs w:val="20"/>
              </w:rPr>
            </w:pPr>
            <w:r w:rsidRPr="004045A8">
              <w:rPr>
                <w:rFonts w:ascii="Arial" w:hAnsi="Arial" w:cs="Arial"/>
                <w:bCs/>
                <w:sz w:val="20"/>
                <w:szCs w:val="20"/>
                <w:lang w:val="es-MX"/>
              </w:rPr>
              <w:t>ATF-105- del</w:t>
            </w:r>
            <w:r w:rsidRPr="004045A8">
              <w:rPr>
                <w:rFonts w:ascii="Arial" w:hAnsi="Arial" w:cs="Arial"/>
                <w:b/>
                <w:bCs/>
                <w:sz w:val="20"/>
                <w:szCs w:val="20"/>
                <w:lang w:val="es-MX"/>
              </w:rPr>
              <w:t xml:space="preserve"> </w:t>
            </w:r>
            <w:r w:rsidRPr="004045A8">
              <w:rPr>
                <w:rFonts w:ascii="Arial" w:hAnsi="Arial" w:cs="Arial"/>
                <w:sz w:val="20"/>
                <w:szCs w:val="20"/>
              </w:rPr>
              <w:t>30 de noviembre de 2015</w:t>
            </w:r>
          </w:p>
        </w:tc>
      </w:tr>
      <w:tr w:rsidR="00C04889" w:rsidRPr="004045A8" w:rsidTr="00295C0A">
        <w:tc>
          <w:tcPr>
            <w:tcW w:w="3652" w:type="dxa"/>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tcPr>
          <w:p w:rsidR="00C04889" w:rsidRPr="004045A8" w:rsidRDefault="00C04889" w:rsidP="00F81982">
            <w:pPr>
              <w:spacing w:after="0" w:line="240" w:lineRule="auto"/>
              <w:rPr>
                <w:rFonts w:ascii="Arial" w:hAnsi="Arial" w:cs="Arial"/>
                <w:b/>
                <w:sz w:val="20"/>
                <w:szCs w:val="20"/>
              </w:rPr>
            </w:pPr>
            <w:r w:rsidRPr="004045A8">
              <w:rPr>
                <w:rFonts w:ascii="Arial" w:hAnsi="Arial" w:cs="Arial"/>
                <w:b/>
                <w:sz w:val="20"/>
                <w:szCs w:val="20"/>
              </w:rPr>
              <w:t>Contratista</w:t>
            </w:r>
          </w:p>
        </w:tc>
        <w:tc>
          <w:tcPr>
            <w:tcW w:w="56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04889" w:rsidRPr="004045A8" w:rsidRDefault="00C04889" w:rsidP="00F81982">
            <w:pPr>
              <w:spacing w:after="0" w:line="240" w:lineRule="auto"/>
              <w:jc w:val="both"/>
              <w:rPr>
                <w:rFonts w:ascii="Arial" w:hAnsi="Arial" w:cs="Arial"/>
                <w:sz w:val="20"/>
                <w:szCs w:val="20"/>
              </w:rPr>
            </w:pPr>
            <w:r w:rsidRPr="004045A8">
              <w:rPr>
                <w:rFonts w:ascii="Arial" w:hAnsi="Arial" w:cs="Arial"/>
                <w:sz w:val="20"/>
                <w:szCs w:val="20"/>
              </w:rPr>
              <w:t>CONSORCIO AGUAS DE YOPAL</w:t>
            </w:r>
            <w:r w:rsidRPr="004045A8">
              <w:rPr>
                <w:rFonts w:ascii="Arial" w:hAnsi="Arial" w:cs="Arial"/>
                <w:sz w:val="20"/>
                <w:szCs w:val="20"/>
                <w:lang w:val="es-ES"/>
              </w:rPr>
              <w:t>.</w:t>
            </w:r>
          </w:p>
        </w:tc>
      </w:tr>
      <w:tr w:rsidR="00C04889" w:rsidRPr="004045A8" w:rsidTr="00295C0A">
        <w:tc>
          <w:tcPr>
            <w:tcW w:w="3652" w:type="dxa"/>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tcPr>
          <w:p w:rsidR="00C04889" w:rsidRPr="004045A8" w:rsidRDefault="00C04889" w:rsidP="00F81982">
            <w:pPr>
              <w:spacing w:after="0" w:line="240" w:lineRule="auto"/>
              <w:rPr>
                <w:rFonts w:ascii="Arial" w:hAnsi="Arial" w:cs="Arial"/>
                <w:b/>
                <w:sz w:val="20"/>
                <w:szCs w:val="20"/>
              </w:rPr>
            </w:pPr>
            <w:r w:rsidRPr="004045A8">
              <w:rPr>
                <w:rFonts w:ascii="Arial" w:hAnsi="Arial" w:cs="Arial"/>
                <w:b/>
                <w:sz w:val="20"/>
                <w:szCs w:val="20"/>
              </w:rPr>
              <w:t>Objeto</w:t>
            </w:r>
          </w:p>
        </w:tc>
        <w:tc>
          <w:tcPr>
            <w:tcW w:w="56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04889" w:rsidRPr="004045A8" w:rsidRDefault="00C04889" w:rsidP="00F81982">
            <w:pPr>
              <w:spacing w:after="0" w:line="240" w:lineRule="auto"/>
              <w:jc w:val="both"/>
              <w:rPr>
                <w:rFonts w:ascii="Arial" w:hAnsi="Arial" w:cs="Arial"/>
                <w:sz w:val="20"/>
                <w:szCs w:val="20"/>
              </w:rPr>
            </w:pPr>
            <w:r w:rsidRPr="004045A8">
              <w:rPr>
                <w:rFonts w:ascii="Arial" w:hAnsi="Arial" w:cs="Arial"/>
                <w:sz w:val="20"/>
                <w:szCs w:val="20"/>
              </w:rPr>
              <w:t>“Construcción Sistema de Abastecimiento y Tratamiento de Agua Potable para el Casco Urbano de Yopal – Casanare (Construcción de Captación, Aducción, Planta de Tratamiento de Agua Potable y la y Conducción hasta las redes del Casco Urbano de Yopal, Departamento de Casanare)”</w:t>
            </w:r>
          </w:p>
        </w:tc>
      </w:tr>
      <w:tr w:rsidR="00C04889" w:rsidRPr="004045A8" w:rsidTr="00295C0A">
        <w:tc>
          <w:tcPr>
            <w:tcW w:w="3652" w:type="dxa"/>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tcPr>
          <w:p w:rsidR="00C04889" w:rsidRPr="004045A8" w:rsidRDefault="00C04889" w:rsidP="00F81982">
            <w:pPr>
              <w:spacing w:after="0" w:line="240" w:lineRule="auto"/>
              <w:rPr>
                <w:rFonts w:ascii="Arial" w:hAnsi="Arial" w:cs="Arial"/>
                <w:b/>
                <w:sz w:val="20"/>
                <w:szCs w:val="20"/>
              </w:rPr>
            </w:pPr>
            <w:r w:rsidRPr="004045A8">
              <w:rPr>
                <w:rFonts w:ascii="Arial" w:hAnsi="Arial" w:cs="Arial"/>
                <w:b/>
                <w:sz w:val="20"/>
                <w:szCs w:val="20"/>
              </w:rPr>
              <w:t xml:space="preserve">Valor </w:t>
            </w:r>
          </w:p>
        </w:tc>
        <w:tc>
          <w:tcPr>
            <w:tcW w:w="56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04889" w:rsidRPr="004045A8" w:rsidRDefault="00C04889" w:rsidP="00F81982">
            <w:pPr>
              <w:spacing w:after="0" w:line="240" w:lineRule="auto"/>
              <w:jc w:val="both"/>
              <w:rPr>
                <w:rFonts w:ascii="Arial" w:hAnsi="Arial" w:cs="Arial"/>
                <w:b/>
                <w:sz w:val="20"/>
                <w:szCs w:val="20"/>
              </w:rPr>
            </w:pPr>
            <w:r w:rsidRPr="004045A8">
              <w:rPr>
                <w:rFonts w:ascii="Arial" w:hAnsi="Arial" w:cs="Arial"/>
                <w:b/>
                <w:sz w:val="20"/>
                <w:szCs w:val="20"/>
              </w:rPr>
              <w:t>$ 56.147.915.604</w:t>
            </w:r>
          </w:p>
        </w:tc>
      </w:tr>
      <w:tr w:rsidR="00C04889" w:rsidRPr="004045A8" w:rsidTr="00295C0A">
        <w:tc>
          <w:tcPr>
            <w:tcW w:w="3652" w:type="dxa"/>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tcPr>
          <w:p w:rsidR="00C04889" w:rsidRPr="004045A8" w:rsidRDefault="00C04889" w:rsidP="00F81982">
            <w:pPr>
              <w:spacing w:after="0" w:line="240" w:lineRule="auto"/>
              <w:rPr>
                <w:rFonts w:ascii="Arial" w:hAnsi="Arial" w:cs="Arial"/>
                <w:b/>
                <w:sz w:val="20"/>
                <w:szCs w:val="20"/>
              </w:rPr>
            </w:pPr>
            <w:r w:rsidRPr="004045A8">
              <w:rPr>
                <w:rFonts w:ascii="Arial" w:hAnsi="Arial" w:cs="Arial"/>
                <w:b/>
                <w:sz w:val="20"/>
                <w:szCs w:val="20"/>
              </w:rPr>
              <w:t xml:space="preserve">Acta de Inicio </w:t>
            </w:r>
          </w:p>
        </w:tc>
        <w:tc>
          <w:tcPr>
            <w:tcW w:w="56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04889" w:rsidRPr="004045A8" w:rsidRDefault="00C04889" w:rsidP="00F81982">
            <w:pPr>
              <w:spacing w:after="0" w:line="240" w:lineRule="auto"/>
              <w:jc w:val="both"/>
              <w:rPr>
                <w:rFonts w:ascii="Arial" w:hAnsi="Arial" w:cs="Arial"/>
                <w:sz w:val="20"/>
                <w:szCs w:val="20"/>
              </w:rPr>
            </w:pPr>
            <w:r w:rsidRPr="004045A8">
              <w:rPr>
                <w:rFonts w:ascii="Arial" w:hAnsi="Arial" w:cs="Arial"/>
                <w:sz w:val="20"/>
                <w:szCs w:val="20"/>
                <w:lang w:val="es-MX"/>
              </w:rPr>
              <w:t>30 DE JUNIO DE 2015</w:t>
            </w:r>
          </w:p>
        </w:tc>
      </w:tr>
      <w:tr w:rsidR="00C04889" w:rsidRPr="004045A8" w:rsidTr="00295C0A">
        <w:tc>
          <w:tcPr>
            <w:tcW w:w="3652" w:type="dxa"/>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tcPr>
          <w:p w:rsidR="00C04889" w:rsidRPr="004045A8" w:rsidRDefault="00C04889" w:rsidP="00F81982">
            <w:pPr>
              <w:spacing w:after="0" w:line="240" w:lineRule="auto"/>
              <w:rPr>
                <w:rFonts w:ascii="Arial" w:hAnsi="Arial" w:cs="Arial"/>
                <w:b/>
                <w:sz w:val="20"/>
                <w:szCs w:val="20"/>
              </w:rPr>
            </w:pPr>
            <w:r w:rsidRPr="004045A8">
              <w:rPr>
                <w:rFonts w:ascii="Arial" w:hAnsi="Arial" w:cs="Arial"/>
                <w:b/>
                <w:bCs/>
                <w:sz w:val="20"/>
                <w:szCs w:val="20"/>
              </w:rPr>
              <w:t>Acta de Suspensión</w:t>
            </w:r>
          </w:p>
        </w:tc>
        <w:tc>
          <w:tcPr>
            <w:tcW w:w="56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04889" w:rsidRPr="004045A8" w:rsidRDefault="00C04889" w:rsidP="00F81982">
            <w:pPr>
              <w:spacing w:after="0" w:line="240" w:lineRule="auto"/>
              <w:jc w:val="both"/>
              <w:rPr>
                <w:rFonts w:ascii="Arial" w:hAnsi="Arial" w:cs="Arial"/>
                <w:sz w:val="20"/>
                <w:szCs w:val="20"/>
              </w:rPr>
            </w:pPr>
            <w:r w:rsidRPr="004045A8">
              <w:rPr>
                <w:rFonts w:ascii="Arial" w:hAnsi="Arial" w:cs="Arial"/>
                <w:sz w:val="20"/>
                <w:szCs w:val="20"/>
              </w:rPr>
              <w:t>4 DE SEPTIEMBRE</w:t>
            </w:r>
            <w:r w:rsidRPr="004045A8">
              <w:rPr>
                <w:rFonts w:ascii="Arial" w:hAnsi="Arial" w:cs="Arial"/>
                <w:sz w:val="20"/>
                <w:szCs w:val="20"/>
                <w:lang w:val="es-MX"/>
              </w:rPr>
              <w:t xml:space="preserve"> DE 2015</w:t>
            </w:r>
          </w:p>
        </w:tc>
      </w:tr>
      <w:tr w:rsidR="00C04889" w:rsidRPr="004045A8" w:rsidTr="00295C0A">
        <w:tc>
          <w:tcPr>
            <w:tcW w:w="3652" w:type="dxa"/>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tcPr>
          <w:p w:rsidR="00C04889" w:rsidRPr="004045A8" w:rsidRDefault="00C04889" w:rsidP="00F81982">
            <w:pPr>
              <w:spacing w:after="0" w:line="240" w:lineRule="auto"/>
              <w:rPr>
                <w:rFonts w:ascii="Arial" w:hAnsi="Arial" w:cs="Arial"/>
                <w:b/>
                <w:sz w:val="20"/>
                <w:szCs w:val="20"/>
              </w:rPr>
            </w:pPr>
            <w:r w:rsidRPr="004045A8">
              <w:rPr>
                <w:rFonts w:ascii="Arial" w:hAnsi="Arial" w:cs="Arial"/>
                <w:b/>
                <w:sz w:val="20"/>
                <w:szCs w:val="20"/>
              </w:rPr>
              <w:t>Duración Suspensión</w:t>
            </w:r>
          </w:p>
        </w:tc>
        <w:tc>
          <w:tcPr>
            <w:tcW w:w="56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04889" w:rsidRPr="004045A8" w:rsidRDefault="00C04889" w:rsidP="00F81982">
            <w:pPr>
              <w:spacing w:after="0" w:line="240" w:lineRule="auto"/>
              <w:jc w:val="both"/>
              <w:rPr>
                <w:rFonts w:ascii="Arial" w:hAnsi="Arial" w:cs="Arial"/>
                <w:sz w:val="20"/>
                <w:szCs w:val="20"/>
              </w:rPr>
            </w:pPr>
            <w:r w:rsidRPr="004045A8">
              <w:rPr>
                <w:rFonts w:ascii="Arial" w:hAnsi="Arial" w:cs="Arial"/>
                <w:sz w:val="20"/>
                <w:szCs w:val="20"/>
                <w:lang w:val="es-MX"/>
              </w:rPr>
              <w:t xml:space="preserve">Cuatro (4) meses </w:t>
            </w:r>
          </w:p>
        </w:tc>
      </w:tr>
      <w:tr w:rsidR="00C04889" w:rsidRPr="004045A8" w:rsidTr="00295C0A">
        <w:tc>
          <w:tcPr>
            <w:tcW w:w="3652" w:type="dxa"/>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tcPr>
          <w:p w:rsidR="00C04889" w:rsidRPr="004045A8" w:rsidRDefault="00C04889" w:rsidP="00F81982">
            <w:pPr>
              <w:spacing w:after="0" w:line="240" w:lineRule="auto"/>
              <w:rPr>
                <w:rFonts w:ascii="Arial" w:hAnsi="Arial" w:cs="Arial"/>
                <w:b/>
                <w:sz w:val="20"/>
                <w:szCs w:val="20"/>
              </w:rPr>
            </w:pPr>
            <w:r w:rsidRPr="004045A8">
              <w:rPr>
                <w:rFonts w:ascii="Arial" w:hAnsi="Arial" w:cs="Arial"/>
                <w:b/>
                <w:sz w:val="20"/>
                <w:szCs w:val="20"/>
              </w:rPr>
              <w:t>Fecha reinicio</w:t>
            </w:r>
          </w:p>
        </w:tc>
        <w:tc>
          <w:tcPr>
            <w:tcW w:w="56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04889" w:rsidRPr="004045A8" w:rsidRDefault="00C04889" w:rsidP="00F81982">
            <w:pPr>
              <w:spacing w:after="0" w:line="240" w:lineRule="auto"/>
              <w:jc w:val="both"/>
              <w:rPr>
                <w:rFonts w:ascii="Arial" w:hAnsi="Arial" w:cs="Arial"/>
                <w:sz w:val="20"/>
                <w:szCs w:val="20"/>
              </w:rPr>
            </w:pPr>
            <w:r w:rsidRPr="004045A8">
              <w:rPr>
                <w:rFonts w:ascii="Arial" w:hAnsi="Arial" w:cs="Arial"/>
                <w:sz w:val="20"/>
                <w:szCs w:val="20"/>
                <w:lang w:val="es-MX"/>
              </w:rPr>
              <w:t>4 DE DICIEMBRE DE 2015</w:t>
            </w:r>
          </w:p>
        </w:tc>
      </w:tr>
      <w:tr w:rsidR="00C04889" w:rsidRPr="004045A8" w:rsidTr="00295C0A">
        <w:tc>
          <w:tcPr>
            <w:tcW w:w="3652" w:type="dxa"/>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tcPr>
          <w:p w:rsidR="00C04889" w:rsidRPr="004045A8" w:rsidRDefault="00C04889" w:rsidP="00F81982">
            <w:pPr>
              <w:spacing w:after="0" w:line="240" w:lineRule="auto"/>
              <w:rPr>
                <w:rFonts w:ascii="Arial" w:hAnsi="Arial" w:cs="Arial"/>
                <w:b/>
                <w:sz w:val="20"/>
                <w:szCs w:val="20"/>
              </w:rPr>
            </w:pPr>
            <w:r w:rsidRPr="004045A8">
              <w:rPr>
                <w:rFonts w:ascii="Arial" w:hAnsi="Arial" w:cs="Arial"/>
                <w:b/>
                <w:sz w:val="20"/>
                <w:szCs w:val="20"/>
              </w:rPr>
              <w:t>Interventoria</w:t>
            </w:r>
          </w:p>
        </w:tc>
        <w:tc>
          <w:tcPr>
            <w:tcW w:w="56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04889" w:rsidRPr="004045A8" w:rsidRDefault="00C04889" w:rsidP="00F81982">
            <w:pPr>
              <w:spacing w:after="0" w:line="240" w:lineRule="auto"/>
              <w:jc w:val="both"/>
              <w:rPr>
                <w:rFonts w:ascii="Arial" w:hAnsi="Arial" w:cs="Arial"/>
                <w:sz w:val="20"/>
                <w:szCs w:val="20"/>
              </w:rPr>
            </w:pPr>
            <w:r w:rsidRPr="004045A8">
              <w:rPr>
                <w:rFonts w:ascii="Arial" w:hAnsi="Arial" w:cs="Arial"/>
                <w:sz w:val="20"/>
                <w:szCs w:val="20"/>
              </w:rPr>
              <w:t>CONSORCIO LLANERO 2015</w:t>
            </w:r>
          </w:p>
        </w:tc>
      </w:tr>
      <w:tr w:rsidR="00C04889" w:rsidRPr="004045A8" w:rsidTr="00295C0A">
        <w:tc>
          <w:tcPr>
            <w:tcW w:w="3652" w:type="dxa"/>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tcPr>
          <w:p w:rsidR="00C04889" w:rsidRPr="004045A8" w:rsidRDefault="00C04889" w:rsidP="00F81982">
            <w:pPr>
              <w:spacing w:after="0" w:line="240" w:lineRule="auto"/>
              <w:rPr>
                <w:rFonts w:ascii="Arial" w:hAnsi="Arial" w:cs="Arial"/>
                <w:b/>
                <w:sz w:val="20"/>
                <w:szCs w:val="20"/>
              </w:rPr>
            </w:pPr>
            <w:r w:rsidRPr="004045A8">
              <w:rPr>
                <w:rFonts w:ascii="Arial" w:hAnsi="Arial" w:cs="Arial"/>
                <w:b/>
                <w:bCs/>
                <w:sz w:val="20"/>
                <w:szCs w:val="20"/>
              </w:rPr>
              <w:t>Fase 1: Gestión Predial y Ambiental.</w:t>
            </w:r>
          </w:p>
        </w:tc>
        <w:tc>
          <w:tcPr>
            <w:tcW w:w="56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04889" w:rsidRPr="004045A8" w:rsidRDefault="00C04889" w:rsidP="00F81982">
            <w:pPr>
              <w:spacing w:after="0" w:line="240" w:lineRule="auto"/>
              <w:jc w:val="both"/>
              <w:rPr>
                <w:rFonts w:ascii="Arial" w:hAnsi="Arial" w:cs="Arial"/>
                <w:sz w:val="20"/>
                <w:szCs w:val="20"/>
              </w:rPr>
            </w:pPr>
            <w:r w:rsidRPr="004045A8">
              <w:rPr>
                <w:rFonts w:ascii="Arial" w:hAnsi="Arial" w:cs="Arial"/>
                <w:sz w:val="20"/>
                <w:szCs w:val="20"/>
              </w:rPr>
              <w:t>100 % DE AVANCE</w:t>
            </w:r>
          </w:p>
        </w:tc>
      </w:tr>
      <w:tr w:rsidR="00C04889" w:rsidRPr="004045A8" w:rsidTr="00295C0A">
        <w:tc>
          <w:tcPr>
            <w:tcW w:w="3652" w:type="dxa"/>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tcPr>
          <w:p w:rsidR="00C04889" w:rsidRPr="004045A8" w:rsidRDefault="00C04889" w:rsidP="00F81982">
            <w:pPr>
              <w:spacing w:after="0" w:line="240" w:lineRule="auto"/>
              <w:rPr>
                <w:rFonts w:ascii="Arial" w:hAnsi="Arial" w:cs="Arial"/>
                <w:b/>
                <w:bCs/>
                <w:sz w:val="20"/>
                <w:szCs w:val="20"/>
              </w:rPr>
            </w:pPr>
            <w:r w:rsidRPr="004045A8">
              <w:rPr>
                <w:rFonts w:ascii="Arial" w:hAnsi="Arial" w:cs="Arial"/>
                <w:b/>
                <w:bCs/>
                <w:sz w:val="20"/>
                <w:szCs w:val="20"/>
              </w:rPr>
              <w:t>Fase II: Ejecución de Obra</w:t>
            </w:r>
          </w:p>
        </w:tc>
        <w:tc>
          <w:tcPr>
            <w:tcW w:w="56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04889" w:rsidRPr="004045A8" w:rsidRDefault="00C04889" w:rsidP="00F81982">
            <w:pPr>
              <w:spacing w:after="0" w:line="240" w:lineRule="auto"/>
              <w:jc w:val="both"/>
              <w:rPr>
                <w:rFonts w:ascii="Arial" w:hAnsi="Arial" w:cs="Arial"/>
                <w:sz w:val="20"/>
                <w:szCs w:val="20"/>
              </w:rPr>
            </w:pPr>
            <w:r w:rsidRPr="004045A8">
              <w:rPr>
                <w:rFonts w:ascii="Arial" w:hAnsi="Arial" w:cs="Arial"/>
                <w:sz w:val="20"/>
                <w:szCs w:val="20"/>
              </w:rPr>
              <w:t>Por determinar</w:t>
            </w:r>
          </w:p>
        </w:tc>
      </w:tr>
    </w:tbl>
    <w:p w:rsidR="00C04889" w:rsidRPr="004045A8" w:rsidRDefault="00C04889" w:rsidP="00F81982">
      <w:pPr>
        <w:spacing w:after="0" w:line="240" w:lineRule="auto"/>
        <w:ind w:left="360" w:right="-518" w:hanging="218"/>
        <w:contextualSpacing/>
        <w:jc w:val="both"/>
        <w:rPr>
          <w:rFonts w:ascii="Arial" w:eastAsia="Calibri" w:hAnsi="Arial" w:cs="Arial"/>
          <w:sz w:val="20"/>
          <w:szCs w:val="20"/>
        </w:rPr>
      </w:pPr>
      <w:r w:rsidRPr="004045A8">
        <w:rPr>
          <w:rFonts w:ascii="Arial" w:eastAsia="Calibri" w:hAnsi="Arial" w:cs="Arial"/>
          <w:b/>
          <w:sz w:val="20"/>
          <w:szCs w:val="20"/>
        </w:rPr>
        <w:t>Fuente:</w:t>
      </w:r>
      <w:r w:rsidRPr="004045A8">
        <w:rPr>
          <w:rFonts w:ascii="Arial" w:eastAsia="Calibri" w:hAnsi="Arial" w:cs="Arial"/>
          <w:sz w:val="20"/>
          <w:szCs w:val="20"/>
        </w:rPr>
        <w:t xml:space="preserve"> Equipo de Trabajo Gestión de Defensa, Judicial, Extrajudicial y Cobro Coactivo.</w:t>
      </w:r>
    </w:p>
    <w:p w:rsidR="001C3BAD" w:rsidRPr="004045A8" w:rsidRDefault="001C3BAD" w:rsidP="00D321D4">
      <w:pPr>
        <w:spacing w:line="240" w:lineRule="auto"/>
        <w:rPr>
          <w:rFonts w:ascii="Arial" w:eastAsia="Tahoma" w:hAnsi="Arial" w:cs="Arial"/>
          <w:b/>
          <w:sz w:val="20"/>
          <w:szCs w:val="20"/>
        </w:rPr>
      </w:pPr>
    </w:p>
    <w:p w:rsidR="00E02AA8" w:rsidRPr="004045A8" w:rsidRDefault="00E02AA8"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 xml:space="preserve">CUADRO N.- </w:t>
      </w:r>
      <w:r w:rsidR="00DC1524" w:rsidRPr="004045A8">
        <w:rPr>
          <w:rFonts w:ascii="Arial" w:eastAsia="Tahoma" w:hAnsi="Arial" w:cs="Arial"/>
          <w:b/>
          <w:sz w:val="20"/>
          <w:szCs w:val="20"/>
        </w:rPr>
        <w:t>7</w:t>
      </w:r>
    </w:p>
    <w:p w:rsidR="00E02AA8" w:rsidRPr="004045A8" w:rsidRDefault="00E02AA8"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 xml:space="preserve">FINANCIACIÓN DEL PROYECTO CUMPLIMIENTO MEDIDA DEFINITIVA </w:t>
      </w:r>
    </w:p>
    <w:p w:rsidR="00E02AA8" w:rsidRPr="004045A8" w:rsidRDefault="00E02AA8" w:rsidP="00F81982">
      <w:pPr>
        <w:widowControl w:val="0"/>
        <w:suppressAutoHyphens/>
        <w:autoSpaceDN w:val="0"/>
        <w:spacing w:after="0" w:line="240" w:lineRule="auto"/>
        <w:ind w:right="-518"/>
        <w:jc w:val="center"/>
        <w:textAlignment w:val="baseline"/>
        <w:rPr>
          <w:rFonts w:ascii="Arial" w:hAnsi="Arial" w:cs="Arial"/>
          <w:b/>
          <w:sz w:val="20"/>
          <w:szCs w:val="20"/>
        </w:rPr>
      </w:pPr>
      <w:r w:rsidRPr="004045A8">
        <w:rPr>
          <w:rFonts w:ascii="Arial" w:eastAsia="Tahoma" w:hAnsi="Arial" w:cs="Arial"/>
          <w:b/>
          <w:sz w:val="20"/>
          <w:szCs w:val="20"/>
        </w:rPr>
        <w:t>ACCIÓN POPULAR YOPAL</w:t>
      </w:r>
    </w:p>
    <w:p w:rsidR="00EA22B0" w:rsidRPr="004045A8" w:rsidRDefault="00EA22B0" w:rsidP="00F81982">
      <w:pPr>
        <w:pStyle w:val="Prrafodelista"/>
        <w:spacing w:after="0" w:line="240" w:lineRule="auto"/>
        <w:ind w:left="360" w:right="-518"/>
        <w:jc w:val="both"/>
        <w:rPr>
          <w:rFonts w:ascii="Arial" w:hAnsi="Arial" w:cs="Arial"/>
          <w:sz w:val="20"/>
          <w:szCs w:val="20"/>
        </w:rPr>
      </w:pPr>
    </w:p>
    <w:tbl>
      <w:tblPr>
        <w:tblW w:w="9634" w:type="dxa"/>
        <w:jc w:val="center"/>
        <w:tblLayout w:type="fixed"/>
        <w:tblCellMar>
          <w:left w:w="10" w:type="dxa"/>
          <w:right w:w="10" w:type="dxa"/>
        </w:tblCellMar>
        <w:tblLook w:val="04A0" w:firstRow="1" w:lastRow="0" w:firstColumn="1" w:lastColumn="0" w:noHBand="0" w:noVBand="1"/>
      </w:tblPr>
      <w:tblGrid>
        <w:gridCol w:w="1413"/>
        <w:gridCol w:w="142"/>
        <w:gridCol w:w="2268"/>
        <w:gridCol w:w="2560"/>
        <w:gridCol w:w="3251"/>
      </w:tblGrid>
      <w:tr w:rsidR="00EA22B0" w:rsidRPr="004045A8" w:rsidTr="00025BC0">
        <w:trPr>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pStyle w:val="Prrafodelista"/>
              <w:spacing w:after="0" w:line="240" w:lineRule="auto"/>
              <w:ind w:left="0" w:right="-518"/>
              <w:rPr>
                <w:rFonts w:ascii="Arial" w:hAnsi="Arial" w:cs="Arial"/>
                <w:b/>
                <w:color w:val="FFFFFF" w:themeColor="background1"/>
                <w:sz w:val="20"/>
                <w:szCs w:val="20"/>
                <w:lang w:eastAsia="es-CO"/>
              </w:rPr>
            </w:pPr>
            <w:r w:rsidRPr="004045A8">
              <w:rPr>
                <w:rFonts w:ascii="Arial" w:hAnsi="Arial" w:cs="Arial"/>
                <w:b/>
                <w:color w:val="FFFFFF" w:themeColor="background1"/>
                <w:sz w:val="20"/>
                <w:szCs w:val="20"/>
                <w:lang w:eastAsia="es-CO"/>
              </w:rPr>
              <w:t>Entidad</w:t>
            </w:r>
          </w:p>
        </w:tc>
        <w:tc>
          <w:tcPr>
            <w:tcW w:w="2410" w:type="dxa"/>
            <w:gridSpan w:val="2"/>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pStyle w:val="Prrafodelista"/>
              <w:spacing w:after="0" w:line="240" w:lineRule="auto"/>
              <w:ind w:left="0" w:right="-518"/>
              <w:rPr>
                <w:rFonts w:ascii="Arial" w:hAnsi="Arial" w:cs="Arial"/>
                <w:b/>
                <w:color w:val="FFFFFF" w:themeColor="background1"/>
                <w:sz w:val="20"/>
                <w:szCs w:val="20"/>
                <w:lang w:eastAsia="es-CO"/>
              </w:rPr>
            </w:pPr>
          </w:p>
        </w:tc>
        <w:tc>
          <w:tcPr>
            <w:tcW w:w="2560"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pStyle w:val="Prrafodelista"/>
              <w:spacing w:after="0" w:line="240" w:lineRule="auto"/>
              <w:ind w:left="0" w:right="-518"/>
              <w:rPr>
                <w:rFonts w:ascii="Arial" w:hAnsi="Arial" w:cs="Arial"/>
                <w:b/>
                <w:color w:val="FFFFFF" w:themeColor="background1"/>
                <w:sz w:val="20"/>
                <w:szCs w:val="20"/>
                <w:lang w:eastAsia="es-CO"/>
              </w:rPr>
            </w:pPr>
            <w:r w:rsidRPr="004045A8">
              <w:rPr>
                <w:rFonts w:ascii="Arial" w:hAnsi="Arial" w:cs="Arial"/>
                <w:b/>
                <w:color w:val="FFFFFF" w:themeColor="background1"/>
                <w:sz w:val="20"/>
                <w:szCs w:val="20"/>
                <w:lang w:eastAsia="es-CO"/>
              </w:rPr>
              <w:t>Aporte</w:t>
            </w:r>
          </w:p>
        </w:tc>
        <w:tc>
          <w:tcPr>
            <w:tcW w:w="3251" w:type="dxa"/>
            <w:tcBorders>
              <w:top w:val="single" w:sz="4" w:space="0" w:color="000000"/>
              <w:left w:val="single" w:sz="4" w:space="0" w:color="000000"/>
              <w:bottom w:val="single" w:sz="4" w:space="0" w:color="000000"/>
              <w:right w:val="single" w:sz="4" w:space="0" w:color="000000"/>
            </w:tcBorders>
            <w:shd w:val="clear" w:color="auto" w:fill="B40000"/>
            <w:tcMar>
              <w:top w:w="0" w:type="dxa"/>
              <w:left w:w="108" w:type="dxa"/>
              <w:bottom w:w="0" w:type="dxa"/>
              <w:right w:w="108" w:type="dxa"/>
            </w:tcMar>
          </w:tcPr>
          <w:p w:rsidR="00EA22B0" w:rsidRPr="004045A8" w:rsidRDefault="00EA22B0" w:rsidP="00F81982">
            <w:pPr>
              <w:pStyle w:val="Prrafodelista"/>
              <w:spacing w:after="0" w:line="240" w:lineRule="auto"/>
              <w:ind w:left="0" w:right="-518"/>
              <w:rPr>
                <w:rFonts w:ascii="Arial" w:hAnsi="Arial" w:cs="Arial"/>
                <w:b/>
                <w:color w:val="FFFFFF" w:themeColor="background1"/>
                <w:sz w:val="20"/>
                <w:szCs w:val="20"/>
                <w:lang w:eastAsia="es-CO"/>
              </w:rPr>
            </w:pPr>
            <w:r w:rsidRPr="004045A8">
              <w:rPr>
                <w:rFonts w:ascii="Arial" w:hAnsi="Arial" w:cs="Arial"/>
                <w:b/>
                <w:color w:val="FFFFFF" w:themeColor="background1"/>
                <w:sz w:val="20"/>
                <w:szCs w:val="20"/>
                <w:lang w:eastAsia="es-CO"/>
              </w:rPr>
              <w:t>Total porcentaje</w:t>
            </w:r>
          </w:p>
        </w:tc>
      </w:tr>
      <w:tr w:rsidR="00EA22B0" w:rsidRPr="004045A8" w:rsidTr="00025BC0">
        <w:trPr>
          <w:jc w:val="center"/>
        </w:trPr>
        <w:tc>
          <w:tcPr>
            <w:tcW w:w="155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rPr>
                <w:rFonts w:ascii="Arial" w:hAnsi="Arial" w:cs="Arial"/>
                <w:color w:val="000000"/>
                <w:sz w:val="20"/>
                <w:szCs w:val="20"/>
                <w:lang w:eastAsia="es-CO"/>
              </w:rPr>
            </w:pPr>
          </w:p>
          <w:p w:rsidR="00EA22B0" w:rsidRPr="004045A8" w:rsidRDefault="00EA22B0" w:rsidP="00F81982">
            <w:pPr>
              <w:pStyle w:val="Prrafodelista"/>
              <w:spacing w:after="0" w:line="240" w:lineRule="auto"/>
              <w:ind w:left="0" w:right="-518"/>
              <w:rPr>
                <w:rFonts w:ascii="Arial" w:hAnsi="Arial" w:cs="Arial"/>
                <w:color w:val="000000"/>
                <w:sz w:val="20"/>
                <w:szCs w:val="20"/>
                <w:lang w:eastAsia="es-CO"/>
              </w:rPr>
            </w:pPr>
            <w:r w:rsidRPr="004045A8">
              <w:rPr>
                <w:rFonts w:ascii="Arial" w:hAnsi="Arial" w:cs="Arial"/>
                <w:color w:val="000000"/>
                <w:sz w:val="20"/>
                <w:szCs w:val="20"/>
                <w:lang w:eastAsia="es-CO"/>
              </w:rPr>
              <w:t>Nación</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both"/>
              <w:rPr>
                <w:rFonts w:ascii="Arial" w:hAnsi="Arial" w:cs="Arial"/>
                <w:color w:val="000000"/>
                <w:sz w:val="20"/>
                <w:szCs w:val="20"/>
                <w:lang w:eastAsia="es-CO"/>
              </w:rPr>
            </w:pPr>
            <w:r w:rsidRPr="004045A8">
              <w:rPr>
                <w:rFonts w:ascii="Arial" w:hAnsi="Arial" w:cs="Arial"/>
                <w:color w:val="000000"/>
                <w:sz w:val="20"/>
                <w:szCs w:val="20"/>
                <w:lang w:eastAsia="es-CO"/>
              </w:rPr>
              <w:t xml:space="preserve">Ministerio de Vivienda </w:t>
            </w:r>
          </w:p>
        </w:tc>
        <w:tc>
          <w:tcPr>
            <w:tcW w:w="2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center"/>
              <w:rPr>
                <w:rFonts w:ascii="Arial" w:hAnsi="Arial" w:cs="Arial"/>
                <w:sz w:val="20"/>
                <w:szCs w:val="20"/>
              </w:rPr>
            </w:pPr>
            <w:r w:rsidRPr="004045A8">
              <w:rPr>
                <w:rFonts w:ascii="Arial" w:hAnsi="Arial" w:cs="Arial"/>
                <w:b/>
                <w:i/>
                <w:sz w:val="20"/>
                <w:szCs w:val="20"/>
              </w:rPr>
              <w:t>$19.936.940.591</w:t>
            </w:r>
          </w:p>
        </w:tc>
        <w:tc>
          <w:tcPr>
            <w:tcW w:w="325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center"/>
              <w:rPr>
                <w:rFonts w:ascii="Arial" w:hAnsi="Arial" w:cs="Arial"/>
                <w:b/>
                <w:color w:val="000000"/>
                <w:sz w:val="20"/>
                <w:szCs w:val="20"/>
                <w:lang w:eastAsia="es-CO"/>
              </w:rPr>
            </w:pPr>
            <w:r w:rsidRPr="004045A8">
              <w:rPr>
                <w:rFonts w:ascii="Arial" w:hAnsi="Arial" w:cs="Arial"/>
                <w:b/>
                <w:color w:val="000000"/>
                <w:sz w:val="20"/>
                <w:szCs w:val="20"/>
                <w:lang w:eastAsia="es-CO"/>
              </w:rPr>
              <w:t>54.23%</w:t>
            </w:r>
          </w:p>
        </w:tc>
      </w:tr>
      <w:tr w:rsidR="00EA22B0" w:rsidRPr="004045A8" w:rsidTr="00025BC0">
        <w:trPr>
          <w:jc w:val="center"/>
        </w:trPr>
        <w:tc>
          <w:tcPr>
            <w:tcW w:w="1555"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rPr>
                <w:rFonts w:ascii="Arial" w:hAnsi="Arial" w:cs="Arial"/>
                <w:color w:val="000000"/>
                <w:sz w:val="20"/>
                <w:szCs w:val="20"/>
                <w:lang w:eastAsia="es-CO"/>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both"/>
              <w:rPr>
                <w:rFonts w:ascii="Arial" w:hAnsi="Arial" w:cs="Arial"/>
                <w:color w:val="000000"/>
                <w:sz w:val="20"/>
                <w:szCs w:val="20"/>
                <w:lang w:eastAsia="es-CO"/>
              </w:rPr>
            </w:pPr>
            <w:r w:rsidRPr="004045A8">
              <w:rPr>
                <w:rFonts w:ascii="Arial" w:hAnsi="Arial" w:cs="Arial"/>
                <w:color w:val="000000"/>
                <w:sz w:val="20"/>
                <w:szCs w:val="20"/>
                <w:lang w:eastAsia="es-CO"/>
              </w:rPr>
              <w:t xml:space="preserve">Fondo Adaptación </w:t>
            </w:r>
          </w:p>
        </w:tc>
        <w:tc>
          <w:tcPr>
            <w:tcW w:w="2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center"/>
              <w:rPr>
                <w:rFonts w:ascii="Arial" w:hAnsi="Arial" w:cs="Arial"/>
                <w:sz w:val="20"/>
                <w:szCs w:val="20"/>
              </w:rPr>
            </w:pPr>
            <w:r w:rsidRPr="004045A8">
              <w:rPr>
                <w:rFonts w:ascii="Arial" w:hAnsi="Arial" w:cs="Arial"/>
                <w:b/>
                <w:i/>
                <w:sz w:val="20"/>
                <w:szCs w:val="20"/>
              </w:rPr>
              <w:t>$17.030.632.202</w:t>
            </w:r>
          </w:p>
        </w:tc>
        <w:tc>
          <w:tcPr>
            <w:tcW w:w="325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center"/>
              <w:rPr>
                <w:rFonts w:ascii="Arial" w:hAnsi="Arial" w:cs="Arial"/>
                <w:b/>
                <w:color w:val="000000"/>
                <w:sz w:val="20"/>
                <w:szCs w:val="20"/>
                <w:lang w:eastAsia="es-CO"/>
              </w:rPr>
            </w:pPr>
          </w:p>
        </w:tc>
      </w:tr>
      <w:tr w:rsidR="00EA22B0" w:rsidRPr="004045A8" w:rsidTr="00025BC0">
        <w:trPr>
          <w:jc w:val="center"/>
        </w:trPr>
        <w:tc>
          <w:tcPr>
            <w:tcW w:w="155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rPr>
                <w:rFonts w:ascii="Arial" w:hAnsi="Arial" w:cs="Arial"/>
                <w:color w:val="000000"/>
                <w:sz w:val="20"/>
                <w:szCs w:val="20"/>
                <w:lang w:eastAsia="es-CO"/>
              </w:rPr>
            </w:pPr>
            <w:r w:rsidRPr="004045A8">
              <w:rPr>
                <w:rFonts w:ascii="Arial" w:hAnsi="Arial" w:cs="Arial"/>
                <w:color w:val="000000"/>
                <w:sz w:val="20"/>
                <w:szCs w:val="20"/>
                <w:lang w:eastAsia="es-CO"/>
              </w:rPr>
              <w:t xml:space="preserve">Departamento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both"/>
              <w:rPr>
                <w:rFonts w:ascii="Arial" w:hAnsi="Arial" w:cs="Arial"/>
                <w:color w:val="000000"/>
                <w:sz w:val="20"/>
                <w:szCs w:val="20"/>
                <w:lang w:eastAsia="es-CO"/>
              </w:rPr>
            </w:pPr>
            <w:r w:rsidRPr="004045A8">
              <w:rPr>
                <w:rFonts w:ascii="Arial" w:hAnsi="Arial" w:cs="Arial"/>
                <w:color w:val="000000"/>
                <w:sz w:val="20"/>
                <w:szCs w:val="20"/>
                <w:lang w:eastAsia="es-CO"/>
              </w:rPr>
              <w:t>Casanare</w:t>
            </w:r>
          </w:p>
        </w:tc>
        <w:tc>
          <w:tcPr>
            <w:tcW w:w="2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center"/>
              <w:rPr>
                <w:rFonts w:ascii="Arial" w:hAnsi="Arial" w:cs="Arial"/>
                <w:sz w:val="20"/>
                <w:szCs w:val="20"/>
              </w:rPr>
            </w:pPr>
            <w:r w:rsidRPr="004045A8">
              <w:rPr>
                <w:rFonts w:ascii="Arial" w:hAnsi="Arial" w:cs="Arial"/>
                <w:b/>
                <w:i/>
                <w:sz w:val="20"/>
                <w:szCs w:val="20"/>
              </w:rPr>
              <w:t>$31.197.978.951</w:t>
            </w:r>
          </w:p>
        </w:tc>
        <w:tc>
          <w:tcPr>
            <w:tcW w:w="3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center"/>
              <w:rPr>
                <w:rFonts w:ascii="Arial" w:hAnsi="Arial" w:cs="Arial"/>
                <w:b/>
                <w:color w:val="000000"/>
                <w:sz w:val="20"/>
                <w:szCs w:val="20"/>
                <w:lang w:eastAsia="es-CO"/>
              </w:rPr>
            </w:pPr>
            <w:r w:rsidRPr="004045A8">
              <w:rPr>
                <w:rFonts w:ascii="Arial" w:hAnsi="Arial" w:cs="Arial"/>
                <w:b/>
                <w:color w:val="000000"/>
                <w:sz w:val="20"/>
                <w:szCs w:val="20"/>
                <w:lang w:eastAsia="es-CO"/>
              </w:rPr>
              <w:t>45.77%</w:t>
            </w:r>
          </w:p>
        </w:tc>
      </w:tr>
      <w:tr w:rsidR="00EA22B0" w:rsidRPr="004045A8" w:rsidTr="00025BC0">
        <w:trPr>
          <w:jc w:val="center"/>
        </w:trPr>
        <w:tc>
          <w:tcPr>
            <w:tcW w:w="382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both"/>
              <w:rPr>
                <w:rFonts w:ascii="Arial" w:hAnsi="Arial" w:cs="Arial"/>
                <w:b/>
                <w:color w:val="000000"/>
                <w:sz w:val="20"/>
                <w:szCs w:val="20"/>
                <w:lang w:eastAsia="es-CO"/>
              </w:rPr>
            </w:pPr>
            <w:r w:rsidRPr="004045A8">
              <w:rPr>
                <w:rFonts w:ascii="Arial" w:hAnsi="Arial" w:cs="Arial"/>
                <w:b/>
                <w:color w:val="000000"/>
                <w:sz w:val="20"/>
                <w:szCs w:val="20"/>
                <w:lang w:eastAsia="es-CO"/>
              </w:rPr>
              <w:t>TOTAL VALOR DEL PROYECTO</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A22B0" w:rsidRPr="004045A8" w:rsidRDefault="00EA22B0" w:rsidP="00F81982">
            <w:pPr>
              <w:pStyle w:val="Prrafodelista"/>
              <w:spacing w:after="0" w:line="240" w:lineRule="auto"/>
              <w:ind w:left="0" w:right="-518"/>
              <w:jc w:val="center"/>
              <w:rPr>
                <w:rFonts w:ascii="Arial" w:hAnsi="Arial" w:cs="Arial"/>
                <w:sz w:val="20"/>
                <w:szCs w:val="20"/>
              </w:rPr>
            </w:pPr>
            <w:r w:rsidRPr="004045A8">
              <w:rPr>
                <w:rFonts w:ascii="Arial" w:hAnsi="Arial" w:cs="Arial"/>
                <w:b/>
                <w:sz w:val="20"/>
                <w:szCs w:val="20"/>
              </w:rPr>
              <w:t>$68.165.551.744</w:t>
            </w:r>
          </w:p>
        </w:tc>
      </w:tr>
    </w:tbl>
    <w:p w:rsidR="00025BC0" w:rsidRPr="004045A8" w:rsidRDefault="00025BC0" w:rsidP="00F81982">
      <w:pPr>
        <w:spacing w:after="0" w:line="240" w:lineRule="auto"/>
        <w:ind w:right="-518"/>
        <w:rPr>
          <w:rFonts w:ascii="Arial" w:eastAsia="Calibri" w:hAnsi="Arial" w:cs="Arial"/>
          <w:sz w:val="20"/>
          <w:szCs w:val="20"/>
        </w:rPr>
      </w:pPr>
      <w:r w:rsidRPr="004045A8">
        <w:rPr>
          <w:rFonts w:ascii="Arial" w:eastAsia="Calibri" w:hAnsi="Arial" w:cs="Arial"/>
          <w:b/>
          <w:sz w:val="20"/>
          <w:szCs w:val="20"/>
        </w:rPr>
        <w:t>Fuente:</w:t>
      </w:r>
      <w:r w:rsidRPr="004045A8">
        <w:rPr>
          <w:rFonts w:ascii="Arial" w:eastAsia="Calibri" w:hAnsi="Arial" w:cs="Arial"/>
          <w:sz w:val="20"/>
          <w:szCs w:val="20"/>
        </w:rPr>
        <w:t xml:space="preserve"> Equipo de Trabajo Gestión de Defensa, Judicial, Extrajudicial y Cobro Coactivo.</w:t>
      </w:r>
    </w:p>
    <w:p w:rsidR="00E02AA8" w:rsidRPr="004045A8" w:rsidRDefault="00E02AA8" w:rsidP="00F81982">
      <w:pPr>
        <w:widowControl w:val="0"/>
        <w:suppressAutoHyphens/>
        <w:autoSpaceDN w:val="0"/>
        <w:spacing w:after="0" w:line="240" w:lineRule="auto"/>
        <w:ind w:right="-518"/>
        <w:jc w:val="both"/>
        <w:textAlignment w:val="baseline"/>
        <w:rPr>
          <w:rFonts w:ascii="Arial" w:hAnsi="Arial" w:cs="Arial"/>
          <w:sz w:val="20"/>
          <w:szCs w:val="20"/>
        </w:rPr>
      </w:pPr>
    </w:p>
    <w:p w:rsidR="00EA22B0" w:rsidRPr="004045A8" w:rsidRDefault="00EA22B0" w:rsidP="00F81982">
      <w:pPr>
        <w:widowControl w:val="0"/>
        <w:suppressAutoHyphens/>
        <w:autoSpaceDN w:val="0"/>
        <w:spacing w:after="0" w:line="240" w:lineRule="auto"/>
        <w:ind w:right="-518"/>
        <w:jc w:val="both"/>
        <w:textAlignment w:val="baseline"/>
        <w:rPr>
          <w:rFonts w:ascii="Arial" w:hAnsi="Arial" w:cs="Arial"/>
          <w:sz w:val="20"/>
          <w:szCs w:val="20"/>
        </w:rPr>
      </w:pPr>
      <w:r w:rsidRPr="004045A8">
        <w:rPr>
          <w:rFonts w:ascii="Arial" w:hAnsi="Arial" w:cs="Arial"/>
          <w:b/>
          <w:sz w:val="20"/>
          <w:szCs w:val="20"/>
        </w:rPr>
        <w:t>El 12 de diciembre de 2014</w:t>
      </w:r>
      <w:r w:rsidRPr="004045A8">
        <w:rPr>
          <w:rFonts w:ascii="Arial" w:hAnsi="Arial" w:cs="Arial"/>
          <w:sz w:val="20"/>
          <w:szCs w:val="20"/>
        </w:rPr>
        <w:t>, el Fondo Adaptación suscribió con FINDETER el Contrato Interadministrativo No. 203 para el servicio de asistencia técnica y administración de los recursos que le transfiera el Fondo para la contratación y ejecución del Proyecto.</w:t>
      </w:r>
    </w:p>
    <w:p w:rsidR="00EA22B0" w:rsidRPr="004045A8" w:rsidRDefault="00EA22B0" w:rsidP="00F81982">
      <w:pPr>
        <w:pStyle w:val="Prrafodelista"/>
        <w:spacing w:after="0" w:line="240" w:lineRule="auto"/>
        <w:ind w:left="360" w:right="-518"/>
        <w:jc w:val="both"/>
        <w:rPr>
          <w:rFonts w:ascii="Arial" w:hAnsi="Arial" w:cs="Arial"/>
          <w:sz w:val="20"/>
          <w:szCs w:val="20"/>
        </w:rPr>
      </w:pPr>
    </w:p>
    <w:p w:rsidR="00EA22B0" w:rsidRPr="004045A8" w:rsidRDefault="00EA22B0" w:rsidP="00F81982">
      <w:pPr>
        <w:widowControl w:val="0"/>
        <w:suppressAutoHyphens/>
        <w:autoSpaceDN w:val="0"/>
        <w:spacing w:after="0" w:line="240" w:lineRule="auto"/>
        <w:ind w:right="-518"/>
        <w:jc w:val="both"/>
        <w:textAlignment w:val="baseline"/>
        <w:rPr>
          <w:rFonts w:ascii="Arial" w:hAnsi="Arial" w:cs="Arial"/>
          <w:sz w:val="20"/>
          <w:szCs w:val="20"/>
        </w:rPr>
      </w:pPr>
      <w:r w:rsidRPr="004045A8">
        <w:rPr>
          <w:rFonts w:ascii="Arial" w:hAnsi="Arial" w:cs="Arial"/>
          <w:b/>
          <w:sz w:val="20"/>
          <w:szCs w:val="20"/>
        </w:rPr>
        <w:t>El 19 de junio de 2015</w:t>
      </w:r>
      <w:r w:rsidRPr="004045A8">
        <w:rPr>
          <w:rFonts w:ascii="Arial" w:hAnsi="Arial" w:cs="Arial"/>
          <w:sz w:val="20"/>
          <w:szCs w:val="20"/>
        </w:rPr>
        <w:t xml:space="preserve"> el Fondo Adaptación transfirió al patrimonio autónomo asistencia técnica de la Financiera de Desarrollo Territorial S.A.  FINDETER  como ejecutor del proyecto la suma de </w:t>
      </w:r>
      <w:r w:rsidRPr="004045A8">
        <w:rPr>
          <w:rFonts w:ascii="Arial" w:hAnsi="Arial" w:cs="Arial"/>
          <w:b/>
          <w:sz w:val="20"/>
          <w:szCs w:val="20"/>
        </w:rPr>
        <w:t>$17.030.632.202 con cargo a recursos de INVERSIÓN.</w:t>
      </w:r>
    </w:p>
    <w:p w:rsidR="00EA22B0" w:rsidRPr="004045A8" w:rsidRDefault="00EA22B0" w:rsidP="00F81982">
      <w:pPr>
        <w:spacing w:after="0" w:line="240" w:lineRule="auto"/>
        <w:ind w:right="-518"/>
        <w:jc w:val="both"/>
        <w:rPr>
          <w:rFonts w:ascii="Arial" w:eastAsia="Calibri" w:hAnsi="Arial" w:cs="Arial"/>
          <w:sz w:val="20"/>
          <w:szCs w:val="20"/>
        </w:rPr>
      </w:pPr>
    </w:p>
    <w:p w:rsidR="00EA22B0" w:rsidRPr="00D321D4" w:rsidRDefault="00EA22B0" w:rsidP="002A2697">
      <w:pPr>
        <w:pStyle w:val="Prrafodelista"/>
        <w:widowControl w:val="0"/>
        <w:numPr>
          <w:ilvl w:val="2"/>
          <w:numId w:val="113"/>
        </w:numPr>
        <w:suppressAutoHyphens/>
        <w:autoSpaceDN w:val="0"/>
        <w:spacing w:after="0" w:line="240" w:lineRule="auto"/>
        <w:ind w:right="-518"/>
        <w:jc w:val="both"/>
        <w:textAlignment w:val="baseline"/>
        <w:rPr>
          <w:rFonts w:ascii="Arial" w:hAnsi="Arial" w:cs="Arial"/>
          <w:b/>
          <w:color w:val="B40000"/>
          <w:sz w:val="20"/>
          <w:szCs w:val="20"/>
        </w:rPr>
      </w:pPr>
      <w:r w:rsidRPr="00D321D4">
        <w:rPr>
          <w:rFonts w:ascii="Arial" w:eastAsia="Calibri" w:hAnsi="Arial" w:cs="Arial"/>
          <w:b/>
          <w:color w:val="B40000"/>
          <w:sz w:val="20"/>
          <w:szCs w:val="20"/>
        </w:rPr>
        <w:t xml:space="preserve">Acción de Tutela Pivijay </w:t>
      </w:r>
      <w:r w:rsidRPr="00D321D4">
        <w:rPr>
          <w:rFonts w:ascii="Arial" w:hAnsi="Arial" w:cs="Arial"/>
          <w:b/>
          <w:color w:val="B40000"/>
          <w:sz w:val="20"/>
          <w:szCs w:val="20"/>
        </w:rPr>
        <w:t>Radicada  2014-00428-00 (SECTOR EDUCACIÓN)</w:t>
      </w:r>
    </w:p>
    <w:p w:rsidR="00EA22B0" w:rsidRPr="004045A8" w:rsidRDefault="00EA22B0" w:rsidP="00D321D4">
      <w:pPr>
        <w:spacing w:after="0" w:line="240" w:lineRule="auto"/>
        <w:ind w:right="-518" w:firstLine="708"/>
        <w:jc w:val="both"/>
        <w:rPr>
          <w:rFonts w:ascii="Arial" w:eastAsia="Calibri" w:hAnsi="Arial" w:cs="Arial"/>
          <w:sz w:val="20"/>
          <w:szCs w:val="20"/>
        </w:rPr>
      </w:pPr>
    </w:p>
    <w:p w:rsidR="00EA22B0" w:rsidRPr="004045A8" w:rsidRDefault="00EA22B0" w:rsidP="00F81982">
      <w:pPr>
        <w:tabs>
          <w:tab w:val="left" w:pos="8789"/>
          <w:tab w:val="left" w:pos="9639"/>
        </w:tabs>
        <w:spacing w:after="0" w:line="240" w:lineRule="auto"/>
        <w:ind w:right="-518"/>
        <w:jc w:val="both"/>
        <w:rPr>
          <w:rFonts w:ascii="Arial" w:hAnsi="Arial" w:cs="Arial"/>
          <w:sz w:val="20"/>
          <w:szCs w:val="20"/>
        </w:rPr>
      </w:pPr>
      <w:r w:rsidRPr="004045A8">
        <w:rPr>
          <w:rFonts w:ascii="Arial" w:hAnsi="Arial" w:cs="Arial"/>
          <w:sz w:val="20"/>
          <w:szCs w:val="20"/>
        </w:rPr>
        <w:t xml:space="preserve">Con memorandos 20158210003753 del 30-01-2015, 20158210009692 del 27-02-2015, I-2016-001345 del 02-03-2016 y finalmente con el radicado I-2016-002347 del 20-04-2016 se solicitó al Sector Educación adelantar las gestiones y acciones pertinentes a efecto de dar cumplimiento al fallo proferido el 21 de enero de 2015 por </w:t>
      </w:r>
      <w:r w:rsidRPr="004045A8">
        <w:rPr>
          <w:rFonts w:ascii="Arial" w:hAnsi="Arial" w:cs="Arial"/>
          <w:sz w:val="20"/>
          <w:szCs w:val="20"/>
        </w:rPr>
        <w:lastRenderedPageBreak/>
        <w:t>el Juzgado Promiscuo del Circuito de Pivijay, que resolvió la acción de tutela</w:t>
      </w:r>
      <w:r w:rsidR="00025BC0" w:rsidRPr="004045A8">
        <w:rPr>
          <w:rFonts w:ascii="Arial" w:hAnsi="Arial" w:cs="Arial"/>
          <w:sz w:val="20"/>
          <w:szCs w:val="20"/>
        </w:rPr>
        <w:t xml:space="preserve">  2014-00428-00 y fue notificada</w:t>
      </w:r>
      <w:r w:rsidRPr="004045A8">
        <w:rPr>
          <w:rFonts w:ascii="Arial" w:hAnsi="Arial" w:cs="Arial"/>
          <w:sz w:val="20"/>
          <w:szCs w:val="20"/>
        </w:rPr>
        <w:t xml:space="preserve"> con el oficio No.0020 radicado en el Fondo Adaptación bajo el No. 20158100017962 del 30 de enero de 2015, cuya parte resolutiva dispuso:</w:t>
      </w:r>
    </w:p>
    <w:p w:rsidR="00EA22B0" w:rsidRPr="004045A8" w:rsidRDefault="00EA22B0" w:rsidP="00F81982">
      <w:pPr>
        <w:spacing w:after="0" w:line="240" w:lineRule="auto"/>
        <w:ind w:right="-518"/>
        <w:rPr>
          <w:rFonts w:ascii="Arial" w:hAnsi="Arial" w:cs="Arial"/>
          <w:sz w:val="20"/>
          <w:szCs w:val="20"/>
        </w:rPr>
      </w:pPr>
      <w:r w:rsidRPr="004045A8">
        <w:rPr>
          <w:rFonts w:ascii="Arial" w:eastAsia="Times New Roman" w:hAnsi="Arial" w:cs="Arial"/>
          <w:i/>
          <w:sz w:val="20"/>
          <w:szCs w:val="20"/>
          <w:lang w:eastAsia="es-CO"/>
        </w:rPr>
        <w:t xml:space="preserve"> </w:t>
      </w:r>
    </w:p>
    <w:p w:rsidR="00EA22B0" w:rsidRPr="004045A8" w:rsidRDefault="00EA22B0" w:rsidP="00F81982">
      <w:pPr>
        <w:spacing w:after="0" w:line="240" w:lineRule="auto"/>
        <w:ind w:left="284" w:right="-518"/>
        <w:jc w:val="both"/>
        <w:rPr>
          <w:rFonts w:ascii="Arial" w:hAnsi="Arial" w:cs="Arial"/>
          <w:sz w:val="20"/>
          <w:szCs w:val="20"/>
        </w:rPr>
      </w:pPr>
      <w:r w:rsidRPr="004045A8">
        <w:rPr>
          <w:rFonts w:ascii="Arial" w:eastAsia="Times New Roman" w:hAnsi="Arial" w:cs="Arial"/>
          <w:i/>
          <w:sz w:val="20"/>
          <w:szCs w:val="20"/>
          <w:lang w:eastAsia="es-CO"/>
        </w:rPr>
        <w:t>“</w:t>
      </w:r>
      <w:r w:rsidRPr="004045A8">
        <w:rPr>
          <w:rFonts w:ascii="Arial" w:eastAsia="Times New Roman" w:hAnsi="Arial" w:cs="Arial"/>
          <w:b/>
          <w:i/>
          <w:sz w:val="20"/>
          <w:szCs w:val="20"/>
          <w:lang w:eastAsia="es-CO"/>
        </w:rPr>
        <w:t xml:space="preserve">PRIMERO: </w:t>
      </w:r>
      <w:r w:rsidRPr="004045A8">
        <w:rPr>
          <w:rFonts w:ascii="Arial" w:eastAsia="Times New Roman" w:hAnsi="Arial" w:cs="Arial"/>
          <w:i/>
          <w:sz w:val="20"/>
          <w:szCs w:val="20"/>
          <w:lang w:eastAsia="es-CO"/>
        </w:rPr>
        <w:t>TUTELAR el derecho fundamental a la Educación invocado por DARLIS GLORIETH JIMÉNEZ DE LA HOZ, YANETH CECILIA DE LA HOZ SALAS, ARELYS VIZCAINO LARA, CARLOS JULIO CHARRIS CAMARGO, MIGUEL ANTONIO CHARRIS CAMARGO Y RODOLFO LUIS BLANCO CABRERA obrando por intermedio de apoderado judicial, contra FONDO DE ADAPTACIÓN (…).</w:t>
      </w:r>
    </w:p>
    <w:p w:rsidR="00EA22B0" w:rsidRPr="004045A8" w:rsidRDefault="00EA22B0" w:rsidP="00F81982">
      <w:pPr>
        <w:spacing w:after="0" w:line="240" w:lineRule="auto"/>
        <w:ind w:right="-518"/>
        <w:jc w:val="both"/>
        <w:rPr>
          <w:rFonts w:ascii="Arial" w:eastAsia="Times New Roman" w:hAnsi="Arial" w:cs="Arial"/>
          <w:i/>
          <w:sz w:val="20"/>
          <w:szCs w:val="20"/>
          <w:lang w:eastAsia="es-CO"/>
        </w:rPr>
      </w:pPr>
      <w:r w:rsidRPr="004045A8">
        <w:rPr>
          <w:rFonts w:ascii="Arial" w:eastAsia="Times New Roman" w:hAnsi="Arial" w:cs="Arial"/>
          <w:i/>
          <w:sz w:val="20"/>
          <w:szCs w:val="20"/>
          <w:lang w:eastAsia="es-CO"/>
        </w:rPr>
        <w:t xml:space="preserve"> </w:t>
      </w:r>
    </w:p>
    <w:p w:rsidR="00EA22B0" w:rsidRPr="004045A8" w:rsidRDefault="00EA22B0" w:rsidP="00F81982">
      <w:pPr>
        <w:spacing w:after="0" w:line="240" w:lineRule="auto"/>
        <w:ind w:left="284" w:right="-518"/>
        <w:jc w:val="both"/>
        <w:rPr>
          <w:rFonts w:ascii="Arial" w:hAnsi="Arial" w:cs="Arial"/>
          <w:sz w:val="20"/>
          <w:szCs w:val="20"/>
        </w:rPr>
      </w:pPr>
      <w:r w:rsidRPr="004045A8">
        <w:rPr>
          <w:rFonts w:ascii="Arial" w:eastAsia="Times New Roman" w:hAnsi="Arial" w:cs="Arial"/>
          <w:b/>
          <w:i/>
          <w:sz w:val="20"/>
          <w:szCs w:val="20"/>
          <w:lang w:eastAsia="es-CO"/>
        </w:rPr>
        <w:t>SEGUNDO</w:t>
      </w:r>
      <w:r w:rsidRPr="004045A8">
        <w:rPr>
          <w:rFonts w:ascii="Arial" w:eastAsia="Times New Roman" w:hAnsi="Arial" w:cs="Arial"/>
          <w:i/>
          <w:sz w:val="20"/>
          <w:szCs w:val="20"/>
          <w:lang w:eastAsia="es-CO"/>
        </w:rPr>
        <w:t xml:space="preserve">: </w:t>
      </w:r>
      <w:r w:rsidRPr="004045A8">
        <w:rPr>
          <w:rFonts w:ascii="Arial" w:eastAsia="Times New Roman" w:hAnsi="Arial" w:cs="Arial"/>
          <w:b/>
          <w:i/>
          <w:sz w:val="20"/>
          <w:szCs w:val="20"/>
          <w:u w:val="single"/>
          <w:lang w:eastAsia="es-CO"/>
        </w:rPr>
        <w:t>Ordénese a la entidad MUNICIPIO DE EL PIÑON – MAGADALENA en el término de un (1) mes</w:t>
      </w:r>
      <w:r w:rsidRPr="004045A8">
        <w:rPr>
          <w:rFonts w:ascii="Arial" w:eastAsia="Times New Roman" w:hAnsi="Arial" w:cs="Arial"/>
          <w:b/>
          <w:i/>
          <w:sz w:val="20"/>
          <w:szCs w:val="20"/>
          <w:lang w:eastAsia="es-CO"/>
        </w:rPr>
        <w:t xml:space="preserve"> siguiente a la notificación de este fallo, </w:t>
      </w:r>
      <w:r w:rsidRPr="004045A8">
        <w:rPr>
          <w:rFonts w:ascii="Arial" w:eastAsia="Times New Roman" w:hAnsi="Arial" w:cs="Arial"/>
          <w:b/>
          <w:i/>
          <w:sz w:val="20"/>
          <w:szCs w:val="20"/>
          <w:u w:val="single"/>
          <w:lang w:eastAsia="es-CO"/>
        </w:rPr>
        <w:t>inicie las labores tendientes para adquirir o demostrar propiedad de un terreno en el que los menores puedan recibir sus clases en condiciones dignas, asegurando la presencia de los docentes y las dotaciones requeridas</w:t>
      </w:r>
      <w:r w:rsidRPr="004045A8">
        <w:rPr>
          <w:rFonts w:ascii="Arial" w:eastAsia="Times New Roman" w:hAnsi="Arial" w:cs="Arial"/>
          <w:b/>
          <w:i/>
          <w:sz w:val="20"/>
          <w:szCs w:val="20"/>
          <w:lang w:eastAsia="es-CO"/>
        </w:rPr>
        <w:t>.</w:t>
      </w:r>
      <w:r w:rsidRPr="004045A8">
        <w:rPr>
          <w:rFonts w:ascii="Arial" w:eastAsia="Times New Roman" w:hAnsi="Arial" w:cs="Arial"/>
          <w:i/>
          <w:sz w:val="20"/>
          <w:szCs w:val="20"/>
          <w:lang w:eastAsia="es-CO"/>
        </w:rPr>
        <w:t xml:space="preserve"> De ello deberá informársele al despacho. So pena de incurrir en desacato.</w:t>
      </w:r>
    </w:p>
    <w:p w:rsidR="00EA22B0" w:rsidRPr="004045A8" w:rsidRDefault="00EA22B0" w:rsidP="00F81982">
      <w:pPr>
        <w:spacing w:after="0" w:line="240" w:lineRule="auto"/>
        <w:ind w:left="284" w:right="-518"/>
        <w:jc w:val="both"/>
        <w:rPr>
          <w:rFonts w:ascii="Arial" w:eastAsia="Times New Roman" w:hAnsi="Arial" w:cs="Arial"/>
          <w:i/>
          <w:sz w:val="20"/>
          <w:szCs w:val="20"/>
          <w:lang w:eastAsia="es-CO"/>
        </w:rPr>
      </w:pPr>
      <w:r w:rsidRPr="004045A8">
        <w:rPr>
          <w:rFonts w:ascii="Arial" w:eastAsia="Times New Roman" w:hAnsi="Arial" w:cs="Arial"/>
          <w:i/>
          <w:sz w:val="20"/>
          <w:szCs w:val="20"/>
          <w:lang w:eastAsia="es-CO"/>
        </w:rPr>
        <w:t xml:space="preserve"> </w:t>
      </w:r>
    </w:p>
    <w:p w:rsidR="00EA22B0" w:rsidRPr="004045A8" w:rsidRDefault="00EA22B0" w:rsidP="00F81982">
      <w:pPr>
        <w:spacing w:after="0" w:line="240" w:lineRule="auto"/>
        <w:ind w:left="284" w:right="-518"/>
        <w:jc w:val="both"/>
        <w:rPr>
          <w:rFonts w:ascii="Arial" w:hAnsi="Arial" w:cs="Arial"/>
          <w:sz w:val="20"/>
          <w:szCs w:val="20"/>
        </w:rPr>
      </w:pPr>
      <w:r w:rsidRPr="004045A8">
        <w:rPr>
          <w:rFonts w:ascii="Arial" w:eastAsia="Times New Roman" w:hAnsi="Arial" w:cs="Arial"/>
          <w:i/>
          <w:sz w:val="20"/>
          <w:szCs w:val="20"/>
          <w:lang w:eastAsia="es-CO"/>
        </w:rPr>
        <w:t xml:space="preserve">TERCERO: </w:t>
      </w:r>
      <w:r w:rsidRPr="004045A8">
        <w:rPr>
          <w:rFonts w:ascii="Arial" w:eastAsia="Times New Roman" w:hAnsi="Arial" w:cs="Arial"/>
          <w:b/>
          <w:i/>
          <w:sz w:val="20"/>
          <w:szCs w:val="20"/>
          <w:u w:val="single"/>
          <w:lang w:eastAsia="es-CO"/>
        </w:rPr>
        <w:t>Ordénese a la entidad FONDO DE ADAPTACIÓN  para que dentro de un plazo que no supere los seis (6) meses adelante las labores tendiente a  la construcción y/o reparación de las instituciones educativas ERM LOS PATOS y CENTRO EDUCATIVO RURAL LAS PÁVITAS. De ello deberá informársele al despacho. So pena de incurrir en desacato</w:t>
      </w:r>
      <w:r w:rsidRPr="004045A8">
        <w:rPr>
          <w:rFonts w:ascii="Arial" w:eastAsia="Times New Roman" w:hAnsi="Arial" w:cs="Arial"/>
          <w:i/>
          <w:sz w:val="20"/>
          <w:szCs w:val="20"/>
          <w:lang w:eastAsia="es-CO"/>
        </w:rPr>
        <w:t>.”</w:t>
      </w:r>
    </w:p>
    <w:p w:rsidR="00EA22B0" w:rsidRPr="004045A8" w:rsidRDefault="00EA22B0" w:rsidP="00F81982">
      <w:pPr>
        <w:tabs>
          <w:tab w:val="left" w:pos="8789"/>
          <w:tab w:val="left" w:pos="9639"/>
        </w:tabs>
        <w:spacing w:after="0" w:line="240" w:lineRule="auto"/>
        <w:ind w:right="-518"/>
        <w:jc w:val="both"/>
        <w:rPr>
          <w:rFonts w:ascii="Arial" w:hAnsi="Arial" w:cs="Arial"/>
          <w:sz w:val="20"/>
          <w:szCs w:val="20"/>
        </w:rPr>
      </w:pPr>
    </w:p>
    <w:p w:rsidR="00EA22B0" w:rsidRPr="004045A8" w:rsidRDefault="00EA22B0" w:rsidP="00F81982">
      <w:pPr>
        <w:tabs>
          <w:tab w:val="left" w:pos="8789"/>
          <w:tab w:val="left" w:pos="9639"/>
        </w:tabs>
        <w:spacing w:after="0" w:line="240" w:lineRule="auto"/>
        <w:ind w:right="-518"/>
        <w:jc w:val="both"/>
        <w:rPr>
          <w:rFonts w:ascii="Arial" w:hAnsi="Arial" w:cs="Arial"/>
          <w:sz w:val="20"/>
          <w:szCs w:val="20"/>
        </w:rPr>
      </w:pPr>
      <w:r w:rsidRPr="004045A8">
        <w:rPr>
          <w:rFonts w:ascii="Arial" w:hAnsi="Arial" w:cs="Arial"/>
          <w:sz w:val="20"/>
          <w:szCs w:val="20"/>
        </w:rPr>
        <w:t xml:space="preserve">Para estos efectos se reiteró </w:t>
      </w:r>
      <w:r w:rsidRPr="004045A8">
        <w:rPr>
          <w:rFonts w:ascii="Arial" w:eastAsia="Times New Roman" w:hAnsi="Arial" w:cs="Arial"/>
          <w:color w:val="000000"/>
          <w:sz w:val="20"/>
          <w:szCs w:val="20"/>
          <w:lang w:val="es-ES" w:eastAsia="es-CO"/>
        </w:rPr>
        <w:t xml:space="preserve">que con el auto del </w:t>
      </w:r>
      <w:r w:rsidRPr="004045A8">
        <w:rPr>
          <w:rFonts w:ascii="Arial" w:hAnsi="Arial" w:cs="Arial"/>
          <w:sz w:val="20"/>
          <w:szCs w:val="20"/>
        </w:rPr>
        <w:t xml:space="preserve">23 de noviembre de 2015 </w:t>
      </w:r>
      <w:r w:rsidRPr="004045A8">
        <w:rPr>
          <w:rFonts w:ascii="Arial" w:eastAsia="Times New Roman" w:hAnsi="Arial" w:cs="Arial"/>
          <w:color w:val="000000"/>
          <w:sz w:val="20"/>
          <w:szCs w:val="20"/>
          <w:lang w:val="es-ES" w:eastAsia="es-CO"/>
        </w:rPr>
        <w:t xml:space="preserve">el </w:t>
      </w:r>
      <w:r w:rsidRPr="004045A8">
        <w:rPr>
          <w:rFonts w:ascii="Arial" w:hAnsi="Arial" w:cs="Arial"/>
          <w:sz w:val="20"/>
          <w:szCs w:val="20"/>
        </w:rPr>
        <w:t>Juzgado Promiscuo del Circuito de Pivijay</w:t>
      </w:r>
      <w:r w:rsidR="00025BC0" w:rsidRPr="004045A8">
        <w:rPr>
          <w:rFonts w:ascii="Arial" w:eastAsia="Times New Roman" w:hAnsi="Arial" w:cs="Arial"/>
          <w:color w:val="000000"/>
          <w:sz w:val="20"/>
          <w:szCs w:val="20"/>
          <w:lang w:val="es-ES" w:eastAsia="es-CO"/>
        </w:rPr>
        <w:t xml:space="preserve"> manifestó que el c</w:t>
      </w:r>
      <w:r w:rsidRPr="004045A8">
        <w:rPr>
          <w:rFonts w:ascii="Arial" w:eastAsia="Times New Roman" w:hAnsi="Arial" w:cs="Arial"/>
          <w:color w:val="000000"/>
          <w:sz w:val="20"/>
          <w:szCs w:val="20"/>
          <w:lang w:val="es-ES" w:eastAsia="es-CO"/>
        </w:rPr>
        <w:t>umplimiento de la orden tutelar impuesta al Fondo Adaptación en el transcrito ordinal tercero del fallo en mención se encuentra condicionado a que previamente el Municipio del Piñón aporte el inmueble en donde se desarrollarán dichos proyectos, en tanto allí se precisa que: “</w:t>
      </w:r>
      <w:r w:rsidRPr="004045A8">
        <w:rPr>
          <w:rFonts w:ascii="Arial" w:hAnsi="Arial" w:cs="Arial"/>
          <w:b/>
          <w:i/>
          <w:w w:val="105"/>
          <w:sz w:val="20"/>
          <w:szCs w:val="20"/>
          <w:u w:val="single"/>
          <w:lang w:eastAsia="es-ES"/>
        </w:rPr>
        <w:t>una vez se aporte el inmueble</w:t>
      </w:r>
      <w:r w:rsidRPr="004045A8">
        <w:rPr>
          <w:rFonts w:ascii="Arial" w:hAnsi="Arial" w:cs="Arial"/>
          <w:i/>
          <w:w w:val="105"/>
          <w:sz w:val="20"/>
          <w:szCs w:val="20"/>
          <w:lang w:eastAsia="es-ES"/>
        </w:rPr>
        <w:t xml:space="preserve"> </w:t>
      </w:r>
      <w:r w:rsidRPr="004045A8">
        <w:rPr>
          <w:rFonts w:ascii="Arial" w:hAnsi="Arial" w:cs="Arial"/>
          <w:i/>
          <w:w w:val="105"/>
          <w:sz w:val="20"/>
          <w:szCs w:val="20"/>
          <w:u w:val="single"/>
          <w:lang w:eastAsia="es-ES"/>
        </w:rPr>
        <w:t xml:space="preserve">el FONDO DE ADAPTACION dentro del plazo que no supere los seis (6) meses deben </w:t>
      </w:r>
      <w:r w:rsidRPr="004045A8">
        <w:rPr>
          <w:rFonts w:ascii="Arial" w:hAnsi="Arial" w:cs="Arial"/>
          <w:b/>
          <w:i/>
          <w:w w:val="105"/>
          <w:sz w:val="20"/>
          <w:szCs w:val="20"/>
          <w:u w:val="single"/>
          <w:lang w:eastAsia="es-ES"/>
        </w:rPr>
        <w:t>adelantar las labores de construcción y/o reparación de las instituciones educativas</w:t>
      </w:r>
      <w:r w:rsidRPr="004045A8">
        <w:rPr>
          <w:rFonts w:ascii="Arial" w:hAnsi="Arial" w:cs="Arial"/>
          <w:b/>
          <w:i/>
          <w:w w:val="105"/>
          <w:sz w:val="20"/>
          <w:szCs w:val="20"/>
          <w:lang w:eastAsia="es-ES"/>
        </w:rPr>
        <w:t xml:space="preserve"> ERM LOS PATOS y CENTRO EDUCATIVO RURAL LAS PAVITAS, </w:t>
      </w:r>
      <w:r w:rsidRPr="004045A8">
        <w:rPr>
          <w:rFonts w:ascii="Arial" w:hAnsi="Arial" w:cs="Arial"/>
          <w:i/>
          <w:w w:val="105"/>
          <w:sz w:val="20"/>
          <w:szCs w:val="20"/>
          <w:lang w:eastAsia="es-ES"/>
        </w:rPr>
        <w:t xml:space="preserve">de todo ellos deberán informar al despacho </w:t>
      </w:r>
      <w:r w:rsidRPr="004045A8">
        <w:rPr>
          <w:rFonts w:ascii="Arial" w:hAnsi="Arial" w:cs="Arial"/>
          <w:b/>
          <w:i/>
          <w:w w:val="105"/>
          <w:sz w:val="20"/>
          <w:szCs w:val="20"/>
          <w:u w:val="single"/>
          <w:lang w:eastAsia="es-ES"/>
        </w:rPr>
        <w:t>so pena en incurrir en desacato.”</w:t>
      </w:r>
    </w:p>
    <w:p w:rsidR="00EA22B0" w:rsidRPr="004045A8" w:rsidRDefault="00EA22B0" w:rsidP="00F81982">
      <w:pPr>
        <w:pStyle w:val="Sinespaciado"/>
        <w:ind w:right="-518"/>
        <w:jc w:val="both"/>
        <w:rPr>
          <w:rFonts w:ascii="Arial" w:hAnsi="Arial" w:cs="Arial"/>
          <w:sz w:val="20"/>
          <w:szCs w:val="20"/>
        </w:rPr>
      </w:pPr>
    </w:p>
    <w:p w:rsidR="00EA22B0" w:rsidRPr="004045A8" w:rsidRDefault="00EA22B0" w:rsidP="00F81982">
      <w:pPr>
        <w:tabs>
          <w:tab w:val="left" w:pos="8789"/>
          <w:tab w:val="left" w:pos="9639"/>
        </w:tabs>
        <w:spacing w:after="0" w:line="240" w:lineRule="auto"/>
        <w:ind w:right="-518"/>
        <w:jc w:val="both"/>
        <w:rPr>
          <w:rFonts w:ascii="Arial" w:hAnsi="Arial" w:cs="Arial"/>
          <w:sz w:val="20"/>
          <w:szCs w:val="20"/>
        </w:rPr>
      </w:pPr>
      <w:r w:rsidRPr="004045A8">
        <w:rPr>
          <w:rFonts w:ascii="Arial" w:hAnsi="Arial" w:cs="Arial"/>
          <w:sz w:val="20"/>
          <w:szCs w:val="20"/>
        </w:rPr>
        <w:t xml:space="preserve">Por tal razón, y como quiera que </w:t>
      </w:r>
      <w:r w:rsidRPr="004045A8">
        <w:rPr>
          <w:rFonts w:ascii="Arial" w:eastAsia="Times New Roman" w:hAnsi="Arial" w:cs="Arial"/>
          <w:color w:val="000000"/>
          <w:sz w:val="20"/>
          <w:szCs w:val="20"/>
          <w:lang w:val="es-ES" w:eastAsia="es-CO"/>
        </w:rPr>
        <w:t>el término de un (1) mes que en dicha sentencia se otorgó a la Alcaldía del Piñón está vencido hace más de un (1) año, se pidió al sector adelantar todas las medidas que considere pertinentes para determinar en qué estado se encuentra dicho trámite, y con base en ello adelantar las gestiones tendientes a garantizar el cumplimiento de la orden tutelar a efecto de evitar que se promueva un incidente de desacato con las condignas consecuencias que ello acarrea.</w:t>
      </w:r>
    </w:p>
    <w:p w:rsidR="00D321D4" w:rsidRDefault="00D321D4" w:rsidP="00F81982">
      <w:pPr>
        <w:spacing w:after="0" w:line="240" w:lineRule="auto"/>
        <w:ind w:right="-518"/>
        <w:jc w:val="both"/>
        <w:rPr>
          <w:rFonts w:ascii="Arial" w:eastAsia="Times New Roman" w:hAnsi="Arial" w:cs="Arial"/>
          <w:color w:val="000000"/>
          <w:sz w:val="20"/>
          <w:szCs w:val="20"/>
          <w:lang w:val="es-ES" w:eastAsia="es-CO"/>
        </w:rPr>
      </w:pPr>
    </w:p>
    <w:p w:rsidR="00CC0B00" w:rsidRPr="00D321D4" w:rsidRDefault="00025BC0" w:rsidP="002A2697">
      <w:pPr>
        <w:pStyle w:val="Prrafodelista"/>
        <w:numPr>
          <w:ilvl w:val="2"/>
          <w:numId w:val="113"/>
        </w:numPr>
        <w:spacing w:after="0" w:line="240" w:lineRule="auto"/>
        <w:ind w:right="-518"/>
        <w:jc w:val="both"/>
        <w:rPr>
          <w:rFonts w:ascii="Arial" w:eastAsia="Calibri" w:hAnsi="Arial" w:cs="Arial"/>
          <w:b/>
          <w:color w:val="B40000"/>
          <w:sz w:val="20"/>
          <w:szCs w:val="20"/>
          <w:lang w:val="es-ES"/>
        </w:rPr>
      </w:pPr>
      <w:r w:rsidRPr="00D321D4">
        <w:rPr>
          <w:rFonts w:ascii="Arial" w:eastAsia="Calibri" w:hAnsi="Arial" w:cs="Arial"/>
          <w:b/>
          <w:color w:val="B40000"/>
          <w:sz w:val="20"/>
          <w:szCs w:val="20"/>
          <w:lang w:val="es-ES"/>
        </w:rPr>
        <w:t>Tutelas Sector Vivienda:</w:t>
      </w:r>
    </w:p>
    <w:p w:rsidR="00D321D4" w:rsidRPr="004045A8" w:rsidRDefault="00D321D4" w:rsidP="00F81982">
      <w:pPr>
        <w:spacing w:after="0" w:line="240" w:lineRule="auto"/>
        <w:ind w:right="-518"/>
        <w:jc w:val="both"/>
        <w:rPr>
          <w:rFonts w:ascii="Arial" w:eastAsia="Calibri" w:hAnsi="Arial" w:cs="Arial"/>
          <w:b/>
          <w:color w:val="B40000"/>
          <w:sz w:val="20"/>
          <w:szCs w:val="20"/>
          <w:lang w:val="es-ES"/>
        </w:rPr>
      </w:pPr>
    </w:p>
    <w:p w:rsidR="00CC0B00" w:rsidRPr="004045A8" w:rsidRDefault="00CC0B00" w:rsidP="00F81982">
      <w:pPr>
        <w:tabs>
          <w:tab w:val="left" w:pos="3261"/>
        </w:tabs>
        <w:spacing w:after="0" w:line="240" w:lineRule="auto"/>
        <w:ind w:right="-518"/>
        <w:jc w:val="both"/>
        <w:rPr>
          <w:rFonts w:ascii="Arial" w:hAnsi="Arial" w:cs="Arial"/>
          <w:sz w:val="20"/>
          <w:szCs w:val="20"/>
        </w:rPr>
      </w:pPr>
      <w:r w:rsidRPr="004045A8">
        <w:rPr>
          <w:rFonts w:ascii="Arial" w:eastAsia="Times New Roman" w:hAnsi="Arial" w:cs="Arial"/>
          <w:sz w:val="20"/>
          <w:szCs w:val="20"/>
          <w:lang w:val="es-ES" w:eastAsia="es-CO"/>
        </w:rPr>
        <w:t xml:space="preserve">Dentro de la información que se reporta al sistema de gestión e información de la actividad litigiosa del Estado (e- KOGUI) administrado por la Agencia Nacional de Defensa Jurídica del Estado (ANDJE) no se incluyen las Acciones de Tutela, pero siendo éstas las generadoras de la mayor actividad litigiosa del Fondo Adaptación y de fallos donde se ha impuesto a la entidad obligaciones de hacer, </w:t>
      </w:r>
      <w:r w:rsidRPr="004045A8">
        <w:rPr>
          <w:rFonts w:ascii="Arial" w:hAnsi="Arial" w:cs="Arial"/>
          <w:sz w:val="20"/>
          <w:szCs w:val="20"/>
        </w:rPr>
        <w:t xml:space="preserve">en aplicación de la metodología prevista por la ANDJE se procedió a establecer las tipologías más comunes y con base en ello </w:t>
      </w:r>
      <w:r w:rsidRPr="004045A8">
        <w:rPr>
          <w:rFonts w:ascii="Arial" w:eastAsia="Times New Roman" w:hAnsi="Arial" w:cs="Arial"/>
          <w:sz w:val="20"/>
          <w:szCs w:val="20"/>
          <w:shd w:val="clear" w:color="auto" w:fill="FFFFFF"/>
          <w:lang w:eastAsia="es-CO"/>
        </w:rPr>
        <w:t>el Comité de Conciliación y Defensa Judicial del Fondo Adaptación adoptó con la Circular 002 de 2015 su Política de Prevención del Daño Antijurídico, que fue aprobada por la ANDJE, al punto que se reconoció al Fondo Adaptación dentro de las primeras 20 entidades en formularla adecuadamente.</w:t>
      </w:r>
    </w:p>
    <w:p w:rsidR="00CC0B00" w:rsidRPr="004045A8" w:rsidRDefault="00CC0B00" w:rsidP="00F81982">
      <w:pPr>
        <w:spacing w:after="0" w:line="240" w:lineRule="auto"/>
        <w:ind w:right="-518"/>
        <w:jc w:val="both"/>
        <w:rPr>
          <w:rFonts w:ascii="Arial" w:eastAsia="Calibri" w:hAnsi="Arial" w:cs="Arial"/>
          <w:sz w:val="20"/>
          <w:szCs w:val="20"/>
        </w:rPr>
      </w:pPr>
    </w:p>
    <w:p w:rsidR="00CC0B00" w:rsidRPr="004045A8" w:rsidRDefault="00CC0B00" w:rsidP="00F81982">
      <w:pPr>
        <w:spacing w:after="0" w:line="240" w:lineRule="auto"/>
        <w:ind w:right="-518"/>
        <w:jc w:val="both"/>
        <w:rPr>
          <w:rFonts w:ascii="Arial" w:eastAsia="Calibri" w:hAnsi="Arial" w:cs="Arial"/>
          <w:sz w:val="20"/>
          <w:szCs w:val="20"/>
        </w:rPr>
      </w:pPr>
      <w:r w:rsidRPr="004045A8">
        <w:rPr>
          <w:rFonts w:ascii="Arial" w:eastAsia="Calibri" w:hAnsi="Arial" w:cs="Arial"/>
          <w:sz w:val="20"/>
          <w:szCs w:val="20"/>
        </w:rPr>
        <w:t>Las tipologías que se establecieron al respecto son las siguientes:</w:t>
      </w:r>
    </w:p>
    <w:p w:rsidR="00CC0B00" w:rsidRPr="004045A8" w:rsidRDefault="00CC0B00" w:rsidP="00F81982">
      <w:pPr>
        <w:spacing w:after="0" w:line="240" w:lineRule="auto"/>
        <w:ind w:right="-518"/>
        <w:jc w:val="both"/>
        <w:rPr>
          <w:rFonts w:ascii="Arial" w:hAnsi="Arial" w:cs="Arial"/>
          <w:sz w:val="20"/>
          <w:szCs w:val="20"/>
        </w:rPr>
      </w:pPr>
    </w:p>
    <w:p w:rsidR="00CC0B00" w:rsidRPr="004045A8" w:rsidRDefault="00CC0B00" w:rsidP="0082222F">
      <w:pPr>
        <w:numPr>
          <w:ilvl w:val="0"/>
          <w:numId w:val="3"/>
        </w:numPr>
        <w:autoSpaceDN w:val="0"/>
        <w:spacing w:after="0" w:line="240" w:lineRule="auto"/>
        <w:ind w:right="-518"/>
        <w:jc w:val="both"/>
        <w:rPr>
          <w:rFonts w:ascii="Arial" w:hAnsi="Arial" w:cs="Arial"/>
          <w:sz w:val="20"/>
          <w:szCs w:val="20"/>
        </w:rPr>
      </w:pPr>
      <w:r w:rsidRPr="004045A8">
        <w:rPr>
          <w:rFonts w:ascii="Arial" w:hAnsi="Arial" w:cs="Arial"/>
          <w:sz w:val="20"/>
          <w:szCs w:val="20"/>
        </w:rPr>
        <w:t>Accionantes que como damnificados del Fenómeno de la Niña 2010-2011 reclaman atención del Programa Nacional de Vivienda sin estar registrados en el Registro Único de Damnificados REUNIDOS con vivienda totalmente destruida.</w:t>
      </w:r>
    </w:p>
    <w:p w:rsidR="00CC0B00" w:rsidRPr="004045A8" w:rsidRDefault="00CC0B00" w:rsidP="0082222F">
      <w:pPr>
        <w:numPr>
          <w:ilvl w:val="0"/>
          <w:numId w:val="3"/>
        </w:numPr>
        <w:autoSpaceDN w:val="0"/>
        <w:spacing w:after="0" w:line="240" w:lineRule="auto"/>
        <w:ind w:right="-518"/>
        <w:jc w:val="both"/>
        <w:rPr>
          <w:rFonts w:ascii="Arial" w:hAnsi="Arial" w:cs="Arial"/>
          <w:sz w:val="20"/>
          <w:szCs w:val="20"/>
        </w:rPr>
      </w:pPr>
      <w:r w:rsidRPr="004045A8">
        <w:rPr>
          <w:rFonts w:ascii="Arial" w:hAnsi="Arial" w:cs="Arial"/>
          <w:sz w:val="20"/>
          <w:szCs w:val="20"/>
        </w:rPr>
        <w:t>Accionantes que como damnificados del Fenómeno de la Niña 2010-2011 registrados en el Registro Único de Damnificados REUNIDOS con vivienda destruida parcialmente,  reclaman la modificación de estado reportado al de vivienda totalmente destruida para ser atendidos dentro del programa.</w:t>
      </w:r>
    </w:p>
    <w:p w:rsidR="00CC0B00" w:rsidRPr="004045A8" w:rsidRDefault="00CC0B00" w:rsidP="0082222F">
      <w:pPr>
        <w:numPr>
          <w:ilvl w:val="0"/>
          <w:numId w:val="3"/>
        </w:numPr>
        <w:autoSpaceDN w:val="0"/>
        <w:spacing w:after="0" w:line="240" w:lineRule="auto"/>
        <w:ind w:right="-518"/>
        <w:jc w:val="both"/>
        <w:rPr>
          <w:rFonts w:ascii="Arial" w:hAnsi="Arial" w:cs="Arial"/>
          <w:sz w:val="20"/>
          <w:szCs w:val="20"/>
        </w:rPr>
      </w:pPr>
      <w:r w:rsidRPr="004045A8">
        <w:rPr>
          <w:rFonts w:ascii="Arial" w:hAnsi="Arial" w:cs="Arial"/>
          <w:sz w:val="20"/>
          <w:szCs w:val="20"/>
        </w:rPr>
        <w:lastRenderedPageBreak/>
        <w:t xml:space="preserve">Accionantes que como damnificados del Fenómeno de la Niña 2010-2011 reclaman atención del Programa Nacional de Vivienda al estar registrados en el Registro Único de Damnificados pero que no son elegibles por no cumplir los requisitos establecidos en el instructivo del Programa (Antes Manual Operativo de Operadores Zonales Resoluciones 009 y 046 de 2013). </w:t>
      </w:r>
    </w:p>
    <w:p w:rsidR="00CC0B00" w:rsidRPr="004045A8" w:rsidRDefault="00CC0B00" w:rsidP="0082222F">
      <w:pPr>
        <w:numPr>
          <w:ilvl w:val="0"/>
          <w:numId w:val="3"/>
        </w:numPr>
        <w:autoSpaceDN w:val="0"/>
        <w:spacing w:after="0" w:line="240" w:lineRule="auto"/>
        <w:ind w:right="-518"/>
        <w:jc w:val="both"/>
        <w:rPr>
          <w:rFonts w:ascii="Arial" w:hAnsi="Arial" w:cs="Arial"/>
          <w:sz w:val="20"/>
          <w:szCs w:val="20"/>
        </w:rPr>
      </w:pPr>
      <w:r w:rsidRPr="004045A8">
        <w:rPr>
          <w:rFonts w:ascii="Arial" w:hAnsi="Arial" w:cs="Arial"/>
          <w:sz w:val="20"/>
          <w:szCs w:val="20"/>
        </w:rPr>
        <w:t>Accionantes que como damnificados del Fenómeno de la Niña 2010-2011 cumplen requisitos y han sido declarado</w:t>
      </w:r>
      <w:r w:rsidR="002F3546" w:rsidRPr="004045A8">
        <w:rPr>
          <w:rFonts w:ascii="Arial" w:hAnsi="Arial" w:cs="Arial"/>
          <w:sz w:val="20"/>
          <w:szCs w:val="20"/>
        </w:rPr>
        <w:t>s</w:t>
      </w:r>
      <w:r w:rsidRPr="004045A8">
        <w:rPr>
          <w:rFonts w:ascii="Arial" w:hAnsi="Arial" w:cs="Arial"/>
          <w:sz w:val="20"/>
          <w:szCs w:val="20"/>
        </w:rPr>
        <w:t xml:space="preserve"> elegibles dentro del programa pero que solicitan establecer un plazo claro y cierto de la fecha en la cual les van a entregar sus viviendas.</w:t>
      </w:r>
    </w:p>
    <w:p w:rsidR="00CC0B00" w:rsidRPr="004045A8" w:rsidRDefault="00CC0B00" w:rsidP="00F81982">
      <w:pPr>
        <w:spacing w:after="0" w:line="240" w:lineRule="auto"/>
        <w:ind w:right="-518"/>
        <w:jc w:val="both"/>
        <w:rPr>
          <w:rFonts w:ascii="Arial" w:eastAsia="Calibri" w:hAnsi="Arial" w:cs="Arial"/>
          <w:sz w:val="20"/>
          <w:szCs w:val="20"/>
        </w:rPr>
      </w:pPr>
    </w:p>
    <w:p w:rsidR="00CC0B00" w:rsidRPr="004045A8" w:rsidRDefault="00CC0B00" w:rsidP="00F81982">
      <w:pPr>
        <w:tabs>
          <w:tab w:val="left" w:pos="9639"/>
        </w:tabs>
        <w:spacing w:after="0" w:line="240" w:lineRule="auto"/>
        <w:ind w:right="-518"/>
        <w:jc w:val="both"/>
        <w:rPr>
          <w:rFonts w:ascii="Arial" w:hAnsi="Arial" w:cs="Arial"/>
          <w:sz w:val="20"/>
          <w:szCs w:val="20"/>
        </w:rPr>
      </w:pPr>
      <w:r w:rsidRPr="004045A8">
        <w:rPr>
          <w:rFonts w:ascii="Arial" w:hAnsi="Arial" w:cs="Arial"/>
          <w:sz w:val="20"/>
          <w:szCs w:val="20"/>
        </w:rPr>
        <w:t>El Comité de Conciliación y Defensa Judicial ha venido realizando un seguimiento a esta política, detecta</w:t>
      </w:r>
      <w:r w:rsidR="002027C3" w:rsidRPr="004045A8">
        <w:rPr>
          <w:rFonts w:ascii="Arial" w:hAnsi="Arial" w:cs="Arial"/>
          <w:sz w:val="20"/>
          <w:szCs w:val="20"/>
        </w:rPr>
        <w:t>n</w:t>
      </w:r>
      <w:r w:rsidRPr="004045A8">
        <w:rPr>
          <w:rFonts w:ascii="Arial" w:hAnsi="Arial" w:cs="Arial"/>
          <w:sz w:val="20"/>
          <w:szCs w:val="20"/>
        </w:rPr>
        <w:t>do que la tipología más común en las últimas acciones de tutela que se han presentado es la última</w:t>
      </w:r>
      <w:r w:rsidR="002027C3" w:rsidRPr="004045A8">
        <w:rPr>
          <w:rFonts w:ascii="Arial" w:hAnsi="Arial" w:cs="Arial"/>
          <w:sz w:val="20"/>
          <w:szCs w:val="20"/>
        </w:rPr>
        <w:t xml:space="preserve"> antes descrita</w:t>
      </w:r>
      <w:r w:rsidRPr="004045A8">
        <w:rPr>
          <w:rFonts w:ascii="Arial" w:hAnsi="Arial" w:cs="Arial"/>
          <w:sz w:val="20"/>
          <w:szCs w:val="20"/>
        </w:rPr>
        <w:t xml:space="preserve">, pues los beneficiarios del programa están reclamando la inmediata o pronta entrega de las soluciones de vivienda, </w:t>
      </w:r>
      <w:r w:rsidR="002027C3" w:rsidRPr="004045A8">
        <w:rPr>
          <w:rFonts w:ascii="Arial" w:hAnsi="Arial" w:cs="Arial"/>
          <w:sz w:val="20"/>
          <w:szCs w:val="20"/>
        </w:rPr>
        <w:t xml:space="preserve">que no se les </w:t>
      </w:r>
      <w:r w:rsidRPr="004045A8">
        <w:rPr>
          <w:rFonts w:ascii="Arial" w:hAnsi="Arial" w:cs="Arial"/>
          <w:sz w:val="20"/>
          <w:szCs w:val="20"/>
        </w:rPr>
        <w:t>han entregado pese a que f</w:t>
      </w:r>
      <w:r w:rsidR="002027C3" w:rsidRPr="004045A8">
        <w:rPr>
          <w:rFonts w:ascii="Arial" w:hAnsi="Arial" w:cs="Arial"/>
          <w:sz w:val="20"/>
          <w:szCs w:val="20"/>
        </w:rPr>
        <w:t>ueron declarados elegibles y habiéndose cerrado</w:t>
      </w:r>
      <w:r w:rsidRPr="004045A8">
        <w:rPr>
          <w:rFonts w:ascii="Arial" w:hAnsi="Arial" w:cs="Arial"/>
          <w:sz w:val="20"/>
          <w:szCs w:val="20"/>
        </w:rPr>
        <w:t xml:space="preserve"> la fase dos de atención a la emergencia invernal 2010-2011. </w:t>
      </w:r>
    </w:p>
    <w:p w:rsidR="00CC0B00" w:rsidRPr="004045A8" w:rsidRDefault="00CC0B00" w:rsidP="00F81982">
      <w:pPr>
        <w:tabs>
          <w:tab w:val="left" w:pos="9639"/>
        </w:tabs>
        <w:spacing w:after="0" w:line="240" w:lineRule="auto"/>
        <w:ind w:right="-518"/>
        <w:jc w:val="both"/>
        <w:rPr>
          <w:rFonts w:ascii="Arial" w:hAnsi="Arial" w:cs="Arial"/>
          <w:sz w:val="20"/>
          <w:szCs w:val="20"/>
        </w:rPr>
      </w:pPr>
    </w:p>
    <w:p w:rsidR="00CC0B00" w:rsidRPr="004045A8" w:rsidRDefault="00CC0B00" w:rsidP="00F81982">
      <w:pPr>
        <w:tabs>
          <w:tab w:val="left" w:pos="9639"/>
        </w:tabs>
        <w:spacing w:after="0" w:line="240" w:lineRule="auto"/>
        <w:ind w:right="-518"/>
        <w:jc w:val="both"/>
        <w:rPr>
          <w:rFonts w:ascii="Arial" w:hAnsi="Arial" w:cs="Arial"/>
          <w:sz w:val="20"/>
          <w:szCs w:val="20"/>
        </w:rPr>
      </w:pPr>
      <w:r w:rsidRPr="004045A8">
        <w:rPr>
          <w:rFonts w:ascii="Arial" w:hAnsi="Arial" w:cs="Arial"/>
          <w:sz w:val="20"/>
          <w:szCs w:val="20"/>
        </w:rPr>
        <w:t>Por tal razón, tras analizar el tema</w:t>
      </w:r>
      <w:r w:rsidR="001C3BAD" w:rsidRPr="004045A8">
        <w:rPr>
          <w:rFonts w:ascii="Arial" w:hAnsi="Arial" w:cs="Arial"/>
          <w:sz w:val="20"/>
          <w:szCs w:val="20"/>
        </w:rPr>
        <w:t xml:space="preserve">, el Comité </w:t>
      </w:r>
      <w:r w:rsidRPr="004045A8">
        <w:rPr>
          <w:rFonts w:ascii="Arial" w:hAnsi="Arial" w:cs="Arial"/>
          <w:sz w:val="20"/>
          <w:szCs w:val="20"/>
        </w:rPr>
        <w:t>en sesión del 06 de abril de 2016 decidió que el sector vivienda adelante las gestiones del caso ante cada uno de los operadores zonales con el apoyo de la interventoría contractual y el equipo jurídico de la Secretaria General para que se adopten los correctivos necesarios frente a esta problemática, a efecto de dar celeridad a la entrega de la totalidad de las viviendas a los damnificados que fueron declarados elegibles en la ejecución del Programa Nacional de Vivienda, teniendo en cuenta para ello el cumplimiento de las metas que se han establecido con todos ellos.</w:t>
      </w:r>
    </w:p>
    <w:p w:rsidR="00CC0B00" w:rsidRPr="004045A8" w:rsidRDefault="00CC0B00" w:rsidP="00F81982">
      <w:pPr>
        <w:tabs>
          <w:tab w:val="left" w:pos="9639"/>
        </w:tabs>
        <w:spacing w:after="0" w:line="240" w:lineRule="auto"/>
        <w:ind w:right="-518"/>
        <w:jc w:val="both"/>
        <w:rPr>
          <w:rFonts w:ascii="Arial" w:hAnsi="Arial" w:cs="Arial"/>
          <w:sz w:val="20"/>
          <w:szCs w:val="20"/>
        </w:rPr>
      </w:pPr>
    </w:p>
    <w:p w:rsidR="00CC0B00" w:rsidRPr="004045A8" w:rsidRDefault="00CC0B00" w:rsidP="00F81982">
      <w:pPr>
        <w:tabs>
          <w:tab w:val="left" w:pos="9639"/>
        </w:tabs>
        <w:spacing w:after="0" w:line="240" w:lineRule="auto"/>
        <w:ind w:right="-518"/>
        <w:jc w:val="both"/>
        <w:rPr>
          <w:rFonts w:ascii="Arial" w:hAnsi="Arial" w:cs="Arial"/>
          <w:sz w:val="20"/>
          <w:szCs w:val="20"/>
        </w:rPr>
      </w:pPr>
      <w:r w:rsidRPr="004045A8">
        <w:rPr>
          <w:rFonts w:ascii="Arial" w:hAnsi="Arial" w:cs="Arial"/>
          <w:sz w:val="20"/>
          <w:szCs w:val="20"/>
        </w:rPr>
        <w:t>Al respecto el Comité de Conciliación solicitó al Sector Vivienda y a la interventoría cont</w:t>
      </w:r>
      <w:r w:rsidR="002027C3" w:rsidRPr="004045A8">
        <w:rPr>
          <w:rFonts w:ascii="Arial" w:hAnsi="Arial" w:cs="Arial"/>
          <w:sz w:val="20"/>
          <w:szCs w:val="20"/>
        </w:rPr>
        <w:t>ractual que cuando se presenten</w:t>
      </w:r>
      <w:r w:rsidRPr="004045A8">
        <w:rPr>
          <w:rFonts w:ascii="Arial" w:hAnsi="Arial" w:cs="Arial"/>
          <w:sz w:val="20"/>
          <w:szCs w:val="20"/>
        </w:rPr>
        <w:t xml:space="preserve"> retrasos en la ejecución de las obligaciones contractuales por parte de los operadores zonales se formalice por escrito esta situación para adelantar en sede contractual las actuaciones procedentes.         </w:t>
      </w:r>
    </w:p>
    <w:p w:rsidR="00D321D4" w:rsidRDefault="00D321D4" w:rsidP="00F81982">
      <w:pPr>
        <w:spacing w:after="0" w:line="240" w:lineRule="auto"/>
        <w:ind w:right="-518"/>
        <w:jc w:val="both"/>
        <w:rPr>
          <w:rFonts w:ascii="Arial" w:hAnsi="Arial" w:cs="Arial"/>
          <w:sz w:val="20"/>
          <w:szCs w:val="20"/>
        </w:rPr>
      </w:pPr>
    </w:p>
    <w:p w:rsidR="00025BC0" w:rsidRPr="00D321D4" w:rsidRDefault="00025BC0" w:rsidP="002A2697">
      <w:pPr>
        <w:pStyle w:val="Prrafodelista"/>
        <w:numPr>
          <w:ilvl w:val="2"/>
          <w:numId w:val="113"/>
        </w:numPr>
        <w:spacing w:after="0" w:line="240" w:lineRule="auto"/>
        <w:ind w:right="-518"/>
        <w:jc w:val="both"/>
        <w:rPr>
          <w:rFonts w:ascii="Arial" w:hAnsi="Arial" w:cs="Arial"/>
          <w:b/>
          <w:color w:val="B40000"/>
          <w:sz w:val="20"/>
          <w:szCs w:val="20"/>
        </w:rPr>
      </w:pPr>
      <w:r w:rsidRPr="00D321D4">
        <w:rPr>
          <w:rFonts w:ascii="Arial" w:hAnsi="Arial" w:cs="Arial"/>
          <w:b/>
          <w:color w:val="B40000"/>
          <w:sz w:val="20"/>
          <w:szCs w:val="20"/>
        </w:rPr>
        <w:t>Tutela Jarillón de Cali:</w:t>
      </w:r>
    </w:p>
    <w:p w:rsidR="00025BC0" w:rsidRPr="004045A8" w:rsidRDefault="00025BC0" w:rsidP="00F81982">
      <w:pPr>
        <w:widowControl w:val="0"/>
        <w:suppressAutoHyphens/>
        <w:autoSpaceDN w:val="0"/>
        <w:spacing w:after="0" w:line="240" w:lineRule="auto"/>
        <w:ind w:right="-518"/>
        <w:jc w:val="both"/>
        <w:textAlignment w:val="baseline"/>
        <w:rPr>
          <w:rFonts w:ascii="Arial" w:hAnsi="Arial" w:cs="Arial"/>
          <w:b/>
          <w:sz w:val="20"/>
          <w:szCs w:val="20"/>
        </w:rPr>
      </w:pPr>
    </w:p>
    <w:p w:rsidR="00EA22B0" w:rsidRPr="004045A8" w:rsidRDefault="00025BC0" w:rsidP="00F81982">
      <w:pPr>
        <w:widowControl w:val="0"/>
        <w:suppressAutoHyphens/>
        <w:autoSpaceDN w:val="0"/>
        <w:spacing w:after="0" w:line="240" w:lineRule="auto"/>
        <w:ind w:right="-518"/>
        <w:jc w:val="both"/>
        <w:textAlignment w:val="baseline"/>
        <w:rPr>
          <w:rFonts w:ascii="Arial" w:hAnsi="Arial" w:cs="Arial"/>
          <w:sz w:val="20"/>
          <w:szCs w:val="20"/>
        </w:rPr>
      </w:pPr>
      <w:r w:rsidRPr="004045A8">
        <w:rPr>
          <w:rFonts w:ascii="Arial" w:hAnsi="Arial" w:cs="Arial"/>
          <w:sz w:val="20"/>
          <w:szCs w:val="20"/>
        </w:rPr>
        <w:t xml:space="preserve">De </w:t>
      </w:r>
      <w:r w:rsidR="00EA22B0" w:rsidRPr="004045A8">
        <w:rPr>
          <w:rFonts w:ascii="Arial" w:hAnsi="Arial" w:cs="Arial"/>
          <w:sz w:val="20"/>
          <w:szCs w:val="20"/>
        </w:rPr>
        <w:t>Radicado 2015-064- promovida por el por el Consejo Comunitario de Comunidades Negras La Playa Renaciente / Consulta Previa.</w:t>
      </w:r>
    </w:p>
    <w:p w:rsidR="00EA22B0" w:rsidRPr="004045A8" w:rsidRDefault="00EA22B0" w:rsidP="00F81982">
      <w:pPr>
        <w:spacing w:after="0" w:line="240" w:lineRule="auto"/>
        <w:ind w:right="-518"/>
        <w:jc w:val="both"/>
        <w:rPr>
          <w:rFonts w:ascii="Arial" w:hAnsi="Arial" w:cs="Arial"/>
          <w:b/>
          <w:sz w:val="20"/>
          <w:szCs w:val="20"/>
        </w:rPr>
      </w:pPr>
    </w:p>
    <w:p w:rsidR="00EA22B0" w:rsidRPr="004045A8" w:rsidRDefault="00EA22B0" w:rsidP="00F81982">
      <w:pPr>
        <w:tabs>
          <w:tab w:val="left" w:pos="9999"/>
        </w:tabs>
        <w:spacing w:after="0" w:line="240" w:lineRule="auto"/>
        <w:ind w:right="-518"/>
        <w:jc w:val="both"/>
        <w:rPr>
          <w:rFonts w:ascii="Arial" w:hAnsi="Arial" w:cs="Arial"/>
          <w:sz w:val="20"/>
          <w:szCs w:val="20"/>
        </w:rPr>
      </w:pPr>
      <w:r w:rsidRPr="004045A8">
        <w:rPr>
          <w:rFonts w:ascii="Arial" w:hAnsi="Arial" w:cs="Arial"/>
          <w:sz w:val="20"/>
          <w:szCs w:val="20"/>
        </w:rPr>
        <w:t>Con fallo de segunda instancia proferido por la sala de decisión No. 2 de la Sala de Familia del Tribunal Superior del Distrito Judicial de Cali, se revocó la decisión inicial y en su lugar dispuso:</w:t>
      </w:r>
    </w:p>
    <w:p w:rsidR="00EA22B0" w:rsidRPr="004045A8" w:rsidRDefault="00EA22B0" w:rsidP="00F81982">
      <w:pPr>
        <w:tabs>
          <w:tab w:val="left" w:pos="9999"/>
        </w:tabs>
        <w:spacing w:after="0" w:line="240" w:lineRule="auto"/>
        <w:ind w:right="-518"/>
        <w:jc w:val="both"/>
        <w:rPr>
          <w:rFonts w:ascii="Arial" w:hAnsi="Arial" w:cs="Arial"/>
          <w:sz w:val="20"/>
          <w:szCs w:val="20"/>
        </w:rPr>
      </w:pPr>
      <w:r w:rsidRPr="004045A8">
        <w:rPr>
          <w:rFonts w:ascii="Arial" w:hAnsi="Arial" w:cs="Arial"/>
          <w:sz w:val="20"/>
          <w:szCs w:val="20"/>
        </w:rPr>
        <w:t xml:space="preserve"> </w:t>
      </w:r>
    </w:p>
    <w:p w:rsidR="00EA22B0" w:rsidRPr="004045A8" w:rsidRDefault="00EA22B0" w:rsidP="00F81982">
      <w:pPr>
        <w:spacing w:after="0" w:line="240" w:lineRule="auto"/>
        <w:ind w:left="284" w:right="-518"/>
        <w:jc w:val="both"/>
        <w:rPr>
          <w:rFonts w:ascii="Arial" w:hAnsi="Arial" w:cs="Arial"/>
          <w:sz w:val="20"/>
          <w:szCs w:val="20"/>
        </w:rPr>
      </w:pPr>
      <w:r w:rsidRPr="004045A8">
        <w:rPr>
          <w:rFonts w:ascii="Arial" w:eastAsia="Calibri" w:hAnsi="Arial" w:cs="Arial"/>
          <w:b/>
          <w:i/>
          <w:sz w:val="20"/>
          <w:szCs w:val="20"/>
          <w:lang w:eastAsia="es-CO"/>
        </w:rPr>
        <w:t>“ORDENAR</w:t>
      </w:r>
      <w:r w:rsidRPr="004045A8">
        <w:rPr>
          <w:rFonts w:ascii="Arial" w:eastAsia="Calibri" w:hAnsi="Arial" w:cs="Arial"/>
          <w:i/>
          <w:sz w:val="20"/>
          <w:szCs w:val="20"/>
          <w:lang w:eastAsia="es-CO"/>
        </w:rPr>
        <w:t xml:space="preserve"> a la Alcaldía de Santiago de Cali y al Fondo Adaptación que dentro de los QUINCE (15) días siguientes a la notificación de esta sentencia, coordinadamente inicien la consulta previa ante el Consejo Comunitario de Comunidades Negras: “La Playa Renaciente:, convocando a todos los involucrados en el proceso de planeación y ejecución del Proyecto “Plan jarillón rio Cauca y obras complementarias en el municipio de Santiago de Cali –PJOAC- hoy Plan Jarillón de Cali”. (…)”</w:t>
      </w:r>
    </w:p>
    <w:p w:rsidR="00EA22B0" w:rsidRPr="004045A8" w:rsidRDefault="00EA22B0" w:rsidP="00F81982">
      <w:pPr>
        <w:tabs>
          <w:tab w:val="left" w:pos="9999"/>
        </w:tabs>
        <w:spacing w:after="0" w:line="240" w:lineRule="auto"/>
        <w:ind w:right="-518"/>
        <w:jc w:val="both"/>
        <w:rPr>
          <w:rFonts w:ascii="Arial" w:hAnsi="Arial" w:cs="Arial"/>
          <w:sz w:val="20"/>
          <w:szCs w:val="20"/>
        </w:rPr>
      </w:pPr>
    </w:p>
    <w:p w:rsidR="00830B69" w:rsidRDefault="00EA22B0" w:rsidP="00F81982">
      <w:pPr>
        <w:tabs>
          <w:tab w:val="left" w:pos="9999"/>
        </w:tabs>
        <w:spacing w:after="0" w:line="240" w:lineRule="auto"/>
        <w:ind w:right="-518"/>
        <w:jc w:val="both"/>
        <w:rPr>
          <w:rFonts w:ascii="Arial" w:hAnsi="Arial" w:cs="Arial"/>
          <w:i/>
          <w:sz w:val="20"/>
          <w:szCs w:val="20"/>
        </w:rPr>
      </w:pPr>
      <w:r w:rsidRPr="004045A8">
        <w:rPr>
          <w:rFonts w:ascii="Arial" w:hAnsi="Arial" w:cs="Arial"/>
          <w:sz w:val="20"/>
          <w:szCs w:val="20"/>
        </w:rPr>
        <w:t>Con oficio 20158210038981 del 31-07-2015 se informó al Juzgado Décimo de Familia del Circuito de Cali las gestiones adelantadas para dar cumplimiento al fallo, posteriormente el despacho judicial con oficio 1299, radicado 20158100273132 del 16-10-2015 realizó un requerimiento previo a incidente de desacato que se contestó con el radicado 20158210053841 del 19-10-2015 y que se resolvió con el auto No. 0827 con el que ese despacho ordenó notificar: “</w:t>
      </w:r>
      <w:r w:rsidRPr="004045A8">
        <w:rPr>
          <w:rFonts w:ascii="Arial" w:hAnsi="Arial" w:cs="Arial"/>
          <w:i/>
          <w:sz w:val="20"/>
          <w:szCs w:val="20"/>
        </w:rPr>
        <w:t>cada trámite que se lleve a cabo con el CONSEJO COMUNITARIO DE COMUNIDADES NEGRAS LA PLAYA RENACIENTE, (…),hasta se dé cumplimiento el fallo de tutela, so pena de abrir trámite incidental” .</w:t>
      </w:r>
      <w:r w:rsidRPr="004045A8">
        <w:rPr>
          <w:rFonts w:ascii="Arial" w:hAnsi="Arial" w:cs="Arial"/>
          <w:sz w:val="20"/>
          <w:szCs w:val="20"/>
        </w:rPr>
        <w:t xml:space="preserve"> lo cual se ha acatado con los oficios radicados 20158210055351 del 26-10-2015, E-2015-000062 del 19-11-2015, E-2015-000487 del 11-12-2015, E-2016-002211 del 07-04-2016, E-2016-002676 del 26-04-2016, con éste último se adjuntó copia del acta de la reunión de</w:t>
      </w:r>
      <w:r w:rsidRPr="004045A8">
        <w:rPr>
          <w:rFonts w:ascii="Arial" w:hAnsi="Arial" w:cs="Arial"/>
          <w:i/>
          <w:sz w:val="20"/>
          <w:szCs w:val="20"/>
        </w:rPr>
        <w:t xml:space="preserve"> “preconsulta del proceso de Consulta Previa en el marco de proyecto: “PLAN JARILLÓN DE CALI” de la Alcaldía Municipal de Santiago de Cali y el Fondo Adaptación. En cumplimiento de la sentencia de segunda instancia de la tutela No. 76001311001020150006401”</w:t>
      </w:r>
      <w:r w:rsidRPr="004045A8">
        <w:rPr>
          <w:rFonts w:ascii="Arial" w:hAnsi="Arial" w:cs="Arial"/>
          <w:sz w:val="20"/>
          <w:szCs w:val="20"/>
        </w:rPr>
        <w:t xml:space="preserve">  que se realizó el 26-04-2016  en el Centro Cultural de Cali, y donde se acordó: </w:t>
      </w:r>
      <w:r w:rsidRPr="004045A8">
        <w:rPr>
          <w:rFonts w:ascii="Arial" w:hAnsi="Arial" w:cs="Arial"/>
          <w:i/>
          <w:sz w:val="20"/>
          <w:szCs w:val="20"/>
        </w:rPr>
        <w:t>“que el martes 03 de mayo de 2016 se hará la reunión interna (comunidad y empresa) para concertar la ruta metodológica”,</w:t>
      </w:r>
      <w:r w:rsidRPr="004045A8">
        <w:rPr>
          <w:rFonts w:ascii="Arial" w:hAnsi="Arial" w:cs="Arial"/>
          <w:sz w:val="20"/>
          <w:szCs w:val="20"/>
        </w:rPr>
        <w:t xml:space="preserve"> y que “</w:t>
      </w:r>
      <w:r w:rsidRPr="004045A8">
        <w:rPr>
          <w:rFonts w:ascii="Arial" w:hAnsi="Arial" w:cs="Arial"/>
          <w:i/>
          <w:sz w:val="20"/>
          <w:szCs w:val="20"/>
        </w:rPr>
        <w:t xml:space="preserve">La próxima reunión de consulta previa se acuerda para el día jueves 19 de mayo de 2016 en el marco del proceso de consulta previa del Plan Jarillón de Cali, en la etapa de preconsulta, a las 9:00 AM en el </w:t>
      </w:r>
      <w:r w:rsidRPr="004045A8">
        <w:rPr>
          <w:rFonts w:ascii="Arial" w:hAnsi="Arial" w:cs="Arial"/>
          <w:sz w:val="20"/>
          <w:szCs w:val="20"/>
        </w:rPr>
        <w:t>Centro Cultural de Cali.”</w:t>
      </w:r>
      <w:r w:rsidRPr="004045A8">
        <w:rPr>
          <w:rFonts w:ascii="Arial" w:hAnsi="Arial" w:cs="Arial"/>
          <w:i/>
          <w:sz w:val="20"/>
          <w:szCs w:val="20"/>
        </w:rPr>
        <w:t xml:space="preserve">   </w:t>
      </w:r>
    </w:p>
    <w:p w:rsidR="00EA22B0" w:rsidRPr="00D321D4" w:rsidRDefault="00025BC0" w:rsidP="002A2697">
      <w:pPr>
        <w:pStyle w:val="Prrafodelista"/>
        <w:widowControl w:val="0"/>
        <w:numPr>
          <w:ilvl w:val="1"/>
          <w:numId w:val="113"/>
        </w:numPr>
        <w:suppressAutoHyphens/>
        <w:autoSpaceDN w:val="0"/>
        <w:spacing w:after="0" w:line="240" w:lineRule="auto"/>
        <w:ind w:right="-518"/>
        <w:jc w:val="both"/>
        <w:textAlignment w:val="baseline"/>
        <w:rPr>
          <w:rFonts w:ascii="Arial" w:hAnsi="Arial" w:cs="Arial"/>
          <w:b/>
          <w:color w:val="B40000"/>
          <w:sz w:val="20"/>
          <w:szCs w:val="20"/>
        </w:rPr>
      </w:pPr>
      <w:r w:rsidRPr="00D321D4">
        <w:rPr>
          <w:rFonts w:ascii="Arial" w:hAnsi="Arial" w:cs="Arial"/>
          <w:b/>
          <w:color w:val="B40000"/>
          <w:sz w:val="20"/>
          <w:szCs w:val="20"/>
        </w:rPr>
        <w:lastRenderedPageBreak/>
        <w:t>Comité de conciliación y defensa judicial del fondo adaptación:</w:t>
      </w:r>
    </w:p>
    <w:p w:rsidR="00025BC0" w:rsidRPr="004045A8" w:rsidRDefault="00025BC0" w:rsidP="00F81982">
      <w:pPr>
        <w:shd w:val="clear" w:color="auto" w:fill="FFFFFF"/>
        <w:spacing w:after="0" w:line="240" w:lineRule="auto"/>
        <w:ind w:right="-518"/>
        <w:jc w:val="both"/>
        <w:rPr>
          <w:rFonts w:ascii="Arial" w:hAnsi="Arial" w:cs="Arial"/>
          <w:color w:val="B40000"/>
          <w:sz w:val="20"/>
          <w:szCs w:val="20"/>
        </w:rPr>
      </w:pPr>
    </w:p>
    <w:p w:rsidR="00EA22B0" w:rsidRPr="004045A8" w:rsidRDefault="00025BC0" w:rsidP="00F81982">
      <w:pPr>
        <w:shd w:val="clear" w:color="auto" w:fill="FFFFFF"/>
        <w:spacing w:after="0" w:line="240" w:lineRule="auto"/>
        <w:ind w:right="-518"/>
        <w:jc w:val="both"/>
        <w:rPr>
          <w:rFonts w:ascii="Arial" w:hAnsi="Arial" w:cs="Arial"/>
          <w:sz w:val="20"/>
          <w:szCs w:val="20"/>
        </w:rPr>
      </w:pPr>
      <w:r w:rsidRPr="004045A8">
        <w:rPr>
          <w:rFonts w:ascii="Arial" w:hAnsi="Arial" w:cs="Arial"/>
          <w:sz w:val="20"/>
          <w:szCs w:val="20"/>
        </w:rPr>
        <w:t xml:space="preserve">Respecto a este tema, </w:t>
      </w:r>
      <w:r w:rsidR="00EA22B0" w:rsidRPr="004045A8">
        <w:rPr>
          <w:rFonts w:ascii="Arial" w:hAnsi="Arial" w:cs="Arial"/>
          <w:sz w:val="20"/>
          <w:szCs w:val="20"/>
        </w:rPr>
        <w:t>se considera pertinente informar que el Comité de Conciliación y Defensa Judicial del Fondo Adaptación es presidido por el Gerente de la entidad y se ha reunido de manera ordinaria, habiéndose reportado cada semestre, de manera oportuna, a la Agencia Nacional de Defensa Jurídica del Estado sus informes de gestión conforme al Formato Único de Gestión de Comité de Conciliación – FUGCC.</w:t>
      </w:r>
    </w:p>
    <w:p w:rsidR="00EA22B0" w:rsidRPr="004045A8" w:rsidRDefault="00EA22B0" w:rsidP="00F81982">
      <w:pPr>
        <w:shd w:val="clear" w:color="auto" w:fill="FFFFFF"/>
        <w:spacing w:after="0" w:line="240" w:lineRule="auto"/>
        <w:ind w:right="-518"/>
        <w:jc w:val="both"/>
        <w:rPr>
          <w:rFonts w:ascii="Arial" w:hAnsi="Arial" w:cs="Arial"/>
          <w:sz w:val="20"/>
          <w:szCs w:val="20"/>
        </w:rPr>
      </w:pPr>
    </w:p>
    <w:p w:rsidR="00584F9D" w:rsidRDefault="00EA22B0" w:rsidP="00FD46C7">
      <w:pPr>
        <w:shd w:val="clear" w:color="auto" w:fill="FFFFFF"/>
        <w:spacing w:after="0" w:line="240" w:lineRule="auto"/>
        <w:ind w:right="-518"/>
        <w:jc w:val="both"/>
        <w:rPr>
          <w:rFonts w:ascii="Arial" w:hAnsi="Arial" w:cs="Arial"/>
          <w:sz w:val="20"/>
          <w:szCs w:val="20"/>
        </w:rPr>
      </w:pPr>
      <w:r w:rsidRPr="004045A8">
        <w:rPr>
          <w:rFonts w:ascii="Arial" w:hAnsi="Arial" w:cs="Arial"/>
          <w:sz w:val="20"/>
          <w:szCs w:val="20"/>
        </w:rPr>
        <w:t>Es importante anotar que la mayoría de las sesiones que se realizaron durante la Gestión del Dr. Germán Arce Zapata como Gerente del Fondo Adaptación fueron presididas por su delegada, doctora Camila Merizalde Arico, de conformidad con lo señalado en la Resolución No. 792 del 9 de Octubre de 2014 “Por la cual se delega en el Asesor III de Gerencia la participación del Gerente del Fondo Adaptación en el Comité de Conciliación y D</w:t>
      </w:r>
      <w:r w:rsidR="00D321D4">
        <w:rPr>
          <w:rFonts w:ascii="Arial" w:hAnsi="Arial" w:cs="Arial"/>
          <w:sz w:val="20"/>
          <w:szCs w:val="20"/>
        </w:rPr>
        <w:t>efensa Judicial de la Entidad” tal y como consta en la relación de las sesiones que se detallan a continuación:</w:t>
      </w:r>
    </w:p>
    <w:p w:rsidR="00FD46C7" w:rsidRPr="00584F9D" w:rsidRDefault="00FD46C7" w:rsidP="00FD46C7">
      <w:pPr>
        <w:shd w:val="clear" w:color="auto" w:fill="FFFFFF"/>
        <w:spacing w:after="0" w:line="240" w:lineRule="auto"/>
        <w:ind w:right="-518"/>
        <w:jc w:val="both"/>
        <w:rPr>
          <w:rFonts w:ascii="Arial" w:hAnsi="Arial" w:cs="Arial"/>
          <w:sz w:val="20"/>
          <w:szCs w:val="20"/>
        </w:rPr>
      </w:pPr>
    </w:p>
    <w:tbl>
      <w:tblPr>
        <w:tblStyle w:val="Tablaconcuadrcula"/>
        <w:tblW w:w="0" w:type="auto"/>
        <w:tblLook w:val="04A0" w:firstRow="1" w:lastRow="0" w:firstColumn="1" w:lastColumn="0" w:noHBand="0" w:noVBand="1"/>
      </w:tblPr>
      <w:tblGrid>
        <w:gridCol w:w="8978"/>
      </w:tblGrid>
      <w:tr w:rsidR="00584F9D" w:rsidRPr="00584F9D" w:rsidTr="00B761B3">
        <w:tc>
          <w:tcPr>
            <w:tcW w:w="8978" w:type="dxa"/>
          </w:tcPr>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t>Comité de Conciliación Octubre 16 de 2014</w:t>
            </w:r>
          </w:p>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t>Acta No. 16</w:t>
            </w:r>
          </w:p>
          <w:p w:rsidR="00584F9D" w:rsidRPr="00584F9D" w:rsidRDefault="00584F9D" w:rsidP="00584F9D">
            <w:pPr>
              <w:rPr>
                <w:rFonts w:ascii="Arial" w:hAnsi="Arial" w:cs="Arial"/>
                <w:sz w:val="20"/>
                <w:szCs w:val="20"/>
                <w:lang w:val="es-ES"/>
              </w:rPr>
            </w:pPr>
          </w:p>
          <w:p w:rsidR="00584F9D" w:rsidRPr="00584F9D" w:rsidRDefault="00584F9D" w:rsidP="00584F9D">
            <w:pPr>
              <w:shd w:val="clear" w:color="auto" w:fill="FFFFFF"/>
              <w:rPr>
                <w:rFonts w:ascii="Arial" w:hAnsi="Arial" w:cs="Arial"/>
                <w:b/>
                <w:sz w:val="20"/>
                <w:szCs w:val="20"/>
                <w:u w:val="single"/>
                <w:lang w:val="es-ES"/>
              </w:rPr>
            </w:pPr>
            <w:r w:rsidRPr="00584F9D">
              <w:rPr>
                <w:rFonts w:ascii="Arial" w:hAnsi="Arial" w:cs="Arial"/>
                <w:b/>
                <w:sz w:val="20"/>
                <w:szCs w:val="20"/>
                <w:u w:val="single"/>
                <w:lang w:val="es-ES"/>
              </w:rPr>
              <w:t>Orden del Día:</w:t>
            </w:r>
          </w:p>
          <w:p w:rsidR="00584F9D" w:rsidRPr="00584F9D" w:rsidRDefault="00584F9D" w:rsidP="00584F9D">
            <w:pPr>
              <w:rPr>
                <w:rFonts w:ascii="Arial" w:hAnsi="Arial" w:cs="Arial"/>
                <w:sz w:val="20"/>
                <w:szCs w:val="20"/>
                <w:lang w:val="es-ES"/>
              </w:rPr>
            </w:pPr>
          </w:p>
          <w:p w:rsidR="00584F9D" w:rsidRPr="00584F9D" w:rsidRDefault="00584F9D" w:rsidP="002A2697">
            <w:pPr>
              <w:numPr>
                <w:ilvl w:val="0"/>
                <w:numId w:val="122"/>
              </w:numPr>
              <w:contextualSpacing/>
              <w:rPr>
                <w:rFonts w:ascii="Arial" w:hAnsi="Arial" w:cs="Arial"/>
                <w:sz w:val="20"/>
                <w:szCs w:val="20"/>
                <w:lang w:val="es-ES"/>
              </w:rPr>
            </w:pPr>
            <w:r w:rsidRPr="00584F9D">
              <w:rPr>
                <w:rFonts w:ascii="Arial" w:hAnsi="Arial" w:cs="Arial"/>
                <w:sz w:val="20"/>
                <w:szCs w:val="20"/>
                <w:lang w:val="es-ES"/>
              </w:rPr>
              <w:t xml:space="preserve">Verificación del Quorum </w:t>
            </w:r>
          </w:p>
          <w:p w:rsidR="00584F9D" w:rsidRPr="00584F9D" w:rsidRDefault="00584F9D" w:rsidP="002A2697">
            <w:pPr>
              <w:numPr>
                <w:ilvl w:val="0"/>
                <w:numId w:val="122"/>
              </w:numPr>
              <w:contextualSpacing/>
              <w:rPr>
                <w:rFonts w:ascii="Arial" w:hAnsi="Arial" w:cs="Arial"/>
                <w:sz w:val="20"/>
                <w:szCs w:val="20"/>
                <w:lang w:val="es-ES"/>
              </w:rPr>
            </w:pPr>
            <w:r w:rsidRPr="00584F9D">
              <w:rPr>
                <w:rFonts w:ascii="Arial" w:hAnsi="Arial" w:cs="Arial"/>
                <w:sz w:val="20"/>
                <w:szCs w:val="20"/>
                <w:lang w:val="es-ES"/>
              </w:rPr>
              <w:t xml:space="preserve">Lectura y aprobación del orden del día </w:t>
            </w:r>
          </w:p>
          <w:p w:rsidR="00584F9D" w:rsidRPr="00584F9D" w:rsidRDefault="00584F9D" w:rsidP="002A2697">
            <w:pPr>
              <w:numPr>
                <w:ilvl w:val="0"/>
                <w:numId w:val="122"/>
              </w:numPr>
              <w:contextualSpacing/>
              <w:rPr>
                <w:rFonts w:ascii="Arial" w:hAnsi="Arial" w:cs="Arial"/>
                <w:sz w:val="20"/>
                <w:szCs w:val="20"/>
                <w:lang w:val="es-ES"/>
              </w:rPr>
            </w:pPr>
            <w:r w:rsidRPr="00584F9D">
              <w:rPr>
                <w:rFonts w:ascii="Arial" w:hAnsi="Arial" w:cs="Arial"/>
                <w:sz w:val="20"/>
                <w:szCs w:val="20"/>
                <w:lang w:val="es-ES"/>
              </w:rPr>
              <w:t>Deliberación y decisión sobre la posición institucional respecto de las propuestas de conciliación (arreglo directo) presentadas por contratistas, en el marco de los procesos iniciados por el posible incumplimiento de los siguientes contratos de diseño y de construcción de instituciones educativas.</w:t>
            </w:r>
          </w:p>
          <w:p w:rsidR="00584F9D" w:rsidRPr="00584F9D" w:rsidRDefault="00584F9D" w:rsidP="002A2697">
            <w:pPr>
              <w:numPr>
                <w:ilvl w:val="1"/>
                <w:numId w:val="122"/>
              </w:numPr>
              <w:contextualSpacing/>
              <w:rPr>
                <w:rFonts w:ascii="Arial" w:hAnsi="Arial" w:cs="Arial"/>
                <w:sz w:val="20"/>
                <w:szCs w:val="20"/>
                <w:lang w:val="es-ES"/>
              </w:rPr>
            </w:pPr>
            <w:r w:rsidRPr="00584F9D">
              <w:rPr>
                <w:rFonts w:ascii="Arial" w:hAnsi="Arial" w:cs="Arial"/>
                <w:sz w:val="20"/>
                <w:szCs w:val="20"/>
                <w:lang w:val="es-ES"/>
              </w:rPr>
              <w:t>Contrato 106 de 2013, suscrito con Castell Camell S.A.S.</w:t>
            </w:r>
          </w:p>
          <w:p w:rsidR="00584F9D" w:rsidRPr="00584F9D" w:rsidRDefault="00584F9D" w:rsidP="002A2697">
            <w:pPr>
              <w:numPr>
                <w:ilvl w:val="1"/>
                <w:numId w:val="122"/>
              </w:numPr>
              <w:contextualSpacing/>
              <w:rPr>
                <w:rFonts w:ascii="Arial" w:hAnsi="Arial" w:cs="Arial"/>
                <w:sz w:val="20"/>
                <w:szCs w:val="20"/>
                <w:lang w:val="es-ES"/>
              </w:rPr>
            </w:pPr>
            <w:r w:rsidRPr="00584F9D">
              <w:rPr>
                <w:rFonts w:ascii="Arial" w:hAnsi="Arial" w:cs="Arial"/>
                <w:sz w:val="20"/>
                <w:szCs w:val="20"/>
                <w:lang w:val="es-ES"/>
              </w:rPr>
              <w:t>Contrato 107 de 2013, suscrito con la Unión Temporal Veco 1.</w:t>
            </w:r>
          </w:p>
          <w:p w:rsidR="00584F9D" w:rsidRPr="00584F9D" w:rsidRDefault="00584F9D" w:rsidP="002A2697">
            <w:pPr>
              <w:numPr>
                <w:ilvl w:val="1"/>
                <w:numId w:val="122"/>
              </w:numPr>
              <w:contextualSpacing/>
              <w:rPr>
                <w:rFonts w:ascii="Arial" w:hAnsi="Arial" w:cs="Arial"/>
                <w:sz w:val="20"/>
                <w:szCs w:val="20"/>
                <w:lang w:val="es-ES"/>
              </w:rPr>
            </w:pPr>
            <w:r w:rsidRPr="00584F9D">
              <w:rPr>
                <w:rFonts w:ascii="Arial" w:hAnsi="Arial" w:cs="Arial"/>
                <w:sz w:val="20"/>
                <w:szCs w:val="20"/>
                <w:lang w:val="es-ES"/>
              </w:rPr>
              <w:t>Contrato 108 de 2013, suscrito con Castell Camell S.A.S.</w:t>
            </w:r>
          </w:p>
          <w:p w:rsidR="00584F9D" w:rsidRPr="00584F9D" w:rsidRDefault="00584F9D" w:rsidP="002A2697">
            <w:pPr>
              <w:numPr>
                <w:ilvl w:val="1"/>
                <w:numId w:val="122"/>
              </w:numPr>
              <w:contextualSpacing/>
              <w:rPr>
                <w:rFonts w:ascii="Arial" w:hAnsi="Arial" w:cs="Arial"/>
                <w:sz w:val="20"/>
                <w:szCs w:val="20"/>
                <w:lang w:val="es-ES"/>
              </w:rPr>
            </w:pPr>
            <w:r w:rsidRPr="00584F9D">
              <w:rPr>
                <w:rFonts w:ascii="Arial" w:hAnsi="Arial" w:cs="Arial"/>
                <w:sz w:val="20"/>
                <w:szCs w:val="20"/>
                <w:lang w:val="es-ES"/>
              </w:rPr>
              <w:t>Contrato 122 de 2013, suscrito con Payanes Asociados S.A.S</w:t>
            </w:r>
          </w:p>
          <w:p w:rsidR="00584F9D" w:rsidRPr="00584F9D" w:rsidRDefault="00584F9D" w:rsidP="002A2697">
            <w:pPr>
              <w:numPr>
                <w:ilvl w:val="1"/>
                <w:numId w:val="122"/>
              </w:numPr>
              <w:contextualSpacing/>
              <w:rPr>
                <w:rFonts w:ascii="Arial" w:hAnsi="Arial" w:cs="Arial"/>
                <w:sz w:val="20"/>
                <w:szCs w:val="20"/>
                <w:lang w:val="es-ES"/>
              </w:rPr>
            </w:pPr>
            <w:r w:rsidRPr="00584F9D">
              <w:rPr>
                <w:rFonts w:ascii="Arial" w:hAnsi="Arial" w:cs="Arial"/>
                <w:sz w:val="20"/>
                <w:szCs w:val="20"/>
                <w:lang w:val="es-ES"/>
              </w:rPr>
              <w:t>Contrato 125 de 2013, suscrito con la Unión Temporal Veco 1.</w:t>
            </w:r>
          </w:p>
          <w:p w:rsidR="00584F9D" w:rsidRPr="00584F9D" w:rsidRDefault="00584F9D" w:rsidP="002A2697">
            <w:pPr>
              <w:numPr>
                <w:ilvl w:val="1"/>
                <w:numId w:val="122"/>
              </w:numPr>
              <w:contextualSpacing/>
              <w:rPr>
                <w:rFonts w:ascii="Arial" w:hAnsi="Arial" w:cs="Arial"/>
                <w:sz w:val="20"/>
                <w:szCs w:val="20"/>
                <w:lang w:val="es-ES"/>
              </w:rPr>
            </w:pPr>
            <w:r w:rsidRPr="00584F9D">
              <w:rPr>
                <w:rFonts w:ascii="Arial" w:hAnsi="Arial" w:cs="Arial"/>
                <w:sz w:val="20"/>
                <w:szCs w:val="20"/>
                <w:lang w:val="es-ES"/>
              </w:rPr>
              <w:t>Contrato 234, suscrito con el Consorcio KS</w:t>
            </w:r>
          </w:p>
          <w:p w:rsidR="00584F9D" w:rsidRPr="00584F9D" w:rsidRDefault="00584F9D" w:rsidP="002A2697">
            <w:pPr>
              <w:numPr>
                <w:ilvl w:val="0"/>
                <w:numId w:val="122"/>
              </w:numPr>
              <w:contextualSpacing/>
              <w:rPr>
                <w:rFonts w:ascii="Arial" w:hAnsi="Arial" w:cs="Arial"/>
                <w:sz w:val="20"/>
                <w:szCs w:val="20"/>
                <w:lang w:val="es-ES"/>
              </w:rPr>
            </w:pPr>
            <w:r w:rsidRPr="00584F9D">
              <w:rPr>
                <w:rFonts w:ascii="Arial" w:hAnsi="Arial" w:cs="Arial"/>
                <w:sz w:val="20"/>
                <w:szCs w:val="20"/>
                <w:lang w:val="es-ES"/>
              </w:rPr>
              <w:t xml:space="preserve">Proposiciones y varios </w:t>
            </w:r>
          </w:p>
          <w:p w:rsidR="00584F9D" w:rsidRPr="00584F9D" w:rsidRDefault="00584F9D" w:rsidP="00584F9D">
            <w:pPr>
              <w:rPr>
                <w:rFonts w:ascii="Arial" w:hAnsi="Arial" w:cs="Arial"/>
                <w:sz w:val="20"/>
                <w:szCs w:val="20"/>
                <w:lang w:val="es-ES"/>
              </w:rPr>
            </w:pPr>
          </w:p>
        </w:tc>
      </w:tr>
    </w:tbl>
    <w:p w:rsidR="00584F9D" w:rsidRPr="00584F9D" w:rsidRDefault="00584F9D" w:rsidP="00584F9D">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584F9D" w:rsidRPr="00584F9D" w:rsidTr="00B761B3">
        <w:tc>
          <w:tcPr>
            <w:tcW w:w="8978" w:type="dxa"/>
          </w:tcPr>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t>Comité de Conciliación Noviembre 28 de 2014</w:t>
            </w:r>
          </w:p>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t>Acta No. 17</w:t>
            </w:r>
          </w:p>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t xml:space="preserve">Sesión virtual </w:t>
            </w:r>
          </w:p>
          <w:p w:rsidR="00584F9D" w:rsidRPr="00584F9D" w:rsidRDefault="00584F9D" w:rsidP="00584F9D">
            <w:pPr>
              <w:rPr>
                <w:rFonts w:ascii="Arial" w:hAnsi="Arial" w:cs="Arial"/>
                <w:sz w:val="20"/>
                <w:szCs w:val="20"/>
                <w:lang w:val="es-ES"/>
              </w:rPr>
            </w:pPr>
          </w:p>
          <w:p w:rsidR="00584F9D" w:rsidRPr="00584F9D" w:rsidRDefault="00584F9D" w:rsidP="00584F9D">
            <w:pPr>
              <w:rPr>
                <w:rFonts w:ascii="Arial" w:hAnsi="Arial" w:cs="Arial"/>
                <w:sz w:val="20"/>
                <w:szCs w:val="20"/>
                <w:lang w:val="es-ES"/>
              </w:rPr>
            </w:pPr>
            <w:r w:rsidRPr="00584F9D">
              <w:rPr>
                <w:rFonts w:ascii="Arial" w:hAnsi="Arial" w:cs="Arial"/>
                <w:sz w:val="20"/>
                <w:szCs w:val="20"/>
                <w:lang w:val="es-ES"/>
              </w:rPr>
              <w:t>Se remite la convocatoria a sesión virtual del Comité de Conciliación a realizarse próximo viernes 28 de noviembre  para resolver los siguientes puntos:</w:t>
            </w:r>
          </w:p>
          <w:p w:rsidR="00584F9D" w:rsidRPr="00584F9D" w:rsidRDefault="00584F9D" w:rsidP="00584F9D">
            <w:pPr>
              <w:rPr>
                <w:rFonts w:ascii="Arial" w:hAnsi="Arial" w:cs="Arial"/>
                <w:sz w:val="20"/>
                <w:szCs w:val="20"/>
                <w:lang w:val="es-ES"/>
              </w:rPr>
            </w:pPr>
          </w:p>
          <w:p w:rsidR="00584F9D" w:rsidRPr="00584F9D" w:rsidRDefault="00584F9D" w:rsidP="002A2697">
            <w:pPr>
              <w:numPr>
                <w:ilvl w:val="0"/>
                <w:numId w:val="123"/>
              </w:numPr>
              <w:shd w:val="clear" w:color="auto" w:fill="FFFFFF"/>
              <w:contextualSpacing/>
              <w:jc w:val="both"/>
              <w:rPr>
                <w:rFonts w:ascii="Arial" w:eastAsia="Times New Roman" w:hAnsi="Arial" w:cs="Arial"/>
                <w:sz w:val="20"/>
                <w:szCs w:val="20"/>
                <w:lang w:eastAsia="es-CO"/>
              </w:rPr>
            </w:pPr>
            <w:r w:rsidRPr="00584F9D">
              <w:rPr>
                <w:rFonts w:ascii="Arial" w:hAnsi="Arial" w:cs="Arial"/>
                <w:sz w:val="20"/>
                <w:szCs w:val="20"/>
                <w:lang w:val="es-ES"/>
              </w:rPr>
              <w:t>Designación del administrador de la información reportada en el sistema de gestión e información de la actividad litigiosa del Estado (e KOGUI) de la Agencia Nacional de Defensa Jurídica del Estado (ANDJE) (Artículo 8 Decreto 2052 del 16-10-2014).</w:t>
            </w:r>
          </w:p>
          <w:p w:rsidR="00584F9D" w:rsidRPr="00584F9D" w:rsidRDefault="00584F9D" w:rsidP="00584F9D">
            <w:pPr>
              <w:shd w:val="clear" w:color="auto" w:fill="FFFFFF"/>
              <w:jc w:val="both"/>
              <w:rPr>
                <w:rFonts w:ascii="Arial" w:eastAsia="Times New Roman" w:hAnsi="Arial" w:cs="Arial"/>
                <w:sz w:val="20"/>
                <w:szCs w:val="20"/>
                <w:lang w:eastAsia="es-CO"/>
              </w:rPr>
            </w:pPr>
            <w:r w:rsidRPr="00584F9D">
              <w:rPr>
                <w:rFonts w:ascii="Arial" w:eastAsia="Times New Roman" w:hAnsi="Arial" w:cs="Arial"/>
                <w:sz w:val="20"/>
                <w:szCs w:val="20"/>
                <w:lang w:eastAsia="es-CO"/>
              </w:rPr>
              <w:t> </w:t>
            </w:r>
          </w:p>
          <w:p w:rsidR="00584F9D" w:rsidRPr="00584F9D" w:rsidRDefault="00584F9D" w:rsidP="00584F9D">
            <w:pPr>
              <w:shd w:val="clear" w:color="auto" w:fill="FFFFFF"/>
              <w:jc w:val="both"/>
              <w:rPr>
                <w:rFonts w:ascii="Arial" w:hAnsi="Arial" w:cs="Arial"/>
                <w:sz w:val="20"/>
                <w:szCs w:val="20"/>
                <w:lang w:val="es-ES"/>
              </w:rPr>
            </w:pPr>
            <w:r w:rsidRPr="00584F9D">
              <w:rPr>
                <w:rFonts w:ascii="Arial" w:hAnsi="Arial" w:cs="Arial"/>
                <w:sz w:val="20"/>
                <w:szCs w:val="20"/>
                <w:lang w:val="es-ES"/>
              </w:rPr>
              <w:t>Se propone como administrador al abogado Fernando Salazar Rueda, en su condición de Asesor II del Equipo de Trabajo Jurídica Legal de la Secretaría General.</w:t>
            </w:r>
          </w:p>
          <w:p w:rsidR="00584F9D" w:rsidRPr="00584F9D" w:rsidRDefault="00584F9D" w:rsidP="00584F9D">
            <w:pPr>
              <w:shd w:val="clear" w:color="auto" w:fill="FFFFFF"/>
              <w:jc w:val="both"/>
              <w:rPr>
                <w:rFonts w:ascii="Arial" w:eastAsia="Times New Roman" w:hAnsi="Arial" w:cs="Arial"/>
                <w:sz w:val="20"/>
                <w:szCs w:val="20"/>
                <w:lang w:eastAsia="es-CO"/>
              </w:rPr>
            </w:pPr>
            <w:r w:rsidRPr="00584F9D">
              <w:rPr>
                <w:rFonts w:ascii="Arial" w:eastAsia="Times New Roman" w:hAnsi="Arial" w:cs="Arial"/>
                <w:sz w:val="20"/>
                <w:szCs w:val="20"/>
                <w:lang w:eastAsia="es-CO"/>
              </w:rPr>
              <w:t> </w:t>
            </w:r>
          </w:p>
          <w:p w:rsidR="00584F9D" w:rsidRPr="00584F9D" w:rsidRDefault="00584F9D" w:rsidP="002A2697">
            <w:pPr>
              <w:numPr>
                <w:ilvl w:val="0"/>
                <w:numId w:val="123"/>
              </w:numPr>
              <w:shd w:val="clear" w:color="auto" w:fill="FFFFFF"/>
              <w:contextualSpacing/>
              <w:jc w:val="both"/>
              <w:rPr>
                <w:rFonts w:ascii="Arial" w:hAnsi="Arial" w:cs="Arial"/>
                <w:sz w:val="20"/>
                <w:szCs w:val="20"/>
                <w:lang w:val="es-ES"/>
              </w:rPr>
            </w:pPr>
            <w:r w:rsidRPr="00584F9D">
              <w:rPr>
                <w:rFonts w:ascii="Arial" w:hAnsi="Arial" w:cs="Arial"/>
                <w:sz w:val="20"/>
                <w:szCs w:val="20"/>
                <w:lang w:val="es-ES"/>
              </w:rPr>
              <w:t>Deliberación y decisión sobre la posición institucional en la audiencia de conciliación extrajudicial radicada  20148100215412 del 14-10-2014 a realizarse en la Procuraduría 43 Judicial II para Asuntos Administrativos de Santa Marta el 03 de diciembre de 2014 a las 3:30 PM</w:t>
            </w:r>
          </w:p>
          <w:p w:rsidR="00584F9D" w:rsidRPr="00584F9D" w:rsidRDefault="00584F9D" w:rsidP="00584F9D">
            <w:pPr>
              <w:rPr>
                <w:rFonts w:ascii="Arial" w:hAnsi="Arial" w:cs="Arial"/>
                <w:b/>
                <w:sz w:val="20"/>
                <w:szCs w:val="20"/>
                <w:lang w:val="es-ES"/>
              </w:rPr>
            </w:pPr>
          </w:p>
          <w:p w:rsidR="00584F9D" w:rsidRPr="00584F9D" w:rsidRDefault="00584F9D" w:rsidP="00584F9D">
            <w:pPr>
              <w:rPr>
                <w:rFonts w:ascii="Arial" w:hAnsi="Arial" w:cs="Arial"/>
                <w:sz w:val="20"/>
                <w:szCs w:val="20"/>
                <w:lang w:val="es-ES"/>
              </w:rPr>
            </w:pPr>
            <w:r w:rsidRPr="00584F9D">
              <w:rPr>
                <w:rFonts w:ascii="Arial" w:hAnsi="Arial" w:cs="Arial"/>
                <w:b/>
                <w:sz w:val="20"/>
                <w:szCs w:val="20"/>
                <w:lang w:val="es-ES"/>
              </w:rPr>
              <w:lastRenderedPageBreak/>
              <w:t>Nota: Se anexa copia de todos los soportes y el Acta No. 17 en 5 folios</w:t>
            </w:r>
            <w:r w:rsidRPr="00584F9D">
              <w:rPr>
                <w:rFonts w:ascii="Arial" w:hAnsi="Arial" w:cs="Arial"/>
                <w:sz w:val="20"/>
                <w:szCs w:val="20"/>
                <w:lang w:val="es-ES"/>
              </w:rPr>
              <w:t>.</w:t>
            </w:r>
          </w:p>
        </w:tc>
      </w:tr>
    </w:tbl>
    <w:p w:rsidR="00584F9D" w:rsidRPr="00584F9D" w:rsidRDefault="00584F9D" w:rsidP="00584F9D">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584F9D" w:rsidRPr="00584F9D" w:rsidTr="00B761B3">
        <w:tc>
          <w:tcPr>
            <w:tcW w:w="8978" w:type="dxa"/>
          </w:tcPr>
          <w:p w:rsidR="00584F9D" w:rsidRPr="00584F9D" w:rsidRDefault="00584F9D" w:rsidP="00584F9D">
            <w:pPr>
              <w:rPr>
                <w:rFonts w:ascii="Arial" w:hAnsi="Arial" w:cs="Arial"/>
                <w:sz w:val="20"/>
                <w:szCs w:val="20"/>
                <w:lang w:val="es-ES"/>
              </w:rPr>
            </w:pPr>
          </w:p>
          <w:p w:rsidR="00584F9D" w:rsidRPr="00584F9D" w:rsidRDefault="00584F9D" w:rsidP="00584F9D">
            <w:pPr>
              <w:jc w:val="both"/>
              <w:rPr>
                <w:rFonts w:ascii="Arial" w:hAnsi="Arial" w:cs="Arial"/>
                <w:sz w:val="20"/>
                <w:szCs w:val="20"/>
                <w:highlight w:val="lightGray"/>
                <w:lang w:val="es-ES"/>
              </w:rPr>
            </w:pPr>
            <w:r w:rsidRPr="00584F9D">
              <w:rPr>
                <w:rFonts w:ascii="Arial" w:hAnsi="Arial" w:cs="Arial"/>
                <w:sz w:val="20"/>
                <w:szCs w:val="20"/>
                <w:highlight w:val="lightGray"/>
                <w:lang w:val="es-ES"/>
              </w:rPr>
              <w:t>Comité de Conciliación Enero 15 de 2015</w:t>
            </w:r>
          </w:p>
          <w:p w:rsidR="00584F9D" w:rsidRPr="00584F9D" w:rsidRDefault="00584F9D" w:rsidP="00584F9D">
            <w:pPr>
              <w:jc w:val="both"/>
              <w:rPr>
                <w:rFonts w:ascii="Arial" w:hAnsi="Arial" w:cs="Arial"/>
                <w:sz w:val="20"/>
                <w:szCs w:val="20"/>
                <w:highlight w:val="lightGray"/>
                <w:lang w:val="es-ES"/>
              </w:rPr>
            </w:pPr>
            <w:r w:rsidRPr="00584F9D">
              <w:rPr>
                <w:rFonts w:ascii="Arial" w:hAnsi="Arial" w:cs="Arial"/>
                <w:sz w:val="20"/>
                <w:szCs w:val="20"/>
                <w:highlight w:val="lightGray"/>
                <w:lang w:val="es-ES"/>
              </w:rPr>
              <w:t>Acta No. 01</w:t>
            </w:r>
          </w:p>
          <w:p w:rsidR="00584F9D" w:rsidRPr="00584F9D" w:rsidRDefault="00584F9D" w:rsidP="00584F9D">
            <w:pPr>
              <w:jc w:val="both"/>
              <w:rPr>
                <w:rFonts w:ascii="Arial" w:hAnsi="Arial" w:cs="Arial"/>
                <w:sz w:val="20"/>
                <w:szCs w:val="20"/>
                <w:lang w:val="es-ES"/>
              </w:rPr>
            </w:pPr>
          </w:p>
          <w:p w:rsidR="00584F9D" w:rsidRPr="00584F9D" w:rsidRDefault="00584F9D" w:rsidP="00584F9D">
            <w:pPr>
              <w:shd w:val="clear" w:color="auto" w:fill="FFFFFF"/>
              <w:jc w:val="both"/>
              <w:rPr>
                <w:rFonts w:ascii="Arial" w:hAnsi="Arial" w:cs="Arial"/>
                <w:b/>
                <w:sz w:val="20"/>
                <w:szCs w:val="20"/>
                <w:u w:val="single"/>
                <w:lang w:val="es-ES"/>
              </w:rPr>
            </w:pPr>
            <w:r w:rsidRPr="00584F9D">
              <w:rPr>
                <w:rFonts w:ascii="Arial" w:hAnsi="Arial" w:cs="Arial"/>
                <w:b/>
                <w:sz w:val="20"/>
                <w:szCs w:val="20"/>
                <w:u w:val="single"/>
                <w:lang w:val="es-ES"/>
              </w:rPr>
              <w:t>Orden del Día:</w:t>
            </w:r>
          </w:p>
          <w:p w:rsidR="00584F9D" w:rsidRPr="00584F9D" w:rsidRDefault="00584F9D" w:rsidP="00584F9D">
            <w:pPr>
              <w:shd w:val="clear" w:color="auto" w:fill="FFFFFF"/>
              <w:jc w:val="both"/>
              <w:rPr>
                <w:rFonts w:ascii="Arial" w:eastAsia="Times New Roman" w:hAnsi="Arial" w:cs="Arial"/>
                <w:sz w:val="20"/>
                <w:szCs w:val="20"/>
                <w:lang w:val="es-ES" w:eastAsia="es-CO"/>
              </w:rPr>
            </w:pPr>
            <w:r w:rsidRPr="00584F9D">
              <w:rPr>
                <w:rFonts w:ascii="Arial" w:eastAsia="Times New Roman" w:hAnsi="Arial" w:cs="Arial"/>
                <w:b/>
                <w:bCs/>
                <w:sz w:val="20"/>
                <w:szCs w:val="20"/>
                <w:lang w:val="es-ES" w:eastAsia="es-CO"/>
              </w:rPr>
              <w:t> </w:t>
            </w:r>
          </w:p>
          <w:p w:rsidR="00584F9D" w:rsidRPr="00584F9D" w:rsidRDefault="00584F9D" w:rsidP="002A2697">
            <w:pPr>
              <w:numPr>
                <w:ilvl w:val="0"/>
                <w:numId w:val="121"/>
              </w:numPr>
              <w:shd w:val="clear" w:color="auto" w:fill="FFFFFF"/>
              <w:contextualSpacing/>
              <w:jc w:val="both"/>
              <w:rPr>
                <w:rFonts w:ascii="Arial" w:eastAsia="Times New Roman" w:hAnsi="Arial" w:cs="Arial"/>
                <w:sz w:val="20"/>
                <w:szCs w:val="20"/>
                <w:lang w:eastAsia="es-CO"/>
              </w:rPr>
            </w:pPr>
            <w:r w:rsidRPr="00584F9D">
              <w:rPr>
                <w:rFonts w:ascii="Arial" w:eastAsia="Times New Roman" w:hAnsi="Arial" w:cs="Arial"/>
                <w:sz w:val="20"/>
                <w:szCs w:val="20"/>
                <w:lang w:val="es-ES" w:eastAsia="es-CO"/>
              </w:rPr>
              <w:t>Verificación del quórum.</w:t>
            </w:r>
          </w:p>
          <w:p w:rsidR="00584F9D" w:rsidRPr="00584F9D" w:rsidRDefault="00584F9D" w:rsidP="002A2697">
            <w:pPr>
              <w:numPr>
                <w:ilvl w:val="0"/>
                <w:numId w:val="121"/>
              </w:numPr>
              <w:shd w:val="clear" w:color="auto" w:fill="FFFFFF"/>
              <w:spacing w:before="100" w:beforeAutospacing="1" w:after="100" w:afterAutospacing="1"/>
              <w:contextualSpacing/>
              <w:jc w:val="both"/>
              <w:rPr>
                <w:rFonts w:ascii="Arial" w:eastAsia="Times New Roman" w:hAnsi="Arial" w:cs="Arial"/>
                <w:sz w:val="20"/>
                <w:szCs w:val="20"/>
                <w:lang w:eastAsia="es-CO"/>
              </w:rPr>
            </w:pPr>
            <w:r w:rsidRPr="00584F9D">
              <w:rPr>
                <w:rFonts w:ascii="Arial" w:eastAsia="Times New Roman" w:hAnsi="Arial" w:cs="Arial"/>
                <w:sz w:val="20"/>
                <w:szCs w:val="20"/>
                <w:lang w:val="es-ES" w:eastAsia="es-CO"/>
              </w:rPr>
              <w:t>Lectura y aprobación del Orden del día.</w:t>
            </w:r>
          </w:p>
          <w:p w:rsidR="00584F9D" w:rsidRPr="00584F9D" w:rsidRDefault="00584F9D" w:rsidP="002A2697">
            <w:pPr>
              <w:numPr>
                <w:ilvl w:val="0"/>
                <w:numId w:val="121"/>
              </w:numPr>
              <w:shd w:val="clear" w:color="auto" w:fill="FFFFFF"/>
              <w:spacing w:before="100" w:beforeAutospacing="1" w:after="100" w:afterAutospacing="1"/>
              <w:contextualSpacing/>
              <w:jc w:val="both"/>
              <w:rPr>
                <w:rFonts w:ascii="Arial" w:eastAsia="Times New Roman" w:hAnsi="Arial" w:cs="Arial"/>
                <w:sz w:val="20"/>
                <w:szCs w:val="20"/>
                <w:lang w:eastAsia="es-CO"/>
              </w:rPr>
            </w:pPr>
            <w:r w:rsidRPr="00584F9D">
              <w:rPr>
                <w:rFonts w:ascii="Arial" w:eastAsia="Times New Roman" w:hAnsi="Arial" w:cs="Arial"/>
                <w:sz w:val="20"/>
                <w:szCs w:val="20"/>
                <w:lang w:val="es-ES" w:eastAsia="es-CO"/>
              </w:rPr>
              <w:t>Deliberación y decisión sobre la posición institucional de defensa del Fondo Adaptación en las siguientes audiencias:</w:t>
            </w:r>
          </w:p>
          <w:p w:rsidR="00584F9D" w:rsidRPr="00584F9D" w:rsidRDefault="00584F9D" w:rsidP="002A2697">
            <w:pPr>
              <w:numPr>
                <w:ilvl w:val="1"/>
                <w:numId w:val="106"/>
              </w:numPr>
              <w:shd w:val="clear" w:color="auto" w:fill="FFFFFF"/>
              <w:spacing w:before="100" w:beforeAutospacing="1" w:after="100" w:afterAutospacing="1"/>
              <w:contextualSpacing/>
              <w:jc w:val="both"/>
              <w:rPr>
                <w:rFonts w:ascii="Arial" w:eastAsia="Times New Roman" w:hAnsi="Arial" w:cs="Arial"/>
                <w:sz w:val="20"/>
                <w:szCs w:val="20"/>
                <w:lang w:val="es-ES" w:eastAsia="es-CO"/>
              </w:rPr>
            </w:pPr>
            <w:r w:rsidRPr="00584F9D">
              <w:rPr>
                <w:rFonts w:ascii="Arial" w:eastAsia="Times New Roman" w:hAnsi="Arial" w:cs="Arial"/>
                <w:b/>
                <w:bCs/>
                <w:sz w:val="20"/>
                <w:szCs w:val="20"/>
                <w:lang w:val="es-ES" w:eastAsia="es-CO"/>
              </w:rPr>
              <w:t>Audiencia de conciliación extrajudicial 2887-2014 </w:t>
            </w:r>
            <w:r w:rsidRPr="00584F9D">
              <w:rPr>
                <w:rFonts w:ascii="Arial" w:eastAsia="Times New Roman" w:hAnsi="Arial" w:cs="Arial"/>
                <w:sz w:val="20"/>
                <w:szCs w:val="20"/>
                <w:lang w:val="es-ES" w:eastAsia="es-CO"/>
              </w:rPr>
              <w:t>(radicados  20148100221412 del 20-10-2014 y 20148100281162 del 20 de diciembre de 2014) a realizarse en la Procuraduría 65 Judicial I para Asuntos Administrativos de Bolívar el 19 de enero de 2014 a las 3:00 PM. La convocante es la sociedad Construcciones Beta S.A.S. con NIT 890.108.661-3 y busca agotar el requisito de procedibilidad para interponer el medio de control de controversias contractuales, para lo cual solicita se declare la nulidad de la Resolución No. 056 del 25-11-2013 y la Resolución No. 057 del 28-11-2013 que confirmó la primera con la que se declaró el incumplimiento parcial del Contrato 115 de 2013, se hizo efectiva la cláusula penal pecuniaria por valor de $13.579.500, se declaró la ocurrencia del siniestro de incumplimiento parcial del contrato en cita y, por ende, se ordenó hacer efectiva la póliza de Garantía Única No. BQ100004943, expedida por la Compañía Aseguradora  Mundial de Seguros que amparaba el Contrato, y publicar la parte resolutiva de la Resolución en el CECOP, y comunicarla a la Cámara de Comercio y a la Procuraduría General de la Nación, entre otras.</w:t>
            </w:r>
          </w:p>
          <w:p w:rsidR="00584F9D" w:rsidRPr="00584F9D" w:rsidRDefault="00584F9D" w:rsidP="002A2697">
            <w:pPr>
              <w:numPr>
                <w:ilvl w:val="1"/>
                <w:numId w:val="106"/>
              </w:numPr>
              <w:shd w:val="clear" w:color="auto" w:fill="FFFFFF"/>
              <w:spacing w:before="100" w:beforeAutospacing="1" w:after="100" w:afterAutospacing="1"/>
              <w:contextualSpacing/>
              <w:jc w:val="both"/>
              <w:rPr>
                <w:rFonts w:ascii="Arial" w:eastAsia="Times New Roman" w:hAnsi="Arial" w:cs="Arial"/>
                <w:sz w:val="20"/>
                <w:szCs w:val="20"/>
                <w:lang w:eastAsia="es-CO"/>
              </w:rPr>
            </w:pPr>
            <w:r w:rsidRPr="00584F9D">
              <w:rPr>
                <w:rFonts w:ascii="Arial" w:eastAsia="Times New Roman" w:hAnsi="Arial" w:cs="Arial"/>
                <w:b/>
                <w:bCs/>
                <w:sz w:val="20"/>
                <w:szCs w:val="20"/>
                <w:lang w:val="es-ES" w:eastAsia="es-CO"/>
              </w:rPr>
              <w:t>Audiencia Especial de Pacto de Cumplimiento a realizarse en la Acción Popular Radicada </w:t>
            </w:r>
            <w:r w:rsidRPr="00584F9D">
              <w:rPr>
                <w:rFonts w:ascii="Arial" w:eastAsia="Times New Roman" w:hAnsi="Arial" w:cs="Arial"/>
                <w:b/>
                <w:bCs/>
                <w:sz w:val="20"/>
                <w:szCs w:val="20"/>
                <w:lang w:eastAsia="es-CO"/>
              </w:rPr>
              <w:t>2013-00436-00, </w:t>
            </w:r>
            <w:r w:rsidRPr="00584F9D">
              <w:rPr>
                <w:rFonts w:ascii="Arial" w:eastAsia="Times New Roman" w:hAnsi="Arial" w:cs="Arial"/>
                <w:sz w:val="20"/>
                <w:szCs w:val="20"/>
                <w:lang w:eastAsia="es-CO"/>
              </w:rPr>
              <w:t>promovida ante el Juzgado Primero Administrativo del Circuito de Popayán, por parte d</w:t>
            </w:r>
            <w:r w:rsidRPr="00584F9D">
              <w:rPr>
                <w:rFonts w:ascii="Arial" w:eastAsia="Times New Roman" w:hAnsi="Arial" w:cs="Arial"/>
                <w:sz w:val="20"/>
                <w:szCs w:val="20"/>
                <w:lang w:val="es-ES" w:eastAsia="es-CO"/>
              </w:rPr>
              <w:t>e Rivera María Rocío, Alfonso Muñoz, Rodrigo Antonio Fernández, Deisy Alexandra Casamachín Belalcázar, Jorge Enrique Pillimue Grueso,  Arcesio Pillimue Otero, Jesús Alirio Pillimue Grueso, María Nayibe Meneses, Pedro Luna Sepúlveda, Miguel Ángel Gamboa, María Santos Calambas, Ascensión Bernal Causaya, David Aristides Casamachín,  María Nevis Vidal y Faustina Camayo, contra el </w:t>
            </w:r>
            <w:r w:rsidRPr="00584F9D">
              <w:rPr>
                <w:rFonts w:ascii="Arial" w:eastAsia="Times New Roman" w:hAnsi="Arial" w:cs="Arial"/>
                <w:sz w:val="20"/>
                <w:szCs w:val="20"/>
                <w:lang w:eastAsia="es-CO"/>
              </w:rPr>
              <w:t>Municipio de Piendamó (Cauca) y otros, acción a la que fue vinculado el Fondo Adaptación en tanto corresponde a la solicitud de reubicación y/o entrega de ayudas económicas para 15 familias afectadas por la ola invernal 2010-2011.</w:t>
            </w:r>
          </w:p>
          <w:p w:rsidR="00584F9D" w:rsidRPr="00584F9D" w:rsidRDefault="00584F9D" w:rsidP="002A2697">
            <w:pPr>
              <w:numPr>
                <w:ilvl w:val="0"/>
                <w:numId w:val="106"/>
              </w:numPr>
              <w:shd w:val="clear" w:color="auto" w:fill="FFFFFF"/>
              <w:contextualSpacing/>
              <w:jc w:val="both"/>
              <w:rPr>
                <w:rFonts w:ascii="Arial" w:eastAsia="Times New Roman" w:hAnsi="Arial" w:cs="Arial"/>
                <w:sz w:val="20"/>
                <w:szCs w:val="20"/>
                <w:lang w:eastAsia="es-CO"/>
              </w:rPr>
            </w:pPr>
            <w:r w:rsidRPr="00584F9D">
              <w:rPr>
                <w:rFonts w:ascii="Arial" w:eastAsia="Times New Roman" w:hAnsi="Arial" w:cs="Arial"/>
                <w:b/>
                <w:bCs/>
                <w:sz w:val="20"/>
                <w:szCs w:val="20"/>
                <w:lang w:val="es-ES" w:eastAsia="es-CO"/>
              </w:rPr>
              <w:t>Presentación informe procesos judiciales 2014, y adopción de la </w:t>
            </w:r>
            <w:r w:rsidRPr="00584F9D">
              <w:rPr>
                <w:rFonts w:ascii="Arial" w:eastAsia="Times New Roman" w:hAnsi="Arial" w:cs="Arial"/>
                <w:b/>
                <w:bCs/>
                <w:sz w:val="20"/>
                <w:szCs w:val="20"/>
                <w:lang w:eastAsia="es-CO"/>
              </w:rPr>
              <w:t>política de prevención del daño antijurídico del Fondo Adaptación </w:t>
            </w:r>
            <w:r w:rsidRPr="00584F9D">
              <w:rPr>
                <w:rFonts w:ascii="Arial" w:eastAsia="Times New Roman" w:hAnsi="Arial" w:cs="Arial"/>
                <w:sz w:val="20"/>
                <w:szCs w:val="20"/>
                <w:lang w:val="es-ES" w:eastAsia="es-CO"/>
              </w:rPr>
              <w:t>en cumplimiento de l</w:t>
            </w:r>
            <w:r w:rsidRPr="00584F9D">
              <w:rPr>
                <w:rFonts w:ascii="Arial" w:eastAsia="Times New Roman" w:hAnsi="Arial" w:cs="Arial"/>
                <w:sz w:val="20"/>
                <w:szCs w:val="20"/>
                <w:lang w:eastAsia="es-CO"/>
              </w:rPr>
              <w:t>a Circular Externa No. 03 del 20 de junio de 2014, con la que la Agencia Nacional de Defensa Jurídica del Estado dio publicidad al manual que contiene los pasos que las entidades públicas deben seguir para su elaboración, formulación y ejecución.</w:t>
            </w:r>
          </w:p>
          <w:p w:rsidR="00584F9D" w:rsidRPr="00584F9D" w:rsidRDefault="00584F9D" w:rsidP="002A2697">
            <w:pPr>
              <w:numPr>
                <w:ilvl w:val="0"/>
                <w:numId w:val="106"/>
              </w:numPr>
              <w:shd w:val="clear" w:color="auto" w:fill="FFFFFF"/>
              <w:spacing w:before="100" w:beforeAutospacing="1" w:after="100" w:afterAutospacing="1"/>
              <w:contextualSpacing/>
              <w:jc w:val="both"/>
              <w:rPr>
                <w:rFonts w:ascii="Arial" w:eastAsia="Times New Roman" w:hAnsi="Arial" w:cs="Arial"/>
                <w:sz w:val="20"/>
                <w:szCs w:val="20"/>
                <w:lang w:eastAsia="es-CO"/>
              </w:rPr>
            </w:pPr>
            <w:r w:rsidRPr="00584F9D">
              <w:rPr>
                <w:rFonts w:ascii="Arial" w:eastAsia="Times New Roman" w:hAnsi="Arial" w:cs="Arial"/>
                <w:bCs/>
                <w:sz w:val="20"/>
                <w:szCs w:val="20"/>
                <w:lang w:eastAsia="es-CO"/>
              </w:rPr>
              <w:t>Proposiciones y Varios</w:t>
            </w:r>
          </w:p>
          <w:p w:rsidR="00584F9D" w:rsidRPr="00584F9D" w:rsidRDefault="00584F9D" w:rsidP="00584F9D">
            <w:pPr>
              <w:jc w:val="both"/>
              <w:rPr>
                <w:rFonts w:ascii="Arial" w:hAnsi="Arial" w:cs="Arial"/>
                <w:sz w:val="20"/>
                <w:szCs w:val="20"/>
                <w:lang w:val="es-ES"/>
              </w:rPr>
            </w:pPr>
            <w:r w:rsidRPr="00584F9D">
              <w:rPr>
                <w:rFonts w:ascii="Arial" w:hAnsi="Arial" w:cs="Arial"/>
                <w:b/>
                <w:sz w:val="20"/>
                <w:szCs w:val="20"/>
                <w:lang w:val="es-ES"/>
              </w:rPr>
              <w:t>Nota: Se anexa copia de todos los soportes y el Acta No. 01 en 9 folios</w:t>
            </w:r>
            <w:r w:rsidRPr="00584F9D">
              <w:rPr>
                <w:rFonts w:ascii="Arial" w:hAnsi="Arial" w:cs="Arial"/>
                <w:sz w:val="20"/>
                <w:szCs w:val="20"/>
                <w:lang w:val="es-ES"/>
              </w:rPr>
              <w:t>.</w:t>
            </w:r>
          </w:p>
          <w:p w:rsidR="00584F9D" w:rsidRPr="00584F9D" w:rsidRDefault="00584F9D" w:rsidP="00584F9D">
            <w:pPr>
              <w:rPr>
                <w:rFonts w:ascii="Arial" w:hAnsi="Arial" w:cs="Arial"/>
                <w:sz w:val="20"/>
                <w:szCs w:val="20"/>
                <w:lang w:val="es-ES"/>
              </w:rPr>
            </w:pPr>
          </w:p>
        </w:tc>
      </w:tr>
    </w:tbl>
    <w:p w:rsidR="00584F9D" w:rsidRPr="00584F9D" w:rsidRDefault="00584F9D" w:rsidP="00584F9D">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584F9D" w:rsidRPr="00584F9D" w:rsidTr="00B761B3">
        <w:tc>
          <w:tcPr>
            <w:tcW w:w="8978" w:type="dxa"/>
          </w:tcPr>
          <w:p w:rsidR="00584F9D" w:rsidRPr="00584F9D" w:rsidRDefault="00584F9D" w:rsidP="00FD46C7">
            <w:pPr>
              <w:rPr>
                <w:rFonts w:ascii="Arial" w:hAnsi="Arial" w:cs="Arial"/>
                <w:sz w:val="20"/>
                <w:szCs w:val="20"/>
                <w:highlight w:val="lightGray"/>
                <w:lang w:val="es-ES"/>
              </w:rPr>
            </w:pPr>
            <w:r w:rsidRPr="00584F9D">
              <w:rPr>
                <w:rFonts w:ascii="Arial" w:hAnsi="Arial" w:cs="Arial"/>
                <w:sz w:val="20"/>
                <w:szCs w:val="20"/>
                <w:highlight w:val="lightGray"/>
                <w:lang w:val="es-ES"/>
              </w:rPr>
              <w:t>Comité de Conciliación  Febrero 23 de 2015</w:t>
            </w:r>
          </w:p>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t>Acta No. 02</w:t>
            </w:r>
          </w:p>
          <w:p w:rsidR="00584F9D" w:rsidRPr="00584F9D" w:rsidRDefault="00584F9D" w:rsidP="00584F9D">
            <w:pPr>
              <w:jc w:val="both"/>
              <w:rPr>
                <w:rFonts w:ascii="Arial" w:hAnsi="Arial" w:cs="Arial"/>
                <w:sz w:val="20"/>
                <w:szCs w:val="20"/>
                <w:highlight w:val="lightGray"/>
                <w:lang w:val="es-ES"/>
              </w:rPr>
            </w:pPr>
          </w:p>
          <w:p w:rsidR="00584F9D" w:rsidRPr="00584F9D" w:rsidRDefault="00584F9D" w:rsidP="00584F9D">
            <w:pPr>
              <w:shd w:val="clear" w:color="auto" w:fill="FFFFFF"/>
              <w:jc w:val="both"/>
              <w:rPr>
                <w:rFonts w:ascii="Arial" w:hAnsi="Arial" w:cs="Arial"/>
                <w:b/>
                <w:sz w:val="20"/>
                <w:szCs w:val="20"/>
                <w:u w:val="single"/>
                <w:lang w:val="es-ES"/>
              </w:rPr>
            </w:pPr>
            <w:r w:rsidRPr="00584F9D">
              <w:rPr>
                <w:rFonts w:ascii="Arial" w:hAnsi="Arial" w:cs="Arial"/>
                <w:b/>
                <w:sz w:val="20"/>
                <w:szCs w:val="20"/>
                <w:u w:val="single"/>
                <w:lang w:val="es-ES"/>
              </w:rPr>
              <w:t>Orden del Día:</w:t>
            </w:r>
          </w:p>
          <w:p w:rsidR="00584F9D" w:rsidRPr="00584F9D" w:rsidRDefault="00584F9D" w:rsidP="002A2697">
            <w:pPr>
              <w:numPr>
                <w:ilvl w:val="0"/>
                <w:numId w:val="115"/>
              </w:numPr>
              <w:shd w:val="clear" w:color="auto" w:fill="FFFFFF"/>
              <w:spacing w:before="100" w:beforeAutospacing="1" w:after="100" w:afterAutospacing="1"/>
              <w:contextualSpacing/>
              <w:jc w:val="both"/>
              <w:rPr>
                <w:rFonts w:ascii="Arial" w:eastAsia="Times New Roman" w:hAnsi="Arial" w:cs="Arial"/>
                <w:sz w:val="20"/>
                <w:szCs w:val="20"/>
                <w:lang w:eastAsia="es-CO"/>
              </w:rPr>
            </w:pPr>
            <w:r w:rsidRPr="00584F9D">
              <w:rPr>
                <w:rFonts w:ascii="Arial" w:eastAsia="Times New Roman" w:hAnsi="Arial" w:cs="Arial"/>
                <w:bCs/>
                <w:sz w:val="20"/>
                <w:szCs w:val="20"/>
                <w:lang w:val="es-ES" w:eastAsia="es-CO"/>
              </w:rPr>
              <w:t>Verificación del quórum.</w:t>
            </w:r>
          </w:p>
          <w:p w:rsidR="00584F9D" w:rsidRPr="00584F9D" w:rsidRDefault="00584F9D" w:rsidP="002A2697">
            <w:pPr>
              <w:numPr>
                <w:ilvl w:val="0"/>
                <w:numId w:val="115"/>
              </w:numPr>
              <w:shd w:val="clear" w:color="auto" w:fill="FFFFFF"/>
              <w:spacing w:before="100" w:beforeAutospacing="1" w:after="100" w:afterAutospacing="1"/>
              <w:contextualSpacing/>
              <w:jc w:val="both"/>
              <w:rPr>
                <w:rFonts w:ascii="Arial" w:eastAsia="Times New Roman" w:hAnsi="Arial" w:cs="Arial"/>
                <w:sz w:val="20"/>
                <w:szCs w:val="20"/>
                <w:lang w:eastAsia="es-CO"/>
              </w:rPr>
            </w:pPr>
            <w:r w:rsidRPr="00584F9D">
              <w:rPr>
                <w:rFonts w:ascii="Arial" w:eastAsia="Times New Roman" w:hAnsi="Arial" w:cs="Arial"/>
                <w:bCs/>
                <w:sz w:val="20"/>
                <w:szCs w:val="20"/>
                <w:lang w:val="es-ES" w:eastAsia="es-CO"/>
              </w:rPr>
              <w:t>Lectura y aprobación del Orden del día.</w:t>
            </w:r>
          </w:p>
          <w:p w:rsidR="00584F9D" w:rsidRPr="00584F9D" w:rsidRDefault="00584F9D" w:rsidP="002A2697">
            <w:pPr>
              <w:numPr>
                <w:ilvl w:val="0"/>
                <w:numId w:val="115"/>
              </w:numPr>
              <w:shd w:val="clear" w:color="auto" w:fill="FFFFFF"/>
              <w:spacing w:before="100" w:beforeAutospacing="1" w:after="100" w:afterAutospacing="1"/>
              <w:contextualSpacing/>
              <w:jc w:val="both"/>
              <w:rPr>
                <w:rFonts w:ascii="Arial" w:eastAsia="Times New Roman" w:hAnsi="Arial" w:cs="Arial"/>
                <w:sz w:val="20"/>
                <w:szCs w:val="20"/>
                <w:lang w:eastAsia="es-CO"/>
              </w:rPr>
            </w:pPr>
            <w:r w:rsidRPr="00584F9D">
              <w:rPr>
                <w:rFonts w:ascii="Arial" w:eastAsia="Times New Roman" w:hAnsi="Arial" w:cs="Arial"/>
                <w:bCs/>
                <w:sz w:val="20"/>
                <w:szCs w:val="20"/>
                <w:lang w:val="es-ES" w:eastAsia="es-CO"/>
              </w:rPr>
              <w:lastRenderedPageBreak/>
              <w:t>Deliberación y decisión sobre la posición institucional de defensa del Fondo Adaptación en las siguientes audiencias:</w:t>
            </w:r>
          </w:p>
          <w:p w:rsidR="00584F9D" w:rsidRPr="00584F9D" w:rsidRDefault="00584F9D" w:rsidP="002A2697">
            <w:pPr>
              <w:numPr>
                <w:ilvl w:val="1"/>
                <w:numId w:val="115"/>
              </w:numPr>
              <w:shd w:val="clear" w:color="auto" w:fill="FFFFFF"/>
              <w:spacing w:before="100" w:beforeAutospacing="1" w:after="100" w:afterAutospacing="1"/>
              <w:contextualSpacing/>
              <w:jc w:val="both"/>
              <w:rPr>
                <w:rFonts w:ascii="Arial" w:eastAsia="Times New Roman" w:hAnsi="Arial" w:cs="Arial"/>
                <w:sz w:val="20"/>
                <w:szCs w:val="20"/>
                <w:lang w:val="es-ES" w:eastAsia="es-CO"/>
              </w:rPr>
            </w:pPr>
            <w:r w:rsidRPr="00584F9D">
              <w:rPr>
                <w:rFonts w:ascii="Arial" w:eastAsia="Times New Roman" w:hAnsi="Arial" w:cs="Arial"/>
                <w:bCs/>
                <w:sz w:val="20"/>
                <w:szCs w:val="20"/>
                <w:lang w:val="es-ES" w:eastAsia="es-CO"/>
              </w:rPr>
              <w:t>Audiencia de conciliación extrajudicial </w:t>
            </w:r>
            <w:r w:rsidRPr="00584F9D">
              <w:rPr>
                <w:rFonts w:ascii="Arial" w:eastAsia="Times New Roman" w:hAnsi="Arial" w:cs="Arial"/>
                <w:bCs/>
                <w:sz w:val="20"/>
                <w:szCs w:val="20"/>
                <w:lang w:eastAsia="es-CO"/>
              </w:rPr>
              <w:t>1607-12320-2015</w:t>
            </w:r>
            <w:r w:rsidRPr="00584F9D">
              <w:rPr>
                <w:rFonts w:ascii="Arial" w:eastAsia="Times New Roman" w:hAnsi="Arial" w:cs="Arial"/>
                <w:sz w:val="20"/>
                <w:szCs w:val="20"/>
                <w:lang w:val="es-ES" w:eastAsia="es-CO"/>
              </w:rPr>
              <w:t> (radicados  </w:t>
            </w:r>
            <w:r w:rsidRPr="00584F9D">
              <w:rPr>
                <w:rFonts w:ascii="Arial" w:eastAsia="Times New Roman" w:hAnsi="Arial" w:cs="Arial"/>
                <w:sz w:val="20"/>
                <w:szCs w:val="20"/>
                <w:lang w:eastAsia="es-CO"/>
              </w:rPr>
              <w:t>20158100007802 del 19-01-2015</w:t>
            </w:r>
            <w:r w:rsidRPr="00584F9D">
              <w:rPr>
                <w:rFonts w:ascii="Arial" w:eastAsia="Times New Roman" w:hAnsi="Arial" w:cs="Arial"/>
                <w:sz w:val="20"/>
                <w:szCs w:val="20"/>
                <w:lang w:val="es-ES" w:eastAsia="es-CO"/>
              </w:rPr>
              <w:t> y </w:t>
            </w:r>
            <w:r w:rsidRPr="00584F9D">
              <w:rPr>
                <w:rFonts w:ascii="Arial" w:eastAsia="Times New Roman" w:hAnsi="Arial" w:cs="Arial"/>
                <w:sz w:val="20"/>
                <w:szCs w:val="20"/>
                <w:lang w:eastAsia="es-CO"/>
              </w:rPr>
              <w:t>20158100033842 del 18-02-2015</w:t>
            </w:r>
            <w:r w:rsidRPr="00584F9D">
              <w:rPr>
                <w:rFonts w:ascii="Arial" w:eastAsia="Times New Roman" w:hAnsi="Arial" w:cs="Arial"/>
                <w:sz w:val="20"/>
                <w:szCs w:val="20"/>
                <w:lang w:val="es-ES" w:eastAsia="es-CO"/>
              </w:rPr>
              <w:t>) a realizarse en la Procuraduría 63 Judicial I para Asuntos Administrativos de Barranquilla el 10 de marzo de 2015 a las 4:00 PM. Los convocantes son </w:t>
            </w:r>
            <w:r w:rsidRPr="00584F9D">
              <w:rPr>
                <w:rFonts w:ascii="Arial" w:eastAsia="Times New Roman" w:hAnsi="Arial" w:cs="Arial"/>
                <w:sz w:val="20"/>
                <w:szCs w:val="20"/>
                <w:lang w:eastAsia="es-CO"/>
              </w:rPr>
              <w:t>Carlos Emilio Rodríguez Pérez, Olga Beatriz Cervantes, Yelines Rodríguez Cervantes,  Eduin Rodríguez Cervantes y Carlos Cesar Rodríguez Cervantes,  a través de apoderada </w:t>
            </w:r>
            <w:r w:rsidRPr="00584F9D">
              <w:rPr>
                <w:rFonts w:ascii="Arial" w:eastAsia="Times New Roman" w:hAnsi="Arial" w:cs="Arial"/>
                <w:sz w:val="20"/>
                <w:szCs w:val="20"/>
                <w:lang w:val="es-ES" w:eastAsia="es-CO"/>
              </w:rPr>
              <w:t> y busca agotar el requisito de procedibilidad para interponer el medio de control de Reparación Directa, para lo cual la Dra. Kelly Paternina Sanjuan solicita </w:t>
            </w:r>
            <w:r w:rsidRPr="00584F9D">
              <w:rPr>
                <w:rFonts w:ascii="Arial" w:eastAsia="Times New Roman" w:hAnsi="Arial" w:cs="Arial"/>
                <w:sz w:val="20"/>
                <w:szCs w:val="20"/>
                <w:lang w:eastAsia="es-CO"/>
              </w:rPr>
              <w:t>el resarcimiento de los daños morales, materiales y afectación de la vida en relación, causada a sus poderdantes como  padres y hermanos del finado Néstor Rodríguez Cervantes</w:t>
            </w:r>
            <w:r w:rsidRPr="00584F9D">
              <w:rPr>
                <w:rFonts w:ascii="Arial" w:eastAsia="Times New Roman" w:hAnsi="Arial" w:cs="Arial"/>
                <w:sz w:val="20"/>
                <w:szCs w:val="20"/>
                <w:lang w:val="es-ES" w:eastAsia="es-CO"/>
              </w:rPr>
              <w:t>.</w:t>
            </w:r>
          </w:p>
          <w:p w:rsidR="00584F9D" w:rsidRPr="00584F9D" w:rsidRDefault="00584F9D" w:rsidP="002A2697">
            <w:pPr>
              <w:numPr>
                <w:ilvl w:val="1"/>
                <w:numId w:val="115"/>
              </w:numPr>
              <w:shd w:val="clear" w:color="auto" w:fill="FFFFFF"/>
              <w:spacing w:before="100" w:beforeAutospacing="1" w:after="100" w:afterAutospacing="1"/>
              <w:contextualSpacing/>
              <w:jc w:val="both"/>
              <w:rPr>
                <w:rFonts w:ascii="Arial" w:eastAsia="Times New Roman" w:hAnsi="Arial" w:cs="Arial"/>
                <w:sz w:val="20"/>
                <w:szCs w:val="20"/>
                <w:lang w:val="es-ES" w:eastAsia="es-CO"/>
              </w:rPr>
            </w:pPr>
            <w:r w:rsidRPr="00584F9D">
              <w:rPr>
                <w:rFonts w:ascii="Arial" w:eastAsia="Times New Roman" w:hAnsi="Arial" w:cs="Arial"/>
                <w:bCs/>
                <w:sz w:val="20"/>
                <w:szCs w:val="20"/>
                <w:lang w:val="es-ES" w:eastAsia="es-CO"/>
              </w:rPr>
              <w:t>Audiencia de Conciliación extrajudicial </w:t>
            </w:r>
            <w:r w:rsidRPr="00584F9D">
              <w:rPr>
                <w:rFonts w:ascii="Arial" w:eastAsia="Times New Roman" w:hAnsi="Arial" w:cs="Arial"/>
                <w:bCs/>
                <w:sz w:val="20"/>
                <w:szCs w:val="20"/>
                <w:lang w:eastAsia="es-CO"/>
              </w:rPr>
              <w:t>424-2014 </w:t>
            </w:r>
            <w:r w:rsidRPr="00584F9D">
              <w:rPr>
                <w:rFonts w:ascii="Arial" w:eastAsia="Times New Roman" w:hAnsi="Arial" w:cs="Arial"/>
                <w:sz w:val="20"/>
                <w:szCs w:val="20"/>
                <w:lang w:val="es-ES" w:eastAsia="es-CO"/>
              </w:rPr>
              <w:t>(radicados  </w:t>
            </w:r>
            <w:r w:rsidRPr="00584F9D">
              <w:rPr>
                <w:rFonts w:ascii="Arial" w:eastAsia="Times New Roman" w:hAnsi="Arial" w:cs="Arial"/>
                <w:sz w:val="20"/>
                <w:szCs w:val="20"/>
                <w:lang w:eastAsia="es-CO"/>
              </w:rPr>
              <w:t>20158100007802 del 19-01-2015</w:t>
            </w:r>
            <w:r w:rsidRPr="00584F9D">
              <w:rPr>
                <w:rFonts w:ascii="Arial" w:eastAsia="Times New Roman" w:hAnsi="Arial" w:cs="Arial"/>
                <w:sz w:val="20"/>
                <w:szCs w:val="20"/>
                <w:lang w:val="es-ES" w:eastAsia="es-CO"/>
              </w:rPr>
              <w:t> y </w:t>
            </w:r>
            <w:r w:rsidRPr="00584F9D">
              <w:rPr>
                <w:rFonts w:ascii="Arial" w:eastAsia="Times New Roman" w:hAnsi="Arial" w:cs="Arial"/>
                <w:sz w:val="20"/>
                <w:szCs w:val="20"/>
                <w:lang w:eastAsia="es-CO"/>
              </w:rPr>
              <w:t>20158100019662 del 03-02-2015</w:t>
            </w:r>
            <w:r w:rsidRPr="00584F9D">
              <w:rPr>
                <w:rFonts w:ascii="Arial" w:eastAsia="Times New Roman" w:hAnsi="Arial" w:cs="Arial"/>
                <w:sz w:val="20"/>
                <w:szCs w:val="20"/>
                <w:lang w:val="es-ES" w:eastAsia="es-CO"/>
              </w:rPr>
              <w:t>) a realizarse en la Procuraduría 129 Judicial II para Asuntos Administrativos de Bogotá D.C. el 10 de marzo de 2015 a las 3:30 PM. La convocante es Francia Jiménez Franc</w:t>
            </w:r>
            <w:r w:rsidRPr="00584F9D">
              <w:rPr>
                <w:rFonts w:ascii="Arial" w:eastAsia="Times New Roman" w:hAnsi="Arial" w:cs="Arial"/>
                <w:sz w:val="20"/>
                <w:szCs w:val="20"/>
                <w:lang w:eastAsia="es-CO"/>
              </w:rPr>
              <w:t>o,  a través de apoderado </w:t>
            </w:r>
            <w:r w:rsidRPr="00584F9D">
              <w:rPr>
                <w:rFonts w:ascii="Arial" w:eastAsia="Times New Roman" w:hAnsi="Arial" w:cs="Arial"/>
                <w:sz w:val="20"/>
                <w:szCs w:val="20"/>
                <w:lang w:val="es-ES" w:eastAsia="es-CO"/>
              </w:rPr>
              <w:t> y busca agotar el requisito de procedibilidad para interponer el medio de control de Nulidad y Restablecimiento del Derecho, para lo cual el Dr. Ricardo Tapias López solicita</w:t>
            </w:r>
            <w:r w:rsidRPr="00584F9D">
              <w:rPr>
                <w:rFonts w:ascii="Arial" w:eastAsia="Times New Roman" w:hAnsi="Arial" w:cs="Arial"/>
                <w:i/>
                <w:iCs/>
                <w:sz w:val="20"/>
                <w:szCs w:val="20"/>
                <w:lang w:eastAsia="es-CO"/>
              </w:rPr>
              <w:t>“dejar sin valor y efecto la  Resolución No. 693 del 21 de agosto de 2014, proferida por el FONDO ADAPTACION, adscrito al Ministerio de Hacienda y Crédito Público, por la cual se aceptó la renuncia presentada por FRANCIA MARIA DEL PILAR JIMENEZ FRANCO, al cargo de Asesor III grado 10del Fondo de Adaptación, decisión que surtió efectos a partir del 5 de septiembre de 2014.”</w:t>
            </w:r>
            <w:r w:rsidRPr="00584F9D">
              <w:rPr>
                <w:rFonts w:ascii="Arial" w:eastAsia="Times New Roman" w:hAnsi="Arial" w:cs="Arial"/>
                <w:sz w:val="20"/>
                <w:szCs w:val="20"/>
                <w:lang w:eastAsia="es-CO"/>
              </w:rPr>
              <w:t> Y e consecuencia se ordene “</w:t>
            </w:r>
            <w:r w:rsidRPr="00584F9D">
              <w:rPr>
                <w:rFonts w:ascii="Arial" w:eastAsia="Times New Roman" w:hAnsi="Arial" w:cs="Arial"/>
                <w:i/>
                <w:iCs/>
                <w:sz w:val="20"/>
                <w:szCs w:val="20"/>
                <w:lang w:eastAsia="es-CO"/>
              </w:rPr>
              <w:t>el REINTEGRO al cargo que venía desempeñando”, “RECONOCER y a PAGAR de todos los sueldos y prestaciones dejados de devengar desde el retiro del servicio, como consecuencia de la ACEPTACION en forma extemporánea de la renuncia presentada al cargo que desempeñaba y hasta el día en que se efectúe el reintegro con los aumentos o reajustes a que haya lugar durante ese lapso”,</w:t>
            </w:r>
            <w:r w:rsidRPr="00584F9D">
              <w:rPr>
                <w:rFonts w:ascii="Arial" w:eastAsia="Times New Roman" w:hAnsi="Arial" w:cs="Arial"/>
                <w:sz w:val="20"/>
                <w:szCs w:val="20"/>
                <w:lang w:eastAsia="es-CO"/>
              </w:rPr>
              <w:t> más la respectiva indexación.</w:t>
            </w:r>
          </w:p>
          <w:p w:rsidR="00584F9D" w:rsidRPr="00584F9D" w:rsidRDefault="00584F9D" w:rsidP="00584F9D">
            <w:pPr>
              <w:shd w:val="clear" w:color="auto" w:fill="FFFFFF"/>
              <w:spacing w:before="100" w:beforeAutospacing="1" w:after="100" w:afterAutospacing="1"/>
              <w:ind w:left="360"/>
              <w:jc w:val="both"/>
              <w:rPr>
                <w:rFonts w:ascii="Arial" w:eastAsia="Times New Roman" w:hAnsi="Arial" w:cs="Arial"/>
                <w:bCs/>
                <w:sz w:val="20"/>
                <w:szCs w:val="20"/>
                <w:lang w:eastAsia="es-CO"/>
              </w:rPr>
            </w:pPr>
            <w:r w:rsidRPr="00584F9D">
              <w:rPr>
                <w:rFonts w:ascii="Arial" w:eastAsia="Times New Roman" w:hAnsi="Arial" w:cs="Arial"/>
                <w:sz w:val="20"/>
                <w:szCs w:val="20"/>
                <w:lang w:val="es-ES" w:eastAsia="es-CO"/>
              </w:rPr>
              <w:t xml:space="preserve">4.  </w:t>
            </w:r>
            <w:r w:rsidRPr="00584F9D">
              <w:rPr>
                <w:rFonts w:ascii="Arial" w:eastAsia="Times New Roman" w:hAnsi="Arial" w:cs="Arial"/>
                <w:bCs/>
                <w:sz w:val="20"/>
                <w:szCs w:val="20"/>
                <w:lang w:eastAsia="es-CO"/>
              </w:rPr>
              <w:t>Decisión frente a las observaciones del equipo de trabajo de control interno de gestión al Acta 16 del 15 de octubre de 2014</w:t>
            </w:r>
          </w:p>
          <w:p w:rsidR="00584F9D" w:rsidRPr="00584F9D" w:rsidRDefault="00584F9D" w:rsidP="00584F9D">
            <w:pPr>
              <w:shd w:val="clear" w:color="auto" w:fill="FFFFFF"/>
              <w:spacing w:before="100" w:beforeAutospacing="1" w:after="100" w:afterAutospacing="1"/>
              <w:ind w:left="360"/>
              <w:jc w:val="both"/>
              <w:rPr>
                <w:rFonts w:ascii="Arial" w:eastAsia="Times New Roman" w:hAnsi="Arial" w:cs="Arial"/>
                <w:bCs/>
                <w:sz w:val="20"/>
                <w:szCs w:val="20"/>
                <w:lang w:eastAsia="es-CO"/>
              </w:rPr>
            </w:pPr>
            <w:r w:rsidRPr="00584F9D">
              <w:rPr>
                <w:rFonts w:ascii="Arial" w:eastAsia="Times New Roman" w:hAnsi="Arial" w:cs="Arial"/>
                <w:bCs/>
                <w:sz w:val="20"/>
                <w:szCs w:val="20"/>
                <w:lang w:eastAsia="es-CO"/>
              </w:rPr>
              <w:t>5. Informe segundo semestre de 2014 Comité de Conciliación Fondo Adaptación conforme al Formato Único de Gestión de Comité de Conciliación -FUGCC-, de la Agencia Nacional de Defensa Jurídica del Estado.</w:t>
            </w:r>
          </w:p>
          <w:p w:rsidR="00584F9D" w:rsidRPr="00584F9D" w:rsidRDefault="00584F9D" w:rsidP="00584F9D">
            <w:pPr>
              <w:shd w:val="clear" w:color="auto" w:fill="FFFFFF"/>
              <w:spacing w:before="100" w:beforeAutospacing="1" w:after="100" w:afterAutospacing="1"/>
              <w:ind w:left="360"/>
              <w:jc w:val="both"/>
              <w:rPr>
                <w:rFonts w:ascii="Arial" w:eastAsia="Times New Roman" w:hAnsi="Arial" w:cs="Arial"/>
                <w:bCs/>
                <w:sz w:val="20"/>
                <w:szCs w:val="20"/>
                <w:lang w:eastAsia="es-CO"/>
              </w:rPr>
            </w:pPr>
            <w:r w:rsidRPr="00584F9D">
              <w:rPr>
                <w:rFonts w:ascii="Arial" w:eastAsia="Times New Roman" w:hAnsi="Arial" w:cs="Arial"/>
                <w:bCs/>
                <w:sz w:val="20"/>
                <w:szCs w:val="20"/>
                <w:lang w:eastAsia="es-CO"/>
              </w:rPr>
              <w:t>6. Proposiciones y Varios</w:t>
            </w:r>
          </w:p>
          <w:p w:rsidR="00584F9D" w:rsidRPr="00584F9D" w:rsidRDefault="00584F9D" w:rsidP="00584F9D">
            <w:pPr>
              <w:rPr>
                <w:rFonts w:ascii="Arial" w:hAnsi="Arial" w:cs="Arial"/>
                <w:sz w:val="20"/>
                <w:szCs w:val="20"/>
                <w:lang w:val="es-ES"/>
              </w:rPr>
            </w:pPr>
            <w:r w:rsidRPr="00584F9D">
              <w:rPr>
                <w:rFonts w:ascii="Arial" w:hAnsi="Arial" w:cs="Arial"/>
                <w:b/>
                <w:sz w:val="20"/>
                <w:szCs w:val="20"/>
                <w:lang w:val="es-ES"/>
              </w:rPr>
              <w:t>Nota: Se anexa copia de todos los soportes y el Acta No. 02 en 9 folios</w:t>
            </w:r>
            <w:r w:rsidRPr="00584F9D">
              <w:rPr>
                <w:rFonts w:ascii="Arial" w:hAnsi="Arial" w:cs="Arial"/>
                <w:sz w:val="20"/>
                <w:szCs w:val="20"/>
                <w:lang w:val="es-ES"/>
              </w:rPr>
              <w:t>.</w:t>
            </w:r>
          </w:p>
          <w:p w:rsidR="00584F9D" w:rsidRPr="00584F9D" w:rsidRDefault="00584F9D" w:rsidP="00584F9D">
            <w:pPr>
              <w:rPr>
                <w:rFonts w:ascii="Arial" w:hAnsi="Arial" w:cs="Arial"/>
                <w:sz w:val="20"/>
                <w:szCs w:val="20"/>
                <w:lang w:val="es-ES"/>
              </w:rPr>
            </w:pPr>
          </w:p>
        </w:tc>
      </w:tr>
    </w:tbl>
    <w:p w:rsidR="00584F9D" w:rsidRPr="00584F9D" w:rsidRDefault="00584F9D" w:rsidP="00584F9D">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584F9D" w:rsidRPr="00584F9D" w:rsidTr="00B761B3">
        <w:tc>
          <w:tcPr>
            <w:tcW w:w="8978" w:type="dxa"/>
          </w:tcPr>
          <w:p w:rsidR="00584F9D" w:rsidRPr="00584F9D" w:rsidRDefault="00584F9D" w:rsidP="00584F9D">
            <w:pPr>
              <w:rPr>
                <w:rFonts w:ascii="Arial" w:hAnsi="Arial" w:cs="Arial"/>
                <w:sz w:val="20"/>
                <w:szCs w:val="20"/>
                <w:lang w:val="es-ES"/>
              </w:rPr>
            </w:pPr>
          </w:p>
          <w:p w:rsidR="00584F9D" w:rsidRPr="00584F9D" w:rsidRDefault="00584F9D" w:rsidP="00FD46C7">
            <w:pPr>
              <w:rPr>
                <w:rFonts w:ascii="Arial" w:hAnsi="Arial" w:cs="Arial"/>
                <w:sz w:val="20"/>
                <w:szCs w:val="20"/>
                <w:highlight w:val="lightGray"/>
                <w:lang w:val="es-ES"/>
              </w:rPr>
            </w:pPr>
            <w:r w:rsidRPr="00584F9D">
              <w:rPr>
                <w:rFonts w:ascii="Arial" w:hAnsi="Arial" w:cs="Arial"/>
                <w:sz w:val="20"/>
                <w:szCs w:val="20"/>
                <w:highlight w:val="lightGray"/>
                <w:lang w:val="es-ES"/>
              </w:rPr>
              <w:t>Comité de Conciliación Marzo 31 de 2015</w:t>
            </w:r>
          </w:p>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t>Acta No. 03</w:t>
            </w:r>
          </w:p>
          <w:p w:rsidR="00584F9D" w:rsidRPr="00584F9D" w:rsidRDefault="00584F9D" w:rsidP="00584F9D">
            <w:pPr>
              <w:rPr>
                <w:rFonts w:ascii="Arial" w:hAnsi="Arial" w:cs="Arial"/>
                <w:sz w:val="20"/>
                <w:szCs w:val="20"/>
                <w:highlight w:val="lightGray"/>
                <w:lang w:val="es-ES"/>
              </w:rPr>
            </w:pPr>
          </w:p>
          <w:p w:rsidR="00584F9D" w:rsidRPr="00584F9D" w:rsidRDefault="00584F9D" w:rsidP="00584F9D">
            <w:pPr>
              <w:shd w:val="clear" w:color="auto" w:fill="FFFFFF"/>
              <w:rPr>
                <w:rFonts w:ascii="Arial" w:hAnsi="Arial" w:cs="Arial"/>
                <w:b/>
                <w:sz w:val="20"/>
                <w:szCs w:val="20"/>
                <w:u w:val="single"/>
                <w:lang w:val="es-ES"/>
              </w:rPr>
            </w:pPr>
            <w:r w:rsidRPr="00584F9D">
              <w:rPr>
                <w:rFonts w:ascii="Arial" w:hAnsi="Arial" w:cs="Arial"/>
                <w:b/>
                <w:sz w:val="20"/>
                <w:szCs w:val="20"/>
                <w:u w:val="single"/>
                <w:lang w:val="es-ES"/>
              </w:rPr>
              <w:t>Orden del Día:</w:t>
            </w:r>
          </w:p>
          <w:p w:rsidR="00584F9D" w:rsidRPr="00584F9D" w:rsidRDefault="00584F9D" w:rsidP="00584F9D">
            <w:pPr>
              <w:rPr>
                <w:rFonts w:ascii="Arial" w:hAnsi="Arial" w:cs="Arial"/>
                <w:sz w:val="20"/>
                <w:szCs w:val="20"/>
                <w:lang w:val="es-ES"/>
              </w:rPr>
            </w:pPr>
          </w:p>
          <w:p w:rsidR="00584F9D" w:rsidRPr="00584F9D" w:rsidRDefault="00584F9D" w:rsidP="002A2697">
            <w:pPr>
              <w:numPr>
                <w:ilvl w:val="0"/>
                <w:numId w:val="116"/>
              </w:numPr>
              <w:shd w:val="clear" w:color="auto" w:fill="FFFFFF"/>
              <w:rPr>
                <w:rFonts w:ascii="Arial" w:eastAsia="Times New Roman" w:hAnsi="Arial" w:cs="Arial"/>
                <w:bCs/>
                <w:sz w:val="20"/>
                <w:szCs w:val="20"/>
                <w:lang w:val="es-ES" w:eastAsia="es-CO"/>
              </w:rPr>
            </w:pPr>
            <w:r w:rsidRPr="00584F9D">
              <w:rPr>
                <w:rFonts w:ascii="Arial" w:eastAsia="Times New Roman" w:hAnsi="Arial" w:cs="Arial"/>
                <w:bCs/>
                <w:sz w:val="20"/>
                <w:szCs w:val="20"/>
                <w:lang w:val="es-ES" w:eastAsia="es-CO"/>
              </w:rPr>
              <w:t>Verificación del quórum.</w:t>
            </w:r>
          </w:p>
          <w:p w:rsidR="00584F9D" w:rsidRPr="00584F9D" w:rsidRDefault="00584F9D" w:rsidP="002A2697">
            <w:pPr>
              <w:numPr>
                <w:ilvl w:val="0"/>
                <w:numId w:val="116"/>
              </w:numPr>
              <w:shd w:val="clear" w:color="auto" w:fill="FFFFFF"/>
              <w:rPr>
                <w:rFonts w:ascii="Arial" w:eastAsia="Times New Roman" w:hAnsi="Arial" w:cs="Arial"/>
                <w:bCs/>
                <w:sz w:val="20"/>
                <w:szCs w:val="20"/>
                <w:lang w:val="es-ES" w:eastAsia="es-CO"/>
              </w:rPr>
            </w:pPr>
            <w:r w:rsidRPr="00584F9D">
              <w:rPr>
                <w:rFonts w:ascii="Arial" w:eastAsia="Times New Roman" w:hAnsi="Arial" w:cs="Arial"/>
                <w:bCs/>
                <w:sz w:val="20"/>
                <w:szCs w:val="20"/>
                <w:lang w:val="es-ES" w:eastAsia="es-CO"/>
              </w:rPr>
              <w:t>Lectura y aprobación del Orden del día.</w:t>
            </w:r>
          </w:p>
          <w:p w:rsidR="00584F9D" w:rsidRPr="00584F9D" w:rsidRDefault="00584F9D" w:rsidP="002A2697">
            <w:pPr>
              <w:numPr>
                <w:ilvl w:val="0"/>
                <w:numId w:val="116"/>
              </w:numPr>
              <w:shd w:val="clear" w:color="auto" w:fill="FFFFFF"/>
              <w:jc w:val="both"/>
              <w:rPr>
                <w:rFonts w:ascii="Arial" w:eastAsia="Times New Roman" w:hAnsi="Arial" w:cs="Arial"/>
                <w:i/>
                <w:iCs/>
                <w:sz w:val="20"/>
                <w:szCs w:val="20"/>
                <w:lang w:eastAsia="es-CO"/>
              </w:rPr>
            </w:pPr>
            <w:r w:rsidRPr="00584F9D">
              <w:rPr>
                <w:rFonts w:ascii="Arial" w:eastAsia="Times New Roman" w:hAnsi="Arial" w:cs="Arial"/>
                <w:bCs/>
                <w:sz w:val="20"/>
                <w:szCs w:val="20"/>
                <w:lang w:val="es-ES" w:eastAsia="es-CO"/>
              </w:rPr>
              <w:t>Deliberación y decisión sobre la posición institucional de defensa del Fondo Adaptación en la Audiencia de conciliación extrajudicial 27360-2015</w:t>
            </w:r>
            <w:r w:rsidRPr="00584F9D">
              <w:rPr>
                <w:rFonts w:ascii="Arial" w:eastAsia="Times New Roman" w:hAnsi="Arial" w:cs="Arial"/>
                <w:sz w:val="20"/>
                <w:szCs w:val="20"/>
                <w:lang w:val="es-ES" w:eastAsia="es-CO"/>
              </w:rPr>
              <w:t> (radicado  </w:t>
            </w:r>
            <w:r w:rsidRPr="00584F9D">
              <w:rPr>
                <w:rFonts w:ascii="Arial" w:eastAsia="Times New Roman" w:hAnsi="Arial" w:cs="Arial"/>
                <w:sz w:val="20"/>
                <w:szCs w:val="20"/>
                <w:lang w:eastAsia="es-CO"/>
              </w:rPr>
              <w:t>20158100015862 del 28-01-2015</w:t>
            </w:r>
            <w:r w:rsidRPr="00584F9D">
              <w:rPr>
                <w:rFonts w:ascii="Arial" w:eastAsia="Times New Roman" w:hAnsi="Arial" w:cs="Arial"/>
                <w:sz w:val="20"/>
                <w:szCs w:val="20"/>
                <w:lang w:val="es-ES" w:eastAsia="es-CO"/>
              </w:rPr>
              <w:t> y </w:t>
            </w:r>
            <w:r w:rsidRPr="00584F9D">
              <w:rPr>
                <w:rFonts w:ascii="Arial" w:eastAsia="Times New Roman" w:hAnsi="Arial" w:cs="Arial"/>
                <w:sz w:val="20"/>
                <w:szCs w:val="20"/>
                <w:lang w:eastAsia="es-CO"/>
              </w:rPr>
              <w:t>20158100053442 del 12-03-2015</w:t>
            </w:r>
            <w:r w:rsidRPr="00584F9D">
              <w:rPr>
                <w:rFonts w:ascii="Arial" w:eastAsia="Times New Roman" w:hAnsi="Arial" w:cs="Arial"/>
                <w:sz w:val="20"/>
                <w:szCs w:val="20"/>
                <w:lang w:val="es-ES" w:eastAsia="es-CO"/>
              </w:rPr>
              <w:t xml:space="preserve">) a realizarse en la Procuraduría 118 Judicial II </w:t>
            </w:r>
            <w:r w:rsidRPr="00584F9D">
              <w:rPr>
                <w:rFonts w:ascii="Arial" w:eastAsia="Times New Roman" w:hAnsi="Arial" w:cs="Arial"/>
                <w:sz w:val="20"/>
                <w:szCs w:val="20"/>
                <w:lang w:val="es-ES" w:eastAsia="es-CO"/>
              </w:rPr>
              <w:lastRenderedPageBreak/>
              <w:t>para Asuntos Administrativos de Barranquilla el 09 de abril de 2015 a las 2:30 PM. Convocada por VALORES Y CONTRATOS S.A. VALORCON S.A.</w:t>
            </w:r>
            <w:r w:rsidRPr="00584F9D">
              <w:rPr>
                <w:rFonts w:ascii="Arial" w:eastAsia="Times New Roman" w:hAnsi="Arial" w:cs="Arial"/>
                <w:sz w:val="20"/>
                <w:szCs w:val="20"/>
                <w:lang w:eastAsia="es-CO"/>
              </w:rPr>
              <w:t>,  a través de apoderado  </w:t>
            </w:r>
            <w:r w:rsidRPr="00584F9D">
              <w:rPr>
                <w:rFonts w:ascii="Arial" w:eastAsia="Times New Roman" w:hAnsi="Arial" w:cs="Arial"/>
                <w:sz w:val="20"/>
                <w:szCs w:val="20"/>
                <w:lang w:val="es-ES" w:eastAsia="es-CO"/>
              </w:rPr>
              <w:t>que busca agotar el requisito de procedibilidad para interponer el medio de control de Controversias contractuales, para lo cual solicitan “</w:t>
            </w:r>
            <w:r w:rsidRPr="00584F9D">
              <w:rPr>
                <w:rFonts w:ascii="Arial" w:eastAsia="Times New Roman" w:hAnsi="Arial" w:cs="Arial"/>
                <w:i/>
                <w:iCs/>
                <w:sz w:val="20"/>
                <w:szCs w:val="20"/>
                <w:lang w:eastAsia="es-CO"/>
              </w:rPr>
              <w:t>FONDO ADAPTACION reconozca y pague los montos por concepto de mayor valor de obra, ordenada, ejecutada y efectivamente recibida a satisfacción, según consta en Acta Final de Recibo de obra suscrita entre el Ingeniero PEDRO GUTIERREZ VISBAL representante legal del CONSORCIO INTERACUDUCTO que funge como Interventor externo del contrato designado por la entidad y JAIME MASSARD BALLESTAS representante legal de VALORES Y CONTRATOS S.A. – VALORCON S.A. contratista, el día 20 de agosto de 2014.”</w:t>
            </w:r>
          </w:p>
          <w:p w:rsidR="00584F9D" w:rsidRPr="00584F9D" w:rsidRDefault="00584F9D" w:rsidP="002A2697">
            <w:pPr>
              <w:numPr>
                <w:ilvl w:val="0"/>
                <w:numId w:val="116"/>
              </w:numPr>
              <w:shd w:val="clear" w:color="auto" w:fill="FFFFFF"/>
              <w:jc w:val="both"/>
              <w:rPr>
                <w:rFonts w:ascii="Arial" w:eastAsia="Times New Roman" w:hAnsi="Arial" w:cs="Arial"/>
                <w:sz w:val="20"/>
                <w:szCs w:val="20"/>
                <w:lang w:eastAsia="es-CO"/>
              </w:rPr>
            </w:pPr>
            <w:r w:rsidRPr="00584F9D">
              <w:rPr>
                <w:rFonts w:ascii="Arial" w:eastAsia="Times New Roman" w:hAnsi="Arial" w:cs="Arial"/>
                <w:bCs/>
                <w:sz w:val="20"/>
                <w:szCs w:val="20"/>
                <w:lang w:eastAsia="es-CO"/>
              </w:rPr>
              <w:t>Proposiciones y Varios</w:t>
            </w:r>
          </w:p>
          <w:p w:rsidR="00584F9D" w:rsidRPr="00584F9D" w:rsidRDefault="00584F9D" w:rsidP="00584F9D">
            <w:pPr>
              <w:shd w:val="clear" w:color="auto" w:fill="FFFFFF"/>
              <w:jc w:val="both"/>
              <w:rPr>
                <w:rFonts w:ascii="Arial" w:eastAsia="Times New Roman" w:hAnsi="Arial" w:cs="Arial"/>
                <w:bCs/>
                <w:sz w:val="20"/>
                <w:szCs w:val="20"/>
                <w:lang w:eastAsia="es-CO"/>
              </w:rPr>
            </w:pPr>
          </w:p>
          <w:p w:rsidR="00584F9D" w:rsidRPr="00584F9D" w:rsidRDefault="00584F9D" w:rsidP="00584F9D">
            <w:pPr>
              <w:rPr>
                <w:rFonts w:ascii="Arial" w:hAnsi="Arial" w:cs="Arial"/>
                <w:sz w:val="20"/>
                <w:szCs w:val="20"/>
                <w:lang w:val="es-ES"/>
              </w:rPr>
            </w:pPr>
            <w:r w:rsidRPr="00584F9D">
              <w:rPr>
                <w:rFonts w:ascii="Arial" w:hAnsi="Arial" w:cs="Arial"/>
                <w:b/>
                <w:sz w:val="20"/>
                <w:szCs w:val="20"/>
                <w:lang w:val="es-ES"/>
              </w:rPr>
              <w:t>Nota: Se anexa copia de todos los soportes y el Acta No. 03 en 5 folios</w:t>
            </w:r>
            <w:r w:rsidRPr="00584F9D">
              <w:rPr>
                <w:rFonts w:ascii="Arial" w:hAnsi="Arial" w:cs="Arial"/>
                <w:sz w:val="20"/>
                <w:szCs w:val="20"/>
                <w:lang w:val="es-ES"/>
              </w:rPr>
              <w:t>.</w:t>
            </w:r>
          </w:p>
          <w:p w:rsidR="00584F9D" w:rsidRPr="00584F9D" w:rsidRDefault="00584F9D" w:rsidP="00584F9D">
            <w:pPr>
              <w:rPr>
                <w:rFonts w:ascii="Arial" w:hAnsi="Arial" w:cs="Arial"/>
                <w:sz w:val="20"/>
                <w:szCs w:val="20"/>
                <w:lang w:val="es-ES"/>
              </w:rPr>
            </w:pPr>
          </w:p>
        </w:tc>
      </w:tr>
    </w:tbl>
    <w:p w:rsidR="00584F9D" w:rsidRPr="00584F9D" w:rsidRDefault="00584F9D" w:rsidP="00584F9D">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584F9D" w:rsidRPr="00584F9D" w:rsidTr="00B761B3">
        <w:tc>
          <w:tcPr>
            <w:tcW w:w="8978" w:type="dxa"/>
          </w:tcPr>
          <w:p w:rsidR="00584F9D" w:rsidRPr="00584F9D" w:rsidRDefault="00584F9D" w:rsidP="00584F9D">
            <w:pPr>
              <w:ind w:left="1416" w:hanging="1416"/>
              <w:rPr>
                <w:rFonts w:ascii="Arial" w:hAnsi="Arial" w:cs="Arial"/>
                <w:sz w:val="20"/>
                <w:szCs w:val="20"/>
                <w:highlight w:val="lightGray"/>
                <w:lang w:val="es-ES"/>
              </w:rPr>
            </w:pPr>
          </w:p>
          <w:p w:rsidR="00584F9D" w:rsidRPr="00584F9D" w:rsidRDefault="00584F9D" w:rsidP="00584F9D">
            <w:pPr>
              <w:ind w:left="1416" w:hanging="1416"/>
              <w:rPr>
                <w:rFonts w:ascii="Arial" w:hAnsi="Arial" w:cs="Arial"/>
                <w:sz w:val="20"/>
                <w:szCs w:val="20"/>
                <w:highlight w:val="lightGray"/>
                <w:lang w:val="es-ES"/>
              </w:rPr>
            </w:pPr>
            <w:r w:rsidRPr="00584F9D">
              <w:rPr>
                <w:rFonts w:ascii="Arial" w:hAnsi="Arial" w:cs="Arial"/>
                <w:sz w:val="20"/>
                <w:szCs w:val="20"/>
                <w:highlight w:val="lightGray"/>
                <w:lang w:val="es-ES"/>
              </w:rPr>
              <w:t>Comité de Conciliación Abril 21 de 2015</w:t>
            </w:r>
          </w:p>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t>Acta No. 04</w:t>
            </w:r>
          </w:p>
          <w:p w:rsidR="00584F9D" w:rsidRPr="00584F9D" w:rsidRDefault="00584F9D" w:rsidP="00584F9D">
            <w:pPr>
              <w:rPr>
                <w:rFonts w:ascii="Arial" w:hAnsi="Arial" w:cs="Arial"/>
                <w:sz w:val="20"/>
                <w:szCs w:val="20"/>
                <w:highlight w:val="lightGray"/>
                <w:lang w:val="es-ES"/>
              </w:rPr>
            </w:pPr>
          </w:p>
          <w:p w:rsidR="00584F9D" w:rsidRPr="00584F9D" w:rsidRDefault="00584F9D" w:rsidP="00584F9D">
            <w:pPr>
              <w:shd w:val="clear" w:color="auto" w:fill="FFFFFF"/>
              <w:rPr>
                <w:rFonts w:ascii="Arial" w:hAnsi="Arial" w:cs="Arial"/>
                <w:b/>
                <w:sz w:val="20"/>
                <w:szCs w:val="20"/>
                <w:u w:val="single"/>
                <w:lang w:val="es-ES"/>
              </w:rPr>
            </w:pPr>
            <w:r w:rsidRPr="00584F9D">
              <w:rPr>
                <w:rFonts w:ascii="Arial" w:hAnsi="Arial" w:cs="Arial"/>
                <w:b/>
                <w:sz w:val="20"/>
                <w:szCs w:val="20"/>
                <w:u w:val="single"/>
                <w:lang w:val="es-ES"/>
              </w:rPr>
              <w:t>Orden del Día:</w:t>
            </w:r>
          </w:p>
          <w:p w:rsidR="00584F9D" w:rsidRPr="00584F9D" w:rsidRDefault="00584F9D" w:rsidP="00584F9D">
            <w:pPr>
              <w:rPr>
                <w:rFonts w:ascii="Arial" w:hAnsi="Arial" w:cs="Arial"/>
                <w:sz w:val="20"/>
                <w:szCs w:val="20"/>
                <w:lang w:val="es-ES"/>
              </w:rPr>
            </w:pPr>
          </w:p>
          <w:p w:rsidR="00584F9D" w:rsidRPr="00584F9D" w:rsidRDefault="00584F9D" w:rsidP="00584F9D">
            <w:pPr>
              <w:shd w:val="clear" w:color="auto" w:fill="FFFFFF"/>
              <w:ind w:left="360"/>
              <w:rPr>
                <w:rFonts w:ascii="Arial" w:eastAsia="Times New Roman" w:hAnsi="Arial" w:cs="Arial"/>
                <w:sz w:val="20"/>
                <w:szCs w:val="20"/>
                <w:lang w:eastAsia="es-CO"/>
              </w:rPr>
            </w:pPr>
            <w:r w:rsidRPr="00584F9D">
              <w:rPr>
                <w:rFonts w:ascii="Arial" w:eastAsia="Times New Roman" w:hAnsi="Arial" w:cs="Arial"/>
                <w:bCs/>
                <w:sz w:val="20"/>
                <w:szCs w:val="20"/>
                <w:lang w:val="es-ES" w:eastAsia="es-CO"/>
              </w:rPr>
              <w:t>1.</w:t>
            </w:r>
            <w:r w:rsidRPr="00584F9D">
              <w:rPr>
                <w:rFonts w:ascii="Arial" w:eastAsia="Times New Roman" w:hAnsi="Arial" w:cs="Arial"/>
                <w:sz w:val="20"/>
                <w:szCs w:val="20"/>
                <w:lang w:val="es-ES" w:eastAsia="es-CO"/>
              </w:rPr>
              <w:t>       </w:t>
            </w:r>
            <w:r w:rsidRPr="00584F9D">
              <w:rPr>
                <w:rFonts w:ascii="Arial" w:eastAsia="Times New Roman" w:hAnsi="Arial" w:cs="Arial"/>
                <w:bCs/>
                <w:sz w:val="20"/>
                <w:szCs w:val="20"/>
                <w:lang w:val="es-ES" w:eastAsia="es-CO"/>
              </w:rPr>
              <w:t>Verificación del quórum.</w:t>
            </w:r>
          </w:p>
          <w:p w:rsidR="00584F9D" w:rsidRPr="00584F9D" w:rsidRDefault="00584F9D" w:rsidP="00584F9D">
            <w:pPr>
              <w:shd w:val="clear" w:color="auto" w:fill="FFFFFF"/>
              <w:ind w:left="360"/>
              <w:jc w:val="both"/>
              <w:rPr>
                <w:rFonts w:ascii="Arial" w:eastAsia="Times New Roman" w:hAnsi="Arial" w:cs="Arial"/>
                <w:sz w:val="20"/>
                <w:szCs w:val="20"/>
                <w:lang w:eastAsia="es-CO"/>
              </w:rPr>
            </w:pPr>
            <w:r w:rsidRPr="00584F9D">
              <w:rPr>
                <w:rFonts w:ascii="Arial" w:eastAsia="Times New Roman" w:hAnsi="Arial" w:cs="Arial"/>
                <w:i/>
                <w:iCs/>
                <w:sz w:val="20"/>
                <w:szCs w:val="20"/>
                <w:lang w:eastAsia="es-CO"/>
              </w:rPr>
              <w:t>2.</w:t>
            </w:r>
            <w:r w:rsidRPr="00584F9D">
              <w:rPr>
                <w:rFonts w:ascii="Arial" w:eastAsia="Times New Roman" w:hAnsi="Arial" w:cs="Arial"/>
                <w:sz w:val="20"/>
                <w:szCs w:val="20"/>
                <w:lang w:eastAsia="es-CO"/>
              </w:rPr>
              <w:t>       </w:t>
            </w:r>
            <w:r w:rsidRPr="00584F9D">
              <w:rPr>
                <w:rFonts w:ascii="Arial" w:eastAsia="Times New Roman" w:hAnsi="Arial" w:cs="Arial"/>
                <w:bCs/>
                <w:sz w:val="20"/>
                <w:szCs w:val="20"/>
                <w:lang w:val="es-ES" w:eastAsia="es-CO"/>
              </w:rPr>
              <w:t>Lectura y aprobación del Orden del día.</w:t>
            </w:r>
          </w:p>
          <w:p w:rsidR="00584F9D" w:rsidRPr="00584F9D" w:rsidRDefault="00584F9D" w:rsidP="00584F9D">
            <w:pPr>
              <w:shd w:val="clear" w:color="auto" w:fill="FFFFFF"/>
              <w:ind w:left="360"/>
              <w:jc w:val="both"/>
              <w:rPr>
                <w:rFonts w:ascii="Arial" w:eastAsia="Times New Roman" w:hAnsi="Arial" w:cs="Arial"/>
                <w:sz w:val="20"/>
                <w:szCs w:val="20"/>
                <w:lang w:eastAsia="es-CO"/>
              </w:rPr>
            </w:pPr>
            <w:r w:rsidRPr="00584F9D">
              <w:rPr>
                <w:rFonts w:ascii="Arial" w:eastAsia="Times New Roman" w:hAnsi="Arial" w:cs="Arial"/>
                <w:i/>
                <w:iCs/>
                <w:sz w:val="20"/>
                <w:szCs w:val="20"/>
                <w:lang w:eastAsia="es-CO"/>
              </w:rPr>
              <w:t>3.</w:t>
            </w:r>
            <w:r w:rsidRPr="00584F9D">
              <w:rPr>
                <w:rFonts w:ascii="Arial" w:eastAsia="Times New Roman" w:hAnsi="Arial" w:cs="Arial"/>
                <w:sz w:val="20"/>
                <w:szCs w:val="20"/>
                <w:lang w:eastAsia="es-CO"/>
              </w:rPr>
              <w:t>       </w:t>
            </w:r>
            <w:r w:rsidRPr="00584F9D">
              <w:rPr>
                <w:rFonts w:ascii="Arial" w:eastAsia="Times New Roman" w:hAnsi="Arial" w:cs="Arial"/>
                <w:bCs/>
                <w:sz w:val="20"/>
                <w:szCs w:val="20"/>
                <w:lang w:val="es-ES" w:eastAsia="es-CO"/>
              </w:rPr>
              <w:t>Deliberación y decisión sobre la posición institucional de defensa del Fondo Adaptación en la Audiencia de conciliación extrajudicial 45500- 1703-2015</w:t>
            </w:r>
            <w:r w:rsidRPr="00584F9D">
              <w:rPr>
                <w:rFonts w:ascii="Arial" w:eastAsia="Times New Roman" w:hAnsi="Arial" w:cs="Arial"/>
                <w:sz w:val="20"/>
                <w:szCs w:val="20"/>
                <w:lang w:val="es-ES" w:eastAsia="es-CO"/>
              </w:rPr>
              <w:t> (radicados  </w:t>
            </w:r>
            <w:r w:rsidRPr="00584F9D">
              <w:rPr>
                <w:rFonts w:ascii="Arial" w:eastAsia="Times New Roman" w:hAnsi="Arial" w:cs="Arial"/>
                <w:sz w:val="20"/>
                <w:szCs w:val="20"/>
                <w:lang w:eastAsia="es-CO"/>
              </w:rPr>
              <w:t>20158100048202 del 06-03-2015</w:t>
            </w:r>
            <w:r w:rsidRPr="00584F9D">
              <w:rPr>
                <w:rFonts w:ascii="Arial" w:eastAsia="Times New Roman" w:hAnsi="Arial" w:cs="Arial"/>
                <w:sz w:val="20"/>
                <w:szCs w:val="20"/>
                <w:lang w:val="es-ES" w:eastAsia="es-CO"/>
              </w:rPr>
              <w:t> y </w:t>
            </w:r>
            <w:r w:rsidRPr="00584F9D">
              <w:rPr>
                <w:rFonts w:ascii="Arial" w:eastAsia="Times New Roman" w:hAnsi="Arial" w:cs="Arial"/>
                <w:sz w:val="20"/>
                <w:szCs w:val="20"/>
                <w:lang w:eastAsia="es-CO"/>
              </w:rPr>
              <w:t>20158100056162 del 16-03-2015</w:t>
            </w:r>
            <w:r w:rsidRPr="00584F9D">
              <w:rPr>
                <w:rFonts w:ascii="Arial" w:eastAsia="Times New Roman" w:hAnsi="Arial" w:cs="Arial"/>
                <w:sz w:val="20"/>
                <w:szCs w:val="20"/>
                <w:lang w:val="es-ES" w:eastAsia="es-CO"/>
              </w:rPr>
              <w:t>) a realizarse en la Procuraduría 117 Judicial II para Asuntos Administrativos de Barranquilla el 23 de abril de 2015 a las 10:00 AM. Convocada por el </w:t>
            </w:r>
            <w:r w:rsidRPr="00584F9D">
              <w:rPr>
                <w:rFonts w:ascii="Arial" w:eastAsia="Times New Roman" w:hAnsi="Arial" w:cs="Arial"/>
                <w:sz w:val="20"/>
                <w:szCs w:val="20"/>
                <w:lang w:eastAsia="es-CO"/>
              </w:rPr>
              <w:t>CONSORCIO YDN 2012.,  a través de apoderado, para</w:t>
            </w:r>
            <w:r w:rsidRPr="00584F9D">
              <w:rPr>
                <w:rFonts w:ascii="Arial" w:eastAsia="Times New Roman" w:hAnsi="Arial" w:cs="Arial"/>
                <w:sz w:val="20"/>
                <w:szCs w:val="20"/>
                <w:lang w:val="es-ES" w:eastAsia="es-CO"/>
              </w:rPr>
              <w:t> agotar el requisito de procedibilidad a efecto de interponer el medio de control de Controversias contractuales, para lo cual solicitan del Fondo Adaptación: “</w:t>
            </w:r>
            <w:r w:rsidRPr="00584F9D">
              <w:rPr>
                <w:rFonts w:ascii="Arial" w:eastAsia="Times New Roman" w:hAnsi="Arial" w:cs="Arial"/>
                <w:i/>
                <w:iCs/>
                <w:sz w:val="20"/>
                <w:szCs w:val="20"/>
                <w:lang w:eastAsia="es-CO"/>
              </w:rPr>
              <w:t>reconocer que desde el 19 de febrero de 2014, adeudan al CONSORCIO YDN 2012 contratista del contrato de Obra No. 089 la cantidad actualizada a valor presente al momento del pago- de </w:t>
            </w:r>
            <w:r w:rsidRPr="00584F9D">
              <w:rPr>
                <w:rFonts w:ascii="Arial" w:eastAsia="Times New Roman" w:hAnsi="Arial" w:cs="Arial"/>
                <w:bCs/>
                <w:i/>
                <w:iCs/>
                <w:sz w:val="20"/>
                <w:szCs w:val="20"/>
                <w:lang w:eastAsia="es-CO"/>
              </w:rPr>
              <w:t>SEISCIENTOS OCHENTA MILLONES SESENTA Y CUATRO MIL DOSCIENTOS SETENTA Pesos con 44/100 M/cte. ($ 680.064.270.44</w:t>
            </w:r>
            <w:r w:rsidRPr="00584F9D">
              <w:rPr>
                <w:rFonts w:ascii="Arial" w:eastAsia="Times New Roman" w:hAnsi="Arial" w:cs="Arial"/>
                <w:i/>
                <w:iCs/>
                <w:sz w:val="20"/>
                <w:szCs w:val="20"/>
                <w:lang w:eastAsia="es-CO"/>
              </w:rPr>
              <w:t>), correspondiente al precio de las mayores cantidades de obra realizadas, según consta en el ACTA DE RECIBO FINAL” del Contrato No. 089 de 2012, correspondiente al periodo comprendido entre el 19 de enero y el 18 de febrero de 2014, así como sus correspondientes intereses, liquidados conforme se pactó en los parágrafos segundo de la cláusula cuarta del Contrato de Obra No. 089 de 2012 de 27/8/2.012 y consecuentemente accedan a reconocer y pagar…”</w:t>
            </w:r>
          </w:p>
          <w:p w:rsidR="00584F9D" w:rsidRPr="00584F9D" w:rsidRDefault="00584F9D" w:rsidP="00584F9D">
            <w:pPr>
              <w:shd w:val="clear" w:color="auto" w:fill="FFFFFF"/>
              <w:ind w:left="360"/>
              <w:jc w:val="both"/>
              <w:rPr>
                <w:rFonts w:ascii="Arial" w:eastAsia="Times New Roman" w:hAnsi="Arial" w:cs="Arial"/>
                <w:sz w:val="20"/>
                <w:szCs w:val="20"/>
                <w:lang w:eastAsia="es-CO"/>
              </w:rPr>
            </w:pPr>
            <w:r w:rsidRPr="00584F9D">
              <w:rPr>
                <w:rFonts w:ascii="Arial" w:eastAsia="Times New Roman" w:hAnsi="Arial" w:cs="Arial"/>
                <w:bCs/>
                <w:sz w:val="20"/>
                <w:szCs w:val="20"/>
                <w:lang w:eastAsia="es-CO"/>
              </w:rPr>
              <w:t>4.</w:t>
            </w:r>
            <w:r w:rsidRPr="00584F9D">
              <w:rPr>
                <w:rFonts w:ascii="Arial" w:eastAsia="Times New Roman" w:hAnsi="Arial" w:cs="Arial"/>
                <w:sz w:val="20"/>
                <w:szCs w:val="20"/>
                <w:lang w:eastAsia="es-CO"/>
              </w:rPr>
              <w:t>       </w:t>
            </w:r>
            <w:r w:rsidRPr="00584F9D">
              <w:rPr>
                <w:rFonts w:ascii="Arial" w:eastAsia="Times New Roman" w:hAnsi="Arial" w:cs="Arial"/>
                <w:bCs/>
                <w:sz w:val="20"/>
                <w:szCs w:val="20"/>
                <w:lang w:eastAsia="es-CO"/>
              </w:rPr>
              <w:t>Informe Procesos judiciales a 31 de marzo de 2015</w:t>
            </w:r>
          </w:p>
          <w:p w:rsidR="00584F9D" w:rsidRPr="00584F9D" w:rsidRDefault="00584F9D" w:rsidP="00584F9D">
            <w:pPr>
              <w:shd w:val="clear" w:color="auto" w:fill="FFFFFF"/>
              <w:ind w:left="360"/>
              <w:jc w:val="both"/>
              <w:rPr>
                <w:rFonts w:ascii="Arial" w:eastAsia="Times New Roman" w:hAnsi="Arial" w:cs="Arial"/>
                <w:sz w:val="20"/>
                <w:szCs w:val="20"/>
                <w:lang w:eastAsia="es-CO"/>
              </w:rPr>
            </w:pPr>
            <w:r w:rsidRPr="00584F9D">
              <w:rPr>
                <w:rFonts w:ascii="Arial" w:eastAsia="Times New Roman" w:hAnsi="Arial" w:cs="Arial"/>
                <w:bCs/>
                <w:sz w:val="20"/>
                <w:szCs w:val="20"/>
                <w:lang w:eastAsia="es-CO"/>
              </w:rPr>
              <w:t>5.</w:t>
            </w:r>
            <w:r w:rsidRPr="00584F9D">
              <w:rPr>
                <w:rFonts w:ascii="Arial" w:eastAsia="Times New Roman" w:hAnsi="Arial" w:cs="Arial"/>
                <w:sz w:val="20"/>
                <w:szCs w:val="20"/>
                <w:lang w:eastAsia="es-CO"/>
              </w:rPr>
              <w:t>       </w:t>
            </w:r>
            <w:r w:rsidRPr="00584F9D">
              <w:rPr>
                <w:rFonts w:ascii="Arial" w:eastAsia="Times New Roman" w:hAnsi="Arial" w:cs="Arial"/>
                <w:bCs/>
                <w:sz w:val="20"/>
                <w:szCs w:val="20"/>
                <w:lang w:eastAsia="es-CO"/>
              </w:rPr>
              <w:t>Proposiciones y Varios</w:t>
            </w:r>
          </w:p>
          <w:p w:rsidR="00584F9D" w:rsidRPr="00584F9D" w:rsidRDefault="00584F9D" w:rsidP="00584F9D">
            <w:pPr>
              <w:rPr>
                <w:rFonts w:ascii="Arial" w:hAnsi="Arial" w:cs="Arial"/>
                <w:sz w:val="20"/>
                <w:szCs w:val="20"/>
              </w:rPr>
            </w:pPr>
          </w:p>
          <w:p w:rsidR="00FD46C7" w:rsidRPr="00584F9D" w:rsidRDefault="00584F9D" w:rsidP="00584F9D">
            <w:pPr>
              <w:rPr>
                <w:rFonts w:ascii="Arial" w:hAnsi="Arial" w:cs="Arial"/>
                <w:sz w:val="20"/>
                <w:szCs w:val="20"/>
                <w:lang w:val="es-ES"/>
              </w:rPr>
            </w:pPr>
            <w:r w:rsidRPr="00584F9D">
              <w:rPr>
                <w:rFonts w:ascii="Arial" w:hAnsi="Arial" w:cs="Arial"/>
                <w:b/>
                <w:sz w:val="20"/>
                <w:szCs w:val="20"/>
                <w:lang w:val="es-ES"/>
              </w:rPr>
              <w:t>Nota: Se anexa copia de todos los soportes y el Acta No. 04 en 5 folios</w:t>
            </w:r>
            <w:r w:rsidRPr="00584F9D">
              <w:rPr>
                <w:rFonts w:ascii="Arial" w:hAnsi="Arial" w:cs="Arial"/>
                <w:sz w:val="20"/>
                <w:szCs w:val="20"/>
                <w:lang w:val="es-ES"/>
              </w:rPr>
              <w:t>.</w:t>
            </w:r>
          </w:p>
          <w:p w:rsidR="00584F9D" w:rsidRPr="00584F9D" w:rsidRDefault="00584F9D" w:rsidP="00584F9D">
            <w:pPr>
              <w:rPr>
                <w:rFonts w:ascii="Arial" w:hAnsi="Arial" w:cs="Arial"/>
                <w:sz w:val="20"/>
                <w:szCs w:val="20"/>
                <w:lang w:val="es-ES"/>
              </w:rPr>
            </w:pPr>
          </w:p>
        </w:tc>
      </w:tr>
      <w:tr w:rsidR="00584F9D" w:rsidRPr="00584F9D" w:rsidTr="00B761B3">
        <w:tc>
          <w:tcPr>
            <w:tcW w:w="8978" w:type="dxa"/>
          </w:tcPr>
          <w:p w:rsidR="00584F9D" w:rsidRPr="00584F9D" w:rsidRDefault="00584F9D" w:rsidP="00584F9D">
            <w:pPr>
              <w:ind w:left="1416" w:hanging="1416"/>
              <w:rPr>
                <w:rFonts w:ascii="Arial" w:hAnsi="Arial" w:cs="Arial"/>
                <w:sz w:val="20"/>
                <w:szCs w:val="20"/>
                <w:highlight w:val="lightGray"/>
                <w:lang w:val="es-ES"/>
              </w:rPr>
            </w:pPr>
          </w:p>
          <w:p w:rsidR="00584F9D" w:rsidRPr="00584F9D" w:rsidRDefault="00584F9D" w:rsidP="00584F9D">
            <w:pPr>
              <w:ind w:left="1416" w:hanging="1416"/>
              <w:rPr>
                <w:rFonts w:ascii="Arial" w:hAnsi="Arial" w:cs="Arial"/>
                <w:sz w:val="20"/>
                <w:szCs w:val="20"/>
                <w:highlight w:val="lightGray"/>
                <w:lang w:val="es-ES"/>
              </w:rPr>
            </w:pPr>
            <w:r w:rsidRPr="00584F9D">
              <w:rPr>
                <w:rFonts w:ascii="Arial" w:hAnsi="Arial" w:cs="Arial"/>
                <w:sz w:val="20"/>
                <w:szCs w:val="20"/>
                <w:highlight w:val="lightGray"/>
                <w:lang w:val="es-ES"/>
              </w:rPr>
              <w:t>Comité de Conciliación Mayo 29 de 2015</w:t>
            </w:r>
          </w:p>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t>Acta No. 05</w:t>
            </w:r>
          </w:p>
          <w:p w:rsidR="00584F9D" w:rsidRPr="00584F9D" w:rsidRDefault="00584F9D" w:rsidP="00584F9D">
            <w:pPr>
              <w:rPr>
                <w:rFonts w:ascii="Arial" w:hAnsi="Arial" w:cs="Arial"/>
                <w:sz w:val="20"/>
                <w:szCs w:val="20"/>
                <w:highlight w:val="lightGray"/>
                <w:lang w:val="es-ES"/>
              </w:rPr>
            </w:pPr>
          </w:p>
          <w:p w:rsidR="00584F9D" w:rsidRPr="00584F9D" w:rsidRDefault="00584F9D" w:rsidP="00584F9D">
            <w:pPr>
              <w:shd w:val="clear" w:color="auto" w:fill="FFFFFF"/>
              <w:rPr>
                <w:rFonts w:ascii="Arial" w:hAnsi="Arial" w:cs="Arial"/>
                <w:b/>
                <w:sz w:val="20"/>
                <w:szCs w:val="20"/>
                <w:u w:val="single"/>
                <w:lang w:val="es-ES"/>
              </w:rPr>
            </w:pPr>
            <w:r w:rsidRPr="00584F9D">
              <w:rPr>
                <w:rFonts w:ascii="Arial" w:hAnsi="Arial" w:cs="Arial"/>
                <w:b/>
                <w:sz w:val="20"/>
                <w:szCs w:val="20"/>
                <w:u w:val="single"/>
                <w:lang w:val="es-ES"/>
              </w:rPr>
              <w:t>Orden del Día:</w:t>
            </w:r>
          </w:p>
          <w:p w:rsidR="00584F9D" w:rsidRPr="00584F9D" w:rsidRDefault="00584F9D" w:rsidP="00584F9D">
            <w:pPr>
              <w:shd w:val="clear" w:color="auto" w:fill="FFFFFF"/>
              <w:rPr>
                <w:rFonts w:ascii="Arial" w:hAnsi="Arial" w:cs="Arial"/>
                <w:sz w:val="20"/>
                <w:szCs w:val="20"/>
                <w:lang w:val="es-ES"/>
              </w:rPr>
            </w:pPr>
          </w:p>
          <w:p w:rsidR="00584F9D" w:rsidRPr="00584F9D" w:rsidRDefault="00584F9D" w:rsidP="002A2697">
            <w:pPr>
              <w:numPr>
                <w:ilvl w:val="0"/>
                <w:numId w:val="117"/>
              </w:numPr>
              <w:shd w:val="clear" w:color="auto" w:fill="FFFFFF"/>
              <w:rPr>
                <w:rFonts w:ascii="Arial" w:eastAsia="Times New Roman" w:hAnsi="Arial" w:cs="Arial"/>
                <w:sz w:val="20"/>
                <w:szCs w:val="20"/>
                <w:lang w:eastAsia="es-CO"/>
              </w:rPr>
            </w:pPr>
            <w:r w:rsidRPr="00584F9D">
              <w:rPr>
                <w:rFonts w:ascii="Arial" w:eastAsia="Times New Roman" w:hAnsi="Arial" w:cs="Arial"/>
                <w:bCs/>
                <w:sz w:val="20"/>
                <w:szCs w:val="20"/>
                <w:lang w:val="es-ES" w:eastAsia="es-CO"/>
              </w:rPr>
              <w:t>Verificación del quórum.</w:t>
            </w:r>
          </w:p>
          <w:p w:rsidR="00584F9D" w:rsidRPr="00584F9D" w:rsidRDefault="00584F9D" w:rsidP="002A2697">
            <w:pPr>
              <w:numPr>
                <w:ilvl w:val="0"/>
                <w:numId w:val="117"/>
              </w:numPr>
              <w:shd w:val="clear" w:color="auto" w:fill="FFFFFF"/>
              <w:jc w:val="both"/>
              <w:rPr>
                <w:rFonts w:ascii="Arial" w:eastAsia="Times New Roman" w:hAnsi="Arial" w:cs="Arial"/>
                <w:sz w:val="20"/>
                <w:szCs w:val="20"/>
                <w:lang w:eastAsia="es-CO"/>
              </w:rPr>
            </w:pPr>
            <w:r w:rsidRPr="00584F9D">
              <w:rPr>
                <w:rFonts w:ascii="Arial" w:eastAsia="Times New Roman" w:hAnsi="Arial" w:cs="Arial"/>
                <w:bCs/>
                <w:sz w:val="20"/>
                <w:szCs w:val="20"/>
                <w:lang w:val="es-ES" w:eastAsia="es-CO"/>
              </w:rPr>
              <w:t>Lectura y aprobación del Orden del día.</w:t>
            </w:r>
          </w:p>
          <w:p w:rsidR="00584F9D" w:rsidRPr="00584F9D" w:rsidRDefault="00584F9D" w:rsidP="002A2697">
            <w:pPr>
              <w:numPr>
                <w:ilvl w:val="0"/>
                <w:numId w:val="117"/>
              </w:numPr>
              <w:shd w:val="clear" w:color="auto" w:fill="FFFFFF"/>
              <w:jc w:val="both"/>
              <w:rPr>
                <w:rFonts w:ascii="Arial" w:eastAsia="Times New Roman" w:hAnsi="Arial" w:cs="Arial"/>
                <w:sz w:val="20"/>
                <w:szCs w:val="20"/>
                <w:lang w:eastAsia="es-CO"/>
              </w:rPr>
            </w:pPr>
            <w:r w:rsidRPr="00584F9D">
              <w:rPr>
                <w:rFonts w:ascii="Arial" w:eastAsia="Times New Roman" w:hAnsi="Arial" w:cs="Arial"/>
                <w:bCs/>
                <w:sz w:val="20"/>
                <w:szCs w:val="20"/>
                <w:lang w:eastAsia="es-CO"/>
              </w:rPr>
              <w:t>Informe Cumplimiento Acción Popular 2011-00033-00 – Acueducto de Yopal.</w:t>
            </w:r>
          </w:p>
          <w:p w:rsidR="00584F9D" w:rsidRPr="00584F9D" w:rsidRDefault="00584F9D" w:rsidP="002A2697">
            <w:pPr>
              <w:numPr>
                <w:ilvl w:val="0"/>
                <w:numId w:val="117"/>
              </w:numPr>
              <w:shd w:val="clear" w:color="auto" w:fill="FFFFFF"/>
              <w:jc w:val="both"/>
              <w:rPr>
                <w:rFonts w:ascii="Arial" w:eastAsia="Times New Roman" w:hAnsi="Arial" w:cs="Arial"/>
                <w:sz w:val="20"/>
                <w:szCs w:val="20"/>
                <w:lang w:eastAsia="es-CO"/>
              </w:rPr>
            </w:pPr>
            <w:r w:rsidRPr="00584F9D">
              <w:rPr>
                <w:rFonts w:ascii="Arial" w:eastAsia="Times New Roman" w:hAnsi="Arial" w:cs="Arial"/>
                <w:bCs/>
                <w:sz w:val="20"/>
                <w:szCs w:val="20"/>
                <w:lang w:eastAsia="es-CO"/>
              </w:rPr>
              <w:lastRenderedPageBreak/>
              <w:t>Informe tutelas sector vivienda.</w:t>
            </w:r>
          </w:p>
          <w:p w:rsidR="00584F9D" w:rsidRPr="00584F9D" w:rsidRDefault="00584F9D" w:rsidP="002A2697">
            <w:pPr>
              <w:numPr>
                <w:ilvl w:val="0"/>
                <w:numId w:val="117"/>
              </w:numPr>
              <w:shd w:val="clear" w:color="auto" w:fill="FFFFFF"/>
              <w:jc w:val="both"/>
              <w:rPr>
                <w:rFonts w:ascii="Arial" w:eastAsia="Times New Roman" w:hAnsi="Arial" w:cs="Arial"/>
                <w:sz w:val="20"/>
                <w:szCs w:val="20"/>
                <w:lang w:eastAsia="es-CO"/>
              </w:rPr>
            </w:pPr>
            <w:r w:rsidRPr="00584F9D">
              <w:rPr>
                <w:rFonts w:ascii="Arial" w:eastAsia="Times New Roman" w:hAnsi="Arial" w:cs="Arial"/>
                <w:bCs/>
                <w:sz w:val="20"/>
                <w:szCs w:val="20"/>
                <w:lang w:eastAsia="es-CO"/>
              </w:rPr>
              <w:t>Análisis manejo presupuestal conciliaciones prejudiciales - invitación representante ANDJE.  </w:t>
            </w:r>
          </w:p>
          <w:p w:rsidR="00584F9D" w:rsidRPr="00584F9D" w:rsidRDefault="00584F9D" w:rsidP="002A2697">
            <w:pPr>
              <w:numPr>
                <w:ilvl w:val="0"/>
                <w:numId w:val="117"/>
              </w:numPr>
              <w:shd w:val="clear" w:color="auto" w:fill="FFFFFF"/>
              <w:jc w:val="both"/>
              <w:rPr>
                <w:rFonts w:ascii="Arial" w:eastAsia="Times New Roman" w:hAnsi="Arial" w:cs="Arial"/>
                <w:sz w:val="20"/>
                <w:szCs w:val="20"/>
                <w:lang w:eastAsia="es-CO"/>
              </w:rPr>
            </w:pPr>
            <w:r w:rsidRPr="00584F9D">
              <w:rPr>
                <w:rFonts w:ascii="Arial" w:eastAsia="Times New Roman" w:hAnsi="Arial" w:cs="Arial"/>
                <w:bCs/>
                <w:sz w:val="20"/>
                <w:szCs w:val="20"/>
                <w:lang w:eastAsia="es-CO"/>
              </w:rPr>
              <w:t>Proposiciones y Varios.</w:t>
            </w:r>
          </w:p>
          <w:p w:rsidR="00584F9D" w:rsidRPr="00584F9D" w:rsidRDefault="00584F9D" w:rsidP="00584F9D">
            <w:pPr>
              <w:rPr>
                <w:rFonts w:ascii="Arial" w:hAnsi="Arial" w:cs="Arial"/>
                <w:sz w:val="20"/>
                <w:szCs w:val="20"/>
                <w:lang w:val="es-ES"/>
              </w:rPr>
            </w:pPr>
          </w:p>
          <w:p w:rsidR="00584F9D" w:rsidRPr="00584F9D" w:rsidRDefault="00584F9D" w:rsidP="00584F9D">
            <w:pPr>
              <w:rPr>
                <w:rFonts w:ascii="Arial" w:hAnsi="Arial" w:cs="Arial"/>
                <w:sz w:val="20"/>
                <w:szCs w:val="20"/>
                <w:lang w:val="es-ES"/>
              </w:rPr>
            </w:pPr>
            <w:r w:rsidRPr="00584F9D">
              <w:rPr>
                <w:rFonts w:ascii="Arial" w:hAnsi="Arial" w:cs="Arial"/>
                <w:b/>
                <w:sz w:val="20"/>
                <w:szCs w:val="20"/>
                <w:lang w:val="es-ES"/>
              </w:rPr>
              <w:t>Nota: Se anexa copia de todos los soportes y el Acta No. 05 en 5 folios</w:t>
            </w:r>
            <w:r w:rsidRPr="00584F9D">
              <w:rPr>
                <w:rFonts w:ascii="Arial" w:hAnsi="Arial" w:cs="Arial"/>
                <w:sz w:val="20"/>
                <w:szCs w:val="20"/>
                <w:lang w:val="es-ES"/>
              </w:rPr>
              <w:t>.</w:t>
            </w:r>
          </w:p>
          <w:p w:rsidR="00584F9D" w:rsidRPr="00584F9D" w:rsidRDefault="00584F9D" w:rsidP="00584F9D">
            <w:pPr>
              <w:rPr>
                <w:rFonts w:ascii="Arial" w:hAnsi="Arial" w:cs="Arial"/>
                <w:sz w:val="20"/>
                <w:szCs w:val="20"/>
                <w:lang w:val="es-ES"/>
              </w:rPr>
            </w:pPr>
          </w:p>
        </w:tc>
      </w:tr>
    </w:tbl>
    <w:p w:rsidR="00584F9D" w:rsidRPr="00584F9D" w:rsidRDefault="00584F9D" w:rsidP="00584F9D">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584F9D" w:rsidRPr="00584F9D" w:rsidTr="00B761B3">
        <w:tc>
          <w:tcPr>
            <w:tcW w:w="8978" w:type="dxa"/>
          </w:tcPr>
          <w:p w:rsidR="00584F9D" w:rsidRPr="00584F9D" w:rsidRDefault="00584F9D" w:rsidP="00584F9D">
            <w:pPr>
              <w:rPr>
                <w:rFonts w:ascii="Arial" w:hAnsi="Arial" w:cs="Arial"/>
                <w:sz w:val="20"/>
                <w:szCs w:val="20"/>
                <w:lang w:val="es-ES"/>
              </w:rPr>
            </w:pPr>
          </w:p>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t>Comité de Conciliación Junio 26 de 2015</w:t>
            </w:r>
          </w:p>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t>Acta No. 06</w:t>
            </w:r>
          </w:p>
          <w:p w:rsidR="00584F9D" w:rsidRPr="00584F9D" w:rsidRDefault="00584F9D" w:rsidP="00584F9D">
            <w:pPr>
              <w:rPr>
                <w:rFonts w:ascii="Arial" w:hAnsi="Arial" w:cs="Arial"/>
                <w:sz w:val="20"/>
                <w:szCs w:val="20"/>
                <w:highlight w:val="lightGray"/>
                <w:lang w:val="es-ES"/>
              </w:rPr>
            </w:pPr>
          </w:p>
          <w:p w:rsidR="00584F9D" w:rsidRPr="00584F9D" w:rsidRDefault="00584F9D" w:rsidP="00584F9D">
            <w:pPr>
              <w:shd w:val="clear" w:color="auto" w:fill="FFFFFF"/>
              <w:rPr>
                <w:rFonts w:ascii="Arial" w:hAnsi="Arial" w:cs="Arial"/>
                <w:b/>
                <w:sz w:val="20"/>
                <w:szCs w:val="20"/>
                <w:u w:val="single"/>
                <w:lang w:val="es-ES"/>
              </w:rPr>
            </w:pPr>
            <w:r w:rsidRPr="00584F9D">
              <w:rPr>
                <w:rFonts w:ascii="Arial" w:hAnsi="Arial" w:cs="Arial"/>
                <w:b/>
                <w:sz w:val="20"/>
                <w:szCs w:val="20"/>
                <w:u w:val="single"/>
                <w:lang w:val="es-ES"/>
              </w:rPr>
              <w:t>Orden del Día:</w:t>
            </w:r>
          </w:p>
          <w:p w:rsidR="00584F9D" w:rsidRPr="00584F9D" w:rsidRDefault="00584F9D" w:rsidP="00584F9D">
            <w:pPr>
              <w:shd w:val="clear" w:color="auto" w:fill="FFFFFF"/>
              <w:rPr>
                <w:rFonts w:ascii="Arial" w:hAnsi="Arial" w:cs="Arial"/>
                <w:b/>
                <w:sz w:val="20"/>
                <w:szCs w:val="20"/>
                <w:u w:val="single"/>
                <w:lang w:val="es-ES"/>
              </w:rPr>
            </w:pPr>
          </w:p>
          <w:p w:rsidR="00584F9D" w:rsidRPr="00584F9D" w:rsidRDefault="00584F9D" w:rsidP="002A2697">
            <w:pPr>
              <w:numPr>
                <w:ilvl w:val="0"/>
                <w:numId w:val="118"/>
              </w:numPr>
              <w:shd w:val="clear" w:color="auto" w:fill="FFFFFF"/>
              <w:contextualSpacing/>
              <w:jc w:val="both"/>
              <w:rPr>
                <w:rFonts w:ascii="Arial" w:hAnsi="Arial" w:cs="Arial"/>
                <w:sz w:val="20"/>
                <w:szCs w:val="20"/>
                <w:lang w:val="es-ES"/>
              </w:rPr>
            </w:pPr>
            <w:r w:rsidRPr="00584F9D">
              <w:rPr>
                <w:rFonts w:ascii="Arial" w:hAnsi="Arial" w:cs="Arial"/>
                <w:sz w:val="20"/>
                <w:szCs w:val="20"/>
                <w:shd w:val="clear" w:color="auto" w:fill="FFFFFF"/>
                <w:lang w:val="es-ES"/>
              </w:rPr>
              <w:t>Deliberación y decisión sobre la posición institucional en la etapa de conciliación de la audiencia inicial del artículo 180 del CPACA, a realizarse  dentro del medio de control de nulidad y restablecimiento del derecho Radicado 2014-00098-00, promovido por Felipe Márquez Calle contra el Fondo Adaptación, a realizarse ante la sección segunda del Tribunal Administrativo de Cundinamarca el 09 de julio de 2015 a las 8:30 AM.</w:t>
            </w:r>
          </w:p>
          <w:p w:rsidR="00584F9D" w:rsidRPr="00584F9D" w:rsidRDefault="00584F9D" w:rsidP="00584F9D">
            <w:pPr>
              <w:rPr>
                <w:rFonts w:ascii="Arial" w:hAnsi="Arial" w:cs="Arial"/>
                <w:sz w:val="20"/>
                <w:szCs w:val="20"/>
                <w:lang w:val="es-ES"/>
              </w:rPr>
            </w:pPr>
          </w:p>
          <w:p w:rsidR="00584F9D" w:rsidRPr="00584F9D" w:rsidRDefault="00584F9D" w:rsidP="00584F9D">
            <w:pPr>
              <w:rPr>
                <w:rFonts w:ascii="Arial" w:hAnsi="Arial" w:cs="Arial"/>
                <w:sz w:val="20"/>
                <w:szCs w:val="20"/>
                <w:lang w:val="es-ES"/>
              </w:rPr>
            </w:pPr>
            <w:r w:rsidRPr="00584F9D">
              <w:rPr>
                <w:rFonts w:ascii="Arial" w:hAnsi="Arial" w:cs="Arial"/>
                <w:b/>
                <w:sz w:val="20"/>
                <w:szCs w:val="20"/>
                <w:lang w:val="es-ES"/>
              </w:rPr>
              <w:t>Nota: Se anexa copia de todos los soportes y el Acta No. 06 en 5 folios</w:t>
            </w:r>
            <w:r w:rsidRPr="00584F9D">
              <w:rPr>
                <w:rFonts w:ascii="Arial" w:hAnsi="Arial" w:cs="Arial"/>
                <w:sz w:val="20"/>
                <w:szCs w:val="20"/>
                <w:lang w:val="es-ES"/>
              </w:rPr>
              <w:t>.</w:t>
            </w:r>
          </w:p>
        </w:tc>
      </w:tr>
    </w:tbl>
    <w:p w:rsidR="00584F9D" w:rsidRPr="00584F9D" w:rsidRDefault="00584F9D" w:rsidP="00584F9D">
      <w:pPr>
        <w:spacing w:line="240" w:lineRule="auto"/>
        <w:rPr>
          <w:rFonts w:ascii="Arial" w:hAnsi="Arial" w:cs="Arial"/>
          <w:sz w:val="20"/>
          <w:szCs w:val="20"/>
        </w:rPr>
      </w:pPr>
    </w:p>
    <w:tbl>
      <w:tblPr>
        <w:tblStyle w:val="Tablaconcuadrcula"/>
        <w:tblW w:w="0" w:type="auto"/>
        <w:tblLook w:val="04A0" w:firstRow="1" w:lastRow="0" w:firstColumn="1" w:lastColumn="0" w:noHBand="0" w:noVBand="1"/>
      </w:tblPr>
      <w:tblGrid>
        <w:gridCol w:w="8978"/>
      </w:tblGrid>
      <w:tr w:rsidR="00584F9D" w:rsidRPr="00584F9D" w:rsidTr="00B761B3">
        <w:tc>
          <w:tcPr>
            <w:tcW w:w="8978" w:type="dxa"/>
          </w:tcPr>
          <w:p w:rsidR="00584F9D" w:rsidRPr="00584F9D" w:rsidRDefault="00584F9D" w:rsidP="00584F9D">
            <w:pPr>
              <w:rPr>
                <w:rFonts w:ascii="Arial" w:hAnsi="Arial" w:cs="Arial"/>
                <w:sz w:val="20"/>
                <w:szCs w:val="20"/>
                <w:lang w:val="es-ES"/>
              </w:rPr>
            </w:pPr>
          </w:p>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t>Comité de Conciliación Septiembre 30 de 2015</w:t>
            </w:r>
          </w:p>
          <w:p w:rsidR="00584F9D" w:rsidRPr="00584F9D" w:rsidRDefault="00584F9D" w:rsidP="00584F9D">
            <w:pPr>
              <w:rPr>
                <w:rFonts w:ascii="Arial" w:hAnsi="Arial" w:cs="Arial"/>
                <w:sz w:val="20"/>
                <w:szCs w:val="20"/>
                <w:lang w:val="es-ES"/>
              </w:rPr>
            </w:pPr>
            <w:r w:rsidRPr="00584F9D">
              <w:rPr>
                <w:rFonts w:ascii="Arial" w:hAnsi="Arial" w:cs="Arial"/>
                <w:sz w:val="20"/>
                <w:szCs w:val="20"/>
                <w:highlight w:val="lightGray"/>
                <w:lang w:val="es-ES"/>
              </w:rPr>
              <w:t>Acta No. 07</w:t>
            </w:r>
          </w:p>
          <w:p w:rsidR="00584F9D" w:rsidRPr="00584F9D" w:rsidRDefault="00584F9D" w:rsidP="00584F9D">
            <w:pPr>
              <w:rPr>
                <w:rFonts w:ascii="Arial" w:hAnsi="Arial" w:cs="Arial"/>
                <w:sz w:val="20"/>
                <w:szCs w:val="20"/>
                <w:lang w:val="es-ES"/>
              </w:rPr>
            </w:pPr>
          </w:p>
          <w:p w:rsidR="00584F9D" w:rsidRPr="00584F9D" w:rsidRDefault="00584F9D" w:rsidP="00584F9D">
            <w:pPr>
              <w:rPr>
                <w:rFonts w:ascii="Arial" w:hAnsi="Arial" w:cs="Arial"/>
                <w:b/>
                <w:sz w:val="20"/>
                <w:szCs w:val="20"/>
                <w:lang w:val="es-ES"/>
              </w:rPr>
            </w:pPr>
            <w:r w:rsidRPr="00584F9D">
              <w:rPr>
                <w:rFonts w:ascii="Arial" w:hAnsi="Arial" w:cs="Arial"/>
                <w:b/>
                <w:sz w:val="20"/>
                <w:szCs w:val="20"/>
                <w:lang w:val="es-ES"/>
              </w:rPr>
              <w:t>Orden del Día:</w:t>
            </w:r>
          </w:p>
          <w:p w:rsidR="00584F9D" w:rsidRPr="00584F9D" w:rsidRDefault="00584F9D" w:rsidP="00584F9D">
            <w:pPr>
              <w:rPr>
                <w:rFonts w:ascii="Arial" w:hAnsi="Arial" w:cs="Arial"/>
                <w:sz w:val="20"/>
                <w:szCs w:val="20"/>
                <w:lang w:val="es-ES"/>
              </w:rPr>
            </w:pPr>
          </w:p>
          <w:p w:rsidR="00584F9D" w:rsidRPr="00584F9D" w:rsidRDefault="00584F9D" w:rsidP="002A2697">
            <w:pPr>
              <w:numPr>
                <w:ilvl w:val="0"/>
                <w:numId w:val="114"/>
              </w:numPr>
              <w:contextualSpacing/>
              <w:rPr>
                <w:rFonts w:ascii="Arial" w:hAnsi="Arial" w:cs="Arial"/>
                <w:sz w:val="20"/>
                <w:szCs w:val="20"/>
                <w:lang w:val="es-ES"/>
              </w:rPr>
            </w:pPr>
            <w:r w:rsidRPr="00584F9D">
              <w:rPr>
                <w:rFonts w:ascii="Arial" w:hAnsi="Arial" w:cs="Arial"/>
                <w:sz w:val="20"/>
                <w:szCs w:val="20"/>
                <w:lang w:val="es-ES"/>
              </w:rPr>
              <w:t xml:space="preserve">Verificación del Quórum </w:t>
            </w:r>
          </w:p>
          <w:p w:rsidR="00584F9D" w:rsidRPr="00584F9D" w:rsidRDefault="00584F9D" w:rsidP="002A2697">
            <w:pPr>
              <w:numPr>
                <w:ilvl w:val="0"/>
                <w:numId w:val="114"/>
              </w:numPr>
              <w:contextualSpacing/>
              <w:rPr>
                <w:rFonts w:ascii="Arial" w:hAnsi="Arial" w:cs="Arial"/>
                <w:sz w:val="20"/>
                <w:szCs w:val="20"/>
                <w:lang w:val="es-ES"/>
              </w:rPr>
            </w:pPr>
            <w:r w:rsidRPr="00584F9D">
              <w:rPr>
                <w:rFonts w:ascii="Arial" w:hAnsi="Arial" w:cs="Arial"/>
                <w:sz w:val="20"/>
                <w:szCs w:val="20"/>
                <w:lang w:val="es-ES"/>
              </w:rPr>
              <w:t xml:space="preserve">Lectura y Aprobación del Orden del Día </w:t>
            </w:r>
          </w:p>
          <w:p w:rsidR="00584F9D" w:rsidRPr="00584F9D" w:rsidRDefault="00584F9D" w:rsidP="002A2697">
            <w:pPr>
              <w:numPr>
                <w:ilvl w:val="0"/>
                <w:numId w:val="114"/>
              </w:numPr>
              <w:contextualSpacing/>
              <w:rPr>
                <w:rFonts w:ascii="Arial" w:hAnsi="Arial" w:cs="Arial"/>
                <w:sz w:val="20"/>
                <w:szCs w:val="20"/>
                <w:lang w:val="es-ES"/>
              </w:rPr>
            </w:pPr>
            <w:r w:rsidRPr="00584F9D">
              <w:rPr>
                <w:rFonts w:ascii="Arial" w:hAnsi="Arial" w:cs="Arial"/>
                <w:sz w:val="20"/>
                <w:szCs w:val="20"/>
                <w:lang w:val="es-ES"/>
              </w:rPr>
              <w:t xml:space="preserve">Elección Secretario Técnico Comité de Conciliación y Defensa Judicial del Fondo Adaptación </w:t>
            </w:r>
          </w:p>
          <w:p w:rsidR="00584F9D" w:rsidRPr="00584F9D" w:rsidRDefault="00584F9D" w:rsidP="002A2697">
            <w:pPr>
              <w:numPr>
                <w:ilvl w:val="0"/>
                <w:numId w:val="114"/>
              </w:numPr>
              <w:contextualSpacing/>
              <w:rPr>
                <w:rFonts w:ascii="Arial" w:hAnsi="Arial" w:cs="Arial"/>
                <w:sz w:val="20"/>
                <w:szCs w:val="20"/>
                <w:lang w:val="es-ES"/>
              </w:rPr>
            </w:pPr>
            <w:r w:rsidRPr="00584F9D">
              <w:rPr>
                <w:rFonts w:ascii="Arial" w:hAnsi="Arial" w:cs="Arial"/>
                <w:sz w:val="20"/>
                <w:szCs w:val="20"/>
                <w:lang w:val="es-ES"/>
              </w:rPr>
              <w:t>Informe procesos Judiciales Primer Semestre de 2015</w:t>
            </w:r>
          </w:p>
          <w:p w:rsidR="00584F9D" w:rsidRPr="00584F9D" w:rsidRDefault="00584F9D" w:rsidP="002A2697">
            <w:pPr>
              <w:numPr>
                <w:ilvl w:val="0"/>
                <w:numId w:val="114"/>
              </w:numPr>
              <w:contextualSpacing/>
              <w:rPr>
                <w:rFonts w:ascii="Arial" w:hAnsi="Arial" w:cs="Arial"/>
                <w:sz w:val="20"/>
                <w:szCs w:val="20"/>
                <w:lang w:val="es-ES"/>
              </w:rPr>
            </w:pPr>
            <w:r w:rsidRPr="00584F9D">
              <w:rPr>
                <w:rFonts w:ascii="Arial" w:hAnsi="Arial" w:cs="Arial"/>
                <w:sz w:val="20"/>
                <w:szCs w:val="20"/>
                <w:lang w:val="es-ES"/>
              </w:rPr>
              <w:t xml:space="preserve">Deliberación y decisión sobre la posición institucional en la audiencia especial de pacto de cumplimiento de la acción popular que bajo el radicado 2015-0087-00  se tramita ante el Tribunal Administrativo de Santander </w:t>
            </w:r>
          </w:p>
          <w:p w:rsidR="00584F9D" w:rsidRPr="00584F9D" w:rsidRDefault="00584F9D" w:rsidP="002A2697">
            <w:pPr>
              <w:numPr>
                <w:ilvl w:val="0"/>
                <w:numId w:val="114"/>
              </w:numPr>
              <w:contextualSpacing/>
              <w:rPr>
                <w:rFonts w:ascii="Arial" w:hAnsi="Arial" w:cs="Arial"/>
                <w:sz w:val="20"/>
                <w:szCs w:val="20"/>
                <w:lang w:val="es-ES"/>
              </w:rPr>
            </w:pPr>
            <w:r w:rsidRPr="00584F9D">
              <w:rPr>
                <w:rFonts w:ascii="Arial" w:hAnsi="Arial" w:cs="Arial"/>
                <w:sz w:val="20"/>
                <w:szCs w:val="20"/>
                <w:lang w:val="es-ES"/>
              </w:rPr>
              <w:t>Deliberación y decisión sobre la posición institucional en la etapa de conciliación judicial de la audiencia inicial del artículo 180 del CPACA, a realizarse dentro del medio de control de Reparación Directa Radicado 2013-00145-00, promovido por Johen Francisco Herrera Díaz y otros contra el Ministerio de Ambiente, Min Transporte, INVIAS, CVS, CORPOMOJANA, departamento de Córdoba, Municipio de San Marcos, Municipio de Ayapel y Fondo Adaptación, a realizarse ante el juzgado Segundo Administrativo oral del Circuito de Sincelejo en fecha por definir.</w:t>
            </w:r>
          </w:p>
          <w:p w:rsidR="00584F9D" w:rsidRPr="00584F9D" w:rsidRDefault="00584F9D" w:rsidP="002A2697">
            <w:pPr>
              <w:numPr>
                <w:ilvl w:val="0"/>
                <w:numId w:val="114"/>
              </w:numPr>
              <w:contextualSpacing/>
              <w:rPr>
                <w:rFonts w:ascii="Arial" w:hAnsi="Arial" w:cs="Arial"/>
                <w:sz w:val="20"/>
                <w:szCs w:val="20"/>
                <w:lang w:val="es-ES"/>
              </w:rPr>
            </w:pPr>
            <w:r w:rsidRPr="00584F9D">
              <w:rPr>
                <w:rFonts w:ascii="Arial" w:hAnsi="Arial" w:cs="Arial"/>
                <w:sz w:val="20"/>
                <w:szCs w:val="20"/>
                <w:lang w:val="es-ES"/>
              </w:rPr>
              <w:t>Deliberación y revisión de la decisión adoptada por el comité de conciliación en sesión del 15 de octubre de 2014 – Acta No. 16 de la misma fecha.</w:t>
            </w:r>
          </w:p>
          <w:p w:rsidR="00584F9D" w:rsidRPr="00584F9D" w:rsidRDefault="00584F9D" w:rsidP="002A2697">
            <w:pPr>
              <w:numPr>
                <w:ilvl w:val="0"/>
                <w:numId w:val="114"/>
              </w:numPr>
              <w:contextualSpacing/>
              <w:rPr>
                <w:rFonts w:ascii="Arial" w:hAnsi="Arial" w:cs="Arial"/>
                <w:sz w:val="20"/>
                <w:szCs w:val="20"/>
                <w:lang w:val="es-ES"/>
              </w:rPr>
            </w:pPr>
            <w:r w:rsidRPr="00584F9D">
              <w:rPr>
                <w:rFonts w:ascii="Arial" w:hAnsi="Arial" w:cs="Arial"/>
                <w:sz w:val="20"/>
                <w:szCs w:val="20"/>
                <w:lang w:val="es-ES"/>
              </w:rPr>
              <w:t>Informe política de prevención del daño antijurídico del Fondo Adaptación.</w:t>
            </w:r>
          </w:p>
          <w:p w:rsidR="00584F9D" w:rsidRPr="00584F9D" w:rsidRDefault="00584F9D" w:rsidP="002A2697">
            <w:pPr>
              <w:numPr>
                <w:ilvl w:val="0"/>
                <w:numId w:val="114"/>
              </w:numPr>
              <w:contextualSpacing/>
              <w:rPr>
                <w:rFonts w:ascii="Arial" w:hAnsi="Arial" w:cs="Arial"/>
                <w:sz w:val="20"/>
                <w:szCs w:val="20"/>
                <w:lang w:val="es-ES"/>
              </w:rPr>
            </w:pPr>
            <w:r w:rsidRPr="00584F9D">
              <w:rPr>
                <w:rFonts w:ascii="Arial" w:hAnsi="Arial" w:cs="Arial"/>
                <w:sz w:val="20"/>
                <w:szCs w:val="20"/>
                <w:lang w:val="es-ES"/>
              </w:rPr>
              <w:t>Reporte sobra la remisión del Formato Único de Gestión del Comité de Conciliación – FUGCC, correspondiente al primer semestre de 2015, dentro del término establecido en la circular No. 17 17 del 13 de Julio de 2015 a la ANDJE</w:t>
            </w:r>
          </w:p>
          <w:p w:rsidR="00584F9D" w:rsidRPr="00584F9D" w:rsidRDefault="00584F9D" w:rsidP="002A2697">
            <w:pPr>
              <w:numPr>
                <w:ilvl w:val="0"/>
                <w:numId w:val="114"/>
              </w:numPr>
              <w:contextualSpacing/>
              <w:rPr>
                <w:rFonts w:ascii="Arial" w:hAnsi="Arial" w:cs="Arial"/>
                <w:sz w:val="20"/>
                <w:szCs w:val="20"/>
                <w:lang w:val="es-ES"/>
              </w:rPr>
            </w:pPr>
            <w:r w:rsidRPr="00584F9D">
              <w:rPr>
                <w:rFonts w:ascii="Arial" w:hAnsi="Arial" w:cs="Arial"/>
                <w:sz w:val="20"/>
                <w:szCs w:val="20"/>
                <w:lang w:val="es-ES"/>
              </w:rPr>
              <w:t xml:space="preserve">Análisis manejo presupuestal conciliaciones prejudiciales – Ministerio de hacienda- </w:t>
            </w:r>
          </w:p>
          <w:p w:rsidR="00584F9D" w:rsidRPr="00584F9D" w:rsidRDefault="00584F9D" w:rsidP="002A2697">
            <w:pPr>
              <w:numPr>
                <w:ilvl w:val="0"/>
                <w:numId w:val="114"/>
              </w:numPr>
              <w:contextualSpacing/>
              <w:rPr>
                <w:rFonts w:ascii="Arial" w:hAnsi="Arial" w:cs="Arial"/>
                <w:sz w:val="20"/>
                <w:szCs w:val="20"/>
                <w:lang w:val="es-ES"/>
              </w:rPr>
            </w:pPr>
            <w:r w:rsidRPr="00584F9D">
              <w:rPr>
                <w:rFonts w:ascii="Arial" w:hAnsi="Arial" w:cs="Arial"/>
                <w:sz w:val="20"/>
                <w:szCs w:val="20"/>
                <w:lang w:val="es-ES"/>
              </w:rPr>
              <w:t>Proposiciones y Varios</w:t>
            </w:r>
          </w:p>
          <w:p w:rsidR="00584F9D" w:rsidRPr="00584F9D" w:rsidRDefault="00584F9D" w:rsidP="00584F9D">
            <w:pPr>
              <w:rPr>
                <w:rFonts w:ascii="Arial" w:hAnsi="Arial" w:cs="Arial"/>
                <w:sz w:val="20"/>
                <w:szCs w:val="20"/>
                <w:lang w:val="es-ES"/>
              </w:rPr>
            </w:pPr>
          </w:p>
          <w:p w:rsidR="00584F9D" w:rsidRPr="00584F9D" w:rsidRDefault="00584F9D" w:rsidP="00584F9D">
            <w:pPr>
              <w:rPr>
                <w:rFonts w:ascii="Arial" w:hAnsi="Arial" w:cs="Arial"/>
                <w:sz w:val="20"/>
                <w:szCs w:val="20"/>
                <w:lang w:val="es-ES"/>
              </w:rPr>
            </w:pPr>
            <w:r w:rsidRPr="00584F9D">
              <w:rPr>
                <w:rFonts w:ascii="Arial" w:hAnsi="Arial" w:cs="Arial"/>
                <w:b/>
                <w:sz w:val="20"/>
                <w:szCs w:val="20"/>
                <w:lang w:val="es-ES"/>
              </w:rPr>
              <w:t>Nota: Se anexa copia de todos los soportes y el Acta No. 07 en 5 folios</w:t>
            </w:r>
            <w:r w:rsidRPr="00584F9D">
              <w:rPr>
                <w:rFonts w:ascii="Arial" w:hAnsi="Arial" w:cs="Arial"/>
                <w:sz w:val="20"/>
                <w:szCs w:val="20"/>
                <w:lang w:val="es-ES"/>
              </w:rPr>
              <w:t>.</w:t>
            </w:r>
          </w:p>
          <w:p w:rsidR="00584F9D" w:rsidRPr="00584F9D" w:rsidRDefault="00584F9D" w:rsidP="00584F9D">
            <w:pPr>
              <w:rPr>
                <w:rFonts w:ascii="Arial" w:hAnsi="Arial" w:cs="Arial"/>
                <w:sz w:val="20"/>
                <w:szCs w:val="20"/>
                <w:lang w:val="es-ES"/>
              </w:rPr>
            </w:pPr>
            <w:r w:rsidRPr="00584F9D">
              <w:rPr>
                <w:rFonts w:ascii="Arial" w:hAnsi="Arial" w:cs="Arial"/>
                <w:sz w:val="20"/>
                <w:szCs w:val="20"/>
                <w:lang w:val="es-ES"/>
              </w:rPr>
              <w:t xml:space="preserve">    </w:t>
            </w:r>
          </w:p>
        </w:tc>
      </w:tr>
      <w:tr w:rsidR="00584F9D" w:rsidRPr="00584F9D" w:rsidTr="00B761B3">
        <w:tc>
          <w:tcPr>
            <w:tcW w:w="8978" w:type="dxa"/>
          </w:tcPr>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lastRenderedPageBreak/>
              <w:t>Comité de Conciliación Diciembre 9 de 2015</w:t>
            </w:r>
          </w:p>
          <w:p w:rsidR="00584F9D" w:rsidRPr="00584F9D" w:rsidRDefault="00584F9D" w:rsidP="00584F9D">
            <w:pPr>
              <w:rPr>
                <w:rFonts w:ascii="Arial" w:hAnsi="Arial" w:cs="Arial"/>
                <w:sz w:val="20"/>
                <w:szCs w:val="20"/>
                <w:lang w:val="es-ES"/>
              </w:rPr>
            </w:pPr>
            <w:r w:rsidRPr="00584F9D">
              <w:rPr>
                <w:rFonts w:ascii="Arial" w:hAnsi="Arial" w:cs="Arial"/>
                <w:sz w:val="20"/>
                <w:szCs w:val="20"/>
                <w:highlight w:val="lightGray"/>
                <w:lang w:val="es-ES"/>
              </w:rPr>
              <w:t>Acta No. 09</w:t>
            </w:r>
          </w:p>
          <w:p w:rsidR="00584F9D" w:rsidRPr="00584F9D" w:rsidRDefault="00584F9D" w:rsidP="00584F9D">
            <w:pPr>
              <w:rPr>
                <w:rFonts w:ascii="Arial" w:hAnsi="Arial" w:cs="Arial"/>
                <w:sz w:val="20"/>
                <w:szCs w:val="20"/>
                <w:lang w:val="es-ES"/>
              </w:rPr>
            </w:pPr>
          </w:p>
          <w:p w:rsidR="00584F9D" w:rsidRPr="00584F9D" w:rsidRDefault="00584F9D" w:rsidP="00584F9D">
            <w:pPr>
              <w:rPr>
                <w:rFonts w:ascii="Arial" w:hAnsi="Arial" w:cs="Arial"/>
                <w:b/>
                <w:sz w:val="20"/>
                <w:szCs w:val="20"/>
                <w:lang w:val="es-ES"/>
              </w:rPr>
            </w:pPr>
            <w:r w:rsidRPr="00584F9D">
              <w:rPr>
                <w:rFonts w:ascii="Arial" w:hAnsi="Arial" w:cs="Arial"/>
                <w:b/>
                <w:sz w:val="20"/>
                <w:szCs w:val="20"/>
                <w:lang w:val="es-ES"/>
              </w:rPr>
              <w:t>Orden del Día:</w:t>
            </w:r>
          </w:p>
          <w:p w:rsidR="00584F9D" w:rsidRPr="00584F9D" w:rsidRDefault="00584F9D" w:rsidP="00584F9D">
            <w:pPr>
              <w:rPr>
                <w:rFonts w:ascii="Arial" w:hAnsi="Arial" w:cs="Arial"/>
                <w:sz w:val="20"/>
                <w:szCs w:val="20"/>
                <w:lang w:val="es-ES"/>
              </w:rPr>
            </w:pPr>
          </w:p>
          <w:p w:rsidR="00584F9D" w:rsidRPr="00584F9D" w:rsidRDefault="00584F9D" w:rsidP="002A2697">
            <w:pPr>
              <w:numPr>
                <w:ilvl w:val="0"/>
                <w:numId w:val="119"/>
              </w:numPr>
              <w:shd w:val="clear" w:color="auto" w:fill="FFFFFF"/>
              <w:rPr>
                <w:rFonts w:ascii="Arial" w:eastAsia="Times New Roman" w:hAnsi="Arial" w:cs="Arial"/>
                <w:sz w:val="20"/>
                <w:szCs w:val="20"/>
                <w:lang w:eastAsia="es-CO"/>
              </w:rPr>
            </w:pPr>
            <w:r w:rsidRPr="00584F9D">
              <w:rPr>
                <w:rFonts w:ascii="Arial" w:eastAsia="Times New Roman" w:hAnsi="Arial" w:cs="Arial"/>
                <w:sz w:val="20"/>
                <w:szCs w:val="20"/>
                <w:lang w:val="es-ES" w:eastAsia="es-CO"/>
              </w:rPr>
              <w:t>Verificación del quórum.</w:t>
            </w:r>
          </w:p>
          <w:p w:rsidR="00584F9D" w:rsidRPr="00584F9D" w:rsidRDefault="00584F9D" w:rsidP="002A2697">
            <w:pPr>
              <w:numPr>
                <w:ilvl w:val="0"/>
                <w:numId w:val="119"/>
              </w:numPr>
              <w:shd w:val="clear" w:color="auto" w:fill="FFFFFF"/>
              <w:jc w:val="both"/>
              <w:rPr>
                <w:rFonts w:ascii="Arial" w:eastAsia="Times New Roman" w:hAnsi="Arial" w:cs="Arial"/>
                <w:sz w:val="20"/>
                <w:szCs w:val="20"/>
                <w:lang w:eastAsia="es-CO"/>
              </w:rPr>
            </w:pPr>
            <w:r w:rsidRPr="00584F9D">
              <w:rPr>
                <w:rFonts w:ascii="Arial" w:eastAsia="Times New Roman" w:hAnsi="Arial" w:cs="Arial"/>
                <w:sz w:val="20"/>
                <w:szCs w:val="20"/>
                <w:lang w:val="es-ES" w:eastAsia="es-CO"/>
              </w:rPr>
              <w:t>Lectura y aprobación del Orden del día.</w:t>
            </w:r>
          </w:p>
          <w:p w:rsidR="00584F9D" w:rsidRPr="00584F9D" w:rsidRDefault="00584F9D" w:rsidP="002A2697">
            <w:pPr>
              <w:numPr>
                <w:ilvl w:val="0"/>
                <w:numId w:val="119"/>
              </w:numPr>
              <w:shd w:val="clear" w:color="auto" w:fill="FFFFFF"/>
              <w:jc w:val="both"/>
              <w:rPr>
                <w:rFonts w:ascii="Arial" w:eastAsia="Times New Roman" w:hAnsi="Arial" w:cs="Arial"/>
                <w:sz w:val="20"/>
                <w:szCs w:val="20"/>
                <w:lang w:eastAsia="es-CO"/>
              </w:rPr>
            </w:pPr>
            <w:r w:rsidRPr="00584F9D">
              <w:rPr>
                <w:rFonts w:ascii="Arial" w:eastAsia="Times New Roman" w:hAnsi="Arial" w:cs="Arial"/>
                <w:sz w:val="20"/>
                <w:szCs w:val="20"/>
                <w:lang w:val="es-ES" w:eastAsia="es-CO"/>
              </w:rPr>
              <w:t>Informe ejecución presupuestal del rubro sentencias y conciliaciones año 2015.</w:t>
            </w:r>
          </w:p>
          <w:p w:rsidR="00584F9D" w:rsidRPr="00584F9D" w:rsidRDefault="00584F9D" w:rsidP="002A2697">
            <w:pPr>
              <w:numPr>
                <w:ilvl w:val="0"/>
                <w:numId w:val="119"/>
              </w:numPr>
              <w:shd w:val="clear" w:color="auto" w:fill="FFFFFF"/>
              <w:jc w:val="both"/>
              <w:rPr>
                <w:rFonts w:ascii="Arial" w:eastAsia="Times New Roman" w:hAnsi="Arial" w:cs="Arial"/>
                <w:sz w:val="20"/>
                <w:szCs w:val="20"/>
                <w:lang w:eastAsia="es-CO"/>
              </w:rPr>
            </w:pPr>
            <w:r w:rsidRPr="00584F9D">
              <w:rPr>
                <w:rFonts w:ascii="Arial" w:eastAsia="Times New Roman" w:hAnsi="Arial" w:cs="Arial"/>
                <w:sz w:val="20"/>
                <w:szCs w:val="20"/>
                <w:lang w:val="es-ES" w:eastAsia="es-CO"/>
              </w:rPr>
              <w:t>Deliberación y decisión sobre la posición institucional en la audiencia de conciliación  prejudicial No. 2015-688863, convocada por </w:t>
            </w:r>
            <w:r w:rsidRPr="00584F9D">
              <w:rPr>
                <w:rFonts w:ascii="Arial" w:eastAsia="Times New Roman" w:hAnsi="Arial" w:cs="Arial"/>
                <w:sz w:val="20"/>
                <w:szCs w:val="20"/>
                <w:lang w:eastAsia="es-CO"/>
              </w:rPr>
              <w:t>TERRITORIO SAS CI, a realizarse el 11 de diciembre de 2015 ante la Procuraduría 98 Judicial I Administrativa de San José de Cúcuta</w:t>
            </w:r>
          </w:p>
          <w:p w:rsidR="00584F9D" w:rsidRPr="00584F9D" w:rsidRDefault="00584F9D" w:rsidP="002A2697">
            <w:pPr>
              <w:numPr>
                <w:ilvl w:val="0"/>
                <w:numId w:val="119"/>
              </w:numPr>
              <w:shd w:val="clear" w:color="auto" w:fill="FFFFFF"/>
              <w:jc w:val="both"/>
              <w:rPr>
                <w:rFonts w:ascii="Arial" w:eastAsia="Times New Roman" w:hAnsi="Arial" w:cs="Arial"/>
                <w:sz w:val="20"/>
                <w:szCs w:val="20"/>
                <w:lang w:eastAsia="es-CO"/>
              </w:rPr>
            </w:pPr>
            <w:r w:rsidRPr="00584F9D">
              <w:rPr>
                <w:rFonts w:ascii="Arial" w:eastAsia="Times New Roman" w:hAnsi="Arial" w:cs="Arial"/>
                <w:sz w:val="20"/>
                <w:szCs w:val="20"/>
                <w:lang w:val="es-ES" w:eastAsia="es-CO"/>
              </w:rPr>
              <w:t>Proposiciones y Varios.</w:t>
            </w:r>
          </w:p>
          <w:p w:rsidR="00584F9D" w:rsidRPr="00584F9D" w:rsidRDefault="00584F9D" w:rsidP="00584F9D">
            <w:pPr>
              <w:shd w:val="clear" w:color="auto" w:fill="FFFFFF"/>
              <w:ind w:left="720"/>
              <w:jc w:val="both"/>
              <w:rPr>
                <w:rFonts w:ascii="Arial" w:eastAsia="Times New Roman" w:hAnsi="Arial" w:cs="Arial"/>
                <w:sz w:val="20"/>
                <w:szCs w:val="20"/>
                <w:lang w:eastAsia="es-CO"/>
              </w:rPr>
            </w:pPr>
          </w:p>
          <w:p w:rsidR="00584F9D" w:rsidRPr="00584F9D" w:rsidRDefault="00584F9D" w:rsidP="00584F9D">
            <w:pPr>
              <w:rPr>
                <w:rFonts w:ascii="Arial" w:hAnsi="Arial" w:cs="Arial"/>
                <w:sz w:val="20"/>
                <w:szCs w:val="20"/>
                <w:lang w:val="es-ES"/>
              </w:rPr>
            </w:pPr>
            <w:r w:rsidRPr="00584F9D">
              <w:rPr>
                <w:rFonts w:ascii="Arial" w:hAnsi="Arial" w:cs="Arial"/>
                <w:b/>
                <w:sz w:val="20"/>
                <w:szCs w:val="20"/>
                <w:lang w:val="es-ES"/>
              </w:rPr>
              <w:t>Nota: Se anexa copia de todos los soportes y el Acta No. 09 en 2 folios</w:t>
            </w:r>
            <w:r w:rsidRPr="00584F9D">
              <w:rPr>
                <w:rFonts w:ascii="Arial" w:hAnsi="Arial" w:cs="Arial"/>
                <w:sz w:val="20"/>
                <w:szCs w:val="20"/>
                <w:lang w:val="es-ES"/>
              </w:rPr>
              <w:t>.</w:t>
            </w:r>
          </w:p>
          <w:p w:rsidR="00584F9D" w:rsidRPr="00584F9D" w:rsidRDefault="00584F9D" w:rsidP="00584F9D">
            <w:pPr>
              <w:rPr>
                <w:rFonts w:ascii="Arial" w:hAnsi="Arial" w:cs="Arial"/>
                <w:sz w:val="20"/>
                <w:szCs w:val="20"/>
                <w:lang w:val="es-ES"/>
              </w:rPr>
            </w:pPr>
          </w:p>
        </w:tc>
      </w:tr>
    </w:tbl>
    <w:p w:rsidR="00584F9D" w:rsidRPr="00584F9D" w:rsidRDefault="00584F9D" w:rsidP="00584F9D">
      <w:pPr>
        <w:spacing w:line="240" w:lineRule="auto"/>
        <w:rPr>
          <w:rFonts w:ascii="Arial" w:hAnsi="Arial" w:cs="Arial"/>
          <w:sz w:val="20"/>
          <w:szCs w:val="20"/>
          <w:lang w:val="es-ES"/>
        </w:rPr>
      </w:pPr>
    </w:p>
    <w:tbl>
      <w:tblPr>
        <w:tblStyle w:val="Tablaconcuadrcula"/>
        <w:tblW w:w="0" w:type="auto"/>
        <w:tblLook w:val="04A0" w:firstRow="1" w:lastRow="0" w:firstColumn="1" w:lastColumn="0" w:noHBand="0" w:noVBand="1"/>
      </w:tblPr>
      <w:tblGrid>
        <w:gridCol w:w="8978"/>
      </w:tblGrid>
      <w:tr w:rsidR="00584F9D" w:rsidRPr="00584F9D" w:rsidTr="00B761B3">
        <w:tc>
          <w:tcPr>
            <w:tcW w:w="8978" w:type="dxa"/>
          </w:tcPr>
          <w:p w:rsidR="00584F9D" w:rsidRPr="00584F9D" w:rsidRDefault="00584F9D" w:rsidP="00584F9D">
            <w:pPr>
              <w:rPr>
                <w:rFonts w:ascii="Arial" w:hAnsi="Arial" w:cs="Arial"/>
                <w:sz w:val="20"/>
                <w:szCs w:val="20"/>
                <w:highlight w:val="lightGray"/>
                <w:lang w:val="es-ES"/>
              </w:rPr>
            </w:pPr>
            <w:r w:rsidRPr="00584F9D">
              <w:rPr>
                <w:rFonts w:ascii="Arial" w:hAnsi="Arial" w:cs="Arial"/>
                <w:sz w:val="20"/>
                <w:szCs w:val="20"/>
                <w:highlight w:val="lightGray"/>
                <w:lang w:val="es-ES"/>
              </w:rPr>
              <w:t>Comité de Conciliación Enero 29 de 2016</w:t>
            </w:r>
          </w:p>
          <w:p w:rsidR="00584F9D" w:rsidRPr="00584F9D" w:rsidRDefault="00584F9D" w:rsidP="00584F9D">
            <w:pPr>
              <w:rPr>
                <w:rFonts w:ascii="Arial" w:hAnsi="Arial" w:cs="Arial"/>
                <w:sz w:val="20"/>
                <w:szCs w:val="20"/>
                <w:lang w:val="es-ES"/>
              </w:rPr>
            </w:pPr>
            <w:r w:rsidRPr="00584F9D">
              <w:rPr>
                <w:rFonts w:ascii="Arial" w:hAnsi="Arial" w:cs="Arial"/>
                <w:sz w:val="20"/>
                <w:szCs w:val="20"/>
                <w:highlight w:val="lightGray"/>
                <w:lang w:val="es-ES"/>
              </w:rPr>
              <w:t>Acta No. 01</w:t>
            </w:r>
          </w:p>
          <w:p w:rsidR="00584F9D" w:rsidRPr="00584F9D" w:rsidRDefault="00584F9D" w:rsidP="00584F9D">
            <w:pPr>
              <w:rPr>
                <w:rFonts w:ascii="Arial" w:hAnsi="Arial" w:cs="Arial"/>
                <w:sz w:val="20"/>
                <w:szCs w:val="20"/>
                <w:lang w:val="es-ES"/>
              </w:rPr>
            </w:pPr>
          </w:p>
          <w:p w:rsidR="00584F9D" w:rsidRPr="00584F9D" w:rsidRDefault="00584F9D" w:rsidP="00584F9D">
            <w:pPr>
              <w:rPr>
                <w:rFonts w:ascii="Arial" w:hAnsi="Arial" w:cs="Arial"/>
                <w:b/>
                <w:sz w:val="20"/>
                <w:szCs w:val="20"/>
                <w:lang w:val="es-ES"/>
              </w:rPr>
            </w:pPr>
            <w:r w:rsidRPr="00584F9D">
              <w:rPr>
                <w:rFonts w:ascii="Arial" w:hAnsi="Arial" w:cs="Arial"/>
                <w:b/>
                <w:sz w:val="20"/>
                <w:szCs w:val="20"/>
                <w:lang w:val="es-ES"/>
              </w:rPr>
              <w:t>Orden del Día:</w:t>
            </w:r>
          </w:p>
          <w:p w:rsidR="00584F9D" w:rsidRPr="00584F9D" w:rsidRDefault="00584F9D" w:rsidP="00584F9D">
            <w:pPr>
              <w:shd w:val="clear" w:color="auto" w:fill="FFFFFF"/>
              <w:rPr>
                <w:rFonts w:ascii="Arial" w:eastAsia="Times New Roman" w:hAnsi="Arial" w:cs="Arial"/>
                <w:sz w:val="20"/>
                <w:szCs w:val="20"/>
                <w:lang w:val="es-ES" w:eastAsia="es-CO"/>
              </w:rPr>
            </w:pPr>
          </w:p>
          <w:p w:rsidR="00584F9D" w:rsidRPr="00584F9D" w:rsidRDefault="00584F9D" w:rsidP="002A2697">
            <w:pPr>
              <w:numPr>
                <w:ilvl w:val="0"/>
                <w:numId w:val="120"/>
              </w:numPr>
              <w:shd w:val="clear" w:color="auto" w:fill="FFFFFF"/>
              <w:rPr>
                <w:rFonts w:ascii="Arial" w:eastAsia="Times New Roman" w:hAnsi="Arial" w:cs="Arial"/>
                <w:sz w:val="20"/>
                <w:szCs w:val="20"/>
                <w:lang w:eastAsia="es-CO"/>
              </w:rPr>
            </w:pPr>
            <w:r w:rsidRPr="00584F9D">
              <w:rPr>
                <w:rFonts w:ascii="Arial" w:eastAsia="Times New Roman" w:hAnsi="Arial" w:cs="Arial"/>
                <w:sz w:val="20"/>
                <w:szCs w:val="20"/>
                <w:lang w:val="es-ES" w:eastAsia="es-CO"/>
              </w:rPr>
              <w:t>Verificación del quórum.</w:t>
            </w:r>
          </w:p>
          <w:p w:rsidR="00584F9D" w:rsidRPr="00584F9D" w:rsidRDefault="00584F9D" w:rsidP="002A2697">
            <w:pPr>
              <w:numPr>
                <w:ilvl w:val="0"/>
                <w:numId w:val="120"/>
              </w:numPr>
              <w:shd w:val="clear" w:color="auto" w:fill="FFFFFF"/>
              <w:rPr>
                <w:rFonts w:ascii="Arial" w:eastAsia="Times New Roman" w:hAnsi="Arial" w:cs="Arial"/>
                <w:sz w:val="20"/>
                <w:szCs w:val="20"/>
                <w:lang w:eastAsia="es-CO"/>
              </w:rPr>
            </w:pPr>
            <w:r w:rsidRPr="00584F9D">
              <w:rPr>
                <w:rFonts w:ascii="Arial" w:eastAsia="Times New Roman" w:hAnsi="Arial" w:cs="Arial"/>
                <w:sz w:val="20"/>
                <w:szCs w:val="20"/>
                <w:lang w:val="es-ES" w:eastAsia="es-CO"/>
              </w:rPr>
              <w:t>Lectura y aprobación del Orden del día.</w:t>
            </w:r>
          </w:p>
          <w:p w:rsidR="00584F9D" w:rsidRPr="00584F9D" w:rsidRDefault="00584F9D" w:rsidP="002A2697">
            <w:pPr>
              <w:numPr>
                <w:ilvl w:val="0"/>
                <w:numId w:val="120"/>
              </w:numPr>
              <w:shd w:val="clear" w:color="auto" w:fill="FFFFFF"/>
              <w:rPr>
                <w:rFonts w:ascii="Arial" w:eastAsia="Times New Roman" w:hAnsi="Arial" w:cs="Arial"/>
                <w:sz w:val="20"/>
                <w:szCs w:val="20"/>
                <w:lang w:eastAsia="es-CO"/>
              </w:rPr>
            </w:pPr>
            <w:r w:rsidRPr="00584F9D">
              <w:rPr>
                <w:rFonts w:ascii="Arial" w:eastAsia="Times New Roman" w:hAnsi="Arial" w:cs="Arial"/>
                <w:sz w:val="20"/>
                <w:szCs w:val="20"/>
                <w:lang w:val="es-ES" w:eastAsia="es-CO"/>
              </w:rPr>
              <w:t>Informe ejecución presupuestal del rubro sentencias y conciliaciones año 2015 y proyección costos año 2016.</w:t>
            </w:r>
          </w:p>
          <w:p w:rsidR="00584F9D" w:rsidRPr="00584F9D" w:rsidRDefault="00584F9D" w:rsidP="002A2697">
            <w:pPr>
              <w:numPr>
                <w:ilvl w:val="0"/>
                <w:numId w:val="120"/>
              </w:numPr>
              <w:shd w:val="clear" w:color="auto" w:fill="FFFFFF"/>
              <w:rPr>
                <w:rFonts w:ascii="Arial" w:eastAsia="Times New Roman" w:hAnsi="Arial" w:cs="Arial"/>
                <w:sz w:val="20"/>
                <w:szCs w:val="20"/>
                <w:lang w:eastAsia="es-CO"/>
              </w:rPr>
            </w:pPr>
            <w:r w:rsidRPr="00584F9D">
              <w:rPr>
                <w:rFonts w:ascii="Arial" w:eastAsia="Times New Roman" w:hAnsi="Arial" w:cs="Arial"/>
                <w:sz w:val="20"/>
                <w:szCs w:val="20"/>
                <w:lang w:val="es-ES" w:eastAsia="es-CO"/>
              </w:rPr>
              <w:t>Presentación procesos judiciales a 31 de diciembre de 2015</w:t>
            </w:r>
          </w:p>
          <w:p w:rsidR="00584F9D" w:rsidRPr="00584F9D" w:rsidRDefault="00584F9D" w:rsidP="002A2697">
            <w:pPr>
              <w:numPr>
                <w:ilvl w:val="0"/>
                <w:numId w:val="120"/>
              </w:numPr>
              <w:shd w:val="clear" w:color="auto" w:fill="FFFFFF"/>
              <w:jc w:val="both"/>
              <w:rPr>
                <w:rFonts w:ascii="Arial" w:eastAsia="Times New Roman" w:hAnsi="Arial" w:cs="Arial"/>
                <w:sz w:val="20"/>
                <w:szCs w:val="20"/>
                <w:lang w:eastAsia="es-CO"/>
              </w:rPr>
            </w:pPr>
            <w:r w:rsidRPr="00584F9D">
              <w:rPr>
                <w:rFonts w:ascii="Arial" w:eastAsia="Times New Roman" w:hAnsi="Arial" w:cs="Arial"/>
                <w:sz w:val="20"/>
                <w:szCs w:val="20"/>
                <w:lang w:val="es-ES" w:eastAsia="es-CO"/>
              </w:rPr>
              <w:t>Proposiciones y Varios.</w:t>
            </w:r>
          </w:p>
          <w:p w:rsidR="00584F9D" w:rsidRPr="00584F9D" w:rsidRDefault="00584F9D" w:rsidP="00584F9D">
            <w:pPr>
              <w:shd w:val="clear" w:color="auto" w:fill="FFFFFF"/>
              <w:jc w:val="both"/>
              <w:rPr>
                <w:rFonts w:ascii="Arial" w:eastAsia="Times New Roman" w:hAnsi="Arial" w:cs="Arial"/>
                <w:sz w:val="20"/>
                <w:szCs w:val="20"/>
                <w:lang w:val="es-ES" w:eastAsia="es-CO"/>
              </w:rPr>
            </w:pPr>
          </w:p>
          <w:p w:rsidR="00584F9D" w:rsidRPr="00584F9D" w:rsidRDefault="00584F9D" w:rsidP="00584F9D">
            <w:pPr>
              <w:rPr>
                <w:rFonts w:ascii="Arial" w:hAnsi="Arial" w:cs="Arial"/>
                <w:sz w:val="20"/>
                <w:szCs w:val="20"/>
                <w:lang w:val="es-ES"/>
              </w:rPr>
            </w:pPr>
            <w:r w:rsidRPr="00584F9D">
              <w:rPr>
                <w:rFonts w:ascii="Arial" w:hAnsi="Arial" w:cs="Arial"/>
                <w:b/>
                <w:sz w:val="20"/>
                <w:szCs w:val="20"/>
                <w:lang w:val="es-ES"/>
              </w:rPr>
              <w:t>Nota: Se anexa copia de todos los soportes y el Acta No. 01 en 4 folios</w:t>
            </w:r>
            <w:r w:rsidRPr="00584F9D">
              <w:rPr>
                <w:rFonts w:ascii="Arial" w:hAnsi="Arial" w:cs="Arial"/>
                <w:sz w:val="20"/>
                <w:szCs w:val="20"/>
                <w:lang w:val="es-ES"/>
              </w:rPr>
              <w:t>.</w:t>
            </w:r>
          </w:p>
          <w:p w:rsidR="00584F9D" w:rsidRPr="00584F9D" w:rsidRDefault="00584F9D" w:rsidP="00584F9D">
            <w:pPr>
              <w:rPr>
                <w:rFonts w:ascii="Arial" w:hAnsi="Arial" w:cs="Arial"/>
                <w:sz w:val="20"/>
                <w:szCs w:val="20"/>
                <w:lang w:val="es-ES"/>
              </w:rPr>
            </w:pPr>
          </w:p>
        </w:tc>
      </w:tr>
    </w:tbl>
    <w:p w:rsidR="00584F9D" w:rsidRPr="00584F9D" w:rsidRDefault="00584F9D" w:rsidP="00584F9D">
      <w:pPr>
        <w:spacing w:line="240" w:lineRule="auto"/>
        <w:rPr>
          <w:rFonts w:ascii="Arial" w:hAnsi="Arial" w:cs="Arial"/>
          <w:sz w:val="20"/>
          <w:szCs w:val="20"/>
          <w:lang w:val="es-ES"/>
        </w:rPr>
      </w:pPr>
    </w:p>
    <w:tbl>
      <w:tblPr>
        <w:tblStyle w:val="Tablaconcuadrcula1"/>
        <w:tblW w:w="0" w:type="auto"/>
        <w:tblLook w:val="04A0" w:firstRow="1" w:lastRow="0" w:firstColumn="1" w:lastColumn="0" w:noHBand="0" w:noVBand="1"/>
      </w:tblPr>
      <w:tblGrid>
        <w:gridCol w:w="8978"/>
      </w:tblGrid>
      <w:tr w:rsidR="00584F9D" w:rsidRPr="00584F9D" w:rsidTr="00B761B3">
        <w:tc>
          <w:tcPr>
            <w:tcW w:w="8978" w:type="dxa"/>
          </w:tcPr>
          <w:p w:rsidR="00584F9D" w:rsidRPr="00584F9D" w:rsidRDefault="00584F9D" w:rsidP="00584F9D">
            <w:pPr>
              <w:rPr>
                <w:rFonts w:ascii="Arial" w:hAnsi="Arial" w:cs="Arial"/>
                <w:sz w:val="20"/>
                <w:szCs w:val="20"/>
                <w:highlight w:val="lightGray"/>
              </w:rPr>
            </w:pPr>
            <w:r w:rsidRPr="00584F9D">
              <w:rPr>
                <w:rFonts w:ascii="Arial" w:hAnsi="Arial" w:cs="Arial"/>
                <w:sz w:val="20"/>
                <w:szCs w:val="20"/>
                <w:highlight w:val="lightGray"/>
              </w:rPr>
              <w:t>Comité de Conciliación Febrero 11 de 2016</w:t>
            </w:r>
          </w:p>
          <w:p w:rsidR="00584F9D" w:rsidRPr="00584F9D" w:rsidRDefault="00584F9D" w:rsidP="00584F9D">
            <w:pPr>
              <w:rPr>
                <w:rFonts w:ascii="Arial" w:hAnsi="Arial" w:cs="Arial"/>
                <w:sz w:val="20"/>
                <w:szCs w:val="20"/>
              </w:rPr>
            </w:pPr>
            <w:r w:rsidRPr="00584F9D">
              <w:rPr>
                <w:rFonts w:ascii="Arial" w:hAnsi="Arial" w:cs="Arial"/>
                <w:sz w:val="20"/>
                <w:szCs w:val="20"/>
                <w:highlight w:val="lightGray"/>
              </w:rPr>
              <w:t>Acta No. 02</w:t>
            </w:r>
          </w:p>
          <w:p w:rsidR="00584F9D" w:rsidRPr="00584F9D" w:rsidRDefault="00584F9D" w:rsidP="00584F9D">
            <w:pPr>
              <w:rPr>
                <w:rFonts w:ascii="Arial" w:hAnsi="Arial" w:cs="Arial"/>
                <w:sz w:val="20"/>
                <w:szCs w:val="20"/>
              </w:rPr>
            </w:pPr>
          </w:p>
          <w:p w:rsidR="00584F9D" w:rsidRPr="00584F9D" w:rsidRDefault="00584F9D" w:rsidP="00584F9D">
            <w:pPr>
              <w:rPr>
                <w:rFonts w:ascii="Arial" w:hAnsi="Arial" w:cs="Arial"/>
                <w:b/>
                <w:sz w:val="20"/>
                <w:szCs w:val="20"/>
              </w:rPr>
            </w:pPr>
            <w:r w:rsidRPr="00584F9D">
              <w:rPr>
                <w:rFonts w:ascii="Arial" w:hAnsi="Arial" w:cs="Arial"/>
                <w:b/>
                <w:sz w:val="20"/>
                <w:szCs w:val="20"/>
              </w:rPr>
              <w:t>Orden del Día:</w:t>
            </w:r>
          </w:p>
          <w:p w:rsidR="00584F9D" w:rsidRPr="00584F9D" w:rsidRDefault="00584F9D" w:rsidP="00584F9D">
            <w:pPr>
              <w:shd w:val="clear" w:color="auto" w:fill="FFFFFF"/>
              <w:rPr>
                <w:rFonts w:ascii="Arial" w:hAnsi="Arial" w:cs="Arial"/>
                <w:color w:val="222222"/>
                <w:sz w:val="20"/>
                <w:szCs w:val="20"/>
                <w:lang w:eastAsia="es-CO"/>
              </w:rPr>
            </w:pPr>
          </w:p>
          <w:p w:rsidR="00584F9D" w:rsidRPr="00584F9D" w:rsidRDefault="00584F9D" w:rsidP="002A2697">
            <w:pPr>
              <w:numPr>
                <w:ilvl w:val="0"/>
                <w:numId w:val="124"/>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Verificación del quórum.</w:t>
            </w:r>
          </w:p>
          <w:p w:rsidR="00584F9D" w:rsidRPr="00584F9D" w:rsidRDefault="00584F9D" w:rsidP="002A2697">
            <w:pPr>
              <w:numPr>
                <w:ilvl w:val="0"/>
                <w:numId w:val="124"/>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Lectura y aprobación del Orden del día.</w:t>
            </w:r>
          </w:p>
          <w:p w:rsidR="00584F9D" w:rsidRPr="00584F9D" w:rsidRDefault="00584F9D" w:rsidP="002A2697">
            <w:pPr>
              <w:numPr>
                <w:ilvl w:val="0"/>
                <w:numId w:val="124"/>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Informe ejecución presupuestal del rubro sentencias y conciliaciones año 2016.</w:t>
            </w:r>
          </w:p>
          <w:p w:rsidR="00584F9D" w:rsidRPr="00584F9D" w:rsidRDefault="00584F9D" w:rsidP="002A2697">
            <w:pPr>
              <w:numPr>
                <w:ilvl w:val="0"/>
                <w:numId w:val="124"/>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Deliberación y decisión sobre la posición institucional en la audiencia de conciliación prejudicial 439132-2044-2015 convocada por la firma de valores y contratos VALORCON S.A. cuya copia se radicó en el F A bajo el número R-2015-002909 del 04-12-2016 y se citó a audiencia por la PGN con el radicado R2016-001063 del 18-01-2016para el día 16 de febrero de 2016ª las 10:15 a.m. en la ciudad de barranquilla.</w:t>
            </w:r>
          </w:p>
          <w:p w:rsidR="00584F9D" w:rsidRPr="00584F9D" w:rsidRDefault="00584F9D" w:rsidP="002A2697">
            <w:pPr>
              <w:numPr>
                <w:ilvl w:val="0"/>
                <w:numId w:val="124"/>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Deliberación y decisión sobre la posición institucional en la audiencia de conciliación prejudicial 400/432691 de 2015 convocada por la firma HENNESSY SMART BUSINESS S.A.S. cuya copia se radicó en el FA bajo el número R: 2015-002411 del 02-12-2016 y se citó a audiencia por la PGN con el radicado R-2016-001960 del 26-01-2016 para el día 25 de febrero de 2016 a las 10:30 a.m. en la ciudad de Bogotá.</w:t>
            </w:r>
          </w:p>
          <w:p w:rsidR="00584F9D" w:rsidRPr="00584F9D" w:rsidRDefault="00584F9D" w:rsidP="002A2697">
            <w:pPr>
              <w:numPr>
                <w:ilvl w:val="0"/>
                <w:numId w:val="124"/>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Proposiciones y Varios.</w:t>
            </w:r>
          </w:p>
          <w:p w:rsidR="00584F9D" w:rsidRPr="00584F9D" w:rsidRDefault="00584F9D" w:rsidP="00584F9D">
            <w:pPr>
              <w:shd w:val="clear" w:color="auto" w:fill="FFFFFF"/>
              <w:rPr>
                <w:rFonts w:ascii="Arial" w:hAnsi="Arial" w:cs="Arial"/>
                <w:color w:val="222222"/>
                <w:sz w:val="20"/>
                <w:szCs w:val="20"/>
                <w:lang w:eastAsia="es-CO"/>
              </w:rPr>
            </w:pPr>
          </w:p>
          <w:p w:rsidR="00584F9D" w:rsidRPr="00584F9D" w:rsidRDefault="00584F9D" w:rsidP="00584F9D">
            <w:pPr>
              <w:rPr>
                <w:rFonts w:ascii="Arial" w:hAnsi="Arial" w:cs="Arial"/>
                <w:sz w:val="20"/>
                <w:szCs w:val="20"/>
              </w:rPr>
            </w:pPr>
            <w:r w:rsidRPr="00584F9D">
              <w:rPr>
                <w:rFonts w:ascii="Arial" w:hAnsi="Arial" w:cs="Arial"/>
                <w:b/>
                <w:sz w:val="20"/>
                <w:szCs w:val="20"/>
              </w:rPr>
              <w:t>Nota: Se anexa copia de todos los soportes y el Acta No. 02 en 14 folios</w:t>
            </w:r>
            <w:r w:rsidRPr="00584F9D">
              <w:rPr>
                <w:rFonts w:ascii="Arial" w:hAnsi="Arial" w:cs="Arial"/>
                <w:sz w:val="20"/>
                <w:szCs w:val="20"/>
              </w:rPr>
              <w:t>.</w:t>
            </w:r>
          </w:p>
        </w:tc>
      </w:tr>
    </w:tbl>
    <w:p w:rsidR="00584F9D" w:rsidRPr="00584F9D" w:rsidRDefault="00584F9D" w:rsidP="00584F9D">
      <w:pPr>
        <w:rPr>
          <w:rFonts w:ascii="Arial" w:hAnsi="Arial" w:cs="Arial"/>
          <w:sz w:val="20"/>
          <w:szCs w:val="20"/>
        </w:rPr>
      </w:pPr>
    </w:p>
    <w:tbl>
      <w:tblPr>
        <w:tblStyle w:val="Tablaconcuadrcula1"/>
        <w:tblW w:w="0" w:type="auto"/>
        <w:tblLook w:val="04A0" w:firstRow="1" w:lastRow="0" w:firstColumn="1" w:lastColumn="0" w:noHBand="0" w:noVBand="1"/>
      </w:tblPr>
      <w:tblGrid>
        <w:gridCol w:w="8978"/>
      </w:tblGrid>
      <w:tr w:rsidR="00584F9D" w:rsidRPr="00584F9D" w:rsidTr="00B761B3">
        <w:tc>
          <w:tcPr>
            <w:tcW w:w="8978" w:type="dxa"/>
          </w:tcPr>
          <w:p w:rsidR="00584F9D" w:rsidRPr="00584F9D" w:rsidRDefault="00584F9D" w:rsidP="00584F9D">
            <w:pPr>
              <w:rPr>
                <w:rFonts w:ascii="Arial" w:hAnsi="Arial" w:cs="Arial"/>
                <w:sz w:val="20"/>
                <w:szCs w:val="20"/>
                <w:highlight w:val="lightGray"/>
              </w:rPr>
            </w:pPr>
            <w:r w:rsidRPr="00584F9D">
              <w:rPr>
                <w:rFonts w:ascii="Arial" w:hAnsi="Arial" w:cs="Arial"/>
                <w:sz w:val="20"/>
                <w:szCs w:val="20"/>
                <w:highlight w:val="lightGray"/>
              </w:rPr>
              <w:lastRenderedPageBreak/>
              <w:t>Comité de Conciliación Febrero 23 de 2016</w:t>
            </w:r>
          </w:p>
          <w:p w:rsidR="00584F9D" w:rsidRPr="00584F9D" w:rsidRDefault="00584F9D" w:rsidP="00584F9D">
            <w:pPr>
              <w:rPr>
                <w:rFonts w:ascii="Arial" w:hAnsi="Arial" w:cs="Arial"/>
                <w:sz w:val="20"/>
                <w:szCs w:val="20"/>
              </w:rPr>
            </w:pPr>
            <w:r w:rsidRPr="00584F9D">
              <w:rPr>
                <w:rFonts w:ascii="Arial" w:hAnsi="Arial" w:cs="Arial"/>
                <w:sz w:val="20"/>
                <w:szCs w:val="20"/>
                <w:highlight w:val="lightGray"/>
              </w:rPr>
              <w:t>Acta No. 03</w:t>
            </w:r>
          </w:p>
          <w:p w:rsidR="00584F9D" w:rsidRPr="00584F9D" w:rsidRDefault="00584F9D" w:rsidP="00584F9D">
            <w:pPr>
              <w:rPr>
                <w:rFonts w:ascii="Arial" w:hAnsi="Arial" w:cs="Arial"/>
                <w:sz w:val="20"/>
                <w:szCs w:val="20"/>
              </w:rPr>
            </w:pPr>
          </w:p>
          <w:p w:rsidR="00584F9D" w:rsidRPr="00584F9D" w:rsidRDefault="00584F9D" w:rsidP="00584F9D">
            <w:pPr>
              <w:rPr>
                <w:rFonts w:ascii="Arial" w:hAnsi="Arial" w:cs="Arial"/>
                <w:b/>
                <w:sz w:val="20"/>
                <w:szCs w:val="20"/>
              </w:rPr>
            </w:pPr>
            <w:r w:rsidRPr="00584F9D">
              <w:rPr>
                <w:rFonts w:ascii="Arial" w:hAnsi="Arial" w:cs="Arial"/>
                <w:b/>
                <w:sz w:val="20"/>
                <w:szCs w:val="20"/>
              </w:rPr>
              <w:t>Orden del Día:</w:t>
            </w:r>
          </w:p>
          <w:p w:rsidR="00584F9D" w:rsidRPr="00584F9D" w:rsidRDefault="00584F9D" w:rsidP="00584F9D">
            <w:pPr>
              <w:shd w:val="clear" w:color="auto" w:fill="FFFFFF"/>
              <w:rPr>
                <w:rFonts w:ascii="Arial" w:hAnsi="Arial" w:cs="Arial"/>
                <w:color w:val="222222"/>
                <w:sz w:val="20"/>
                <w:szCs w:val="20"/>
                <w:lang w:eastAsia="es-CO"/>
              </w:rPr>
            </w:pPr>
          </w:p>
          <w:p w:rsidR="00584F9D" w:rsidRPr="00584F9D" w:rsidRDefault="00584F9D" w:rsidP="002A2697">
            <w:pPr>
              <w:numPr>
                <w:ilvl w:val="0"/>
                <w:numId w:val="125"/>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Verificación del quórum.</w:t>
            </w:r>
          </w:p>
          <w:p w:rsidR="00584F9D" w:rsidRPr="00584F9D" w:rsidRDefault="00584F9D" w:rsidP="002A2697">
            <w:pPr>
              <w:numPr>
                <w:ilvl w:val="0"/>
                <w:numId w:val="125"/>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Lectura y aprobación del Orden del día.</w:t>
            </w:r>
          </w:p>
          <w:p w:rsidR="00584F9D" w:rsidRPr="00584F9D" w:rsidRDefault="00584F9D" w:rsidP="002A2697">
            <w:pPr>
              <w:numPr>
                <w:ilvl w:val="0"/>
                <w:numId w:val="125"/>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Informe ejecución presupuestal del rubro sentencias y conciliaciones año 2016.</w:t>
            </w:r>
          </w:p>
          <w:p w:rsidR="00584F9D" w:rsidRPr="00584F9D" w:rsidRDefault="00584F9D" w:rsidP="002A2697">
            <w:pPr>
              <w:numPr>
                <w:ilvl w:val="0"/>
                <w:numId w:val="125"/>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Continuación deliberación y decisión sobre la posición institucional en la audiencia de conciliación prejudicial 400/432691 de 2015 convocada por la firma HENNESSY SMART BUSINESS S.A.S. cuya copia se radicó en el FA bajo el número R: 2015-002411 del 02-12-2016 y se citó a audiencia por la PGN con el radicado R-2016-001960 del 26-01-2016 para el día 25 de febrero de 2016 a las 10:30 a.m. en la ciudad de Bogotá.</w:t>
            </w:r>
          </w:p>
          <w:p w:rsidR="00584F9D" w:rsidRPr="00584F9D" w:rsidRDefault="00584F9D" w:rsidP="002A2697">
            <w:pPr>
              <w:numPr>
                <w:ilvl w:val="0"/>
                <w:numId w:val="125"/>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Deliberación y decisión sobre la posición institucional en la audiencia de conciliación prejudicial 462427-2015-0394 convocada por la firma ESCOBAR OSPINA S.A.S. – VIAJES CALITOUR a realizarse el 03 de marzo de 2016ª las 10:30 a.m. según citación realizada por la procuraduría 134 Judicial II Administrativa de Bogotá a través del oficio radicado el día enero 26de 2016 bajo el número R-2016-001966.</w:t>
            </w:r>
          </w:p>
          <w:p w:rsidR="00584F9D" w:rsidRPr="00584F9D" w:rsidRDefault="00584F9D" w:rsidP="002A2697">
            <w:pPr>
              <w:numPr>
                <w:ilvl w:val="0"/>
                <w:numId w:val="125"/>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Proposiciones y Varios.</w:t>
            </w:r>
          </w:p>
          <w:p w:rsidR="00584F9D" w:rsidRPr="00584F9D" w:rsidRDefault="00584F9D" w:rsidP="00584F9D">
            <w:pPr>
              <w:shd w:val="clear" w:color="auto" w:fill="FFFFFF"/>
              <w:rPr>
                <w:rFonts w:ascii="Arial" w:hAnsi="Arial" w:cs="Arial"/>
                <w:color w:val="222222"/>
                <w:sz w:val="20"/>
                <w:szCs w:val="20"/>
                <w:lang w:eastAsia="es-CO"/>
              </w:rPr>
            </w:pPr>
          </w:p>
          <w:p w:rsidR="00584F9D" w:rsidRPr="00584F9D" w:rsidRDefault="00584F9D" w:rsidP="00584F9D">
            <w:pPr>
              <w:rPr>
                <w:rFonts w:ascii="Arial" w:hAnsi="Arial" w:cs="Arial"/>
                <w:sz w:val="20"/>
                <w:szCs w:val="20"/>
              </w:rPr>
            </w:pPr>
            <w:r w:rsidRPr="00584F9D">
              <w:rPr>
                <w:rFonts w:ascii="Arial" w:hAnsi="Arial" w:cs="Arial"/>
                <w:b/>
                <w:sz w:val="20"/>
                <w:szCs w:val="20"/>
              </w:rPr>
              <w:t>Nota: Se anexa copia de todos los soportes y el Acta No. 03 en 9 folios</w:t>
            </w:r>
            <w:r w:rsidRPr="00584F9D">
              <w:rPr>
                <w:rFonts w:ascii="Arial" w:hAnsi="Arial" w:cs="Arial"/>
                <w:sz w:val="20"/>
                <w:szCs w:val="20"/>
              </w:rPr>
              <w:t>.</w:t>
            </w:r>
          </w:p>
          <w:p w:rsidR="00584F9D" w:rsidRPr="00584F9D" w:rsidRDefault="00584F9D" w:rsidP="00584F9D">
            <w:pPr>
              <w:rPr>
                <w:rFonts w:ascii="Arial" w:hAnsi="Arial" w:cs="Arial"/>
                <w:sz w:val="20"/>
                <w:szCs w:val="20"/>
              </w:rPr>
            </w:pPr>
          </w:p>
        </w:tc>
      </w:tr>
    </w:tbl>
    <w:p w:rsidR="00584F9D" w:rsidRPr="00584F9D" w:rsidRDefault="00584F9D" w:rsidP="00584F9D">
      <w:pPr>
        <w:rPr>
          <w:rFonts w:ascii="Arial" w:hAnsi="Arial" w:cs="Arial"/>
          <w:sz w:val="20"/>
          <w:szCs w:val="20"/>
          <w:lang w:val="es-ES"/>
        </w:rPr>
      </w:pPr>
    </w:p>
    <w:tbl>
      <w:tblPr>
        <w:tblStyle w:val="Tablaconcuadrcula1"/>
        <w:tblW w:w="0" w:type="auto"/>
        <w:tblLook w:val="04A0" w:firstRow="1" w:lastRow="0" w:firstColumn="1" w:lastColumn="0" w:noHBand="0" w:noVBand="1"/>
      </w:tblPr>
      <w:tblGrid>
        <w:gridCol w:w="8978"/>
      </w:tblGrid>
      <w:tr w:rsidR="00584F9D" w:rsidRPr="00584F9D" w:rsidTr="00B761B3">
        <w:tc>
          <w:tcPr>
            <w:tcW w:w="8978" w:type="dxa"/>
          </w:tcPr>
          <w:p w:rsidR="00584F9D" w:rsidRPr="00584F9D" w:rsidRDefault="00584F9D" w:rsidP="00584F9D">
            <w:pPr>
              <w:rPr>
                <w:rFonts w:ascii="Arial" w:hAnsi="Arial" w:cs="Arial"/>
                <w:sz w:val="20"/>
                <w:szCs w:val="20"/>
                <w:highlight w:val="lightGray"/>
              </w:rPr>
            </w:pPr>
            <w:r w:rsidRPr="00584F9D">
              <w:rPr>
                <w:rFonts w:ascii="Arial" w:hAnsi="Arial" w:cs="Arial"/>
                <w:sz w:val="20"/>
                <w:szCs w:val="20"/>
                <w:highlight w:val="lightGray"/>
              </w:rPr>
              <w:t>Comité de Conciliación Marzo 16 de 2016</w:t>
            </w:r>
          </w:p>
          <w:p w:rsidR="00584F9D" w:rsidRPr="00584F9D" w:rsidRDefault="00584F9D" w:rsidP="00584F9D">
            <w:pPr>
              <w:rPr>
                <w:rFonts w:ascii="Arial" w:hAnsi="Arial" w:cs="Arial"/>
                <w:sz w:val="20"/>
                <w:szCs w:val="20"/>
              </w:rPr>
            </w:pPr>
            <w:r w:rsidRPr="00584F9D">
              <w:rPr>
                <w:rFonts w:ascii="Arial" w:hAnsi="Arial" w:cs="Arial"/>
                <w:sz w:val="20"/>
                <w:szCs w:val="20"/>
                <w:highlight w:val="lightGray"/>
              </w:rPr>
              <w:t>Acta No. 04</w:t>
            </w:r>
          </w:p>
          <w:p w:rsidR="00584F9D" w:rsidRPr="00584F9D" w:rsidRDefault="00584F9D" w:rsidP="00584F9D">
            <w:pPr>
              <w:rPr>
                <w:rFonts w:ascii="Arial" w:hAnsi="Arial" w:cs="Arial"/>
                <w:sz w:val="20"/>
                <w:szCs w:val="20"/>
              </w:rPr>
            </w:pPr>
          </w:p>
          <w:p w:rsidR="00584F9D" w:rsidRPr="00584F9D" w:rsidRDefault="00584F9D" w:rsidP="00584F9D">
            <w:pPr>
              <w:rPr>
                <w:rFonts w:ascii="Arial" w:hAnsi="Arial" w:cs="Arial"/>
                <w:b/>
                <w:sz w:val="20"/>
                <w:szCs w:val="20"/>
              </w:rPr>
            </w:pPr>
            <w:r w:rsidRPr="00584F9D">
              <w:rPr>
                <w:rFonts w:ascii="Arial" w:hAnsi="Arial" w:cs="Arial"/>
                <w:b/>
                <w:sz w:val="20"/>
                <w:szCs w:val="20"/>
              </w:rPr>
              <w:t>Orden del Día:</w:t>
            </w:r>
          </w:p>
          <w:p w:rsidR="00584F9D" w:rsidRPr="00584F9D" w:rsidRDefault="00584F9D" w:rsidP="00584F9D">
            <w:pPr>
              <w:shd w:val="clear" w:color="auto" w:fill="FFFFFF"/>
              <w:rPr>
                <w:rFonts w:ascii="Arial" w:hAnsi="Arial" w:cs="Arial"/>
                <w:color w:val="222222"/>
                <w:sz w:val="20"/>
                <w:szCs w:val="20"/>
                <w:lang w:eastAsia="es-CO"/>
              </w:rPr>
            </w:pPr>
          </w:p>
          <w:p w:rsidR="00584F9D" w:rsidRPr="00584F9D" w:rsidRDefault="00584F9D" w:rsidP="002A2697">
            <w:pPr>
              <w:numPr>
                <w:ilvl w:val="0"/>
                <w:numId w:val="126"/>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Verificación del quórum.</w:t>
            </w:r>
          </w:p>
          <w:p w:rsidR="00584F9D" w:rsidRPr="00584F9D" w:rsidRDefault="00584F9D" w:rsidP="002A2697">
            <w:pPr>
              <w:numPr>
                <w:ilvl w:val="0"/>
                <w:numId w:val="126"/>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Lectura y aprobación del Orden del día.</w:t>
            </w:r>
          </w:p>
          <w:p w:rsidR="00584F9D" w:rsidRPr="00584F9D" w:rsidRDefault="00584F9D" w:rsidP="002A2697">
            <w:pPr>
              <w:numPr>
                <w:ilvl w:val="0"/>
                <w:numId w:val="126"/>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Informe ejecución presupuestal del rubro sentencias y conciliaciones año 2016.</w:t>
            </w:r>
          </w:p>
          <w:p w:rsidR="00584F9D" w:rsidRPr="00584F9D" w:rsidRDefault="00584F9D" w:rsidP="002A2697">
            <w:pPr>
              <w:numPr>
                <w:ilvl w:val="0"/>
                <w:numId w:val="126"/>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Deliberación y decisión sobre la procedencia o no de adelantar Acción de Repetición (Ley 678 de 2001 / Art. 142 del C.P.A.C) Contra los servidores públicos del Fondo Adaptación con ocasión del pago realizado del 23 de diciembre de 2015 a favor de AVANXO COLOMBIA por valor de $1.325.647,19 en cumplimiento de la conciliación Prejudicial No. 359-2014.</w:t>
            </w:r>
          </w:p>
          <w:p w:rsidR="00584F9D" w:rsidRPr="00584F9D" w:rsidRDefault="00584F9D" w:rsidP="002A2697">
            <w:pPr>
              <w:numPr>
                <w:ilvl w:val="0"/>
                <w:numId w:val="126"/>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Deliberación y decisión sobre la procedencia o no de adelantar Acción de Repetición (Ley 678 de 2001 / Art. 142 del C.P.A.C) Contra los servidores públicos del Fondo Adaptación con ocasión del pago realizado del 23 de diciembre de 2015 a favor de VALORES Y CONTRATOS S.A. VALORCON S.A. por valor de $1.166.034.108 en cumplimiento de la conciliación Prejudicial No. 27360-2015.</w:t>
            </w:r>
          </w:p>
          <w:p w:rsidR="00584F9D" w:rsidRPr="00584F9D" w:rsidRDefault="00584F9D" w:rsidP="002A2697">
            <w:pPr>
              <w:numPr>
                <w:ilvl w:val="0"/>
                <w:numId w:val="126"/>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Deliberación y decisión sobre la procedencia o no de adelantar Acción de Repetición (Ley 678 de 2001 / Art. 142 del C.P.A.C) Contra los servidores públicos del Fondo Adaptación con ocasión del pago realizado del 23 de diciembre de 2015 a favor del CONSORCIO YDN 2012 por valor de $906.154.562 en cumplimiento de la conciliación Prejudicial No. 45500-1703-2015.</w:t>
            </w:r>
          </w:p>
          <w:p w:rsidR="00584F9D" w:rsidRPr="00584F9D" w:rsidRDefault="00584F9D" w:rsidP="002A2697">
            <w:pPr>
              <w:numPr>
                <w:ilvl w:val="0"/>
                <w:numId w:val="126"/>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Reporte remisión del Formato Único de Gestión de Comité de Conciliación – FUGCC, correspondiente al segundo semestre de 2015, dentro del término establecido en la circular 15 No. 01 del 08 de enero de 2016 a la ANDJE.</w:t>
            </w:r>
          </w:p>
          <w:p w:rsidR="00584F9D" w:rsidRPr="00584F9D" w:rsidRDefault="00584F9D" w:rsidP="002A2697">
            <w:pPr>
              <w:numPr>
                <w:ilvl w:val="0"/>
                <w:numId w:val="126"/>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Proposiciones y Varios.</w:t>
            </w:r>
          </w:p>
          <w:p w:rsidR="00584F9D" w:rsidRPr="00584F9D" w:rsidRDefault="00584F9D" w:rsidP="00584F9D">
            <w:pPr>
              <w:shd w:val="clear" w:color="auto" w:fill="FFFFFF"/>
              <w:rPr>
                <w:rFonts w:ascii="Arial" w:hAnsi="Arial" w:cs="Arial"/>
                <w:color w:val="222222"/>
                <w:sz w:val="20"/>
                <w:szCs w:val="20"/>
                <w:lang w:eastAsia="es-CO"/>
              </w:rPr>
            </w:pPr>
          </w:p>
          <w:p w:rsidR="00584F9D" w:rsidRPr="00584F9D" w:rsidRDefault="00584F9D" w:rsidP="00584F9D">
            <w:pPr>
              <w:rPr>
                <w:rFonts w:ascii="Arial" w:hAnsi="Arial" w:cs="Arial"/>
                <w:sz w:val="20"/>
                <w:szCs w:val="20"/>
              </w:rPr>
            </w:pPr>
            <w:r w:rsidRPr="00584F9D">
              <w:rPr>
                <w:rFonts w:ascii="Arial" w:hAnsi="Arial" w:cs="Arial"/>
                <w:b/>
                <w:sz w:val="20"/>
                <w:szCs w:val="20"/>
              </w:rPr>
              <w:t>Nota: Se anexa copia de todos los soportes y el Acta No. 04 en 8 folios</w:t>
            </w:r>
            <w:r w:rsidRPr="00584F9D">
              <w:rPr>
                <w:rFonts w:ascii="Arial" w:hAnsi="Arial" w:cs="Arial"/>
                <w:sz w:val="20"/>
                <w:szCs w:val="20"/>
              </w:rPr>
              <w:t>.</w:t>
            </w:r>
          </w:p>
          <w:p w:rsidR="00584F9D" w:rsidRPr="00584F9D" w:rsidRDefault="00584F9D" w:rsidP="00584F9D">
            <w:pPr>
              <w:rPr>
                <w:rFonts w:ascii="Arial" w:hAnsi="Arial" w:cs="Arial"/>
                <w:sz w:val="20"/>
                <w:szCs w:val="20"/>
              </w:rPr>
            </w:pPr>
          </w:p>
        </w:tc>
      </w:tr>
    </w:tbl>
    <w:p w:rsidR="00584F9D" w:rsidRPr="00584F9D" w:rsidRDefault="00584F9D" w:rsidP="00584F9D">
      <w:pPr>
        <w:rPr>
          <w:rFonts w:ascii="Arial" w:hAnsi="Arial" w:cs="Arial"/>
          <w:sz w:val="20"/>
          <w:szCs w:val="20"/>
          <w:lang w:val="es-ES"/>
        </w:rPr>
      </w:pPr>
    </w:p>
    <w:tbl>
      <w:tblPr>
        <w:tblStyle w:val="Tablaconcuadrcula1"/>
        <w:tblW w:w="0" w:type="auto"/>
        <w:tblLook w:val="04A0" w:firstRow="1" w:lastRow="0" w:firstColumn="1" w:lastColumn="0" w:noHBand="0" w:noVBand="1"/>
      </w:tblPr>
      <w:tblGrid>
        <w:gridCol w:w="8978"/>
      </w:tblGrid>
      <w:tr w:rsidR="00584F9D" w:rsidRPr="00584F9D" w:rsidTr="00B761B3">
        <w:tc>
          <w:tcPr>
            <w:tcW w:w="8978" w:type="dxa"/>
          </w:tcPr>
          <w:p w:rsidR="00584F9D" w:rsidRPr="00584F9D" w:rsidRDefault="00584F9D" w:rsidP="00584F9D">
            <w:pPr>
              <w:rPr>
                <w:rFonts w:ascii="Arial" w:hAnsi="Arial" w:cs="Arial"/>
                <w:sz w:val="20"/>
                <w:szCs w:val="20"/>
                <w:highlight w:val="lightGray"/>
              </w:rPr>
            </w:pPr>
            <w:r w:rsidRPr="00584F9D">
              <w:rPr>
                <w:rFonts w:ascii="Arial" w:hAnsi="Arial" w:cs="Arial"/>
                <w:sz w:val="20"/>
                <w:szCs w:val="20"/>
                <w:highlight w:val="lightGray"/>
              </w:rPr>
              <w:lastRenderedPageBreak/>
              <w:t>Comité de Conciliación Abril 6 de 2016</w:t>
            </w:r>
          </w:p>
          <w:p w:rsidR="00584F9D" w:rsidRPr="00584F9D" w:rsidRDefault="00584F9D" w:rsidP="00584F9D">
            <w:pPr>
              <w:rPr>
                <w:rFonts w:ascii="Arial" w:hAnsi="Arial" w:cs="Arial"/>
                <w:sz w:val="20"/>
                <w:szCs w:val="20"/>
              </w:rPr>
            </w:pPr>
            <w:r w:rsidRPr="00584F9D">
              <w:rPr>
                <w:rFonts w:ascii="Arial" w:hAnsi="Arial" w:cs="Arial"/>
                <w:sz w:val="20"/>
                <w:szCs w:val="20"/>
                <w:highlight w:val="lightGray"/>
              </w:rPr>
              <w:t>Acta No. 05</w:t>
            </w:r>
          </w:p>
          <w:p w:rsidR="00584F9D" w:rsidRPr="00584F9D" w:rsidRDefault="00584F9D" w:rsidP="00584F9D">
            <w:pPr>
              <w:rPr>
                <w:rFonts w:ascii="Arial" w:hAnsi="Arial" w:cs="Arial"/>
                <w:sz w:val="20"/>
                <w:szCs w:val="20"/>
              </w:rPr>
            </w:pPr>
          </w:p>
          <w:p w:rsidR="00584F9D" w:rsidRPr="00584F9D" w:rsidRDefault="00584F9D" w:rsidP="00584F9D">
            <w:pPr>
              <w:rPr>
                <w:rFonts w:ascii="Arial" w:hAnsi="Arial" w:cs="Arial"/>
                <w:b/>
                <w:sz w:val="20"/>
                <w:szCs w:val="20"/>
              </w:rPr>
            </w:pPr>
            <w:r w:rsidRPr="00584F9D">
              <w:rPr>
                <w:rFonts w:ascii="Arial" w:hAnsi="Arial" w:cs="Arial"/>
                <w:b/>
                <w:sz w:val="20"/>
                <w:szCs w:val="20"/>
              </w:rPr>
              <w:t>Orden del Día:</w:t>
            </w:r>
          </w:p>
          <w:p w:rsidR="00584F9D" w:rsidRPr="00584F9D" w:rsidRDefault="00584F9D" w:rsidP="00584F9D">
            <w:pPr>
              <w:shd w:val="clear" w:color="auto" w:fill="FFFFFF"/>
              <w:rPr>
                <w:rFonts w:ascii="Arial" w:hAnsi="Arial" w:cs="Arial"/>
                <w:color w:val="222222"/>
                <w:sz w:val="20"/>
                <w:szCs w:val="20"/>
                <w:lang w:eastAsia="es-CO"/>
              </w:rPr>
            </w:pPr>
          </w:p>
          <w:p w:rsidR="00584F9D" w:rsidRPr="00584F9D" w:rsidRDefault="00584F9D" w:rsidP="002A2697">
            <w:pPr>
              <w:numPr>
                <w:ilvl w:val="0"/>
                <w:numId w:val="127"/>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Verificación del quórum.</w:t>
            </w:r>
          </w:p>
          <w:p w:rsidR="00584F9D" w:rsidRPr="00584F9D" w:rsidRDefault="00584F9D" w:rsidP="002A2697">
            <w:pPr>
              <w:numPr>
                <w:ilvl w:val="0"/>
                <w:numId w:val="127"/>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Lectura y aprobación del Orden del día.</w:t>
            </w:r>
          </w:p>
          <w:p w:rsidR="00584F9D" w:rsidRPr="00584F9D" w:rsidRDefault="00584F9D" w:rsidP="002A2697">
            <w:pPr>
              <w:numPr>
                <w:ilvl w:val="0"/>
                <w:numId w:val="127"/>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Informe ejecución presupuestal del rubro sentencias y conciliaciones año 2016, incluyendo la presentación de la información de las cuentas por pagar con cargo a vigencias expiradas, entre ellas las de mundo científico, 472 e imprenta nacional.</w:t>
            </w:r>
          </w:p>
          <w:p w:rsidR="00584F9D" w:rsidRPr="00584F9D" w:rsidRDefault="00584F9D" w:rsidP="002A2697">
            <w:pPr>
              <w:numPr>
                <w:ilvl w:val="0"/>
                <w:numId w:val="127"/>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Deliberación y decisión sobre la posición institucional en la audiencia de conciliación extrajudicial radicada 83316 del 2016 promovida por el Consorcio Primavera a realizarse el 18 de abril de 2016ante la procuraduría 15 Judicial Administrativa de Barranquilla.</w:t>
            </w:r>
          </w:p>
          <w:p w:rsidR="00584F9D" w:rsidRPr="00584F9D" w:rsidRDefault="00584F9D" w:rsidP="002A2697">
            <w:pPr>
              <w:numPr>
                <w:ilvl w:val="0"/>
                <w:numId w:val="127"/>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 xml:space="preserve">Informe sector vivienda cumplimiento fallos de tutela Tibaná (Boyacá) y presentación de la solución de fondo a dicha problemática. </w:t>
            </w:r>
          </w:p>
          <w:p w:rsidR="00584F9D" w:rsidRPr="00584F9D" w:rsidRDefault="00584F9D" w:rsidP="002A2697">
            <w:pPr>
              <w:numPr>
                <w:ilvl w:val="0"/>
                <w:numId w:val="127"/>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Informe procesos judiciales primer trimestre de 2016.</w:t>
            </w:r>
          </w:p>
          <w:p w:rsidR="00584F9D" w:rsidRPr="00584F9D" w:rsidRDefault="00584F9D" w:rsidP="002A2697">
            <w:pPr>
              <w:numPr>
                <w:ilvl w:val="0"/>
                <w:numId w:val="127"/>
              </w:numPr>
              <w:shd w:val="clear" w:color="auto" w:fill="FFFFFF"/>
              <w:rPr>
                <w:rFonts w:ascii="Arial" w:hAnsi="Arial" w:cs="Arial"/>
                <w:color w:val="222222"/>
                <w:sz w:val="20"/>
                <w:szCs w:val="20"/>
                <w:lang w:eastAsia="es-CO"/>
              </w:rPr>
            </w:pPr>
            <w:r w:rsidRPr="00584F9D">
              <w:rPr>
                <w:rFonts w:ascii="Arial" w:hAnsi="Arial" w:cs="Arial"/>
                <w:color w:val="222222"/>
                <w:sz w:val="20"/>
                <w:szCs w:val="20"/>
                <w:lang w:eastAsia="es-CO"/>
              </w:rPr>
              <w:t>Proposiciones y Varios.</w:t>
            </w:r>
          </w:p>
          <w:p w:rsidR="00584F9D" w:rsidRPr="00584F9D" w:rsidRDefault="00584F9D" w:rsidP="00584F9D">
            <w:pPr>
              <w:shd w:val="clear" w:color="auto" w:fill="FFFFFF"/>
              <w:rPr>
                <w:rFonts w:ascii="Arial" w:hAnsi="Arial" w:cs="Arial"/>
                <w:color w:val="222222"/>
                <w:sz w:val="20"/>
                <w:szCs w:val="20"/>
                <w:lang w:eastAsia="es-CO"/>
              </w:rPr>
            </w:pPr>
          </w:p>
          <w:p w:rsidR="00584F9D" w:rsidRPr="00584F9D" w:rsidRDefault="00584F9D" w:rsidP="00584F9D">
            <w:pPr>
              <w:rPr>
                <w:rFonts w:ascii="Arial" w:hAnsi="Arial" w:cs="Arial"/>
                <w:sz w:val="20"/>
                <w:szCs w:val="20"/>
              </w:rPr>
            </w:pPr>
            <w:r w:rsidRPr="00584F9D">
              <w:rPr>
                <w:rFonts w:ascii="Arial" w:hAnsi="Arial" w:cs="Arial"/>
                <w:b/>
                <w:sz w:val="20"/>
                <w:szCs w:val="20"/>
              </w:rPr>
              <w:t>Nota: Se anexa copia de todos los soportes y el Acta No. 05 en 7 folios</w:t>
            </w:r>
            <w:r w:rsidRPr="00584F9D">
              <w:rPr>
                <w:rFonts w:ascii="Arial" w:hAnsi="Arial" w:cs="Arial"/>
                <w:sz w:val="20"/>
                <w:szCs w:val="20"/>
              </w:rPr>
              <w:t>.</w:t>
            </w:r>
          </w:p>
          <w:p w:rsidR="00584F9D" w:rsidRPr="00584F9D" w:rsidRDefault="00584F9D" w:rsidP="00584F9D">
            <w:pPr>
              <w:rPr>
                <w:rFonts w:ascii="Arial" w:hAnsi="Arial" w:cs="Arial"/>
                <w:sz w:val="20"/>
                <w:szCs w:val="20"/>
              </w:rPr>
            </w:pPr>
          </w:p>
        </w:tc>
      </w:tr>
    </w:tbl>
    <w:p w:rsidR="00584F9D" w:rsidRPr="00584F9D" w:rsidRDefault="00584F9D" w:rsidP="00584F9D">
      <w:pPr>
        <w:rPr>
          <w:rFonts w:ascii="Arial" w:hAnsi="Arial" w:cs="Arial"/>
          <w:sz w:val="20"/>
          <w:szCs w:val="20"/>
        </w:rPr>
      </w:pPr>
    </w:p>
    <w:p w:rsidR="00D321D4" w:rsidRPr="004045A8" w:rsidRDefault="00D321D4" w:rsidP="00F81982">
      <w:pPr>
        <w:shd w:val="clear" w:color="auto" w:fill="FFFFFF"/>
        <w:spacing w:after="0" w:line="240" w:lineRule="auto"/>
        <w:ind w:right="-518"/>
        <w:jc w:val="both"/>
        <w:rPr>
          <w:rFonts w:ascii="Arial" w:hAnsi="Arial" w:cs="Arial"/>
          <w:sz w:val="20"/>
          <w:szCs w:val="20"/>
        </w:rPr>
      </w:pPr>
    </w:p>
    <w:p w:rsidR="00CC0B00" w:rsidRDefault="00CC0B00"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534179" w:rsidRDefault="00534179" w:rsidP="00F81982">
      <w:pPr>
        <w:shd w:val="clear" w:color="auto" w:fill="FFFFFF"/>
        <w:spacing w:after="0" w:line="240" w:lineRule="auto"/>
        <w:ind w:right="-518"/>
        <w:jc w:val="both"/>
        <w:rPr>
          <w:rFonts w:ascii="Arial" w:hAnsi="Arial" w:cs="Arial"/>
          <w:sz w:val="20"/>
          <w:szCs w:val="20"/>
        </w:rPr>
      </w:pPr>
    </w:p>
    <w:p w:rsidR="00534179" w:rsidRDefault="00534179"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Default="00FD46C7" w:rsidP="00F81982">
      <w:pPr>
        <w:shd w:val="clear" w:color="auto" w:fill="FFFFFF"/>
        <w:spacing w:after="0" w:line="240" w:lineRule="auto"/>
        <w:ind w:right="-518"/>
        <w:jc w:val="both"/>
        <w:rPr>
          <w:rFonts w:ascii="Arial" w:hAnsi="Arial" w:cs="Arial"/>
          <w:sz w:val="20"/>
          <w:szCs w:val="20"/>
        </w:rPr>
      </w:pPr>
    </w:p>
    <w:p w:rsidR="00FD46C7" w:rsidRPr="008D1D2C" w:rsidRDefault="00FD46C7" w:rsidP="002A2697">
      <w:pPr>
        <w:pStyle w:val="Prrafodelista"/>
        <w:numPr>
          <w:ilvl w:val="0"/>
          <w:numId w:val="113"/>
        </w:numPr>
        <w:shd w:val="clear" w:color="auto" w:fill="FFFFFF"/>
        <w:spacing w:after="0" w:line="240" w:lineRule="auto"/>
        <w:ind w:right="-518"/>
        <w:jc w:val="both"/>
        <w:rPr>
          <w:rFonts w:ascii="Arial" w:hAnsi="Arial" w:cs="Arial"/>
          <w:b/>
          <w:color w:val="C00000"/>
          <w:sz w:val="20"/>
          <w:szCs w:val="20"/>
        </w:rPr>
      </w:pPr>
      <w:r w:rsidRPr="008D1D2C">
        <w:rPr>
          <w:rFonts w:ascii="Arial" w:hAnsi="Arial" w:cs="Arial"/>
          <w:b/>
          <w:color w:val="C00000"/>
          <w:sz w:val="20"/>
          <w:szCs w:val="20"/>
        </w:rPr>
        <w:lastRenderedPageBreak/>
        <w:t>PROCESOS DE INCUMPLIMIENTO:</w:t>
      </w:r>
    </w:p>
    <w:p w:rsidR="00FD46C7" w:rsidRPr="00FD46C7" w:rsidRDefault="00FD46C7" w:rsidP="00FD46C7">
      <w:pPr>
        <w:pStyle w:val="Prrafodelista"/>
        <w:shd w:val="clear" w:color="auto" w:fill="FFFFFF"/>
        <w:spacing w:after="0" w:line="240" w:lineRule="auto"/>
        <w:ind w:right="-518"/>
        <w:jc w:val="both"/>
        <w:rPr>
          <w:rFonts w:ascii="Arial" w:hAnsi="Arial" w:cs="Arial"/>
          <w:sz w:val="20"/>
          <w:szCs w:val="20"/>
        </w:rPr>
      </w:pPr>
    </w:p>
    <w:p w:rsidR="00830B69" w:rsidRPr="004045A8" w:rsidRDefault="00135C94" w:rsidP="00F81982">
      <w:pPr>
        <w:spacing w:line="240" w:lineRule="auto"/>
        <w:ind w:right="-518"/>
        <w:jc w:val="both"/>
        <w:rPr>
          <w:rFonts w:ascii="Arial" w:hAnsi="Arial" w:cs="Arial"/>
          <w:sz w:val="20"/>
          <w:szCs w:val="20"/>
        </w:rPr>
      </w:pPr>
      <w:r w:rsidRPr="004045A8">
        <w:rPr>
          <w:rFonts w:ascii="Arial" w:hAnsi="Arial" w:cs="Arial"/>
          <w:sz w:val="20"/>
          <w:szCs w:val="20"/>
        </w:rPr>
        <w:t>Sobre este particular se debe tener en cuenta</w:t>
      </w:r>
      <w:r w:rsidR="00DC1524" w:rsidRPr="004045A8">
        <w:rPr>
          <w:rFonts w:ascii="Arial" w:hAnsi="Arial" w:cs="Arial"/>
          <w:sz w:val="20"/>
          <w:szCs w:val="20"/>
        </w:rPr>
        <w:t>,</w:t>
      </w:r>
      <w:r w:rsidRPr="004045A8">
        <w:rPr>
          <w:rFonts w:ascii="Arial" w:hAnsi="Arial" w:cs="Arial"/>
          <w:sz w:val="20"/>
          <w:szCs w:val="20"/>
        </w:rPr>
        <w:t xml:space="preserve"> que el régimen contractual del Fondo Adaptación aplicable a los contratos suscritos desde su creación hasta la expedición del Plan Nacional de Desarrollo 2014-2018 (junio 9 de 2015), es el del derecho privado y en su ejecución se encontraba implícita la facultad del Fondo de hacer efectivas las cláusulas excepcionales a que se refieren los artícul</w:t>
      </w:r>
      <w:r w:rsidR="00830B69" w:rsidRPr="004045A8">
        <w:rPr>
          <w:rFonts w:ascii="Arial" w:hAnsi="Arial" w:cs="Arial"/>
          <w:sz w:val="20"/>
          <w:szCs w:val="20"/>
        </w:rPr>
        <w:t xml:space="preserve">os 14 a 18 de la Ley 80 de 1993, </w:t>
      </w:r>
      <w:r w:rsidRPr="004045A8">
        <w:rPr>
          <w:rFonts w:ascii="Arial" w:hAnsi="Arial" w:cs="Arial"/>
          <w:sz w:val="20"/>
          <w:szCs w:val="20"/>
        </w:rPr>
        <w:t>en aquellos casos en que se configurarán las hipótesis de hecho previstas en tales normas, no así, la facultad de imponer multas y declarar el incumplimiento con el objeto de hacer efectiva la cláusula penal pecuniaria pacta</w:t>
      </w:r>
      <w:r w:rsidR="00830B69" w:rsidRPr="004045A8">
        <w:rPr>
          <w:rFonts w:ascii="Arial" w:hAnsi="Arial" w:cs="Arial"/>
          <w:sz w:val="20"/>
          <w:szCs w:val="20"/>
        </w:rPr>
        <w:t>da en los contratos del Estado</w:t>
      </w:r>
      <w:r w:rsidR="00830B69" w:rsidRPr="004045A8">
        <w:rPr>
          <w:rStyle w:val="Refdenotaalpie"/>
          <w:rFonts w:ascii="Arial" w:hAnsi="Arial" w:cs="Arial"/>
          <w:sz w:val="20"/>
          <w:szCs w:val="20"/>
        </w:rPr>
        <w:footnoteReference w:id="8"/>
      </w:r>
      <w:r w:rsidR="00830B69" w:rsidRPr="004045A8">
        <w:rPr>
          <w:rFonts w:ascii="Arial" w:hAnsi="Arial" w:cs="Arial"/>
          <w:sz w:val="20"/>
          <w:szCs w:val="20"/>
        </w:rPr>
        <w:t>.</w:t>
      </w:r>
    </w:p>
    <w:p w:rsidR="00135C94" w:rsidRPr="004045A8" w:rsidRDefault="00830B69" w:rsidP="00F81982">
      <w:pPr>
        <w:spacing w:line="240" w:lineRule="auto"/>
        <w:ind w:right="-518"/>
        <w:jc w:val="both"/>
        <w:rPr>
          <w:rFonts w:ascii="Arial" w:hAnsi="Arial" w:cs="Arial"/>
          <w:sz w:val="20"/>
          <w:szCs w:val="20"/>
        </w:rPr>
      </w:pPr>
      <w:r w:rsidRPr="004045A8">
        <w:rPr>
          <w:rFonts w:ascii="Arial" w:hAnsi="Arial" w:cs="Arial"/>
          <w:sz w:val="20"/>
          <w:szCs w:val="20"/>
        </w:rPr>
        <w:t xml:space="preserve">Por lo anterior, </w:t>
      </w:r>
      <w:r w:rsidR="00135C94" w:rsidRPr="004045A8">
        <w:rPr>
          <w:rFonts w:ascii="Arial" w:hAnsi="Arial" w:cs="Arial"/>
          <w:sz w:val="20"/>
          <w:szCs w:val="20"/>
        </w:rPr>
        <w:t>en la medida que el artículo 7º del Decreto 4819 de 2010 no otorgó al Fondo Adaptación de manera expresa, la facultad de imponer multas y de declarar el incumplimiento para hacer efectiva la cláusula penal pecuniaria pactada en los contratos</w:t>
      </w:r>
      <w:r w:rsidRPr="004045A8">
        <w:rPr>
          <w:rFonts w:ascii="Arial" w:hAnsi="Arial" w:cs="Arial"/>
          <w:sz w:val="20"/>
          <w:szCs w:val="20"/>
        </w:rPr>
        <w:t>,</w:t>
      </w:r>
      <w:r w:rsidR="00135C94" w:rsidRPr="004045A8">
        <w:rPr>
          <w:rFonts w:ascii="Arial" w:hAnsi="Arial" w:cs="Arial"/>
          <w:sz w:val="20"/>
          <w:szCs w:val="20"/>
        </w:rPr>
        <w:t xml:space="preserve"> prevista en el artículo 17 de la Ley 1</w:t>
      </w:r>
      <w:r w:rsidR="00774BAC" w:rsidRPr="004045A8">
        <w:rPr>
          <w:rFonts w:ascii="Arial" w:hAnsi="Arial" w:cs="Arial"/>
          <w:sz w:val="20"/>
          <w:szCs w:val="20"/>
        </w:rPr>
        <w:t>150 de 2007, resultaba procedente</w:t>
      </w:r>
      <w:r w:rsidR="00135C94" w:rsidRPr="004045A8">
        <w:rPr>
          <w:rFonts w:ascii="Arial" w:hAnsi="Arial" w:cs="Arial"/>
          <w:sz w:val="20"/>
          <w:szCs w:val="20"/>
        </w:rPr>
        <w:t xml:space="preserve"> acudir a la jurisdicción contencioso administrativa con el fin de garantizar el cumplimiento contractual. </w:t>
      </w:r>
    </w:p>
    <w:p w:rsidR="00135C94" w:rsidRPr="004045A8" w:rsidRDefault="00774BAC" w:rsidP="00F81982">
      <w:pPr>
        <w:spacing w:line="240" w:lineRule="auto"/>
        <w:ind w:right="-518"/>
        <w:jc w:val="both"/>
        <w:rPr>
          <w:rFonts w:ascii="Arial" w:hAnsi="Arial" w:cs="Arial"/>
          <w:sz w:val="20"/>
          <w:szCs w:val="20"/>
        </w:rPr>
      </w:pPr>
      <w:r w:rsidRPr="004045A8">
        <w:rPr>
          <w:rFonts w:ascii="Arial" w:hAnsi="Arial" w:cs="Arial"/>
          <w:sz w:val="20"/>
          <w:szCs w:val="20"/>
        </w:rPr>
        <w:t xml:space="preserve">En razón de lo anterior, </w:t>
      </w:r>
      <w:r w:rsidR="00135C94" w:rsidRPr="004045A8">
        <w:rPr>
          <w:rFonts w:ascii="Arial" w:hAnsi="Arial" w:cs="Arial"/>
          <w:sz w:val="20"/>
          <w:szCs w:val="20"/>
        </w:rPr>
        <w:t xml:space="preserve">frente a los posibles incumplimientos reportados por los distintos sectores, la Secretaría General adelantó mesas de trabajo con el fin de lograr arreglos directos que </w:t>
      </w:r>
      <w:r w:rsidR="008A7EEF" w:rsidRPr="004045A8">
        <w:rPr>
          <w:rFonts w:ascii="Arial" w:hAnsi="Arial" w:cs="Arial"/>
          <w:sz w:val="20"/>
          <w:szCs w:val="20"/>
        </w:rPr>
        <w:t xml:space="preserve">le </w:t>
      </w:r>
      <w:r w:rsidR="00135C94" w:rsidRPr="004045A8">
        <w:rPr>
          <w:rFonts w:ascii="Arial" w:hAnsi="Arial" w:cs="Arial"/>
          <w:sz w:val="20"/>
          <w:szCs w:val="20"/>
        </w:rPr>
        <w:t>permitieran cumplir el cometido estatal de la Entidad.</w:t>
      </w:r>
    </w:p>
    <w:p w:rsidR="00135C94" w:rsidRPr="004045A8" w:rsidRDefault="00135C94" w:rsidP="00F81982">
      <w:pPr>
        <w:spacing w:line="240" w:lineRule="auto"/>
        <w:ind w:right="-518"/>
        <w:jc w:val="both"/>
        <w:rPr>
          <w:rFonts w:ascii="Arial" w:hAnsi="Arial" w:cs="Arial"/>
          <w:sz w:val="20"/>
          <w:szCs w:val="20"/>
        </w:rPr>
      </w:pPr>
      <w:r w:rsidRPr="004045A8">
        <w:rPr>
          <w:rFonts w:ascii="Arial" w:hAnsi="Arial" w:cs="Arial"/>
          <w:sz w:val="20"/>
          <w:szCs w:val="20"/>
        </w:rPr>
        <w:t>En esta medida, frente a los casos en los que no fue posible llegar a dichos arreglos o que la naturaleza del incumplimiento lo ameritaba, y con el fin de evitar la paralización de la ejecución contractual, se iniciaron los siguientes procesos de incumplimiento con fines de caducidad:</w:t>
      </w:r>
    </w:p>
    <w:p w:rsidR="00830B69" w:rsidRPr="004045A8" w:rsidRDefault="00135C94" w:rsidP="00F81982">
      <w:pPr>
        <w:autoSpaceDE w:val="0"/>
        <w:spacing w:after="0" w:line="240" w:lineRule="auto"/>
        <w:ind w:right="-518"/>
        <w:jc w:val="center"/>
        <w:rPr>
          <w:rFonts w:ascii="Arial" w:eastAsia="Tahoma" w:hAnsi="Arial" w:cs="Arial"/>
          <w:b/>
          <w:sz w:val="20"/>
          <w:szCs w:val="20"/>
        </w:rPr>
      </w:pPr>
      <w:r w:rsidRPr="004045A8">
        <w:rPr>
          <w:rFonts w:ascii="Arial" w:hAnsi="Arial" w:cs="Arial"/>
          <w:sz w:val="20"/>
          <w:szCs w:val="20"/>
        </w:rPr>
        <w:t xml:space="preserve"> </w:t>
      </w:r>
      <w:r w:rsidR="00830B69" w:rsidRPr="004045A8">
        <w:rPr>
          <w:rFonts w:ascii="Arial" w:eastAsia="Tahoma" w:hAnsi="Arial" w:cs="Arial"/>
          <w:b/>
          <w:sz w:val="20"/>
          <w:szCs w:val="20"/>
        </w:rPr>
        <w:t xml:space="preserve">CUADRO N.- </w:t>
      </w:r>
      <w:r w:rsidR="00A226DD" w:rsidRPr="004045A8">
        <w:rPr>
          <w:rFonts w:ascii="Arial" w:eastAsia="Tahoma" w:hAnsi="Arial" w:cs="Arial"/>
          <w:b/>
          <w:sz w:val="20"/>
          <w:szCs w:val="20"/>
        </w:rPr>
        <w:t>8</w:t>
      </w:r>
    </w:p>
    <w:p w:rsidR="00135C94" w:rsidRPr="004045A8" w:rsidRDefault="008A7EEF" w:rsidP="00F81982">
      <w:pPr>
        <w:autoSpaceDE w:val="0"/>
        <w:spacing w:after="0" w:line="240" w:lineRule="auto"/>
        <w:ind w:right="-518"/>
        <w:jc w:val="center"/>
        <w:rPr>
          <w:rFonts w:ascii="Arial" w:hAnsi="Arial" w:cs="Arial"/>
          <w:b/>
          <w:sz w:val="20"/>
          <w:szCs w:val="20"/>
        </w:rPr>
      </w:pPr>
      <w:r w:rsidRPr="004045A8">
        <w:rPr>
          <w:rFonts w:ascii="Arial" w:hAnsi="Arial" w:cs="Arial"/>
          <w:b/>
          <w:sz w:val="20"/>
          <w:szCs w:val="20"/>
        </w:rPr>
        <w:t xml:space="preserve">PROCESOS DE INCUMPLIMIENTO INICIADOS </w:t>
      </w:r>
    </w:p>
    <w:p w:rsidR="00FE20DD" w:rsidRPr="004045A8" w:rsidRDefault="00FE20DD" w:rsidP="00F81982">
      <w:pPr>
        <w:autoSpaceDE w:val="0"/>
        <w:spacing w:after="0" w:line="240" w:lineRule="auto"/>
        <w:ind w:right="-518"/>
        <w:jc w:val="center"/>
        <w:rPr>
          <w:rFonts w:ascii="Arial" w:hAnsi="Arial" w:cs="Arial"/>
          <w:b/>
          <w:sz w:val="20"/>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46"/>
        <w:gridCol w:w="1957"/>
        <w:gridCol w:w="2833"/>
        <w:gridCol w:w="2857"/>
      </w:tblGrid>
      <w:tr w:rsidR="00135C94" w:rsidRPr="004045A8" w:rsidTr="00424DB9">
        <w:trPr>
          <w:trHeight w:val="627"/>
        </w:trPr>
        <w:tc>
          <w:tcPr>
            <w:tcW w:w="1846" w:type="dxa"/>
            <w:shd w:val="clear" w:color="auto" w:fill="A20000"/>
            <w:vAlign w:val="center"/>
            <w:hideMark/>
          </w:tcPr>
          <w:p w:rsidR="00135C94" w:rsidRPr="004045A8" w:rsidRDefault="00135C94" w:rsidP="00F81982">
            <w:pPr>
              <w:spacing w:after="0" w:line="240" w:lineRule="auto"/>
              <w:jc w:val="center"/>
              <w:rPr>
                <w:rFonts w:ascii="Arial" w:eastAsia="Times New Roman" w:hAnsi="Arial" w:cs="Arial"/>
                <w:b/>
                <w:bCs/>
                <w:color w:val="FFFFFF"/>
                <w:sz w:val="20"/>
                <w:szCs w:val="20"/>
                <w:lang w:val="es-ES" w:eastAsia="es-ES"/>
              </w:rPr>
            </w:pPr>
            <w:r w:rsidRPr="004045A8">
              <w:rPr>
                <w:rFonts w:ascii="Arial" w:eastAsia="Times New Roman" w:hAnsi="Arial" w:cs="Arial"/>
                <w:b/>
                <w:bCs/>
                <w:color w:val="FFFFFF"/>
                <w:sz w:val="20"/>
                <w:szCs w:val="20"/>
                <w:lang w:val="es-ES" w:eastAsia="es-ES"/>
              </w:rPr>
              <w:t>NÚMERO DE CONTRATO</w:t>
            </w:r>
          </w:p>
        </w:tc>
        <w:tc>
          <w:tcPr>
            <w:tcW w:w="1957" w:type="dxa"/>
            <w:shd w:val="clear" w:color="auto" w:fill="A20000"/>
            <w:vAlign w:val="center"/>
            <w:hideMark/>
          </w:tcPr>
          <w:p w:rsidR="00135C94" w:rsidRPr="004045A8" w:rsidRDefault="00135C94" w:rsidP="00F81982">
            <w:pPr>
              <w:spacing w:after="0" w:line="240" w:lineRule="auto"/>
              <w:jc w:val="center"/>
              <w:rPr>
                <w:rFonts w:ascii="Arial" w:eastAsia="Times New Roman" w:hAnsi="Arial" w:cs="Arial"/>
                <w:b/>
                <w:bCs/>
                <w:color w:val="FFFFFF"/>
                <w:sz w:val="20"/>
                <w:szCs w:val="20"/>
                <w:lang w:val="es-ES" w:eastAsia="es-ES"/>
              </w:rPr>
            </w:pPr>
            <w:r w:rsidRPr="004045A8">
              <w:rPr>
                <w:rFonts w:ascii="Arial" w:eastAsia="Times New Roman" w:hAnsi="Arial" w:cs="Arial"/>
                <w:b/>
                <w:bCs/>
                <w:color w:val="FFFFFF"/>
                <w:sz w:val="20"/>
                <w:szCs w:val="20"/>
                <w:lang w:val="es-ES" w:eastAsia="es-ES"/>
              </w:rPr>
              <w:t>CONTRATISTA</w:t>
            </w:r>
          </w:p>
        </w:tc>
        <w:tc>
          <w:tcPr>
            <w:tcW w:w="2833" w:type="dxa"/>
            <w:shd w:val="clear" w:color="auto" w:fill="A20000"/>
            <w:noWrap/>
            <w:vAlign w:val="center"/>
            <w:hideMark/>
          </w:tcPr>
          <w:p w:rsidR="00135C94" w:rsidRPr="004045A8" w:rsidRDefault="00135C94" w:rsidP="00F81982">
            <w:pPr>
              <w:spacing w:after="0" w:line="240" w:lineRule="auto"/>
              <w:jc w:val="center"/>
              <w:rPr>
                <w:rFonts w:ascii="Arial" w:eastAsia="Times New Roman" w:hAnsi="Arial" w:cs="Arial"/>
                <w:b/>
                <w:bCs/>
                <w:color w:val="FFFFFF"/>
                <w:sz w:val="20"/>
                <w:szCs w:val="20"/>
                <w:lang w:val="es-ES" w:eastAsia="es-ES"/>
              </w:rPr>
            </w:pPr>
            <w:r w:rsidRPr="004045A8">
              <w:rPr>
                <w:rFonts w:ascii="Arial" w:eastAsia="Times New Roman" w:hAnsi="Arial" w:cs="Arial"/>
                <w:b/>
                <w:bCs/>
                <w:color w:val="FFFFFF"/>
                <w:sz w:val="20"/>
                <w:szCs w:val="20"/>
                <w:lang w:val="es-ES" w:eastAsia="es-ES"/>
              </w:rPr>
              <w:t>OBJETO</w:t>
            </w:r>
          </w:p>
        </w:tc>
        <w:tc>
          <w:tcPr>
            <w:tcW w:w="2857" w:type="dxa"/>
            <w:shd w:val="clear" w:color="auto" w:fill="A20000"/>
            <w:vAlign w:val="center"/>
            <w:hideMark/>
          </w:tcPr>
          <w:p w:rsidR="00135C94" w:rsidRPr="004045A8" w:rsidRDefault="00135C94" w:rsidP="00F81982">
            <w:pPr>
              <w:spacing w:after="0" w:line="240" w:lineRule="auto"/>
              <w:jc w:val="center"/>
              <w:rPr>
                <w:rFonts w:ascii="Arial" w:eastAsia="Times New Roman" w:hAnsi="Arial" w:cs="Arial"/>
                <w:b/>
                <w:bCs/>
                <w:color w:val="FFFFFF"/>
                <w:sz w:val="20"/>
                <w:szCs w:val="20"/>
                <w:lang w:val="es-ES" w:eastAsia="es-ES"/>
              </w:rPr>
            </w:pPr>
            <w:r w:rsidRPr="004045A8">
              <w:rPr>
                <w:rFonts w:ascii="Arial" w:eastAsia="Times New Roman" w:hAnsi="Arial" w:cs="Arial"/>
                <w:b/>
                <w:bCs/>
                <w:color w:val="FFFFFF"/>
                <w:sz w:val="20"/>
                <w:szCs w:val="20"/>
                <w:lang w:val="es-ES" w:eastAsia="es-ES"/>
              </w:rPr>
              <w:t>ESTADO ACTUAL</w:t>
            </w:r>
          </w:p>
        </w:tc>
      </w:tr>
      <w:tr w:rsidR="00135C94" w:rsidRPr="004045A8" w:rsidTr="00F22974">
        <w:trPr>
          <w:trHeight w:val="1119"/>
        </w:trPr>
        <w:tc>
          <w:tcPr>
            <w:tcW w:w="1846" w:type="dxa"/>
            <w:shd w:val="clear" w:color="auto" w:fill="auto"/>
            <w:hideMark/>
          </w:tcPr>
          <w:p w:rsidR="00135C94" w:rsidRPr="004045A8" w:rsidRDefault="00135C94" w:rsidP="00F81982">
            <w:pPr>
              <w:spacing w:after="0" w:line="240" w:lineRule="auto"/>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285 de 2013</w:t>
            </w:r>
          </w:p>
        </w:tc>
        <w:tc>
          <w:tcPr>
            <w:tcW w:w="1957" w:type="dxa"/>
            <w:shd w:val="clear" w:color="auto" w:fill="auto"/>
            <w:hideMark/>
          </w:tcPr>
          <w:p w:rsidR="00135C94" w:rsidRPr="004045A8" w:rsidRDefault="00135C94" w:rsidP="00F81982">
            <w:pPr>
              <w:spacing w:after="0" w:line="240" w:lineRule="auto"/>
              <w:jc w:val="both"/>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SACYR CONSTRUCCIÓN SUCURSAL COLOMBIA</w:t>
            </w:r>
          </w:p>
        </w:tc>
        <w:tc>
          <w:tcPr>
            <w:tcW w:w="2833" w:type="dxa"/>
            <w:shd w:val="clear" w:color="auto" w:fill="auto"/>
            <w:hideMark/>
          </w:tcPr>
          <w:p w:rsidR="00135C94" w:rsidRPr="004045A8" w:rsidRDefault="00135C94" w:rsidP="00F81982">
            <w:pPr>
              <w:spacing w:after="0" w:line="240" w:lineRule="auto"/>
              <w:jc w:val="both"/>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Construcción puentes vehiculares: 1) La Judia; 2) Puente vehicular sitio critico N°.43 y 3) Hisgaura en el Departamento de Santander</w:t>
            </w:r>
          </w:p>
        </w:tc>
        <w:tc>
          <w:tcPr>
            <w:tcW w:w="2857" w:type="dxa"/>
            <w:shd w:val="clear" w:color="auto" w:fill="auto"/>
            <w:hideMark/>
          </w:tcPr>
          <w:p w:rsidR="00135C94" w:rsidRPr="004045A8" w:rsidRDefault="00135C94" w:rsidP="00F81982">
            <w:pPr>
              <w:spacing w:after="0" w:line="240" w:lineRule="auto"/>
              <w:jc w:val="both"/>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Audiencia suspendida y con base en la información presentada por la interventoría, se le solicitó ampliación de la misma para determinar las acciones a seguir.</w:t>
            </w:r>
          </w:p>
        </w:tc>
      </w:tr>
      <w:tr w:rsidR="00135C94" w:rsidRPr="004045A8" w:rsidTr="00FB7552">
        <w:trPr>
          <w:trHeight w:val="707"/>
        </w:trPr>
        <w:tc>
          <w:tcPr>
            <w:tcW w:w="1846" w:type="dxa"/>
            <w:shd w:val="clear" w:color="auto" w:fill="auto"/>
            <w:hideMark/>
          </w:tcPr>
          <w:p w:rsidR="00135C94" w:rsidRPr="004045A8" w:rsidRDefault="00135C94" w:rsidP="00F81982">
            <w:pPr>
              <w:spacing w:after="0" w:line="240" w:lineRule="auto"/>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106 de 2013</w:t>
            </w:r>
          </w:p>
        </w:tc>
        <w:tc>
          <w:tcPr>
            <w:tcW w:w="1957" w:type="dxa"/>
            <w:shd w:val="clear" w:color="auto" w:fill="auto"/>
            <w:hideMark/>
          </w:tcPr>
          <w:p w:rsidR="00135C94" w:rsidRPr="004045A8" w:rsidRDefault="00135C94" w:rsidP="00F81982">
            <w:pPr>
              <w:spacing w:after="0" w:line="240" w:lineRule="auto"/>
              <w:jc w:val="both"/>
              <w:rPr>
                <w:rFonts w:ascii="Arial" w:eastAsia="Times New Roman" w:hAnsi="Arial" w:cs="Arial"/>
                <w:color w:val="222222"/>
                <w:sz w:val="20"/>
                <w:szCs w:val="20"/>
                <w:lang w:val="en-US" w:eastAsia="es-ES"/>
              </w:rPr>
            </w:pPr>
            <w:r w:rsidRPr="004045A8">
              <w:rPr>
                <w:rFonts w:ascii="Arial" w:eastAsia="Times New Roman" w:hAnsi="Arial" w:cs="Arial"/>
                <w:color w:val="222222"/>
                <w:sz w:val="20"/>
                <w:szCs w:val="20"/>
                <w:lang w:val="en-US" w:eastAsia="es-ES"/>
              </w:rPr>
              <w:t>CASTELL CAMEL S.A.S.</w:t>
            </w:r>
          </w:p>
        </w:tc>
        <w:tc>
          <w:tcPr>
            <w:tcW w:w="2833" w:type="dxa"/>
            <w:shd w:val="clear" w:color="auto" w:fill="auto"/>
            <w:hideMark/>
          </w:tcPr>
          <w:p w:rsidR="00135C94" w:rsidRPr="004045A8" w:rsidRDefault="00135C94" w:rsidP="00F81982">
            <w:pPr>
              <w:spacing w:after="0" w:line="240" w:lineRule="auto"/>
              <w:jc w:val="both"/>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Diseño, Estudios Técnicos, Trámites y Construcción de las sedes educativas del GRUPO N°1 </w:t>
            </w:r>
          </w:p>
        </w:tc>
        <w:tc>
          <w:tcPr>
            <w:tcW w:w="2857" w:type="dxa"/>
            <w:shd w:val="clear" w:color="auto" w:fill="auto"/>
            <w:noWrap/>
            <w:hideMark/>
          </w:tcPr>
          <w:p w:rsidR="00135C94" w:rsidRPr="004045A8" w:rsidRDefault="00135C94" w:rsidP="00F81982">
            <w:pPr>
              <w:spacing w:after="0" w:line="240" w:lineRule="auto"/>
              <w:jc w:val="both"/>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En periodo probatorio</w:t>
            </w:r>
          </w:p>
        </w:tc>
      </w:tr>
      <w:tr w:rsidR="00135C94" w:rsidRPr="004045A8" w:rsidTr="00FB7552">
        <w:trPr>
          <w:trHeight w:val="703"/>
        </w:trPr>
        <w:tc>
          <w:tcPr>
            <w:tcW w:w="1846" w:type="dxa"/>
            <w:shd w:val="clear" w:color="auto" w:fill="auto"/>
            <w:hideMark/>
          </w:tcPr>
          <w:p w:rsidR="00135C94" w:rsidRPr="004045A8" w:rsidRDefault="00135C94" w:rsidP="00F81982">
            <w:pPr>
              <w:spacing w:after="0" w:line="240" w:lineRule="auto"/>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108 de 2013</w:t>
            </w:r>
          </w:p>
        </w:tc>
        <w:tc>
          <w:tcPr>
            <w:tcW w:w="1957" w:type="dxa"/>
            <w:shd w:val="clear" w:color="auto" w:fill="auto"/>
            <w:hideMark/>
          </w:tcPr>
          <w:p w:rsidR="00135C94" w:rsidRPr="004045A8" w:rsidRDefault="00135C94" w:rsidP="00F81982">
            <w:pPr>
              <w:spacing w:after="0" w:line="240" w:lineRule="auto"/>
              <w:jc w:val="both"/>
              <w:rPr>
                <w:rFonts w:ascii="Arial" w:eastAsia="Times New Roman" w:hAnsi="Arial" w:cs="Arial"/>
                <w:color w:val="222222"/>
                <w:sz w:val="20"/>
                <w:szCs w:val="20"/>
                <w:lang w:val="en-US" w:eastAsia="es-ES"/>
              </w:rPr>
            </w:pPr>
            <w:r w:rsidRPr="004045A8">
              <w:rPr>
                <w:rFonts w:ascii="Arial" w:eastAsia="Times New Roman" w:hAnsi="Arial" w:cs="Arial"/>
                <w:color w:val="222222"/>
                <w:sz w:val="20"/>
                <w:szCs w:val="20"/>
                <w:lang w:val="en-US" w:eastAsia="es-ES"/>
              </w:rPr>
              <w:t>CASTELL CAMEL S.A.S.</w:t>
            </w:r>
          </w:p>
        </w:tc>
        <w:tc>
          <w:tcPr>
            <w:tcW w:w="2833" w:type="dxa"/>
            <w:shd w:val="clear" w:color="auto" w:fill="auto"/>
            <w:hideMark/>
          </w:tcPr>
          <w:p w:rsidR="00135C94" w:rsidRPr="004045A8" w:rsidRDefault="00135C94" w:rsidP="00F81982">
            <w:pPr>
              <w:spacing w:after="0" w:line="240" w:lineRule="auto"/>
              <w:jc w:val="both"/>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Diseño, Estudios Técnicos, Trámites y Construcción de las sedes educativas del GRUPO N°4 </w:t>
            </w:r>
          </w:p>
        </w:tc>
        <w:tc>
          <w:tcPr>
            <w:tcW w:w="2857" w:type="dxa"/>
            <w:shd w:val="clear" w:color="auto" w:fill="auto"/>
            <w:noWrap/>
            <w:hideMark/>
          </w:tcPr>
          <w:p w:rsidR="00135C94" w:rsidRPr="004045A8" w:rsidRDefault="00135C94" w:rsidP="00F81982">
            <w:pPr>
              <w:spacing w:after="0" w:line="240" w:lineRule="auto"/>
              <w:jc w:val="both"/>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En periodo probatorio</w:t>
            </w:r>
          </w:p>
        </w:tc>
      </w:tr>
      <w:tr w:rsidR="00135C94" w:rsidRPr="004045A8" w:rsidTr="00FB7552">
        <w:trPr>
          <w:trHeight w:val="983"/>
        </w:trPr>
        <w:tc>
          <w:tcPr>
            <w:tcW w:w="1846" w:type="dxa"/>
            <w:shd w:val="clear" w:color="auto" w:fill="auto"/>
            <w:hideMark/>
          </w:tcPr>
          <w:p w:rsidR="00135C94" w:rsidRPr="004045A8" w:rsidRDefault="00135C94" w:rsidP="00F81982">
            <w:pPr>
              <w:spacing w:after="0" w:line="240" w:lineRule="auto"/>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123 de 2013</w:t>
            </w:r>
          </w:p>
        </w:tc>
        <w:tc>
          <w:tcPr>
            <w:tcW w:w="1957" w:type="dxa"/>
            <w:shd w:val="clear" w:color="auto" w:fill="auto"/>
            <w:hideMark/>
          </w:tcPr>
          <w:p w:rsidR="00135C94" w:rsidRPr="004045A8" w:rsidRDefault="00135C94" w:rsidP="00F81982">
            <w:pPr>
              <w:spacing w:after="0" w:line="240" w:lineRule="auto"/>
              <w:jc w:val="both"/>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CONSTRUCTORA DOUQUEM LTDA.</w:t>
            </w:r>
          </w:p>
        </w:tc>
        <w:tc>
          <w:tcPr>
            <w:tcW w:w="2833" w:type="dxa"/>
            <w:shd w:val="clear" w:color="auto" w:fill="auto"/>
            <w:hideMark/>
          </w:tcPr>
          <w:p w:rsidR="00135C94" w:rsidRPr="004045A8" w:rsidRDefault="00135C94" w:rsidP="00F81982">
            <w:pPr>
              <w:spacing w:after="0" w:line="240" w:lineRule="auto"/>
              <w:jc w:val="both"/>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Diseño, Estudios Técnicos, Trámites y Construcción de las sedes educativas del GRUPO N°16 </w:t>
            </w:r>
          </w:p>
        </w:tc>
        <w:tc>
          <w:tcPr>
            <w:tcW w:w="2857" w:type="dxa"/>
            <w:shd w:val="clear" w:color="auto" w:fill="auto"/>
            <w:hideMark/>
          </w:tcPr>
          <w:p w:rsidR="00135C94" w:rsidRPr="004045A8" w:rsidRDefault="00135C94" w:rsidP="00F81982">
            <w:pPr>
              <w:spacing w:after="0" w:line="240" w:lineRule="auto"/>
              <w:jc w:val="both"/>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Suspendido el proceso de caducidad, en seguimiento a los compromisos adquiridos en arreglo directo.</w:t>
            </w:r>
          </w:p>
        </w:tc>
      </w:tr>
      <w:tr w:rsidR="00135C94" w:rsidRPr="004045A8" w:rsidTr="00FB7552">
        <w:trPr>
          <w:trHeight w:val="1394"/>
        </w:trPr>
        <w:tc>
          <w:tcPr>
            <w:tcW w:w="1846" w:type="dxa"/>
            <w:shd w:val="clear" w:color="auto" w:fill="auto"/>
            <w:hideMark/>
          </w:tcPr>
          <w:p w:rsidR="00135C94" w:rsidRPr="004045A8" w:rsidRDefault="00135C94" w:rsidP="00F81982">
            <w:pPr>
              <w:spacing w:after="0" w:line="240" w:lineRule="auto"/>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lastRenderedPageBreak/>
              <w:t>135 de 2013</w:t>
            </w:r>
          </w:p>
        </w:tc>
        <w:tc>
          <w:tcPr>
            <w:tcW w:w="1957" w:type="dxa"/>
            <w:shd w:val="clear" w:color="auto" w:fill="auto"/>
            <w:hideMark/>
          </w:tcPr>
          <w:p w:rsidR="00135C94" w:rsidRPr="004045A8" w:rsidRDefault="00135C94" w:rsidP="00F81982">
            <w:pPr>
              <w:spacing w:after="0" w:line="240" w:lineRule="auto"/>
              <w:jc w:val="both"/>
              <w:rPr>
                <w:rFonts w:ascii="Arial" w:eastAsia="Times New Roman" w:hAnsi="Arial" w:cs="Arial"/>
                <w:color w:val="222222"/>
                <w:sz w:val="20"/>
                <w:szCs w:val="20"/>
                <w:lang w:val="es-ES" w:eastAsia="es-ES"/>
              </w:rPr>
            </w:pPr>
            <w:r w:rsidRPr="004045A8">
              <w:rPr>
                <w:rFonts w:ascii="Arial" w:eastAsia="Times New Roman" w:hAnsi="Arial" w:cs="Arial"/>
                <w:color w:val="222222"/>
                <w:sz w:val="20"/>
                <w:szCs w:val="20"/>
                <w:lang w:val="es-ES" w:eastAsia="es-ES"/>
              </w:rPr>
              <w:t>CONSORCIO ESCOLAR 2013</w:t>
            </w:r>
          </w:p>
        </w:tc>
        <w:tc>
          <w:tcPr>
            <w:tcW w:w="2833" w:type="dxa"/>
            <w:shd w:val="clear" w:color="auto" w:fill="auto"/>
            <w:hideMark/>
          </w:tcPr>
          <w:p w:rsidR="00135C94" w:rsidRPr="004045A8" w:rsidRDefault="00135C94" w:rsidP="00F81982">
            <w:pPr>
              <w:spacing w:after="0" w:line="240" w:lineRule="auto"/>
              <w:jc w:val="both"/>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 xml:space="preserve">Reconstrucción INSTITUCIÓN EDUCATIVA TÉCNICA COMERCIAL LA INMACULADA (Grupo N°2) en el Municipio de Campo de la Cruz (Atlántico) </w:t>
            </w:r>
          </w:p>
        </w:tc>
        <w:tc>
          <w:tcPr>
            <w:tcW w:w="2857" w:type="dxa"/>
            <w:shd w:val="clear" w:color="auto" w:fill="auto"/>
            <w:hideMark/>
          </w:tcPr>
          <w:p w:rsidR="00135C94" w:rsidRPr="004045A8" w:rsidRDefault="00135C94" w:rsidP="00F81982">
            <w:pPr>
              <w:spacing w:after="0" w:line="240" w:lineRule="auto"/>
              <w:jc w:val="both"/>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 xml:space="preserve">Pendiente terminar la actuación administrativa de presunto incumplimiento con fines de caducidad, por cuanto cesaron las circunstancias que a ella dieron origen. </w:t>
            </w:r>
          </w:p>
        </w:tc>
      </w:tr>
      <w:tr w:rsidR="00135C94" w:rsidRPr="004045A8" w:rsidTr="00FB7552">
        <w:trPr>
          <w:trHeight w:val="988"/>
        </w:trPr>
        <w:tc>
          <w:tcPr>
            <w:tcW w:w="1846" w:type="dxa"/>
            <w:shd w:val="clear" w:color="auto" w:fill="auto"/>
            <w:hideMark/>
          </w:tcPr>
          <w:p w:rsidR="00135C94" w:rsidRPr="004045A8" w:rsidRDefault="00135C94" w:rsidP="00F81982">
            <w:pPr>
              <w:spacing w:after="0" w:line="240" w:lineRule="auto"/>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178 de 2013</w:t>
            </w:r>
          </w:p>
        </w:tc>
        <w:tc>
          <w:tcPr>
            <w:tcW w:w="1957" w:type="dxa"/>
            <w:shd w:val="clear" w:color="auto" w:fill="auto"/>
            <w:hideMark/>
          </w:tcPr>
          <w:p w:rsidR="00135C94" w:rsidRPr="004045A8" w:rsidRDefault="00135C94" w:rsidP="00F81982">
            <w:pPr>
              <w:spacing w:after="0" w:line="240" w:lineRule="auto"/>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HEYMOCOL S.A.S</w:t>
            </w:r>
          </w:p>
        </w:tc>
        <w:tc>
          <w:tcPr>
            <w:tcW w:w="2833" w:type="dxa"/>
            <w:shd w:val="clear" w:color="auto" w:fill="auto"/>
            <w:hideMark/>
          </w:tcPr>
          <w:p w:rsidR="00135C94" w:rsidRPr="004045A8" w:rsidRDefault="00135C94" w:rsidP="00F81982">
            <w:pPr>
              <w:spacing w:after="0" w:line="240" w:lineRule="auto"/>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Construcción segunda etapa E.S.E. Hospital San Francisco de  Villa de Leyva, Boyacá</w:t>
            </w:r>
          </w:p>
        </w:tc>
        <w:tc>
          <w:tcPr>
            <w:tcW w:w="2857" w:type="dxa"/>
            <w:shd w:val="clear" w:color="auto" w:fill="auto"/>
            <w:hideMark/>
          </w:tcPr>
          <w:p w:rsidR="00135C94" w:rsidRPr="004045A8" w:rsidRDefault="00135C94" w:rsidP="00F81982">
            <w:pPr>
              <w:spacing w:after="0" w:line="240" w:lineRule="auto"/>
              <w:jc w:val="both"/>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Suspendido el proceso de caducidad, en seguimiento a la obtención de la nueva licencia de construcción.</w:t>
            </w:r>
          </w:p>
        </w:tc>
      </w:tr>
    </w:tbl>
    <w:p w:rsidR="00135C94" w:rsidRPr="004045A8" w:rsidRDefault="008A7EEF" w:rsidP="00F81982">
      <w:pPr>
        <w:spacing w:line="240" w:lineRule="auto"/>
        <w:jc w:val="both"/>
        <w:rPr>
          <w:rFonts w:ascii="Arial" w:hAnsi="Arial" w:cs="Arial"/>
          <w:sz w:val="20"/>
          <w:szCs w:val="20"/>
          <w:lang w:val="es-ES"/>
        </w:rPr>
      </w:pPr>
      <w:r w:rsidRPr="004045A8">
        <w:rPr>
          <w:rFonts w:ascii="Arial" w:eastAsia="Calibri" w:hAnsi="Arial" w:cs="Arial"/>
          <w:b/>
          <w:sz w:val="20"/>
          <w:szCs w:val="20"/>
        </w:rPr>
        <w:t>Fuente:</w:t>
      </w:r>
      <w:r w:rsidRPr="004045A8">
        <w:rPr>
          <w:rFonts w:ascii="Arial" w:eastAsia="Calibri" w:hAnsi="Arial" w:cs="Arial"/>
          <w:sz w:val="20"/>
          <w:szCs w:val="20"/>
        </w:rPr>
        <w:t xml:space="preserve"> Equipo de Trabajo Gestión de Contractual </w:t>
      </w:r>
    </w:p>
    <w:p w:rsidR="00135C94" w:rsidRPr="004045A8" w:rsidRDefault="008A7EEF" w:rsidP="00F81982">
      <w:pPr>
        <w:spacing w:line="240" w:lineRule="auto"/>
        <w:ind w:right="-518"/>
        <w:jc w:val="both"/>
        <w:rPr>
          <w:rFonts w:ascii="Arial" w:hAnsi="Arial" w:cs="Arial"/>
          <w:sz w:val="20"/>
          <w:szCs w:val="20"/>
        </w:rPr>
      </w:pPr>
      <w:r w:rsidRPr="004045A8">
        <w:rPr>
          <w:rFonts w:ascii="Arial" w:hAnsi="Arial" w:cs="Arial"/>
          <w:sz w:val="20"/>
          <w:szCs w:val="20"/>
        </w:rPr>
        <w:t>De</w:t>
      </w:r>
      <w:r w:rsidR="00135C94" w:rsidRPr="004045A8">
        <w:rPr>
          <w:rFonts w:ascii="Arial" w:hAnsi="Arial" w:cs="Arial"/>
          <w:sz w:val="20"/>
          <w:szCs w:val="20"/>
        </w:rPr>
        <w:t xml:space="preserve"> otra parte, actualmente se están adelantando los trámites necesarios para interponer ante la jurisdicción de lo contencioso administrativo las demandas por posible incumplimiento de los siguientes contratos:</w:t>
      </w:r>
    </w:p>
    <w:p w:rsidR="008A7EEF" w:rsidRPr="004045A8" w:rsidRDefault="008A7EEF" w:rsidP="00F81982">
      <w:pPr>
        <w:autoSpaceDE w:val="0"/>
        <w:spacing w:after="0" w:line="240" w:lineRule="auto"/>
        <w:ind w:right="-518"/>
        <w:jc w:val="center"/>
        <w:rPr>
          <w:rFonts w:ascii="Arial" w:eastAsia="Tahoma" w:hAnsi="Arial" w:cs="Arial"/>
          <w:b/>
          <w:sz w:val="20"/>
          <w:szCs w:val="20"/>
        </w:rPr>
      </w:pPr>
      <w:r w:rsidRPr="004045A8">
        <w:rPr>
          <w:rFonts w:ascii="Arial" w:eastAsia="Tahoma" w:hAnsi="Arial" w:cs="Arial"/>
          <w:b/>
          <w:sz w:val="20"/>
          <w:szCs w:val="20"/>
        </w:rPr>
        <w:t xml:space="preserve">CUADRO N.- </w:t>
      </w:r>
      <w:r w:rsidR="00A226DD" w:rsidRPr="004045A8">
        <w:rPr>
          <w:rFonts w:ascii="Arial" w:eastAsia="Tahoma" w:hAnsi="Arial" w:cs="Arial"/>
          <w:b/>
          <w:sz w:val="20"/>
          <w:szCs w:val="20"/>
        </w:rPr>
        <w:t>9</w:t>
      </w:r>
    </w:p>
    <w:p w:rsidR="008A7EEF" w:rsidRPr="004045A8" w:rsidRDefault="008A7EEF" w:rsidP="00F81982">
      <w:pPr>
        <w:autoSpaceDE w:val="0"/>
        <w:spacing w:after="0" w:line="240" w:lineRule="auto"/>
        <w:ind w:right="-518"/>
        <w:jc w:val="center"/>
        <w:rPr>
          <w:rFonts w:ascii="Arial" w:hAnsi="Arial" w:cs="Arial"/>
          <w:b/>
          <w:sz w:val="20"/>
          <w:szCs w:val="20"/>
        </w:rPr>
      </w:pPr>
      <w:r w:rsidRPr="004045A8">
        <w:rPr>
          <w:rFonts w:ascii="Arial" w:hAnsi="Arial" w:cs="Arial"/>
          <w:b/>
          <w:sz w:val="20"/>
          <w:szCs w:val="20"/>
        </w:rPr>
        <w:t xml:space="preserve">PRESUNTOS INCUMPLIMIENTOS </w:t>
      </w:r>
      <w:r w:rsidR="00FB7552" w:rsidRPr="004045A8">
        <w:rPr>
          <w:rFonts w:ascii="Arial" w:hAnsi="Arial" w:cs="Arial"/>
          <w:b/>
          <w:sz w:val="20"/>
          <w:szCs w:val="20"/>
        </w:rPr>
        <w:t>EN TRÁMITE DE INICIO DE DEMANDA</w:t>
      </w:r>
    </w:p>
    <w:p w:rsidR="00FB7552" w:rsidRPr="004045A8" w:rsidRDefault="00FB7552" w:rsidP="00F81982">
      <w:pPr>
        <w:autoSpaceDE w:val="0"/>
        <w:spacing w:after="0" w:line="240" w:lineRule="auto"/>
        <w:ind w:right="-518"/>
        <w:jc w:val="center"/>
        <w:rPr>
          <w:rFonts w:ascii="Arial" w:hAnsi="Arial" w:cs="Arial"/>
          <w:b/>
          <w:sz w:val="20"/>
          <w:szCs w:val="20"/>
        </w:rPr>
      </w:pPr>
    </w:p>
    <w:tbl>
      <w:tblPr>
        <w:tblW w:w="9418"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20"/>
        <w:gridCol w:w="3129"/>
        <w:gridCol w:w="3969"/>
      </w:tblGrid>
      <w:tr w:rsidR="00135C94" w:rsidRPr="004045A8" w:rsidTr="00135C94">
        <w:trPr>
          <w:trHeight w:val="645"/>
        </w:trPr>
        <w:tc>
          <w:tcPr>
            <w:tcW w:w="2320" w:type="dxa"/>
            <w:shd w:val="clear" w:color="auto" w:fill="A20000"/>
            <w:vAlign w:val="center"/>
            <w:hideMark/>
          </w:tcPr>
          <w:p w:rsidR="00135C94" w:rsidRPr="004045A8" w:rsidRDefault="00135C94" w:rsidP="00F81982">
            <w:pPr>
              <w:spacing w:after="0" w:line="240" w:lineRule="auto"/>
              <w:jc w:val="center"/>
              <w:rPr>
                <w:rFonts w:ascii="Arial" w:eastAsia="Times New Roman" w:hAnsi="Arial" w:cs="Arial"/>
                <w:b/>
                <w:bCs/>
                <w:color w:val="FFFFFF"/>
                <w:sz w:val="20"/>
                <w:szCs w:val="20"/>
                <w:lang w:val="es-ES" w:eastAsia="es-ES"/>
              </w:rPr>
            </w:pPr>
            <w:r w:rsidRPr="004045A8">
              <w:rPr>
                <w:rFonts w:ascii="Arial" w:eastAsia="Times New Roman" w:hAnsi="Arial" w:cs="Arial"/>
                <w:b/>
                <w:bCs/>
                <w:color w:val="FFFFFF"/>
                <w:sz w:val="20"/>
                <w:szCs w:val="20"/>
                <w:lang w:val="es-ES" w:eastAsia="es-ES"/>
              </w:rPr>
              <w:t>NÚMERO DE CONTRATO</w:t>
            </w:r>
          </w:p>
        </w:tc>
        <w:tc>
          <w:tcPr>
            <w:tcW w:w="3129" w:type="dxa"/>
            <w:shd w:val="clear" w:color="auto" w:fill="A20000"/>
            <w:vAlign w:val="center"/>
            <w:hideMark/>
          </w:tcPr>
          <w:p w:rsidR="00135C94" w:rsidRPr="004045A8" w:rsidRDefault="00135C94" w:rsidP="00F81982">
            <w:pPr>
              <w:spacing w:after="0" w:line="240" w:lineRule="auto"/>
              <w:jc w:val="center"/>
              <w:rPr>
                <w:rFonts w:ascii="Arial" w:eastAsia="Times New Roman" w:hAnsi="Arial" w:cs="Arial"/>
                <w:b/>
                <w:bCs/>
                <w:color w:val="FFFFFF"/>
                <w:sz w:val="20"/>
                <w:szCs w:val="20"/>
                <w:lang w:val="es-ES" w:eastAsia="es-ES"/>
              </w:rPr>
            </w:pPr>
            <w:r w:rsidRPr="004045A8">
              <w:rPr>
                <w:rFonts w:ascii="Arial" w:eastAsia="Times New Roman" w:hAnsi="Arial" w:cs="Arial"/>
                <w:b/>
                <w:bCs/>
                <w:color w:val="FFFFFF"/>
                <w:sz w:val="20"/>
                <w:szCs w:val="20"/>
                <w:lang w:val="es-ES" w:eastAsia="es-ES"/>
              </w:rPr>
              <w:t>CONTRATISTA</w:t>
            </w:r>
          </w:p>
        </w:tc>
        <w:tc>
          <w:tcPr>
            <w:tcW w:w="3969" w:type="dxa"/>
            <w:shd w:val="clear" w:color="auto" w:fill="A20000"/>
            <w:noWrap/>
            <w:vAlign w:val="center"/>
            <w:hideMark/>
          </w:tcPr>
          <w:p w:rsidR="00135C94" w:rsidRPr="004045A8" w:rsidRDefault="00135C94" w:rsidP="00F81982">
            <w:pPr>
              <w:spacing w:after="0" w:line="240" w:lineRule="auto"/>
              <w:jc w:val="center"/>
              <w:rPr>
                <w:rFonts w:ascii="Arial" w:eastAsia="Times New Roman" w:hAnsi="Arial" w:cs="Arial"/>
                <w:b/>
                <w:bCs/>
                <w:color w:val="FFFFFF"/>
                <w:sz w:val="20"/>
                <w:szCs w:val="20"/>
                <w:lang w:val="es-ES" w:eastAsia="es-ES"/>
              </w:rPr>
            </w:pPr>
            <w:r w:rsidRPr="004045A8">
              <w:rPr>
                <w:rFonts w:ascii="Arial" w:eastAsia="Times New Roman" w:hAnsi="Arial" w:cs="Arial"/>
                <w:b/>
                <w:bCs/>
                <w:color w:val="FFFFFF"/>
                <w:sz w:val="20"/>
                <w:szCs w:val="20"/>
                <w:lang w:val="es-ES" w:eastAsia="es-ES"/>
              </w:rPr>
              <w:t>OBJETO</w:t>
            </w:r>
          </w:p>
        </w:tc>
      </w:tr>
      <w:tr w:rsidR="00135C94" w:rsidRPr="004045A8" w:rsidTr="00FB7552">
        <w:trPr>
          <w:trHeight w:val="797"/>
        </w:trPr>
        <w:tc>
          <w:tcPr>
            <w:tcW w:w="2320" w:type="dxa"/>
            <w:shd w:val="clear" w:color="auto" w:fill="auto"/>
            <w:vAlign w:val="center"/>
            <w:hideMark/>
          </w:tcPr>
          <w:p w:rsidR="00135C94" w:rsidRPr="004045A8" w:rsidRDefault="00135C94" w:rsidP="00F81982">
            <w:pPr>
              <w:spacing w:after="0" w:line="240" w:lineRule="auto"/>
              <w:jc w:val="center"/>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075 de 2015</w:t>
            </w:r>
          </w:p>
        </w:tc>
        <w:tc>
          <w:tcPr>
            <w:tcW w:w="3129" w:type="dxa"/>
            <w:shd w:val="clear" w:color="auto" w:fill="auto"/>
            <w:vAlign w:val="center"/>
            <w:hideMark/>
          </w:tcPr>
          <w:p w:rsidR="00135C94" w:rsidRPr="004045A8" w:rsidRDefault="00135C94" w:rsidP="00F81982">
            <w:pPr>
              <w:spacing w:after="0" w:line="240" w:lineRule="auto"/>
              <w:jc w:val="center"/>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PSI S.A.S</w:t>
            </w:r>
          </w:p>
        </w:tc>
        <w:tc>
          <w:tcPr>
            <w:tcW w:w="3969" w:type="dxa"/>
            <w:shd w:val="clear" w:color="auto" w:fill="auto"/>
            <w:hideMark/>
          </w:tcPr>
          <w:p w:rsidR="00135C94" w:rsidRPr="004045A8" w:rsidRDefault="00135C94" w:rsidP="00F81982">
            <w:pPr>
              <w:spacing w:after="0" w:line="240" w:lineRule="auto"/>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Construcción IPS NUESTRA SEÑORA DEL CARMEN DEL MUNICIPIO DE LA TOLA - DEPARTAMENTO DE NARIÑO</w:t>
            </w:r>
          </w:p>
        </w:tc>
      </w:tr>
      <w:tr w:rsidR="00135C94" w:rsidRPr="004045A8" w:rsidTr="00FB7552">
        <w:trPr>
          <w:trHeight w:val="823"/>
        </w:trPr>
        <w:tc>
          <w:tcPr>
            <w:tcW w:w="2320" w:type="dxa"/>
            <w:shd w:val="clear" w:color="auto" w:fill="auto"/>
            <w:vAlign w:val="center"/>
            <w:hideMark/>
          </w:tcPr>
          <w:p w:rsidR="00135C94" w:rsidRPr="004045A8" w:rsidRDefault="00135C94" w:rsidP="00F81982">
            <w:pPr>
              <w:spacing w:after="0" w:line="240" w:lineRule="auto"/>
              <w:jc w:val="center"/>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093 de 2015</w:t>
            </w:r>
          </w:p>
        </w:tc>
        <w:tc>
          <w:tcPr>
            <w:tcW w:w="3129" w:type="dxa"/>
            <w:shd w:val="clear" w:color="auto" w:fill="auto"/>
            <w:vAlign w:val="center"/>
            <w:hideMark/>
          </w:tcPr>
          <w:p w:rsidR="00135C94" w:rsidRPr="004045A8" w:rsidRDefault="00135C94" w:rsidP="00F81982">
            <w:pPr>
              <w:spacing w:after="0" w:line="240" w:lineRule="auto"/>
              <w:jc w:val="center"/>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PSI S.A.S</w:t>
            </w:r>
          </w:p>
        </w:tc>
        <w:tc>
          <w:tcPr>
            <w:tcW w:w="3969" w:type="dxa"/>
            <w:shd w:val="clear" w:color="auto" w:fill="auto"/>
            <w:hideMark/>
          </w:tcPr>
          <w:p w:rsidR="00135C94" w:rsidRPr="004045A8" w:rsidRDefault="00135C94" w:rsidP="00F81982">
            <w:pPr>
              <w:spacing w:after="0" w:line="240" w:lineRule="auto"/>
              <w:rPr>
                <w:rFonts w:ascii="Arial" w:eastAsia="Times New Roman" w:hAnsi="Arial" w:cs="Arial"/>
                <w:color w:val="000000"/>
                <w:sz w:val="20"/>
                <w:szCs w:val="20"/>
                <w:lang w:val="es-ES" w:eastAsia="es-ES"/>
              </w:rPr>
            </w:pPr>
            <w:r w:rsidRPr="004045A8">
              <w:rPr>
                <w:rFonts w:ascii="Arial" w:eastAsia="Times New Roman" w:hAnsi="Arial" w:cs="Arial"/>
                <w:color w:val="000000"/>
                <w:sz w:val="20"/>
                <w:szCs w:val="20"/>
                <w:lang w:val="es-ES" w:eastAsia="es-ES"/>
              </w:rPr>
              <w:t>Construcción E.S.E HOSPITAL SAGRADO CORAZÓN EN EL MUNICIPIO DEL CHARCO DEPARTAMENTO DE NARIÑO</w:t>
            </w:r>
          </w:p>
        </w:tc>
      </w:tr>
    </w:tbl>
    <w:p w:rsidR="008A7EEF" w:rsidRPr="004045A8" w:rsidRDefault="008A7EEF" w:rsidP="00F81982">
      <w:pPr>
        <w:spacing w:line="240" w:lineRule="auto"/>
        <w:jc w:val="both"/>
        <w:rPr>
          <w:rFonts w:ascii="Arial" w:hAnsi="Arial" w:cs="Arial"/>
          <w:sz w:val="20"/>
          <w:szCs w:val="20"/>
          <w:lang w:val="es-ES"/>
        </w:rPr>
      </w:pPr>
      <w:r w:rsidRPr="004045A8">
        <w:rPr>
          <w:rFonts w:ascii="Arial" w:eastAsia="Calibri" w:hAnsi="Arial" w:cs="Arial"/>
          <w:b/>
          <w:sz w:val="20"/>
          <w:szCs w:val="20"/>
        </w:rPr>
        <w:t>Fuente:</w:t>
      </w:r>
      <w:r w:rsidRPr="004045A8">
        <w:rPr>
          <w:rFonts w:ascii="Arial" w:eastAsia="Calibri" w:hAnsi="Arial" w:cs="Arial"/>
          <w:sz w:val="20"/>
          <w:szCs w:val="20"/>
        </w:rPr>
        <w:t xml:space="preserve"> Equipo de Trabajo Gestión de Contractual </w:t>
      </w:r>
    </w:p>
    <w:p w:rsidR="00CC65D9" w:rsidRDefault="00CC65D9" w:rsidP="00F81982">
      <w:pPr>
        <w:autoSpaceDE w:val="0"/>
        <w:autoSpaceDN w:val="0"/>
        <w:adjustRightInd w:val="0"/>
        <w:spacing w:line="240" w:lineRule="auto"/>
        <w:rPr>
          <w:rFonts w:ascii="Arial" w:hAnsi="Arial" w:cs="Arial"/>
          <w:b/>
          <w:bCs/>
          <w:color w:val="A20000"/>
          <w:sz w:val="20"/>
          <w:szCs w:val="20"/>
        </w:rPr>
      </w:pPr>
    </w:p>
    <w:p w:rsidR="00611AFB" w:rsidRDefault="00611AFB" w:rsidP="00F81982">
      <w:pPr>
        <w:autoSpaceDE w:val="0"/>
        <w:autoSpaceDN w:val="0"/>
        <w:adjustRightInd w:val="0"/>
        <w:spacing w:line="240" w:lineRule="auto"/>
        <w:rPr>
          <w:rFonts w:ascii="Arial" w:hAnsi="Arial" w:cs="Arial"/>
          <w:b/>
          <w:bCs/>
          <w:color w:val="A20000"/>
          <w:sz w:val="20"/>
          <w:szCs w:val="20"/>
        </w:rPr>
      </w:pPr>
    </w:p>
    <w:p w:rsidR="00611AFB" w:rsidRDefault="00611AFB" w:rsidP="00F81982">
      <w:pPr>
        <w:autoSpaceDE w:val="0"/>
        <w:autoSpaceDN w:val="0"/>
        <w:adjustRightInd w:val="0"/>
        <w:spacing w:line="240" w:lineRule="auto"/>
        <w:rPr>
          <w:rFonts w:ascii="Arial" w:hAnsi="Arial" w:cs="Arial"/>
          <w:b/>
          <w:bCs/>
          <w:color w:val="A20000"/>
          <w:sz w:val="20"/>
          <w:szCs w:val="20"/>
        </w:rPr>
      </w:pPr>
    </w:p>
    <w:p w:rsidR="00611AFB" w:rsidRDefault="00611AFB" w:rsidP="00F81982">
      <w:pPr>
        <w:autoSpaceDE w:val="0"/>
        <w:autoSpaceDN w:val="0"/>
        <w:adjustRightInd w:val="0"/>
        <w:spacing w:line="240" w:lineRule="auto"/>
        <w:rPr>
          <w:rFonts w:ascii="Arial" w:hAnsi="Arial" w:cs="Arial"/>
          <w:b/>
          <w:bCs/>
          <w:color w:val="A20000"/>
          <w:sz w:val="20"/>
          <w:szCs w:val="20"/>
        </w:rPr>
      </w:pPr>
    </w:p>
    <w:p w:rsidR="00611AFB" w:rsidRDefault="00611AFB" w:rsidP="00F81982">
      <w:pPr>
        <w:autoSpaceDE w:val="0"/>
        <w:autoSpaceDN w:val="0"/>
        <w:adjustRightInd w:val="0"/>
        <w:spacing w:line="240" w:lineRule="auto"/>
        <w:rPr>
          <w:rFonts w:ascii="Arial" w:hAnsi="Arial" w:cs="Arial"/>
          <w:b/>
          <w:bCs/>
          <w:color w:val="A20000"/>
          <w:sz w:val="20"/>
          <w:szCs w:val="20"/>
        </w:rPr>
      </w:pPr>
    </w:p>
    <w:p w:rsidR="00611AFB" w:rsidRDefault="00611AFB" w:rsidP="00F81982">
      <w:pPr>
        <w:autoSpaceDE w:val="0"/>
        <w:autoSpaceDN w:val="0"/>
        <w:adjustRightInd w:val="0"/>
        <w:spacing w:line="240" w:lineRule="auto"/>
        <w:rPr>
          <w:rFonts w:ascii="Arial" w:hAnsi="Arial" w:cs="Arial"/>
          <w:b/>
          <w:bCs/>
          <w:color w:val="A20000"/>
          <w:sz w:val="20"/>
          <w:szCs w:val="20"/>
        </w:rPr>
      </w:pPr>
    </w:p>
    <w:p w:rsidR="00611AFB" w:rsidRDefault="00611AFB" w:rsidP="00F81982">
      <w:pPr>
        <w:autoSpaceDE w:val="0"/>
        <w:autoSpaceDN w:val="0"/>
        <w:adjustRightInd w:val="0"/>
        <w:spacing w:line="240" w:lineRule="auto"/>
        <w:rPr>
          <w:rFonts w:ascii="Arial" w:hAnsi="Arial" w:cs="Arial"/>
          <w:b/>
          <w:bCs/>
          <w:color w:val="A20000"/>
          <w:sz w:val="20"/>
          <w:szCs w:val="20"/>
        </w:rPr>
      </w:pPr>
    </w:p>
    <w:p w:rsidR="00611AFB" w:rsidRDefault="00611AFB" w:rsidP="00F81982">
      <w:pPr>
        <w:autoSpaceDE w:val="0"/>
        <w:autoSpaceDN w:val="0"/>
        <w:adjustRightInd w:val="0"/>
        <w:spacing w:line="240" w:lineRule="auto"/>
        <w:rPr>
          <w:rFonts w:ascii="Arial" w:hAnsi="Arial" w:cs="Arial"/>
          <w:b/>
          <w:bCs/>
          <w:color w:val="A20000"/>
          <w:sz w:val="20"/>
          <w:szCs w:val="20"/>
        </w:rPr>
      </w:pPr>
    </w:p>
    <w:p w:rsidR="00611AFB" w:rsidRDefault="00611AFB" w:rsidP="00F81982">
      <w:pPr>
        <w:autoSpaceDE w:val="0"/>
        <w:autoSpaceDN w:val="0"/>
        <w:adjustRightInd w:val="0"/>
        <w:spacing w:line="240" w:lineRule="auto"/>
        <w:rPr>
          <w:rFonts w:ascii="Arial" w:hAnsi="Arial" w:cs="Arial"/>
          <w:b/>
          <w:bCs/>
          <w:color w:val="A20000"/>
          <w:sz w:val="20"/>
          <w:szCs w:val="20"/>
        </w:rPr>
      </w:pPr>
    </w:p>
    <w:p w:rsidR="00611AFB" w:rsidRDefault="00611AFB" w:rsidP="00F81982">
      <w:pPr>
        <w:autoSpaceDE w:val="0"/>
        <w:autoSpaceDN w:val="0"/>
        <w:adjustRightInd w:val="0"/>
        <w:spacing w:line="240" w:lineRule="auto"/>
        <w:rPr>
          <w:rFonts w:ascii="Arial" w:hAnsi="Arial" w:cs="Arial"/>
          <w:b/>
          <w:bCs/>
          <w:color w:val="A20000"/>
          <w:sz w:val="20"/>
          <w:szCs w:val="20"/>
        </w:rPr>
      </w:pPr>
    </w:p>
    <w:p w:rsidR="00611AFB" w:rsidRDefault="00611AFB" w:rsidP="00F81982">
      <w:pPr>
        <w:autoSpaceDE w:val="0"/>
        <w:autoSpaceDN w:val="0"/>
        <w:adjustRightInd w:val="0"/>
        <w:spacing w:line="240" w:lineRule="auto"/>
        <w:rPr>
          <w:rFonts w:ascii="Arial" w:hAnsi="Arial" w:cs="Arial"/>
          <w:b/>
          <w:bCs/>
          <w:color w:val="A20000"/>
          <w:sz w:val="20"/>
          <w:szCs w:val="20"/>
        </w:rPr>
      </w:pPr>
    </w:p>
    <w:p w:rsidR="00611AFB" w:rsidRDefault="00611AFB" w:rsidP="00F81982">
      <w:pPr>
        <w:autoSpaceDE w:val="0"/>
        <w:autoSpaceDN w:val="0"/>
        <w:adjustRightInd w:val="0"/>
        <w:spacing w:line="240" w:lineRule="auto"/>
        <w:rPr>
          <w:rFonts w:ascii="Arial" w:hAnsi="Arial" w:cs="Arial"/>
          <w:b/>
          <w:bCs/>
          <w:color w:val="A20000"/>
          <w:sz w:val="20"/>
          <w:szCs w:val="20"/>
        </w:rPr>
      </w:pPr>
    </w:p>
    <w:p w:rsidR="00611AFB" w:rsidRDefault="00611AFB" w:rsidP="00F81982">
      <w:pPr>
        <w:spacing w:line="240" w:lineRule="auto"/>
        <w:ind w:right="-801"/>
        <w:jc w:val="both"/>
        <w:rPr>
          <w:rFonts w:ascii="Arial" w:hAnsi="Arial" w:cs="Arial"/>
          <w:b/>
          <w:bCs/>
          <w:color w:val="A20000"/>
          <w:sz w:val="20"/>
          <w:szCs w:val="20"/>
        </w:rPr>
      </w:pPr>
    </w:p>
    <w:p w:rsidR="00611AFB" w:rsidRPr="00611AFB" w:rsidRDefault="00611AFB" w:rsidP="002A2697">
      <w:pPr>
        <w:pStyle w:val="Prrafodelista"/>
        <w:numPr>
          <w:ilvl w:val="0"/>
          <w:numId w:val="113"/>
        </w:numPr>
        <w:spacing w:line="240" w:lineRule="auto"/>
        <w:ind w:right="-801"/>
        <w:jc w:val="both"/>
        <w:rPr>
          <w:rFonts w:ascii="Arial" w:hAnsi="Arial" w:cs="Arial"/>
          <w:b/>
          <w:bCs/>
          <w:color w:val="A20000"/>
          <w:sz w:val="20"/>
          <w:szCs w:val="20"/>
        </w:rPr>
      </w:pPr>
      <w:r>
        <w:rPr>
          <w:rFonts w:ascii="Arial" w:hAnsi="Arial" w:cs="Arial"/>
          <w:b/>
          <w:bCs/>
          <w:color w:val="A20000"/>
          <w:sz w:val="20"/>
          <w:szCs w:val="20"/>
        </w:rPr>
        <w:lastRenderedPageBreak/>
        <w:t>RECURSOS HUMANOS:</w:t>
      </w:r>
    </w:p>
    <w:p w:rsidR="009D79A9" w:rsidRPr="004045A8" w:rsidRDefault="00375BEE" w:rsidP="00F81982">
      <w:pPr>
        <w:spacing w:line="240" w:lineRule="auto"/>
        <w:ind w:right="-801"/>
        <w:jc w:val="both"/>
        <w:rPr>
          <w:rFonts w:ascii="Arial" w:hAnsi="Arial" w:cs="Arial"/>
          <w:sz w:val="20"/>
          <w:szCs w:val="20"/>
        </w:rPr>
      </w:pPr>
      <w:r w:rsidRPr="004045A8">
        <w:rPr>
          <w:rFonts w:ascii="Arial" w:hAnsi="Arial" w:cs="Arial"/>
          <w:sz w:val="20"/>
          <w:szCs w:val="20"/>
        </w:rPr>
        <w:t>En este aparte</w:t>
      </w:r>
      <w:r w:rsidR="004A3E72" w:rsidRPr="004045A8">
        <w:rPr>
          <w:rFonts w:ascii="Arial" w:hAnsi="Arial" w:cs="Arial"/>
          <w:sz w:val="20"/>
          <w:szCs w:val="20"/>
        </w:rPr>
        <w:t xml:space="preserve"> se abordan l</w:t>
      </w:r>
      <w:r w:rsidRPr="004045A8">
        <w:rPr>
          <w:rFonts w:ascii="Arial" w:hAnsi="Arial" w:cs="Arial"/>
          <w:sz w:val="20"/>
          <w:szCs w:val="20"/>
        </w:rPr>
        <w:t xml:space="preserve">as diferentes actividades adelantadas </w:t>
      </w:r>
      <w:r w:rsidR="004A3E72" w:rsidRPr="004045A8">
        <w:rPr>
          <w:rFonts w:ascii="Arial" w:hAnsi="Arial" w:cs="Arial"/>
          <w:sz w:val="20"/>
          <w:szCs w:val="20"/>
        </w:rPr>
        <w:t>por el Equipo de Gestión de</w:t>
      </w:r>
      <w:r w:rsidRPr="004045A8">
        <w:rPr>
          <w:rFonts w:ascii="Arial" w:hAnsi="Arial" w:cs="Arial"/>
          <w:sz w:val="20"/>
          <w:szCs w:val="20"/>
        </w:rPr>
        <w:t xml:space="preserve"> Talento Humano de la Secretarí</w:t>
      </w:r>
      <w:r w:rsidR="004A3E72" w:rsidRPr="004045A8">
        <w:rPr>
          <w:rFonts w:ascii="Arial" w:hAnsi="Arial" w:cs="Arial"/>
          <w:sz w:val="20"/>
          <w:szCs w:val="20"/>
        </w:rPr>
        <w:t>a General</w:t>
      </w:r>
      <w:r w:rsidR="009D79A9" w:rsidRPr="004045A8">
        <w:rPr>
          <w:rFonts w:ascii="Arial" w:hAnsi="Arial" w:cs="Arial"/>
          <w:sz w:val="20"/>
          <w:szCs w:val="20"/>
        </w:rPr>
        <w:t xml:space="preserve"> durante el Periodo</w:t>
      </w:r>
      <w:r w:rsidRPr="004045A8">
        <w:rPr>
          <w:rFonts w:ascii="Arial" w:hAnsi="Arial" w:cs="Arial"/>
          <w:sz w:val="20"/>
          <w:szCs w:val="20"/>
        </w:rPr>
        <w:t xml:space="preserve"> del informe</w:t>
      </w:r>
      <w:r w:rsidR="009D79A9" w:rsidRPr="004045A8">
        <w:rPr>
          <w:rFonts w:ascii="Arial" w:hAnsi="Arial" w:cs="Arial"/>
          <w:sz w:val="20"/>
          <w:szCs w:val="20"/>
        </w:rPr>
        <w:t>; e</w:t>
      </w:r>
      <w:r w:rsidR="00BD030D" w:rsidRPr="004045A8">
        <w:rPr>
          <w:rFonts w:ascii="Arial" w:hAnsi="Arial" w:cs="Arial"/>
          <w:sz w:val="20"/>
          <w:szCs w:val="20"/>
        </w:rPr>
        <w:t>specialmente en lo que s</w:t>
      </w:r>
      <w:r w:rsidR="009D79A9" w:rsidRPr="004045A8">
        <w:rPr>
          <w:rFonts w:ascii="Arial" w:hAnsi="Arial" w:cs="Arial"/>
          <w:sz w:val="20"/>
          <w:szCs w:val="20"/>
        </w:rPr>
        <w:t>e refiere a</w:t>
      </w:r>
      <w:r w:rsidRPr="004045A8">
        <w:rPr>
          <w:rFonts w:ascii="Arial" w:hAnsi="Arial" w:cs="Arial"/>
          <w:sz w:val="20"/>
          <w:szCs w:val="20"/>
        </w:rPr>
        <w:t xml:space="preserve"> las siguientes</w:t>
      </w:r>
      <w:r w:rsidR="009D79A9" w:rsidRPr="004045A8">
        <w:rPr>
          <w:rFonts w:ascii="Arial" w:hAnsi="Arial" w:cs="Arial"/>
          <w:sz w:val="20"/>
          <w:szCs w:val="20"/>
        </w:rPr>
        <w:t xml:space="preserve"> temáticas</w:t>
      </w:r>
      <w:r w:rsidRPr="004045A8">
        <w:rPr>
          <w:rFonts w:ascii="Arial" w:hAnsi="Arial" w:cs="Arial"/>
          <w:sz w:val="20"/>
          <w:szCs w:val="20"/>
        </w:rPr>
        <w:t>:</w:t>
      </w:r>
    </w:p>
    <w:p w:rsidR="000C42F3" w:rsidRPr="004045A8" w:rsidRDefault="000C42F3" w:rsidP="0082222F">
      <w:pPr>
        <w:pStyle w:val="Prrafodelista"/>
        <w:numPr>
          <w:ilvl w:val="0"/>
          <w:numId w:val="8"/>
        </w:numPr>
        <w:spacing w:line="240" w:lineRule="auto"/>
        <w:ind w:right="-801"/>
        <w:jc w:val="both"/>
        <w:rPr>
          <w:rFonts w:ascii="Arial" w:hAnsi="Arial" w:cs="Arial"/>
          <w:sz w:val="20"/>
          <w:szCs w:val="20"/>
        </w:rPr>
      </w:pPr>
      <w:r w:rsidRPr="004045A8">
        <w:rPr>
          <w:rFonts w:ascii="Arial" w:hAnsi="Arial" w:cs="Arial"/>
          <w:sz w:val="20"/>
          <w:szCs w:val="20"/>
        </w:rPr>
        <w:t xml:space="preserve">Acuerdos éticos principios y valores </w:t>
      </w:r>
    </w:p>
    <w:p w:rsidR="00D140C2" w:rsidRPr="004045A8" w:rsidRDefault="00661C2A" w:rsidP="0082222F">
      <w:pPr>
        <w:pStyle w:val="Prrafodelista"/>
        <w:numPr>
          <w:ilvl w:val="0"/>
          <w:numId w:val="8"/>
        </w:numPr>
        <w:spacing w:line="240" w:lineRule="auto"/>
        <w:ind w:right="-801"/>
        <w:jc w:val="both"/>
        <w:rPr>
          <w:rFonts w:ascii="Arial" w:hAnsi="Arial" w:cs="Arial"/>
          <w:sz w:val="20"/>
          <w:szCs w:val="20"/>
        </w:rPr>
      </w:pPr>
      <w:r w:rsidRPr="004045A8">
        <w:rPr>
          <w:rFonts w:ascii="Arial" w:hAnsi="Arial" w:cs="Arial"/>
          <w:sz w:val="20"/>
          <w:szCs w:val="20"/>
        </w:rPr>
        <w:t xml:space="preserve">Desarrollo del talento humano </w:t>
      </w:r>
    </w:p>
    <w:p w:rsidR="00BF1DF9" w:rsidRPr="004045A8" w:rsidRDefault="00D140C2" w:rsidP="0082222F">
      <w:pPr>
        <w:pStyle w:val="Prrafodelista"/>
        <w:numPr>
          <w:ilvl w:val="0"/>
          <w:numId w:val="8"/>
        </w:numPr>
        <w:spacing w:line="240" w:lineRule="auto"/>
        <w:ind w:right="-801"/>
        <w:jc w:val="both"/>
        <w:rPr>
          <w:rFonts w:ascii="Arial" w:hAnsi="Arial" w:cs="Arial"/>
          <w:sz w:val="20"/>
          <w:szCs w:val="20"/>
        </w:rPr>
      </w:pPr>
      <w:r w:rsidRPr="004045A8">
        <w:rPr>
          <w:rFonts w:ascii="Arial" w:hAnsi="Arial" w:cs="Arial"/>
          <w:sz w:val="20"/>
          <w:szCs w:val="20"/>
        </w:rPr>
        <w:t>Sistema de  gestión de s</w:t>
      </w:r>
      <w:r w:rsidR="00BF1DF9" w:rsidRPr="004045A8">
        <w:rPr>
          <w:rFonts w:ascii="Arial" w:hAnsi="Arial" w:cs="Arial"/>
          <w:sz w:val="20"/>
          <w:szCs w:val="20"/>
        </w:rPr>
        <w:t xml:space="preserve">eguridad y salud en el trabajo </w:t>
      </w:r>
    </w:p>
    <w:p w:rsidR="00AC118D" w:rsidRPr="004045A8" w:rsidRDefault="00AC118D" w:rsidP="0082222F">
      <w:pPr>
        <w:pStyle w:val="Prrafodelista"/>
        <w:numPr>
          <w:ilvl w:val="0"/>
          <w:numId w:val="8"/>
        </w:numPr>
        <w:spacing w:line="240" w:lineRule="auto"/>
        <w:ind w:right="-801"/>
        <w:jc w:val="both"/>
        <w:rPr>
          <w:rFonts w:ascii="Arial" w:hAnsi="Arial" w:cs="Arial"/>
          <w:sz w:val="20"/>
          <w:szCs w:val="20"/>
        </w:rPr>
      </w:pPr>
      <w:r w:rsidRPr="004045A8">
        <w:rPr>
          <w:rFonts w:ascii="Arial" w:hAnsi="Arial" w:cs="Arial"/>
          <w:sz w:val="20"/>
          <w:szCs w:val="20"/>
        </w:rPr>
        <w:t>Plan institucional de capacitación</w:t>
      </w:r>
    </w:p>
    <w:p w:rsidR="00FC0025" w:rsidRPr="004045A8" w:rsidRDefault="00FC0025" w:rsidP="0082222F">
      <w:pPr>
        <w:pStyle w:val="Prrafodelista"/>
        <w:numPr>
          <w:ilvl w:val="0"/>
          <w:numId w:val="8"/>
        </w:numPr>
        <w:spacing w:line="240" w:lineRule="auto"/>
        <w:ind w:right="-801"/>
        <w:jc w:val="both"/>
        <w:rPr>
          <w:rFonts w:ascii="Arial" w:hAnsi="Arial" w:cs="Arial"/>
          <w:sz w:val="20"/>
          <w:szCs w:val="20"/>
        </w:rPr>
      </w:pPr>
      <w:r w:rsidRPr="004045A8">
        <w:rPr>
          <w:rFonts w:ascii="Arial" w:hAnsi="Arial" w:cs="Arial"/>
          <w:sz w:val="20"/>
          <w:szCs w:val="20"/>
        </w:rPr>
        <w:t>Programa de bienestar</w:t>
      </w:r>
    </w:p>
    <w:p w:rsidR="004724BB" w:rsidRPr="004045A8" w:rsidRDefault="009D79A9" w:rsidP="0082222F">
      <w:pPr>
        <w:pStyle w:val="Prrafodelista"/>
        <w:numPr>
          <w:ilvl w:val="0"/>
          <w:numId w:val="8"/>
        </w:numPr>
        <w:spacing w:line="240" w:lineRule="auto"/>
        <w:ind w:right="-801"/>
        <w:jc w:val="both"/>
        <w:rPr>
          <w:rFonts w:ascii="Arial" w:hAnsi="Arial" w:cs="Arial"/>
          <w:sz w:val="20"/>
          <w:szCs w:val="20"/>
        </w:rPr>
      </w:pPr>
      <w:r w:rsidRPr="004045A8">
        <w:rPr>
          <w:rFonts w:ascii="Arial" w:hAnsi="Arial" w:cs="Arial"/>
          <w:sz w:val="20"/>
          <w:szCs w:val="20"/>
        </w:rPr>
        <w:t xml:space="preserve">Proceso de </w:t>
      </w:r>
      <w:r w:rsidR="00375BEE" w:rsidRPr="004045A8">
        <w:rPr>
          <w:rFonts w:ascii="Arial" w:hAnsi="Arial" w:cs="Arial"/>
          <w:sz w:val="20"/>
          <w:szCs w:val="20"/>
        </w:rPr>
        <w:t>evaluación y a</w:t>
      </w:r>
      <w:r w:rsidRPr="004045A8">
        <w:rPr>
          <w:rFonts w:ascii="Arial" w:hAnsi="Arial" w:cs="Arial"/>
          <w:sz w:val="20"/>
          <w:szCs w:val="20"/>
        </w:rPr>
        <w:t xml:space="preserve">cuerdos de </w:t>
      </w:r>
      <w:r w:rsidR="00375BEE" w:rsidRPr="004045A8">
        <w:rPr>
          <w:rFonts w:ascii="Arial" w:hAnsi="Arial" w:cs="Arial"/>
          <w:sz w:val="20"/>
          <w:szCs w:val="20"/>
        </w:rPr>
        <w:t>gestión</w:t>
      </w:r>
      <w:r w:rsidRPr="004045A8">
        <w:rPr>
          <w:rFonts w:ascii="Arial" w:hAnsi="Arial" w:cs="Arial"/>
          <w:sz w:val="20"/>
          <w:szCs w:val="20"/>
        </w:rPr>
        <w:t xml:space="preserve"> </w:t>
      </w:r>
    </w:p>
    <w:p w:rsidR="004724BB" w:rsidRPr="004045A8" w:rsidRDefault="00375BEE" w:rsidP="0082222F">
      <w:pPr>
        <w:pStyle w:val="Prrafodelista"/>
        <w:numPr>
          <w:ilvl w:val="0"/>
          <w:numId w:val="8"/>
        </w:numPr>
        <w:spacing w:line="240" w:lineRule="auto"/>
        <w:ind w:right="-801"/>
        <w:jc w:val="both"/>
        <w:rPr>
          <w:rFonts w:ascii="Arial" w:hAnsi="Arial" w:cs="Arial"/>
          <w:sz w:val="20"/>
          <w:szCs w:val="20"/>
        </w:rPr>
      </w:pPr>
      <w:r w:rsidRPr="004045A8">
        <w:rPr>
          <w:rFonts w:ascii="Arial" w:hAnsi="Arial" w:cs="Arial"/>
          <w:sz w:val="20"/>
          <w:szCs w:val="20"/>
        </w:rPr>
        <w:t xml:space="preserve">Modificaciones al manual de funciones y organización </w:t>
      </w:r>
      <w:r w:rsidR="004724BB" w:rsidRPr="004045A8">
        <w:rPr>
          <w:rFonts w:ascii="Arial" w:hAnsi="Arial" w:cs="Arial"/>
          <w:sz w:val="20"/>
          <w:szCs w:val="20"/>
        </w:rPr>
        <w:t>interna de los empleos de la planta de personal</w:t>
      </w:r>
    </w:p>
    <w:p w:rsidR="000C42F3" w:rsidRPr="004045A8" w:rsidRDefault="00096D2F" w:rsidP="0082222F">
      <w:pPr>
        <w:pStyle w:val="Prrafodelista"/>
        <w:numPr>
          <w:ilvl w:val="0"/>
          <w:numId w:val="8"/>
        </w:numPr>
        <w:spacing w:line="240" w:lineRule="auto"/>
        <w:ind w:right="-801"/>
        <w:jc w:val="both"/>
        <w:rPr>
          <w:rFonts w:ascii="Arial" w:hAnsi="Arial" w:cs="Arial"/>
          <w:b/>
          <w:sz w:val="20"/>
          <w:szCs w:val="20"/>
        </w:rPr>
      </w:pPr>
      <w:r w:rsidRPr="004045A8">
        <w:rPr>
          <w:rFonts w:ascii="Arial" w:hAnsi="Arial" w:cs="Arial"/>
          <w:sz w:val="20"/>
          <w:szCs w:val="20"/>
        </w:rPr>
        <w:t xml:space="preserve">Ruta del Fondo </w:t>
      </w:r>
    </w:p>
    <w:p w:rsidR="007F0447" w:rsidRPr="004045A8" w:rsidRDefault="007F0447" w:rsidP="0082222F">
      <w:pPr>
        <w:pStyle w:val="Prrafodelista"/>
        <w:numPr>
          <w:ilvl w:val="0"/>
          <w:numId w:val="8"/>
        </w:numPr>
        <w:spacing w:line="240" w:lineRule="auto"/>
        <w:ind w:right="-801"/>
        <w:jc w:val="both"/>
        <w:rPr>
          <w:rFonts w:ascii="Arial" w:hAnsi="Arial" w:cs="Arial"/>
          <w:b/>
          <w:sz w:val="20"/>
          <w:szCs w:val="20"/>
        </w:rPr>
      </w:pPr>
      <w:r w:rsidRPr="004045A8">
        <w:rPr>
          <w:rFonts w:ascii="Arial" w:hAnsi="Arial" w:cs="Arial"/>
          <w:sz w:val="20"/>
          <w:szCs w:val="20"/>
        </w:rPr>
        <w:t>Clima organizacional</w:t>
      </w:r>
    </w:p>
    <w:p w:rsidR="000C42F3" w:rsidRPr="004045A8" w:rsidRDefault="000C42F3" w:rsidP="00F81982">
      <w:pPr>
        <w:spacing w:line="240" w:lineRule="auto"/>
        <w:ind w:right="-801"/>
        <w:jc w:val="both"/>
        <w:rPr>
          <w:rFonts w:ascii="Arial" w:hAnsi="Arial" w:cs="Arial"/>
          <w:b/>
          <w:color w:val="A20000"/>
          <w:sz w:val="20"/>
          <w:szCs w:val="20"/>
        </w:rPr>
      </w:pPr>
      <w:r w:rsidRPr="004045A8">
        <w:rPr>
          <w:rFonts w:ascii="Arial" w:hAnsi="Arial" w:cs="Arial"/>
          <w:b/>
          <w:color w:val="A20000"/>
          <w:sz w:val="20"/>
          <w:szCs w:val="20"/>
        </w:rPr>
        <w:t>Acuerdos éticos principios y v</w:t>
      </w:r>
      <w:r w:rsidR="00D060FE" w:rsidRPr="004045A8">
        <w:rPr>
          <w:rFonts w:ascii="Arial" w:hAnsi="Arial" w:cs="Arial"/>
          <w:b/>
          <w:color w:val="A20000"/>
          <w:sz w:val="20"/>
          <w:szCs w:val="20"/>
        </w:rPr>
        <w:t>alores:</w:t>
      </w:r>
    </w:p>
    <w:p w:rsidR="000C42F3" w:rsidRPr="004045A8" w:rsidRDefault="003965C9" w:rsidP="00F81982">
      <w:pPr>
        <w:autoSpaceDE w:val="0"/>
        <w:autoSpaceDN w:val="0"/>
        <w:adjustRightInd w:val="0"/>
        <w:spacing w:after="0" w:line="240" w:lineRule="auto"/>
        <w:jc w:val="both"/>
        <w:rPr>
          <w:rFonts w:ascii="Arial" w:hAnsi="Arial" w:cs="Arial"/>
          <w:color w:val="000000"/>
          <w:sz w:val="20"/>
          <w:szCs w:val="20"/>
        </w:rPr>
      </w:pPr>
      <w:r w:rsidRPr="004045A8">
        <w:rPr>
          <w:rFonts w:ascii="Arial" w:hAnsi="Arial" w:cs="Arial"/>
          <w:color w:val="000000"/>
          <w:sz w:val="20"/>
          <w:szCs w:val="20"/>
        </w:rPr>
        <w:t>A</w:t>
      </w:r>
      <w:r w:rsidR="00A226DD" w:rsidRPr="004045A8">
        <w:rPr>
          <w:rFonts w:ascii="Arial" w:hAnsi="Arial" w:cs="Arial"/>
          <w:color w:val="000000"/>
          <w:sz w:val="20"/>
          <w:szCs w:val="20"/>
        </w:rPr>
        <w:t>l mes de</w:t>
      </w:r>
      <w:r w:rsidRPr="004045A8">
        <w:rPr>
          <w:rFonts w:ascii="Arial" w:hAnsi="Arial" w:cs="Arial"/>
          <w:color w:val="000000"/>
          <w:sz w:val="20"/>
          <w:szCs w:val="20"/>
        </w:rPr>
        <w:t xml:space="preserve"> septiembre </w:t>
      </w:r>
      <w:r w:rsidR="000C42F3" w:rsidRPr="004045A8">
        <w:rPr>
          <w:rFonts w:ascii="Arial" w:hAnsi="Arial" w:cs="Arial"/>
          <w:color w:val="000000"/>
          <w:sz w:val="20"/>
          <w:szCs w:val="20"/>
        </w:rPr>
        <w:t>de 2014, el Fondo Adaptación tenía adoptado un Código de Ética y Buen Gobierno</w:t>
      </w:r>
      <w:r w:rsidR="000C42F3" w:rsidRPr="004045A8">
        <w:rPr>
          <w:rStyle w:val="Refdenotaalpie"/>
          <w:rFonts w:ascii="Arial" w:hAnsi="Arial" w:cs="Arial"/>
          <w:color w:val="000000"/>
          <w:sz w:val="20"/>
          <w:szCs w:val="20"/>
        </w:rPr>
        <w:footnoteReference w:id="9"/>
      </w:r>
      <w:r w:rsidR="000C42F3" w:rsidRPr="004045A8">
        <w:rPr>
          <w:rFonts w:ascii="Arial" w:hAnsi="Arial" w:cs="Arial"/>
          <w:color w:val="000000"/>
          <w:sz w:val="20"/>
          <w:szCs w:val="20"/>
        </w:rPr>
        <w:t>.</w:t>
      </w:r>
    </w:p>
    <w:p w:rsidR="000C42F3" w:rsidRPr="004045A8" w:rsidRDefault="000C42F3" w:rsidP="00F81982">
      <w:pPr>
        <w:autoSpaceDE w:val="0"/>
        <w:autoSpaceDN w:val="0"/>
        <w:adjustRightInd w:val="0"/>
        <w:spacing w:after="0" w:line="240" w:lineRule="auto"/>
        <w:jc w:val="both"/>
        <w:rPr>
          <w:rFonts w:ascii="Arial" w:hAnsi="Arial" w:cs="Arial"/>
          <w:color w:val="000000"/>
          <w:sz w:val="20"/>
          <w:szCs w:val="20"/>
        </w:rPr>
      </w:pPr>
    </w:p>
    <w:p w:rsidR="000C42F3" w:rsidRPr="004045A8" w:rsidRDefault="000C42F3" w:rsidP="00F81982">
      <w:pPr>
        <w:autoSpaceDE w:val="0"/>
        <w:autoSpaceDN w:val="0"/>
        <w:adjustRightInd w:val="0"/>
        <w:spacing w:after="0" w:line="240" w:lineRule="auto"/>
        <w:jc w:val="both"/>
        <w:rPr>
          <w:rFonts w:ascii="Arial" w:hAnsi="Arial" w:cs="Arial"/>
          <w:color w:val="000000"/>
          <w:sz w:val="20"/>
          <w:szCs w:val="20"/>
        </w:rPr>
      </w:pPr>
      <w:r w:rsidRPr="004045A8">
        <w:rPr>
          <w:rFonts w:ascii="Arial" w:hAnsi="Arial" w:cs="Arial"/>
          <w:color w:val="000000"/>
          <w:sz w:val="20"/>
          <w:szCs w:val="20"/>
        </w:rPr>
        <w:t>Durante el periodo que comprende el presente informe, el Equipo de Trabajo de Gestión de Talento Humano, se ocupó de difundir los lineamientos contenidos en este instrumento de política, en el marco de la implementación del programa de inducción y de re-inducción institucional</w:t>
      </w:r>
      <w:r w:rsidR="003965C9" w:rsidRPr="004045A8">
        <w:rPr>
          <w:rFonts w:ascii="Arial" w:hAnsi="Arial" w:cs="Arial"/>
          <w:color w:val="000000"/>
          <w:sz w:val="20"/>
          <w:szCs w:val="20"/>
        </w:rPr>
        <w:t>.</w:t>
      </w:r>
      <w:r w:rsidR="00B97A8A" w:rsidRPr="004045A8">
        <w:rPr>
          <w:rFonts w:ascii="Arial" w:hAnsi="Arial" w:cs="Arial"/>
          <w:color w:val="000000"/>
          <w:sz w:val="20"/>
          <w:szCs w:val="20"/>
        </w:rPr>
        <w:t>2</w:t>
      </w:r>
    </w:p>
    <w:p w:rsidR="008A091E" w:rsidRPr="004045A8" w:rsidRDefault="008A091E" w:rsidP="00F81982">
      <w:pPr>
        <w:pStyle w:val="Default"/>
        <w:jc w:val="both"/>
        <w:rPr>
          <w:rFonts w:ascii="Arial" w:hAnsi="Arial" w:cs="Arial"/>
          <w:sz w:val="20"/>
          <w:szCs w:val="20"/>
        </w:rPr>
      </w:pPr>
    </w:p>
    <w:p w:rsidR="008A091E" w:rsidRPr="004045A8" w:rsidRDefault="008A091E" w:rsidP="00F81982">
      <w:pPr>
        <w:pStyle w:val="Default"/>
        <w:jc w:val="both"/>
        <w:rPr>
          <w:rFonts w:ascii="Arial" w:hAnsi="Arial" w:cs="Arial"/>
          <w:color w:val="auto"/>
          <w:sz w:val="20"/>
          <w:szCs w:val="20"/>
        </w:rPr>
      </w:pPr>
      <w:r w:rsidRPr="004045A8">
        <w:rPr>
          <w:rFonts w:ascii="Arial" w:hAnsi="Arial" w:cs="Arial"/>
          <w:color w:val="auto"/>
          <w:sz w:val="20"/>
          <w:szCs w:val="20"/>
        </w:rPr>
        <w:t xml:space="preserve">Adicionalmente, </w:t>
      </w:r>
      <w:r w:rsidR="003C52AF" w:rsidRPr="004045A8">
        <w:rPr>
          <w:rFonts w:ascii="Arial" w:hAnsi="Arial" w:cs="Arial"/>
          <w:color w:val="auto"/>
          <w:sz w:val="20"/>
          <w:szCs w:val="20"/>
        </w:rPr>
        <w:t>como una estrategia de socialización se</w:t>
      </w:r>
      <w:r w:rsidRPr="004045A8">
        <w:rPr>
          <w:rFonts w:ascii="Arial" w:hAnsi="Arial" w:cs="Arial"/>
          <w:color w:val="auto"/>
          <w:sz w:val="20"/>
          <w:szCs w:val="20"/>
        </w:rPr>
        <w:t xml:space="preserve"> publicó el Código de Ética y Buen Gobierno  en la página web de la entidad, desde donde los funcionarios pueden </w:t>
      </w:r>
      <w:r w:rsidR="00FA6FE8" w:rsidRPr="004045A8">
        <w:rPr>
          <w:rFonts w:ascii="Arial" w:hAnsi="Arial" w:cs="Arial"/>
          <w:color w:val="auto"/>
          <w:sz w:val="20"/>
          <w:szCs w:val="20"/>
        </w:rPr>
        <w:t xml:space="preserve">apropiarse </w:t>
      </w:r>
      <w:r w:rsidRPr="004045A8">
        <w:rPr>
          <w:rFonts w:ascii="Arial" w:hAnsi="Arial" w:cs="Arial"/>
          <w:color w:val="auto"/>
          <w:sz w:val="20"/>
          <w:szCs w:val="20"/>
        </w:rPr>
        <w:t>más de éste</w:t>
      </w:r>
      <w:r w:rsidR="003C52AF" w:rsidRPr="004045A8">
        <w:rPr>
          <w:rFonts w:ascii="Arial" w:hAnsi="Arial" w:cs="Arial"/>
          <w:color w:val="auto"/>
          <w:sz w:val="20"/>
          <w:szCs w:val="20"/>
        </w:rPr>
        <w:t xml:space="preserve"> instrumento </w:t>
      </w:r>
      <w:r w:rsidRPr="004045A8">
        <w:rPr>
          <w:rFonts w:ascii="Arial" w:hAnsi="Arial" w:cs="Arial"/>
          <w:color w:val="auto"/>
          <w:sz w:val="20"/>
          <w:szCs w:val="20"/>
        </w:rPr>
        <w:t>y lograr un mejor conocimiento para su aplicabilidad.</w:t>
      </w:r>
    </w:p>
    <w:p w:rsidR="00FA6FE8" w:rsidRPr="004045A8" w:rsidRDefault="00FA6FE8" w:rsidP="00F81982">
      <w:pPr>
        <w:pStyle w:val="Default"/>
        <w:jc w:val="both"/>
        <w:rPr>
          <w:rFonts w:ascii="Arial" w:hAnsi="Arial" w:cs="Arial"/>
          <w:color w:val="auto"/>
          <w:sz w:val="20"/>
          <w:szCs w:val="20"/>
        </w:rPr>
      </w:pPr>
    </w:p>
    <w:p w:rsidR="00FA6FE8" w:rsidRPr="004045A8" w:rsidRDefault="003C52AF" w:rsidP="00F81982">
      <w:pPr>
        <w:pStyle w:val="Default"/>
        <w:jc w:val="both"/>
        <w:rPr>
          <w:rFonts w:ascii="Arial" w:hAnsi="Arial" w:cs="Arial"/>
          <w:color w:val="auto"/>
          <w:sz w:val="20"/>
          <w:szCs w:val="20"/>
        </w:rPr>
      </w:pPr>
      <w:r w:rsidRPr="004045A8">
        <w:rPr>
          <w:rFonts w:ascii="Arial" w:hAnsi="Arial" w:cs="Arial"/>
          <w:color w:val="auto"/>
          <w:sz w:val="20"/>
          <w:szCs w:val="20"/>
        </w:rPr>
        <w:t xml:space="preserve">De otra parte, </w:t>
      </w:r>
      <w:r w:rsidR="00FA6FE8" w:rsidRPr="004045A8">
        <w:rPr>
          <w:rFonts w:ascii="Arial" w:hAnsi="Arial" w:cs="Arial"/>
          <w:color w:val="auto"/>
          <w:sz w:val="20"/>
          <w:szCs w:val="20"/>
        </w:rPr>
        <w:t>el mes de diciembre del año 2015, se realizó una actividad encaminada a fortalecer el desarrollo integral de los funcionarios de la Entidad, su compromiso institucional y sentido de pertenecía, escenario en el cual  se efectuó igualmente la difusión y apropiación de los valores y compromisos éticos del Fondo.</w:t>
      </w:r>
    </w:p>
    <w:p w:rsidR="000C42F3" w:rsidRPr="004045A8" w:rsidRDefault="000C42F3" w:rsidP="00F81982">
      <w:pPr>
        <w:autoSpaceDE w:val="0"/>
        <w:autoSpaceDN w:val="0"/>
        <w:adjustRightInd w:val="0"/>
        <w:spacing w:after="0" w:line="240" w:lineRule="auto"/>
        <w:jc w:val="both"/>
        <w:rPr>
          <w:rFonts w:ascii="Arial" w:hAnsi="Arial" w:cs="Arial"/>
          <w:b/>
          <w:sz w:val="20"/>
          <w:szCs w:val="20"/>
        </w:rPr>
      </w:pPr>
    </w:p>
    <w:p w:rsidR="001C3BAD" w:rsidRPr="004045A8" w:rsidRDefault="000C42F3" w:rsidP="00F81982">
      <w:pPr>
        <w:pStyle w:val="Default"/>
        <w:jc w:val="both"/>
        <w:rPr>
          <w:rFonts w:ascii="Arial" w:hAnsi="Arial" w:cs="Arial"/>
          <w:sz w:val="20"/>
          <w:szCs w:val="20"/>
        </w:rPr>
      </w:pPr>
      <w:r w:rsidRPr="004045A8">
        <w:rPr>
          <w:rFonts w:ascii="Arial" w:hAnsi="Arial" w:cs="Arial"/>
          <w:sz w:val="20"/>
          <w:szCs w:val="20"/>
        </w:rPr>
        <w:t>Actualmente, con el fin de dar cumplimiento a las estrategias trasversales y a las normas de aplicación expresa para el Fondo, contenidas entre otras disposiciones, en la Ley 1753 de 2015, el Equipo de Trabajo de Gestión de Talento Humano se encuentra estructurando una propuesta de actualización de este acto administrativo (Código de Ética y Buen Gobierno) en aras de robustecer la cultura organizacional orientada al cumplimiento de los fines del Estado.</w:t>
      </w:r>
    </w:p>
    <w:p w:rsidR="001279FC" w:rsidRPr="004045A8" w:rsidRDefault="001279FC" w:rsidP="00F81982">
      <w:pPr>
        <w:pStyle w:val="Default"/>
        <w:jc w:val="both"/>
        <w:rPr>
          <w:rFonts w:ascii="Arial" w:hAnsi="Arial" w:cs="Arial"/>
          <w:sz w:val="20"/>
          <w:szCs w:val="20"/>
        </w:rPr>
      </w:pPr>
    </w:p>
    <w:p w:rsidR="00BF1DF9" w:rsidRPr="004045A8" w:rsidRDefault="00BF1DF9" w:rsidP="00F81982">
      <w:pPr>
        <w:spacing w:line="240" w:lineRule="auto"/>
        <w:ind w:right="-801"/>
        <w:jc w:val="both"/>
        <w:rPr>
          <w:rFonts w:ascii="Arial" w:hAnsi="Arial" w:cs="Arial"/>
          <w:b/>
          <w:color w:val="A20000"/>
          <w:sz w:val="20"/>
          <w:szCs w:val="20"/>
        </w:rPr>
      </w:pPr>
      <w:r w:rsidRPr="004045A8">
        <w:rPr>
          <w:rFonts w:ascii="Arial" w:hAnsi="Arial" w:cs="Arial"/>
          <w:b/>
          <w:color w:val="A20000"/>
          <w:sz w:val="20"/>
          <w:szCs w:val="20"/>
        </w:rPr>
        <w:t>Desarrollo del Talento Humano:</w:t>
      </w:r>
    </w:p>
    <w:p w:rsidR="00D140C2" w:rsidRPr="004045A8" w:rsidRDefault="008F356C" w:rsidP="00F81982">
      <w:pPr>
        <w:pStyle w:val="Default"/>
        <w:jc w:val="both"/>
        <w:rPr>
          <w:rFonts w:ascii="Arial" w:hAnsi="Arial" w:cs="Arial"/>
          <w:color w:val="auto"/>
          <w:sz w:val="20"/>
          <w:szCs w:val="20"/>
        </w:rPr>
      </w:pPr>
      <w:r w:rsidRPr="004045A8">
        <w:rPr>
          <w:rFonts w:ascii="Arial" w:hAnsi="Arial" w:cs="Arial"/>
          <w:color w:val="auto"/>
          <w:sz w:val="20"/>
          <w:szCs w:val="20"/>
        </w:rPr>
        <w:t>Para cada una de las vigencias del periodo de gestión, se formuló la propuesta de</w:t>
      </w:r>
      <w:r w:rsidR="00D140C2" w:rsidRPr="004045A8">
        <w:rPr>
          <w:rFonts w:ascii="Arial" w:hAnsi="Arial" w:cs="Arial"/>
          <w:color w:val="auto"/>
          <w:sz w:val="20"/>
          <w:szCs w:val="20"/>
        </w:rPr>
        <w:t xml:space="preserve"> Plan de Trabajo del Equipo de Talento Humano, constituida por: el Plan Institucional de Capacitación, Plan de Estímulos y Reconocimientos, el Programa de Bienestar Social y Programas d</w:t>
      </w:r>
      <w:r w:rsidR="003C52AF" w:rsidRPr="004045A8">
        <w:rPr>
          <w:rFonts w:ascii="Arial" w:hAnsi="Arial" w:cs="Arial"/>
          <w:color w:val="auto"/>
          <w:sz w:val="20"/>
          <w:szCs w:val="20"/>
        </w:rPr>
        <w:t xml:space="preserve">e Salud Ocupacional, que </w:t>
      </w:r>
      <w:r w:rsidRPr="004045A8">
        <w:rPr>
          <w:rFonts w:ascii="Arial" w:hAnsi="Arial" w:cs="Arial"/>
          <w:color w:val="auto"/>
          <w:sz w:val="20"/>
          <w:szCs w:val="20"/>
        </w:rPr>
        <w:t>incluye</w:t>
      </w:r>
      <w:r w:rsidR="003C52AF" w:rsidRPr="004045A8">
        <w:rPr>
          <w:rFonts w:ascii="Arial" w:hAnsi="Arial" w:cs="Arial"/>
          <w:color w:val="auto"/>
          <w:sz w:val="20"/>
          <w:szCs w:val="20"/>
        </w:rPr>
        <w:t xml:space="preserve">  la programación de acciones puntuales a</w:t>
      </w:r>
      <w:r w:rsidRPr="004045A8">
        <w:rPr>
          <w:rFonts w:ascii="Arial" w:hAnsi="Arial" w:cs="Arial"/>
          <w:color w:val="auto"/>
          <w:sz w:val="20"/>
          <w:szCs w:val="20"/>
        </w:rPr>
        <w:t xml:space="preserve"> ejecutar en cada anualidad</w:t>
      </w:r>
      <w:r w:rsidR="00D140C2" w:rsidRPr="004045A8">
        <w:rPr>
          <w:rFonts w:ascii="Arial" w:hAnsi="Arial" w:cs="Arial"/>
          <w:color w:val="auto"/>
          <w:sz w:val="20"/>
          <w:szCs w:val="20"/>
        </w:rPr>
        <w:t xml:space="preserve">. </w:t>
      </w:r>
    </w:p>
    <w:p w:rsidR="00D140C2" w:rsidRPr="004045A8" w:rsidRDefault="00D140C2" w:rsidP="00F81982">
      <w:pPr>
        <w:pStyle w:val="Default"/>
        <w:jc w:val="both"/>
        <w:rPr>
          <w:rFonts w:ascii="Arial" w:hAnsi="Arial" w:cs="Arial"/>
          <w:color w:val="auto"/>
          <w:sz w:val="20"/>
          <w:szCs w:val="20"/>
        </w:rPr>
      </w:pPr>
    </w:p>
    <w:p w:rsidR="00D140C2" w:rsidRPr="004045A8" w:rsidRDefault="008F356C" w:rsidP="00F81982">
      <w:pPr>
        <w:pStyle w:val="Default"/>
        <w:jc w:val="both"/>
        <w:rPr>
          <w:rFonts w:ascii="Arial" w:hAnsi="Arial" w:cs="Arial"/>
          <w:color w:val="auto"/>
          <w:sz w:val="20"/>
          <w:szCs w:val="20"/>
        </w:rPr>
      </w:pPr>
      <w:r w:rsidRPr="004045A8">
        <w:rPr>
          <w:rFonts w:ascii="Arial" w:hAnsi="Arial" w:cs="Arial"/>
          <w:color w:val="auto"/>
          <w:sz w:val="20"/>
          <w:szCs w:val="20"/>
        </w:rPr>
        <w:t xml:space="preserve">Así mismo, </w:t>
      </w:r>
      <w:r w:rsidR="00D140C2" w:rsidRPr="004045A8">
        <w:rPr>
          <w:rFonts w:ascii="Arial" w:hAnsi="Arial" w:cs="Arial"/>
          <w:color w:val="auto"/>
          <w:sz w:val="20"/>
          <w:szCs w:val="20"/>
        </w:rPr>
        <w:t>el Equipo de Trabajo de Gestión del Talento Humano, en un escenario de mejor</w:t>
      </w:r>
      <w:r w:rsidRPr="004045A8">
        <w:rPr>
          <w:rFonts w:ascii="Arial" w:hAnsi="Arial" w:cs="Arial"/>
          <w:color w:val="auto"/>
          <w:sz w:val="20"/>
          <w:szCs w:val="20"/>
        </w:rPr>
        <w:t>a continua de la Entidad, ocupo</w:t>
      </w:r>
      <w:r w:rsidR="00D140C2" w:rsidRPr="004045A8">
        <w:rPr>
          <w:rFonts w:ascii="Arial" w:hAnsi="Arial" w:cs="Arial"/>
          <w:color w:val="auto"/>
          <w:sz w:val="20"/>
          <w:szCs w:val="20"/>
        </w:rPr>
        <w:t xml:space="preserve"> de revisar la Resolución</w:t>
      </w:r>
      <w:r w:rsidRPr="004045A8">
        <w:rPr>
          <w:rFonts w:ascii="Arial" w:hAnsi="Arial" w:cs="Arial"/>
          <w:color w:val="auto"/>
          <w:sz w:val="20"/>
          <w:szCs w:val="20"/>
        </w:rPr>
        <w:t xml:space="preserve"> 227 del 25 de marzo de 2014</w:t>
      </w:r>
      <w:r w:rsidRPr="004045A8">
        <w:rPr>
          <w:rStyle w:val="Refdenotaalpie"/>
          <w:rFonts w:ascii="Arial" w:hAnsi="Arial" w:cs="Arial"/>
          <w:color w:val="auto"/>
          <w:sz w:val="20"/>
          <w:szCs w:val="20"/>
        </w:rPr>
        <w:footnoteReference w:id="10"/>
      </w:r>
      <w:r w:rsidRPr="004045A8">
        <w:rPr>
          <w:rFonts w:ascii="Arial" w:hAnsi="Arial" w:cs="Arial"/>
          <w:color w:val="auto"/>
          <w:sz w:val="20"/>
          <w:szCs w:val="20"/>
        </w:rPr>
        <w:t>, que creo el Comité de estímulos, incentivos y reconocimientos</w:t>
      </w:r>
      <w:r w:rsidR="00D140C2" w:rsidRPr="004045A8">
        <w:rPr>
          <w:rFonts w:ascii="Arial" w:hAnsi="Arial" w:cs="Arial"/>
          <w:color w:val="auto"/>
          <w:sz w:val="20"/>
          <w:szCs w:val="20"/>
        </w:rPr>
        <w:t xml:space="preserve"> </w:t>
      </w:r>
      <w:r w:rsidRPr="004045A8">
        <w:rPr>
          <w:rFonts w:ascii="Arial" w:hAnsi="Arial" w:cs="Arial"/>
          <w:color w:val="auto"/>
          <w:sz w:val="20"/>
          <w:szCs w:val="20"/>
        </w:rPr>
        <w:t xml:space="preserve">del Fondo, </w:t>
      </w:r>
      <w:r w:rsidR="00D140C2" w:rsidRPr="004045A8">
        <w:rPr>
          <w:rFonts w:ascii="Arial" w:hAnsi="Arial" w:cs="Arial"/>
          <w:color w:val="auto"/>
          <w:sz w:val="20"/>
          <w:szCs w:val="20"/>
        </w:rPr>
        <w:t>elaborando una propuesta de acto administrativo que introduciría algunos ajustes a la norma interna hoy vigente</w:t>
      </w:r>
      <w:r w:rsidRPr="004045A8">
        <w:rPr>
          <w:rFonts w:ascii="Arial" w:hAnsi="Arial" w:cs="Arial"/>
          <w:color w:val="auto"/>
          <w:sz w:val="20"/>
          <w:szCs w:val="20"/>
        </w:rPr>
        <w:t xml:space="preserve"> de modo que se ajuste a </w:t>
      </w:r>
      <w:r w:rsidR="00D140C2" w:rsidRPr="004045A8">
        <w:rPr>
          <w:rFonts w:ascii="Arial" w:hAnsi="Arial" w:cs="Arial"/>
          <w:color w:val="auto"/>
          <w:sz w:val="20"/>
          <w:szCs w:val="20"/>
        </w:rPr>
        <w:t xml:space="preserve">las necesidades </w:t>
      </w:r>
      <w:r w:rsidR="00D140C2" w:rsidRPr="004045A8">
        <w:rPr>
          <w:rFonts w:ascii="Arial" w:hAnsi="Arial" w:cs="Arial"/>
          <w:color w:val="auto"/>
          <w:sz w:val="20"/>
          <w:szCs w:val="20"/>
        </w:rPr>
        <w:lastRenderedPageBreak/>
        <w:t xml:space="preserve">actuales del Fondo; se tiene previsto que este proyecto </w:t>
      </w:r>
      <w:r w:rsidRPr="004045A8">
        <w:rPr>
          <w:rFonts w:ascii="Arial" w:hAnsi="Arial" w:cs="Arial"/>
          <w:color w:val="auto"/>
          <w:sz w:val="20"/>
          <w:szCs w:val="20"/>
        </w:rPr>
        <w:t xml:space="preserve">normativo </w:t>
      </w:r>
      <w:r w:rsidR="00D140C2" w:rsidRPr="004045A8">
        <w:rPr>
          <w:rFonts w:ascii="Arial" w:hAnsi="Arial" w:cs="Arial"/>
          <w:color w:val="auto"/>
          <w:sz w:val="20"/>
          <w:szCs w:val="20"/>
        </w:rPr>
        <w:t>sea presentado a los miembros del Comité en su próxima reunión</w:t>
      </w:r>
      <w:r w:rsidR="001279FC" w:rsidRPr="004045A8">
        <w:rPr>
          <w:rFonts w:ascii="Arial" w:hAnsi="Arial" w:cs="Arial"/>
          <w:color w:val="auto"/>
          <w:sz w:val="20"/>
          <w:szCs w:val="20"/>
        </w:rPr>
        <w:t xml:space="preserve">. </w:t>
      </w:r>
    </w:p>
    <w:p w:rsidR="001279FC" w:rsidRPr="004045A8" w:rsidRDefault="001279FC" w:rsidP="00F81982">
      <w:pPr>
        <w:pStyle w:val="Default"/>
        <w:jc w:val="both"/>
        <w:rPr>
          <w:rFonts w:ascii="Arial" w:hAnsi="Arial" w:cs="Arial"/>
          <w:color w:val="0070C0"/>
          <w:sz w:val="20"/>
          <w:szCs w:val="20"/>
        </w:rPr>
      </w:pPr>
    </w:p>
    <w:p w:rsidR="00D140C2" w:rsidRPr="004045A8" w:rsidRDefault="00D140C2" w:rsidP="00F81982">
      <w:pPr>
        <w:spacing w:line="240" w:lineRule="auto"/>
        <w:ind w:right="-801"/>
        <w:jc w:val="both"/>
        <w:rPr>
          <w:rFonts w:ascii="Arial" w:hAnsi="Arial" w:cs="Arial"/>
          <w:b/>
          <w:color w:val="A20000"/>
          <w:sz w:val="20"/>
          <w:szCs w:val="20"/>
        </w:rPr>
      </w:pPr>
      <w:r w:rsidRPr="004045A8">
        <w:rPr>
          <w:rFonts w:ascii="Arial" w:hAnsi="Arial" w:cs="Arial"/>
          <w:b/>
          <w:color w:val="A20000"/>
          <w:sz w:val="20"/>
          <w:szCs w:val="20"/>
        </w:rPr>
        <w:t>Sistema de  gestión de seguridad y salud en el trabajo:</w:t>
      </w:r>
    </w:p>
    <w:p w:rsidR="00D140C2" w:rsidRPr="004045A8" w:rsidRDefault="00DF581B" w:rsidP="00F81982">
      <w:pPr>
        <w:autoSpaceDE w:val="0"/>
        <w:autoSpaceDN w:val="0"/>
        <w:adjustRightInd w:val="0"/>
        <w:spacing w:after="100" w:afterAutospacing="1" w:line="240" w:lineRule="auto"/>
        <w:jc w:val="both"/>
        <w:rPr>
          <w:rFonts w:ascii="Arial" w:hAnsi="Arial" w:cs="Arial"/>
          <w:sz w:val="20"/>
          <w:szCs w:val="20"/>
        </w:rPr>
      </w:pPr>
      <w:r w:rsidRPr="004045A8">
        <w:rPr>
          <w:rFonts w:ascii="Arial" w:hAnsi="Arial" w:cs="Arial"/>
          <w:sz w:val="20"/>
          <w:szCs w:val="20"/>
        </w:rPr>
        <w:t>Se eligió y formalizo</w:t>
      </w:r>
      <w:r w:rsidR="00D140C2" w:rsidRPr="004045A8">
        <w:rPr>
          <w:rFonts w:ascii="Arial" w:hAnsi="Arial" w:cs="Arial"/>
          <w:sz w:val="20"/>
          <w:szCs w:val="20"/>
        </w:rPr>
        <w:t xml:space="preserve"> el nuevo Comité de Seguridad y Salud en el Trabajo COPASST,</w:t>
      </w:r>
      <w:r w:rsidR="00D140C2" w:rsidRPr="004045A8">
        <w:rPr>
          <w:rFonts w:ascii="Arial" w:hAnsi="Arial" w:cs="Arial"/>
          <w:sz w:val="20"/>
          <w:szCs w:val="20"/>
          <w:lang w:val="es-ES"/>
        </w:rPr>
        <w:t xml:space="preserve"> mediante la Resolución 842 del 28 de octub</w:t>
      </w:r>
      <w:r w:rsidRPr="004045A8">
        <w:rPr>
          <w:rFonts w:ascii="Arial" w:hAnsi="Arial" w:cs="Arial"/>
          <w:sz w:val="20"/>
          <w:szCs w:val="20"/>
          <w:lang w:val="es-ES"/>
        </w:rPr>
        <w:t>re de 2015 y durante el último bimestre del año 2015,</w:t>
      </w:r>
      <w:r w:rsidR="00D140C2" w:rsidRPr="004045A8">
        <w:rPr>
          <w:rFonts w:ascii="Arial" w:hAnsi="Arial" w:cs="Arial"/>
          <w:sz w:val="20"/>
          <w:szCs w:val="20"/>
          <w:lang w:val="es-ES"/>
        </w:rPr>
        <w:t xml:space="preserve"> se realizaron </w:t>
      </w:r>
      <w:r w:rsidR="00D140C2" w:rsidRPr="004045A8">
        <w:rPr>
          <w:rFonts w:ascii="Arial" w:hAnsi="Arial" w:cs="Arial"/>
          <w:sz w:val="20"/>
          <w:szCs w:val="20"/>
        </w:rPr>
        <w:t>procesos de capacitación a sus miembros en temáticas como primeros auxil</w:t>
      </w:r>
      <w:r w:rsidRPr="004045A8">
        <w:rPr>
          <w:rFonts w:ascii="Arial" w:hAnsi="Arial" w:cs="Arial"/>
          <w:sz w:val="20"/>
          <w:szCs w:val="20"/>
        </w:rPr>
        <w:t>ios y evacuación</w:t>
      </w:r>
      <w:r w:rsidR="00D140C2" w:rsidRPr="004045A8">
        <w:rPr>
          <w:rFonts w:ascii="Arial" w:hAnsi="Arial" w:cs="Arial"/>
          <w:sz w:val="20"/>
          <w:szCs w:val="20"/>
        </w:rPr>
        <w:t>:</w:t>
      </w:r>
    </w:p>
    <w:p w:rsidR="00D140C2" w:rsidRPr="004045A8" w:rsidRDefault="00D140C2"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CUADRO NO.- 10</w:t>
      </w:r>
    </w:p>
    <w:p w:rsidR="00D140C2" w:rsidRPr="004045A8" w:rsidRDefault="00D140C2" w:rsidP="00F81982">
      <w:pPr>
        <w:autoSpaceDE w:val="0"/>
        <w:autoSpaceDN w:val="0"/>
        <w:adjustRightInd w:val="0"/>
        <w:spacing w:after="0" w:line="240" w:lineRule="auto"/>
        <w:jc w:val="center"/>
        <w:rPr>
          <w:rFonts w:ascii="Arial" w:hAnsi="Arial" w:cs="Arial"/>
          <w:b/>
          <w:sz w:val="20"/>
          <w:szCs w:val="20"/>
        </w:rPr>
      </w:pPr>
      <w:r w:rsidRPr="004045A8">
        <w:rPr>
          <w:rFonts w:ascii="Arial" w:hAnsi="Arial" w:cs="Arial"/>
          <w:b/>
          <w:sz w:val="20"/>
          <w:szCs w:val="20"/>
        </w:rPr>
        <w:t>CAPACITACIONES REALIZADAS A MIEMBROS DEL COPASST</w:t>
      </w:r>
    </w:p>
    <w:p w:rsidR="00D140C2" w:rsidRPr="004045A8" w:rsidRDefault="00D140C2" w:rsidP="00F81982">
      <w:pPr>
        <w:autoSpaceDE w:val="0"/>
        <w:autoSpaceDN w:val="0"/>
        <w:adjustRightInd w:val="0"/>
        <w:spacing w:after="0" w:line="240" w:lineRule="auto"/>
        <w:rPr>
          <w:rFonts w:ascii="Arial" w:hAnsi="Arial" w:cs="Arial"/>
          <w:b/>
          <w:sz w:val="20"/>
          <w:szCs w:val="20"/>
        </w:rPr>
      </w:pPr>
    </w:p>
    <w:tbl>
      <w:tblPr>
        <w:tblStyle w:val="Tablaconcuadrcula"/>
        <w:tblW w:w="0" w:type="auto"/>
        <w:jc w:val="center"/>
        <w:tblLook w:val="04A0" w:firstRow="1" w:lastRow="0" w:firstColumn="1" w:lastColumn="0" w:noHBand="0" w:noVBand="1"/>
      </w:tblPr>
      <w:tblGrid>
        <w:gridCol w:w="3217"/>
        <w:gridCol w:w="3863"/>
      </w:tblGrid>
      <w:tr w:rsidR="00D140C2" w:rsidRPr="004045A8" w:rsidTr="00D140C2">
        <w:trPr>
          <w:trHeight w:val="315"/>
          <w:jc w:val="center"/>
        </w:trPr>
        <w:tc>
          <w:tcPr>
            <w:tcW w:w="3217" w:type="dxa"/>
            <w:shd w:val="clear" w:color="auto" w:fill="C00000"/>
          </w:tcPr>
          <w:p w:rsidR="00D140C2" w:rsidRPr="004045A8" w:rsidRDefault="00D140C2" w:rsidP="00F81982">
            <w:pPr>
              <w:autoSpaceDE w:val="0"/>
              <w:autoSpaceDN w:val="0"/>
              <w:adjustRightInd w:val="0"/>
              <w:spacing w:after="100" w:afterAutospacing="1"/>
              <w:jc w:val="center"/>
              <w:rPr>
                <w:rFonts w:ascii="Arial" w:hAnsi="Arial" w:cs="Arial"/>
                <w:b/>
                <w:color w:val="FFFFFF" w:themeColor="background1"/>
                <w:sz w:val="20"/>
                <w:szCs w:val="20"/>
              </w:rPr>
            </w:pPr>
            <w:r w:rsidRPr="004045A8">
              <w:rPr>
                <w:rFonts w:ascii="Arial" w:hAnsi="Arial" w:cs="Arial"/>
                <w:b/>
                <w:color w:val="FFFFFF" w:themeColor="background1"/>
                <w:sz w:val="20"/>
                <w:szCs w:val="20"/>
              </w:rPr>
              <w:t>FECHA</w:t>
            </w:r>
          </w:p>
        </w:tc>
        <w:tc>
          <w:tcPr>
            <w:tcW w:w="3863" w:type="dxa"/>
            <w:shd w:val="clear" w:color="auto" w:fill="C00000"/>
          </w:tcPr>
          <w:p w:rsidR="00D140C2" w:rsidRPr="004045A8" w:rsidRDefault="00D140C2" w:rsidP="00F81982">
            <w:pPr>
              <w:autoSpaceDE w:val="0"/>
              <w:autoSpaceDN w:val="0"/>
              <w:adjustRightInd w:val="0"/>
              <w:spacing w:after="100" w:afterAutospacing="1"/>
              <w:jc w:val="center"/>
              <w:rPr>
                <w:rFonts w:ascii="Arial" w:hAnsi="Arial" w:cs="Arial"/>
                <w:b/>
                <w:color w:val="FFFFFF" w:themeColor="background1"/>
                <w:sz w:val="20"/>
                <w:szCs w:val="20"/>
              </w:rPr>
            </w:pPr>
            <w:r w:rsidRPr="004045A8">
              <w:rPr>
                <w:rFonts w:ascii="Arial" w:hAnsi="Arial" w:cs="Arial"/>
                <w:b/>
                <w:color w:val="FFFFFF" w:themeColor="background1"/>
                <w:sz w:val="20"/>
                <w:szCs w:val="20"/>
              </w:rPr>
              <w:t>TEMA DE CAPACITACIÓN</w:t>
            </w:r>
          </w:p>
        </w:tc>
      </w:tr>
      <w:tr w:rsidR="00D140C2" w:rsidRPr="004045A8" w:rsidTr="00295C0A">
        <w:trPr>
          <w:trHeight w:val="332"/>
          <w:jc w:val="center"/>
        </w:trPr>
        <w:tc>
          <w:tcPr>
            <w:tcW w:w="3217" w:type="dxa"/>
          </w:tcPr>
          <w:p w:rsidR="00D140C2" w:rsidRPr="004045A8" w:rsidRDefault="00D140C2" w:rsidP="00F81982">
            <w:pPr>
              <w:autoSpaceDE w:val="0"/>
              <w:autoSpaceDN w:val="0"/>
              <w:adjustRightInd w:val="0"/>
              <w:spacing w:after="100" w:afterAutospacing="1"/>
              <w:jc w:val="both"/>
              <w:rPr>
                <w:rFonts w:ascii="Arial" w:hAnsi="Arial" w:cs="Arial"/>
                <w:sz w:val="20"/>
                <w:szCs w:val="20"/>
              </w:rPr>
            </w:pPr>
            <w:r w:rsidRPr="004045A8">
              <w:rPr>
                <w:rFonts w:ascii="Arial" w:hAnsi="Arial" w:cs="Arial"/>
                <w:sz w:val="20"/>
                <w:szCs w:val="20"/>
              </w:rPr>
              <w:t>18 de noviembre de 2015</w:t>
            </w:r>
          </w:p>
        </w:tc>
        <w:tc>
          <w:tcPr>
            <w:tcW w:w="3863" w:type="dxa"/>
          </w:tcPr>
          <w:p w:rsidR="00D140C2" w:rsidRPr="004045A8" w:rsidRDefault="00D140C2" w:rsidP="00F81982">
            <w:pPr>
              <w:pStyle w:val="Sinespaciado"/>
              <w:rPr>
                <w:rFonts w:ascii="Arial" w:hAnsi="Arial" w:cs="Arial"/>
                <w:sz w:val="20"/>
                <w:szCs w:val="20"/>
              </w:rPr>
            </w:pPr>
            <w:r w:rsidRPr="004045A8">
              <w:rPr>
                <w:rFonts w:ascii="Arial" w:hAnsi="Arial" w:cs="Arial"/>
                <w:sz w:val="20"/>
                <w:szCs w:val="20"/>
              </w:rPr>
              <w:t xml:space="preserve">Primeros Auxilios </w:t>
            </w:r>
          </w:p>
        </w:tc>
      </w:tr>
      <w:tr w:rsidR="00D140C2" w:rsidRPr="004045A8" w:rsidTr="00295C0A">
        <w:trPr>
          <w:trHeight w:val="315"/>
          <w:jc w:val="center"/>
        </w:trPr>
        <w:tc>
          <w:tcPr>
            <w:tcW w:w="3217" w:type="dxa"/>
          </w:tcPr>
          <w:p w:rsidR="00D140C2" w:rsidRPr="004045A8" w:rsidRDefault="00D140C2" w:rsidP="00F81982">
            <w:pPr>
              <w:autoSpaceDE w:val="0"/>
              <w:autoSpaceDN w:val="0"/>
              <w:adjustRightInd w:val="0"/>
              <w:spacing w:after="100" w:afterAutospacing="1"/>
              <w:jc w:val="both"/>
              <w:rPr>
                <w:rFonts w:ascii="Arial" w:hAnsi="Arial" w:cs="Arial"/>
                <w:sz w:val="20"/>
                <w:szCs w:val="20"/>
              </w:rPr>
            </w:pPr>
            <w:r w:rsidRPr="004045A8">
              <w:rPr>
                <w:rFonts w:ascii="Arial" w:hAnsi="Arial" w:cs="Arial"/>
                <w:sz w:val="20"/>
                <w:szCs w:val="20"/>
              </w:rPr>
              <w:t>2 de diciembre de 2015</w:t>
            </w:r>
          </w:p>
        </w:tc>
        <w:tc>
          <w:tcPr>
            <w:tcW w:w="3863" w:type="dxa"/>
          </w:tcPr>
          <w:p w:rsidR="00D140C2" w:rsidRPr="004045A8" w:rsidRDefault="00D140C2" w:rsidP="00F81982">
            <w:pPr>
              <w:autoSpaceDE w:val="0"/>
              <w:autoSpaceDN w:val="0"/>
              <w:adjustRightInd w:val="0"/>
              <w:spacing w:after="100" w:afterAutospacing="1"/>
              <w:jc w:val="both"/>
              <w:rPr>
                <w:rFonts w:ascii="Arial" w:hAnsi="Arial" w:cs="Arial"/>
                <w:sz w:val="20"/>
                <w:szCs w:val="20"/>
              </w:rPr>
            </w:pPr>
            <w:r w:rsidRPr="004045A8">
              <w:rPr>
                <w:rFonts w:ascii="Arial" w:hAnsi="Arial" w:cs="Arial"/>
                <w:sz w:val="20"/>
                <w:szCs w:val="20"/>
              </w:rPr>
              <w:t xml:space="preserve">Entrenamiento en control de incendios </w:t>
            </w:r>
          </w:p>
        </w:tc>
      </w:tr>
      <w:tr w:rsidR="00D140C2" w:rsidRPr="004045A8" w:rsidTr="00295C0A">
        <w:trPr>
          <w:trHeight w:val="332"/>
          <w:jc w:val="center"/>
        </w:trPr>
        <w:tc>
          <w:tcPr>
            <w:tcW w:w="3217" w:type="dxa"/>
          </w:tcPr>
          <w:p w:rsidR="00D140C2" w:rsidRPr="004045A8" w:rsidRDefault="00D140C2" w:rsidP="00F81982">
            <w:pPr>
              <w:autoSpaceDE w:val="0"/>
              <w:autoSpaceDN w:val="0"/>
              <w:adjustRightInd w:val="0"/>
              <w:spacing w:after="100" w:afterAutospacing="1"/>
              <w:jc w:val="both"/>
              <w:rPr>
                <w:rFonts w:ascii="Arial" w:hAnsi="Arial" w:cs="Arial"/>
                <w:sz w:val="20"/>
                <w:szCs w:val="20"/>
              </w:rPr>
            </w:pPr>
            <w:r w:rsidRPr="004045A8">
              <w:rPr>
                <w:rFonts w:ascii="Arial" w:hAnsi="Arial" w:cs="Arial"/>
                <w:sz w:val="20"/>
                <w:szCs w:val="20"/>
              </w:rPr>
              <w:t>21 de diciembre de 2015</w:t>
            </w:r>
          </w:p>
        </w:tc>
        <w:tc>
          <w:tcPr>
            <w:tcW w:w="3863" w:type="dxa"/>
          </w:tcPr>
          <w:p w:rsidR="00D140C2" w:rsidRPr="004045A8" w:rsidRDefault="00D140C2" w:rsidP="00F81982">
            <w:pPr>
              <w:autoSpaceDE w:val="0"/>
              <w:autoSpaceDN w:val="0"/>
              <w:adjustRightInd w:val="0"/>
              <w:spacing w:after="100" w:afterAutospacing="1"/>
              <w:jc w:val="both"/>
              <w:rPr>
                <w:rFonts w:ascii="Arial" w:hAnsi="Arial" w:cs="Arial"/>
                <w:sz w:val="20"/>
                <w:szCs w:val="20"/>
              </w:rPr>
            </w:pPr>
            <w:r w:rsidRPr="004045A8">
              <w:rPr>
                <w:rFonts w:ascii="Arial" w:hAnsi="Arial" w:cs="Arial"/>
                <w:sz w:val="20"/>
                <w:szCs w:val="20"/>
              </w:rPr>
              <w:t xml:space="preserve">Evacuación </w:t>
            </w:r>
          </w:p>
        </w:tc>
      </w:tr>
    </w:tbl>
    <w:p w:rsidR="00D140C2" w:rsidRPr="004045A8" w:rsidRDefault="00D140C2" w:rsidP="00F81982">
      <w:pPr>
        <w:spacing w:after="0" w:line="240" w:lineRule="auto"/>
        <w:ind w:left="993"/>
        <w:rPr>
          <w:rFonts w:ascii="Arial" w:hAnsi="Arial" w:cs="Arial"/>
          <w:sz w:val="20"/>
          <w:szCs w:val="20"/>
        </w:rPr>
      </w:pPr>
      <w:r w:rsidRPr="004045A8">
        <w:rPr>
          <w:rFonts w:ascii="Arial" w:hAnsi="Arial" w:cs="Arial"/>
          <w:sz w:val="20"/>
          <w:szCs w:val="20"/>
        </w:rPr>
        <w:t xml:space="preserve">Fuente: Equipo de Trabajo de Gestión del Talento Humano </w:t>
      </w:r>
    </w:p>
    <w:p w:rsidR="00AC118D" w:rsidRPr="004045A8" w:rsidRDefault="00AC118D" w:rsidP="00F81982">
      <w:pPr>
        <w:spacing w:line="240" w:lineRule="auto"/>
        <w:ind w:right="-801"/>
        <w:jc w:val="both"/>
        <w:rPr>
          <w:rFonts w:ascii="Arial" w:hAnsi="Arial" w:cs="Arial"/>
          <w:b/>
          <w:color w:val="A20000"/>
          <w:sz w:val="20"/>
          <w:szCs w:val="20"/>
        </w:rPr>
      </w:pPr>
    </w:p>
    <w:p w:rsidR="00AC118D" w:rsidRPr="004045A8" w:rsidRDefault="00AC118D" w:rsidP="00F81982">
      <w:pPr>
        <w:spacing w:line="240" w:lineRule="auto"/>
        <w:ind w:right="-801"/>
        <w:jc w:val="both"/>
        <w:rPr>
          <w:rFonts w:ascii="Arial" w:hAnsi="Arial" w:cs="Arial"/>
          <w:b/>
          <w:color w:val="A20000"/>
          <w:sz w:val="20"/>
          <w:szCs w:val="20"/>
        </w:rPr>
      </w:pPr>
      <w:r w:rsidRPr="004045A8">
        <w:rPr>
          <w:rFonts w:ascii="Arial" w:hAnsi="Arial" w:cs="Arial"/>
          <w:b/>
          <w:color w:val="A20000"/>
          <w:sz w:val="20"/>
          <w:szCs w:val="20"/>
        </w:rPr>
        <w:t>Plan Institucional de Capacitación:</w:t>
      </w:r>
    </w:p>
    <w:p w:rsidR="00AC118D" w:rsidRPr="004045A8" w:rsidRDefault="00AC118D" w:rsidP="00F81982">
      <w:pPr>
        <w:spacing w:after="0" w:line="240" w:lineRule="auto"/>
        <w:jc w:val="both"/>
        <w:rPr>
          <w:rFonts w:ascii="Arial" w:hAnsi="Arial" w:cs="Arial"/>
          <w:sz w:val="20"/>
          <w:szCs w:val="20"/>
        </w:rPr>
      </w:pPr>
      <w:r w:rsidRPr="004045A8">
        <w:rPr>
          <w:rFonts w:ascii="Arial" w:hAnsi="Arial" w:cs="Arial"/>
          <w:sz w:val="20"/>
          <w:szCs w:val="20"/>
        </w:rPr>
        <w:t>El Plan institucional de Capacitación (PIC) es el conjunto coherente de acciones de capacitación y formación, que durante un periodo de tiempo y a partir de unos objetivos específicos, facilita el desarrollo de competencias, el mejoramiento de los procesos institucionales y el fortalecimiento de la capacidad laboral de los empleados a nivel individual y de equipo para conseguir los resultados y metas institucionales establecidos en la entidad</w:t>
      </w:r>
      <w:r w:rsidRPr="004045A8">
        <w:rPr>
          <w:rStyle w:val="Refdenotaalpie"/>
          <w:rFonts w:ascii="Arial" w:hAnsi="Arial" w:cs="Arial"/>
          <w:sz w:val="20"/>
          <w:szCs w:val="20"/>
        </w:rPr>
        <w:footnoteReference w:id="11"/>
      </w:r>
      <w:r w:rsidRPr="004045A8">
        <w:rPr>
          <w:rFonts w:ascii="Arial" w:hAnsi="Arial" w:cs="Arial"/>
          <w:sz w:val="20"/>
          <w:szCs w:val="20"/>
        </w:rPr>
        <w:t>.</w:t>
      </w:r>
    </w:p>
    <w:p w:rsidR="00AC118D" w:rsidRPr="004045A8" w:rsidRDefault="00AC118D" w:rsidP="00F81982">
      <w:pPr>
        <w:spacing w:after="0" w:line="240" w:lineRule="auto"/>
        <w:jc w:val="both"/>
        <w:rPr>
          <w:rFonts w:ascii="Arial" w:hAnsi="Arial" w:cs="Arial"/>
          <w:sz w:val="20"/>
          <w:szCs w:val="20"/>
        </w:rPr>
      </w:pPr>
    </w:p>
    <w:p w:rsidR="00AC118D" w:rsidRPr="004045A8" w:rsidRDefault="00AC118D" w:rsidP="00F81982">
      <w:pPr>
        <w:spacing w:line="240" w:lineRule="auto"/>
        <w:jc w:val="both"/>
        <w:rPr>
          <w:rFonts w:ascii="Arial" w:hAnsi="Arial" w:cs="Arial"/>
          <w:sz w:val="20"/>
          <w:szCs w:val="20"/>
        </w:rPr>
      </w:pPr>
      <w:r w:rsidRPr="004045A8">
        <w:rPr>
          <w:rFonts w:ascii="Arial" w:hAnsi="Arial" w:cs="Arial"/>
          <w:sz w:val="20"/>
          <w:szCs w:val="20"/>
          <w:lang w:val="es-ES"/>
        </w:rPr>
        <w:t>El Fondo</w:t>
      </w:r>
      <w:r w:rsidRPr="004045A8">
        <w:rPr>
          <w:rFonts w:ascii="Arial" w:hAnsi="Arial" w:cs="Arial"/>
          <w:sz w:val="20"/>
          <w:szCs w:val="20"/>
        </w:rPr>
        <w:t xml:space="preserve"> Adaptación, ha venido adoptando anualmente su Plan Institucional de Capacitación – PIC,  de manera consecuente con las necesidades evidenciadas en la entidad.</w:t>
      </w:r>
    </w:p>
    <w:p w:rsidR="00AC118D" w:rsidRPr="004045A8" w:rsidRDefault="00AC118D" w:rsidP="00F81982">
      <w:pPr>
        <w:spacing w:line="240" w:lineRule="auto"/>
        <w:jc w:val="both"/>
        <w:rPr>
          <w:rFonts w:ascii="Arial" w:hAnsi="Arial" w:cs="Arial"/>
          <w:sz w:val="20"/>
          <w:szCs w:val="20"/>
        </w:rPr>
      </w:pPr>
      <w:r w:rsidRPr="004045A8">
        <w:rPr>
          <w:rFonts w:ascii="Arial" w:hAnsi="Arial" w:cs="Arial"/>
          <w:sz w:val="20"/>
          <w:szCs w:val="20"/>
        </w:rPr>
        <w:t>Para el año 2015 se planearon y ejecutaron 22 temáticas de capacitación capacitándose a 180 asistentes.</w:t>
      </w:r>
    </w:p>
    <w:p w:rsidR="00FC0025" w:rsidRPr="004045A8" w:rsidRDefault="00AC118D" w:rsidP="00F81982">
      <w:pPr>
        <w:spacing w:after="100" w:afterAutospacing="1" w:line="240" w:lineRule="auto"/>
        <w:jc w:val="both"/>
        <w:rPr>
          <w:rFonts w:ascii="Arial" w:hAnsi="Arial" w:cs="Arial"/>
          <w:sz w:val="20"/>
          <w:szCs w:val="20"/>
        </w:rPr>
      </w:pPr>
      <w:r w:rsidRPr="004045A8">
        <w:rPr>
          <w:rFonts w:ascii="Arial" w:hAnsi="Arial" w:cs="Arial"/>
          <w:sz w:val="20"/>
          <w:szCs w:val="20"/>
        </w:rPr>
        <w:t xml:space="preserve">Para el año 2016 </w:t>
      </w:r>
      <w:r w:rsidR="00FC0025" w:rsidRPr="004045A8">
        <w:rPr>
          <w:rFonts w:ascii="Arial" w:hAnsi="Arial" w:cs="Arial"/>
          <w:sz w:val="20"/>
          <w:szCs w:val="20"/>
        </w:rPr>
        <w:t xml:space="preserve">se determinaron las acciones concretas de capacitación, la cobertura y el cronograma de ejecución, dentro del proyecto del Plan Institucional de Capacitación, que </w:t>
      </w:r>
      <w:r w:rsidR="00FC0025" w:rsidRPr="004045A8">
        <w:rPr>
          <w:rFonts w:ascii="Arial" w:eastAsia="Times New Roman" w:hAnsi="Arial" w:cs="Arial"/>
          <w:sz w:val="20"/>
          <w:szCs w:val="20"/>
          <w:lang w:eastAsia="es-CO"/>
        </w:rPr>
        <w:t>consultó a las dependencias del Fondo las necesidades de Capacitación de sus Equipos de Trabajo.</w:t>
      </w:r>
      <w:r w:rsidR="00FC0025" w:rsidRPr="004045A8">
        <w:rPr>
          <w:rFonts w:ascii="Arial" w:hAnsi="Arial" w:cs="Arial"/>
          <w:sz w:val="20"/>
          <w:szCs w:val="20"/>
        </w:rPr>
        <w:t xml:space="preserve"> El plan fue aprobado por el Comité de Desarrollo Administrativo el día 15 de marzo de 2016, en la actualidad se encuentra en ajustes, para incorporar temas y eventos considerados necesarios y que por invitación de otras Entidades no se contemplaron en la programación inicial.</w:t>
      </w:r>
    </w:p>
    <w:p w:rsidR="002D48CA" w:rsidRPr="004045A8" w:rsidRDefault="002D48CA" w:rsidP="00F81982">
      <w:pPr>
        <w:spacing w:after="0" w:line="240" w:lineRule="auto"/>
        <w:jc w:val="both"/>
        <w:rPr>
          <w:rFonts w:ascii="Arial" w:hAnsi="Arial" w:cs="Arial"/>
          <w:b/>
          <w:color w:val="A20000"/>
          <w:sz w:val="20"/>
          <w:szCs w:val="20"/>
        </w:rPr>
      </w:pPr>
      <w:r w:rsidRPr="004045A8">
        <w:rPr>
          <w:rFonts w:ascii="Arial" w:hAnsi="Arial" w:cs="Arial"/>
          <w:b/>
          <w:color w:val="A20000"/>
          <w:sz w:val="20"/>
          <w:szCs w:val="20"/>
        </w:rPr>
        <w:t>Programa de Bienestar:</w:t>
      </w:r>
    </w:p>
    <w:p w:rsidR="002D48CA" w:rsidRPr="004045A8" w:rsidRDefault="002D48CA" w:rsidP="00F81982">
      <w:pPr>
        <w:spacing w:after="0" w:line="240" w:lineRule="auto"/>
        <w:jc w:val="both"/>
        <w:rPr>
          <w:rFonts w:ascii="Arial" w:hAnsi="Arial" w:cs="Arial"/>
          <w:sz w:val="20"/>
          <w:szCs w:val="20"/>
        </w:rPr>
      </w:pPr>
    </w:p>
    <w:p w:rsidR="002D48CA" w:rsidRPr="004045A8" w:rsidRDefault="002D48CA" w:rsidP="00F81982">
      <w:pPr>
        <w:spacing w:after="0" w:line="240" w:lineRule="auto"/>
        <w:jc w:val="both"/>
        <w:rPr>
          <w:rFonts w:ascii="Arial" w:hAnsi="Arial" w:cs="Arial"/>
          <w:sz w:val="20"/>
          <w:szCs w:val="20"/>
        </w:rPr>
      </w:pPr>
      <w:r w:rsidRPr="004045A8">
        <w:rPr>
          <w:rFonts w:ascii="Arial" w:hAnsi="Arial" w:cs="Arial"/>
          <w:sz w:val="20"/>
          <w:szCs w:val="20"/>
        </w:rPr>
        <w:t>Se organiza de acuerdo con las necesidades e iniciativas de los servidores públicos y está orientado a crear mantener y mejorar las condiciones que favorezcan el desarrollo integral de los servidores públicos, el mejoramiento de su nivel de vida y el de su familia, así como elevar el nivel de satisfacción, eficiencia y eficacia e identificación con su entidad.</w:t>
      </w:r>
    </w:p>
    <w:p w:rsidR="002D48CA" w:rsidRPr="004045A8" w:rsidRDefault="002D48CA" w:rsidP="00F81982">
      <w:pPr>
        <w:spacing w:after="0" w:line="240" w:lineRule="auto"/>
        <w:jc w:val="both"/>
        <w:rPr>
          <w:rFonts w:ascii="Arial" w:hAnsi="Arial" w:cs="Arial"/>
          <w:sz w:val="20"/>
          <w:szCs w:val="20"/>
        </w:rPr>
      </w:pPr>
    </w:p>
    <w:p w:rsidR="002D48CA" w:rsidRPr="004045A8" w:rsidRDefault="00BC14E0" w:rsidP="00F81982">
      <w:pPr>
        <w:spacing w:after="0" w:line="240" w:lineRule="auto"/>
        <w:jc w:val="both"/>
        <w:rPr>
          <w:rFonts w:ascii="Arial" w:hAnsi="Arial" w:cs="Arial"/>
          <w:sz w:val="20"/>
          <w:szCs w:val="20"/>
        </w:rPr>
      </w:pPr>
      <w:r w:rsidRPr="004045A8">
        <w:rPr>
          <w:rFonts w:ascii="Arial" w:hAnsi="Arial" w:cs="Arial"/>
          <w:sz w:val="20"/>
          <w:szCs w:val="20"/>
        </w:rPr>
        <w:t>La Entidad, durante el periodo informado, ha venido desarrollando su programa</w:t>
      </w:r>
      <w:r w:rsidR="002D48CA" w:rsidRPr="004045A8">
        <w:rPr>
          <w:rFonts w:ascii="Arial" w:hAnsi="Arial" w:cs="Arial"/>
          <w:sz w:val="20"/>
          <w:szCs w:val="20"/>
        </w:rPr>
        <w:t xml:space="preserve"> de Bienestar con el apoyo de la Caja de Compensación Familiar, con quien ha establecido una buena línea de trabajo y ha fijado un cronograma de actividades que son desarrolladas dentro del anualidad correspondiente.</w:t>
      </w:r>
    </w:p>
    <w:p w:rsidR="002D48CA" w:rsidRPr="004045A8" w:rsidRDefault="002D48CA" w:rsidP="00F81982">
      <w:pPr>
        <w:spacing w:after="0" w:line="240" w:lineRule="auto"/>
        <w:jc w:val="both"/>
        <w:rPr>
          <w:rFonts w:ascii="Arial" w:hAnsi="Arial" w:cs="Arial"/>
          <w:sz w:val="20"/>
          <w:szCs w:val="20"/>
        </w:rPr>
      </w:pPr>
    </w:p>
    <w:p w:rsidR="002D48CA" w:rsidRPr="004045A8" w:rsidRDefault="002D48CA" w:rsidP="00F81982">
      <w:pPr>
        <w:spacing w:after="0" w:line="240" w:lineRule="auto"/>
        <w:jc w:val="both"/>
        <w:rPr>
          <w:rFonts w:ascii="Arial" w:hAnsi="Arial" w:cs="Arial"/>
          <w:sz w:val="20"/>
          <w:szCs w:val="20"/>
        </w:rPr>
      </w:pPr>
      <w:r w:rsidRPr="004045A8">
        <w:rPr>
          <w:rFonts w:ascii="Arial" w:hAnsi="Arial" w:cs="Arial"/>
          <w:sz w:val="20"/>
          <w:szCs w:val="20"/>
        </w:rPr>
        <w:lastRenderedPageBreak/>
        <w:t>El Plan de Bienestar concertado y ejecutado para 2015, fue el siguiente:</w:t>
      </w:r>
    </w:p>
    <w:p w:rsidR="002D48CA" w:rsidRPr="004045A8" w:rsidRDefault="002D48CA" w:rsidP="00F81982">
      <w:pPr>
        <w:spacing w:after="0" w:line="240" w:lineRule="auto"/>
        <w:jc w:val="center"/>
        <w:rPr>
          <w:rFonts w:ascii="Arial" w:eastAsia="Tahoma" w:hAnsi="Arial" w:cs="Arial"/>
          <w:b/>
          <w:sz w:val="20"/>
          <w:szCs w:val="20"/>
        </w:rPr>
      </w:pPr>
    </w:p>
    <w:p w:rsidR="002D48CA" w:rsidRPr="004045A8" w:rsidRDefault="002D48CA" w:rsidP="00F81982">
      <w:pPr>
        <w:spacing w:after="0" w:line="240" w:lineRule="auto"/>
        <w:jc w:val="center"/>
        <w:rPr>
          <w:rFonts w:ascii="Arial" w:eastAsia="Tahoma" w:hAnsi="Arial" w:cs="Arial"/>
          <w:b/>
          <w:sz w:val="20"/>
          <w:szCs w:val="20"/>
        </w:rPr>
      </w:pPr>
      <w:r w:rsidRPr="004045A8">
        <w:rPr>
          <w:rFonts w:ascii="Arial" w:eastAsia="Tahoma" w:hAnsi="Arial" w:cs="Arial"/>
          <w:b/>
          <w:sz w:val="20"/>
          <w:szCs w:val="20"/>
        </w:rPr>
        <w:t>CUADRO N.-11</w:t>
      </w:r>
    </w:p>
    <w:p w:rsidR="002D48CA" w:rsidRPr="004045A8" w:rsidRDefault="002D48CA" w:rsidP="00F81982">
      <w:pPr>
        <w:spacing w:after="0" w:line="240" w:lineRule="auto"/>
        <w:jc w:val="center"/>
        <w:rPr>
          <w:rFonts w:ascii="Arial" w:eastAsia="Tahoma" w:hAnsi="Arial" w:cs="Arial"/>
          <w:b/>
          <w:sz w:val="20"/>
          <w:szCs w:val="20"/>
        </w:rPr>
      </w:pPr>
      <w:r w:rsidRPr="004045A8">
        <w:rPr>
          <w:rFonts w:ascii="Arial" w:eastAsia="Tahoma" w:hAnsi="Arial" w:cs="Arial"/>
          <w:b/>
          <w:sz w:val="20"/>
          <w:szCs w:val="20"/>
        </w:rPr>
        <w:t>PLAN DE BIENESTAR AÑO 2015</w:t>
      </w:r>
    </w:p>
    <w:p w:rsidR="002D48CA" w:rsidRPr="004045A8" w:rsidRDefault="002D48CA" w:rsidP="00F81982">
      <w:pPr>
        <w:spacing w:after="0" w:line="240" w:lineRule="auto"/>
        <w:jc w:val="center"/>
        <w:rPr>
          <w:rFonts w:ascii="Arial" w:hAnsi="Arial" w:cs="Arial"/>
          <w:sz w:val="20"/>
          <w:szCs w:val="20"/>
        </w:rPr>
      </w:pPr>
    </w:p>
    <w:p w:rsidR="002D48CA" w:rsidRPr="004045A8" w:rsidRDefault="002D48CA" w:rsidP="00F81982">
      <w:pPr>
        <w:spacing w:after="0" w:line="240" w:lineRule="auto"/>
        <w:rPr>
          <w:rFonts w:ascii="Arial" w:hAnsi="Arial" w:cs="Arial"/>
          <w:sz w:val="20"/>
          <w:szCs w:val="20"/>
        </w:rPr>
      </w:pPr>
      <w:r w:rsidRPr="004045A8">
        <w:rPr>
          <w:rFonts w:ascii="Arial" w:hAnsi="Arial" w:cs="Arial"/>
          <w:noProof/>
          <w:sz w:val="20"/>
          <w:szCs w:val="20"/>
          <w:lang w:eastAsia="es-CO"/>
        </w:rPr>
        <w:drawing>
          <wp:inline distT="0" distB="0" distL="0" distR="0" wp14:anchorId="1B588735" wp14:editId="6AA9971E">
            <wp:extent cx="6241312" cy="2156467"/>
            <wp:effectExtent l="19050" t="19050" r="26670" b="1524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6295124" cy="2175060"/>
                    </a:xfrm>
                    <a:prstGeom prst="rect">
                      <a:avLst/>
                    </a:prstGeom>
                    <a:noFill/>
                    <a:ln>
                      <a:solidFill>
                        <a:srgbClr val="C00000"/>
                      </a:solidFill>
                    </a:ln>
                  </pic:spPr>
                </pic:pic>
              </a:graphicData>
            </a:graphic>
          </wp:inline>
        </w:drawing>
      </w:r>
      <w:r w:rsidRPr="004045A8">
        <w:rPr>
          <w:rFonts w:ascii="Arial" w:eastAsia="Calibri" w:hAnsi="Arial" w:cs="Arial"/>
          <w:b/>
          <w:sz w:val="20"/>
          <w:szCs w:val="20"/>
        </w:rPr>
        <w:t>Fuente:</w:t>
      </w:r>
      <w:r w:rsidRPr="004045A8">
        <w:rPr>
          <w:rFonts w:ascii="Arial" w:eastAsia="Calibri" w:hAnsi="Arial" w:cs="Arial"/>
          <w:sz w:val="20"/>
          <w:szCs w:val="20"/>
        </w:rPr>
        <w:t xml:space="preserve"> Equipo de Trabajo Gestión de Talento Humano</w:t>
      </w:r>
    </w:p>
    <w:p w:rsidR="002D48CA" w:rsidRPr="004045A8" w:rsidRDefault="002D48CA" w:rsidP="00F81982">
      <w:pPr>
        <w:spacing w:after="0" w:line="240" w:lineRule="auto"/>
        <w:jc w:val="both"/>
        <w:rPr>
          <w:rFonts w:ascii="Arial" w:hAnsi="Arial" w:cs="Arial"/>
          <w:sz w:val="20"/>
          <w:szCs w:val="20"/>
        </w:rPr>
      </w:pPr>
    </w:p>
    <w:p w:rsidR="002D48CA" w:rsidRPr="004045A8" w:rsidRDefault="002D48CA" w:rsidP="00F81982">
      <w:pPr>
        <w:spacing w:before="240" w:after="0" w:line="240" w:lineRule="auto"/>
        <w:jc w:val="both"/>
        <w:rPr>
          <w:rFonts w:ascii="Arial" w:hAnsi="Arial" w:cs="Arial"/>
          <w:sz w:val="20"/>
          <w:szCs w:val="20"/>
        </w:rPr>
      </w:pPr>
      <w:r w:rsidRPr="004045A8">
        <w:rPr>
          <w:rFonts w:ascii="Arial" w:hAnsi="Arial" w:cs="Arial"/>
          <w:sz w:val="20"/>
          <w:szCs w:val="20"/>
        </w:rPr>
        <w:t xml:space="preserve">En lo que corresponde al año 2016,  el componente de Bienestar inmerso en el Plan Estratégico de Talento Humano del Fondo está siendo ajustado de conformidad a lo establecido normativamente y buscando fortalecer aspectos evidenciados dentro de la medición de clima laboral. </w:t>
      </w:r>
    </w:p>
    <w:p w:rsidR="002D48CA" w:rsidRPr="004045A8" w:rsidRDefault="002D48CA" w:rsidP="00F81982">
      <w:pPr>
        <w:spacing w:after="0" w:line="240" w:lineRule="auto"/>
        <w:jc w:val="both"/>
        <w:rPr>
          <w:rFonts w:ascii="Arial" w:hAnsi="Arial" w:cs="Arial"/>
          <w:sz w:val="20"/>
          <w:szCs w:val="20"/>
        </w:rPr>
      </w:pPr>
    </w:p>
    <w:p w:rsidR="002D48CA" w:rsidRPr="004045A8" w:rsidRDefault="002D48CA" w:rsidP="00F81982">
      <w:pPr>
        <w:spacing w:after="0" w:line="240" w:lineRule="auto"/>
        <w:jc w:val="both"/>
        <w:rPr>
          <w:rFonts w:ascii="Arial" w:hAnsi="Arial" w:cs="Arial"/>
          <w:b/>
          <w:sz w:val="20"/>
          <w:szCs w:val="20"/>
        </w:rPr>
      </w:pPr>
      <w:r w:rsidRPr="004045A8">
        <w:rPr>
          <w:rFonts w:ascii="Arial" w:hAnsi="Arial" w:cs="Arial"/>
          <w:sz w:val="20"/>
          <w:szCs w:val="20"/>
        </w:rPr>
        <w:t xml:space="preserve">Para </w:t>
      </w:r>
      <w:r w:rsidR="00141199" w:rsidRPr="004045A8">
        <w:rPr>
          <w:rFonts w:ascii="Arial" w:hAnsi="Arial" w:cs="Arial"/>
          <w:sz w:val="20"/>
          <w:szCs w:val="20"/>
        </w:rPr>
        <w:t>la elaboración de</w:t>
      </w:r>
      <w:r w:rsidR="002A3BEF" w:rsidRPr="004045A8">
        <w:rPr>
          <w:rFonts w:ascii="Arial" w:hAnsi="Arial" w:cs="Arial"/>
          <w:sz w:val="20"/>
          <w:szCs w:val="20"/>
        </w:rPr>
        <w:t xml:space="preserve"> </w:t>
      </w:r>
      <w:r w:rsidR="00141199" w:rsidRPr="004045A8">
        <w:rPr>
          <w:rFonts w:ascii="Arial" w:hAnsi="Arial" w:cs="Arial"/>
          <w:sz w:val="20"/>
          <w:szCs w:val="20"/>
        </w:rPr>
        <w:t>la</w:t>
      </w:r>
      <w:r w:rsidR="00BC14E0" w:rsidRPr="004045A8">
        <w:rPr>
          <w:rFonts w:ascii="Arial" w:hAnsi="Arial" w:cs="Arial"/>
          <w:sz w:val="20"/>
          <w:szCs w:val="20"/>
        </w:rPr>
        <w:t xml:space="preserve"> nueva</w:t>
      </w:r>
      <w:r w:rsidR="00141199" w:rsidRPr="004045A8">
        <w:rPr>
          <w:rFonts w:ascii="Arial" w:hAnsi="Arial" w:cs="Arial"/>
          <w:sz w:val="20"/>
          <w:szCs w:val="20"/>
        </w:rPr>
        <w:t xml:space="preserve"> propuesta </w:t>
      </w:r>
      <w:r w:rsidRPr="004045A8">
        <w:rPr>
          <w:rFonts w:ascii="Arial" w:hAnsi="Arial" w:cs="Arial"/>
          <w:sz w:val="20"/>
          <w:szCs w:val="20"/>
        </w:rPr>
        <w:t xml:space="preserve">de Bienestar de la Entidad, </w:t>
      </w:r>
      <w:r w:rsidR="00BC14E0" w:rsidRPr="004045A8">
        <w:rPr>
          <w:rFonts w:ascii="Arial" w:hAnsi="Arial" w:cs="Arial"/>
          <w:sz w:val="20"/>
          <w:szCs w:val="20"/>
        </w:rPr>
        <w:t>se están</w:t>
      </w:r>
      <w:r w:rsidR="002A3BEF" w:rsidRPr="004045A8">
        <w:rPr>
          <w:rFonts w:ascii="Arial" w:hAnsi="Arial" w:cs="Arial"/>
          <w:sz w:val="20"/>
          <w:szCs w:val="20"/>
        </w:rPr>
        <w:t xml:space="preserve"> tomando</w:t>
      </w:r>
      <w:r w:rsidRPr="004045A8">
        <w:rPr>
          <w:rFonts w:ascii="Arial" w:hAnsi="Arial" w:cs="Arial"/>
          <w:sz w:val="20"/>
          <w:szCs w:val="20"/>
        </w:rPr>
        <w:t xml:space="preserve"> como  insumo las variables que se estima</w:t>
      </w:r>
      <w:r w:rsidR="00BC14E0" w:rsidRPr="004045A8">
        <w:rPr>
          <w:rFonts w:ascii="Arial" w:hAnsi="Arial" w:cs="Arial"/>
          <w:sz w:val="20"/>
          <w:szCs w:val="20"/>
        </w:rPr>
        <w:t>n impactan</w:t>
      </w:r>
      <w:r w:rsidRPr="004045A8">
        <w:rPr>
          <w:rFonts w:ascii="Arial" w:hAnsi="Arial" w:cs="Arial"/>
          <w:sz w:val="20"/>
          <w:szCs w:val="20"/>
        </w:rPr>
        <w:t xml:space="preserve"> directamente el clima laboral, entre estas: el equilibrio entre la vida personal y laboral de los funcionarios, la oportunidad de crecimiento y desarrollo, las relaciones interpersonales y reconocimientos e incentivos. </w:t>
      </w:r>
    </w:p>
    <w:p w:rsidR="002D48CA" w:rsidRPr="004045A8" w:rsidRDefault="002D48CA" w:rsidP="00F81982">
      <w:pPr>
        <w:spacing w:after="0" w:line="240" w:lineRule="auto"/>
        <w:jc w:val="both"/>
        <w:rPr>
          <w:rFonts w:ascii="Arial" w:hAnsi="Arial" w:cs="Arial"/>
          <w:b/>
          <w:sz w:val="20"/>
          <w:szCs w:val="20"/>
        </w:rPr>
      </w:pPr>
    </w:p>
    <w:p w:rsidR="003965C9" w:rsidRPr="004045A8" w:rsidRDefault="003965C9" w:rsidP="00F81982">
      <w:pPr>
        <w:spacing w:line="240" w:lineRule="auto"/>
        <w:ind w:right="-801"/>
        <w:jc w:val="both"/>
        <w:rPr>
          <w:rFonts w:ascii="Arial" w:hAnsi="Arial" w:cs="Arial"/>
          <w:b/>
          <w:color w:val="A20000"/>
          <w:sz w:val="20"/>
          <w:szCs w:val="20"/>
        </w:rPr>
      </w:pPr>
      <w:r w:rsidRPr="004045A8">
        <w:rPr>
          <w:rFonts w:ascii="Arial" w:hAnsi="Arial" w:cs="Arial"/>
          <w:b/>
          <w:color w:val="A20000"/>
          <w:sz w:val="20"/>
          <w:szCs w:val="20"/>
        </w:rPr>
        <w:t>Proceso de evaluación y acuerdos de gestión</w:t>
      </w:r>
      <w:r w:rsidR="00D060FE" w:rsidRPr="004045A8">
        <w:rPr>
          <w:rFonts w:ascii="Arial" w:hAnsi="Arial" w:cs="Arial"/>
          <w:b/>
          <w:color w:val="A20000"/>
          <w:sz w:val="20"/>
          <w:szCs w:val="20"/>
        </w:rPr>
        <w:t>:</w:t>
      </w:r>
    </w:p>
    <w:p w:rsidR="003965C9" w:rsidRPr="004045A8" w:rsidRDefault="003965C9" w:rsidP="00F81982">
      <w:pPr>
        <w:shd w:val="clear" w:color="auto" w:fill="FFFFFF"/>
        <w:spacing w:before="100" w:beforeAutospacing="1" w:after="100" w:afterAutospacing="1" w:line="240" w:lineRule="auto"/>
        <w:ind w:right="-284"/>
        <w:rPr>
          <w:rFonts w:ascii="Arial" w:hAnsi="Arial" w:cs="Arial"/>
          <w:sz w:val="20"/>
          <w:szCs w:val="20"/>
        </w:rPr>
      </w:pPr>
      <w:r w:rsidRPr="004045A8">
        <w:rPr>
          <w:rFonts w:ascii="Arial" w:hAnsi="Arial" w:cs="Arial"/>
          <w:sz w:val="20"/>
          <w:szCs w:val="20"/>
        </w:rPr>
        <w:t>Sea lo primero mencionar, que como quiera que la Planta de Personal del Fondo Adaptación esta provista de cargos de libre nombramiento y remoción y  provisionales, las evaluaciones aplicables en la Entidad miden la gestión de los funcionarios (no se trata de evaluaciones de desempeño).</w:t>
      </w:r>
    </w:p>
    <w:p w:rsidR="003965C9" w:rsidRPr="004045A8" w:rsidRDefault="003965C9" w:rsidP="00F81982">
      <w:pPr>
        <w:shd w:val="clear" w:color="auto" w:fill="FFFFFF"/>
        <w:spacing w:before="100" w:beforeAutospacing="1" w:after="100" w:afterAutospacing="1" w:line="240" w:lineRule="auto"/>
        <w:ind w:right="-142"/>
        <w:jc w:val="both"/>
        <w:rPr>
          <w:rFonts w:ascii="Arial" w:eastAsia="Times New Roman" w:hAnsi="Arial" w:cs="Arial"/>
          <w:color w:val="222222"/>
          <w:sz w:val="20"/>
          <w:szCs w:val="20"/>
          <w:lang w:eastAsia="es-CO"/>
        </w:rPr>
      </w:pPr>
      <w:r w:rsidRPr="004045A8">
        <w:rPr>
          <w:rFonts w:ascii="Arial" w:hAnsi="Arial" w:cs="Arial"/>
          <w:sz w:val="20"/>
          <w:szCs w:val="20"/>
        </w:rPr>
        <w:t>En lo que corresponde al periodo informado, las evaluaciones se han venido realizado en los términos</w:t>
      </w:r>
      <w:r w:rsidR="00A226DD" w:rsidRPr="004045A8">
        <w:rPr>
          <w:rFonts w:ascii="Arial" w:eastAsia="Times New Roman" w:hAnsi="Arial" w:cs="Arial"/>
          <w:color w:val="222222"/>
          <w:sz w:val="20"/>
          <w:szCs w:val="20"/>
          <w:lang w:eastAsia="es-CO"/>
        </w:rPr>
        <w:t xml:space="preserve"> normativamente</w:t>
      </w:r>
      <w:r w:rsidRPr="004045A8">
        <w:rPr>
          <w:rFonts w:ascii="Arial" w:hAnsi="Arial" w:cs="Arial"/>
          <w:sz w:val="20"/>
          <w:szCs w:val="20"/>
        </w:rPr>
        <w:t xml:space="preserve"> </w:t>
      </w:r>
      <w:r w:rsidRPr="004045A8">
        <w:rPr>
          <w:rFonts w:ascii="Arial" w:eastAsia="Times New Roman" w:hAnsi="Arial" w:cs="Arial"/>
          <w:color w:val="222222"/>
          <w:sz w:val="20"/>
          <w:szCs w:val="20"/>
          <w:lang w:eastAsia="es-CO"/>
        </w:rPr>
        <w:t>establecidos</w:t>
      </w:r>
      <w:r w:rsidR="004A747F" w:rsidRPr="004045A8">
        <w:rPr>
          <w:rFonts w:ascii="Arial" w:eastAsia="Times New Roman" w:hAnsi="Arial" w:cs="Arial"/>
          <w:color w:val="222222"/>
          <w:sz w:val="20"/>
          <w:szCs w:val="20"/>
          <w:lang w:eastAsia="es-CO"/>
        </w:rPr>
        <w:t>,</w:t>
      </w:r>
      <w:r w:rsidRPr="004045A8">
        <w:rPr>
          <w:rFonts w:ascii="Arial" w:eastAsia="Times New Roman" w:hAnsi="Arial" w:cs="Arial"/>
          <w:color w:val="222222"/>
          <w:sz w:val="20"/>
          <w:szCs w:val="20"/>
          <w:lang w:eastAsia="es-CO"/>
        </w:rPr>
        <w:t xml:space="preserve"> </w:t>
      </w:r>
      <w:r w:rsidRPr="004045A8">
        <w:rPr>
          <w:rFonts w:ascii="Arial" w:hAnsi="Arial" w:cs="Arial"/>
          <w:sz w:val="20"/>
          <w:szCs w:val="20"/>
        </w:rPr>
        <w:t xml:space="preserve">por parte de los jefes inmediatos de cada Área, suscribiéndose </w:t>
      </w:r>
      <w:r w:rsidRPr="004045A8">
        <w:rPr>
          <w:rFonts w:ascii="Arial" w:eastAsia="Times New Roman" w:hAnsi="Arial" w:cs="Arial"/>
          <w:color w:val="222222"/>
          <w:sz w:val="20"/>
          <w:szCs w:val="20"/>
          <w:lang w:eastAsia="es-CO"/>
        </w:rPr>
        <w:t xml:space="preserve">los </w:t>
      </w:r>
      <w:r w:rsidRPr="004045A8">
        <w:rPr>
          <w:rFonts w:ascii="Arial" w:hAnsi="Arial" w:cs="Arial"/>
          <w:sz w:val="20"/>
          <w:szCs w:val="20"/>
        </w:rPr>
        <w:t>planes de mejoramiento individual que se han estimado pertinentes para algunos funcionarios.</w:t>
      </w:r>
    </w:p>
    <w:p w:rsidR="003875BA" w:rsidRPr="004045A8" w:rsidRDefault="00902A32" w:rsidP="00F81982">
      <w:pPr>
        <w:spacing w:line="240" w:lineRule="auto"/>
        <w:jc w:val="both"/>
        <w:rPr>
          <w:rFonts w:ascii="Arial" w:eastAsia="Franklin Gothic Book" w:hAnsi="Arial" w:cs="Arial"/>
          <w:sz w:val="20"/>
          <w:szCs w:val="20"/>
        </w:rPr>
      </w:pPr>
      <w:r w:rsidRPr="004045A8">
        <w:rPr>
          <w:rFonts w:ascii="Arial" w:hAnsi="Arial" w:cs="Arial"/>
          <w:sz w:val="20"/>
          <w:szCs w:val="20"/>
        </w:rPr>
        <w:t xml:space="preserve">El </w:t>
      </w:r>
      <w:r w:rsidR="00322B42" w:rsidRPr="004045A8">
        <w:rPr>
          <w:rFonts w:ascii="Arial" w:hAnsi="Arial" w:cs="Arial"/>
          <w:sz w:val="20"/>
          <w:szCs w:val="20"/>
        </w:rPr>
        <w:t>último</w:t>
      </w:r>
      <w:r w:rsidR="00A226DD" w:rsidRPr="004045A8">
        <w:rPr>
          <w:rFonts w:ascii="Arial" w:hAnsi="Arial" w:cs="Arial"/>
          <w:sz w:val="20"/>
          <w:szCs w:val="20"/>
        </w:rPr>
        <w:t xml:space="preserve"> proceso de evaluación llevado a cabo en el Fondo</w:t>
      </w:r>
      <w:r w:rsidR="00A748D4" w:rsidRPr="004045A8">
        <w:rPr>
          <w:rFonts w:ascii="Arial" w:hAnsi="Arial" w:cs="Arial"/>
          <w:sz w:val="20"/>
          <w:szCs w:val="20"/>
        </w:rPr>
        <w:t xml:space="preserve"> evaluó a 67 funcionarios</w:t>
      </w:r>
      <w:r w:rsidR="00A748D4" w:rsidRPr="004045A8">
        <w:rPr>
          <w:rFonts w:ascii="Arial" w:eastAsia="Franklin Gothic Book" w:hAnsi="Arial" w:cs="Arial"/>
          <w:sz w:val="20"/>
          <w:szCs w:val="20"/>
        </w:rPr>
        <w:t xml:space="preserve"> y se suscribieron 9</w:t>
      </w:r>
      <w:r w:rsidR="003875BA" w:rsidRPr="004045A8">
        <w:rPr>
          <w:rFonts w:ascii="Arial" w:eastAsia="Franklin Gothic Book" w:hAnsi="Arial" w:cs="Arial"/>
          <w:sz w:val="20"/>
          <w:szCs w:val="20"/>
        </w:rPr>
        <w:t xml:space="preserve"> planes de mejoramiento individual, con el objeto de fortalecer</w:t>
      </w:r>
      <w:r w:rsidRPr="004045A8">
        <w:rPr>
          <w:rFonts w:ascii="Arial" w:eastAsia="Franklin Gothic Book" w:hAnsi="Arial" w:cs="Arial"/>
          <w:sz w:val="20"/>
          <w:szCs w:val="20"/>
        </w:rPr>
        <w:t xml:space="preserve"> sus</w:t>
      </w:r>
      <w:r w:rsidR="003875BA" w:rsidRPr="004045A8">
        <w:rPr>
          <w:rFonts w:ascii="Arial" w:eastAsia="Franklin Gothic Book" w:hAnsi="Arial" w:cs="Arial"/>
          <w:sz w:val="20"/>
          <w:szCs w:val="20"/>
        </w:rPr>
        <w:t xml:space="preserve"> competencias en </w:t>
      </w:r>
      <w:r w:rsidRPr="004045A8">
        <w:rPr>
          <w:rFonts w:ascii="Arial" w:eastAsia="Franklin Gothic Book" w:hAnsi="Arial" w:cs="Arial"/>
          <w:sz w:val="20"/>
          <w:szCs w:val="20"/>
        </w:rPr>
        <w:t xml:space="preserve">la </w:t>
      </w:r>
      <w:r w:rsidR="003875BA" w:rsidRPr="004045A8">
        <w:rPr>
          <w:rFonts w:ascii="Arial" w:eastAsia="Franklin Gothic Book" w:hAnsi="Arial" w:cs="Arial"/>
          <w:sz w:val="20"/>
          <w:szCs w:val="20"/>
        </w:rPr>
        <w:t xml:space="preserve">presentación de informes y </w:t>
      </w:r>
      <w:r w:rsidRPr="004045A8">
        <w:rPr>
          <w:rFonts w:ascii="Arial" w:eastAsia="Franklin Gothic Book" w:hAnsi="Arial" w:cs="Arial"/>
          <w:sz w:val="20"/>
          <w:szCs w:val="20"/>
        </w:rPr>
        <w:t xml:space="preserve">en la </w:t>
      </w:r>
      <w:r w:rsidR="003875BA" w:rsidRPr="004045A8">
        <w:rPr>
          <w:rFonts w:ascii="Arial" w:eastAsia="Franklin Gothic Book" w:hAnsi="Arial" w:cs="Arial"/>
          <w:sz w:val="20"/>
          <w:szCs w:val="20"/>
        </w:rPr>
        <w:t>recopilación y análisis de información.</w:t>
      </w:r>
    </w:p>
    <w:p w:rsidR="00CD7D37" w:rsidRPr="004045A8" w:rsidRDefault="003875BA" w:rsidP="00F81982">
      <w:pPr>
        <w:spacing w:after="100" w:afterAutospacing="1" w:line="240" w:lineRule="auto"/>
        <w:jc w:val="both"/>
        <w:rPr>
          <w:rFonts w:ascii="Arial" w:hAnsi="Arial" w:cs="Arial"/>
          <w:sz w:val="20"/>
          <w:szCs w:val="20"/>
        </w:rPr>
      </w:pPr>
      <w:r w:rsidRPr="004045A8">
        <w:rPr>
          <w:rFonts w:ascii="Arial" w:hAnsi="Arial" w:cs="Arial"/>
          <w:sz w:val="20"/>
          <w:szCs w:val="20"/>
        </w:rPr>
        <w:t>Igualmente</w:t>
      </w:r>
      <w:r w:rsidR="00A748D4" w:rsidRPr="004045A8">
        <w:rPr>
          <w:rFonts w:ascii="Arial" w:hAnsi="Arial" w:cs="Arial"/>
          <w:sz w:val="20"/>
          <w:szCs w:val="20"/>
        </w:rPr>
        <w:t xml:space="preserve"> se</w:t>
      </w:r>
      <w:r w:rsidRPr="004045A8">
        <w:rPr>
          <w:rFonts w:ascii="Arial" w:hAnsi="Arial" w:cs="Arial"/>
          <w:sz w:val="20"/>
          <w:szCs w:val="20"/>
        </w:rPr>
        <w:t xml:space="preserve"> suscribieron, l</w:t>
      </w:r>
      <w:r w:rsidR="00A748D4" w:rsidRPr="004045A8">
        <w:rPr>
          <w:rFonts w:ascii="Arial" w:hAnsi="Arial" w:cs="Arial"/>
          <w:sz w:val="20"/>
          <w:szCs w:val="20"/>
        </w:rPr>
        <w:t>os</w:t>
      </w:r>
      <w:r w:rsidRPr="004045A8">
        <w:rPr>
          <w:rFonts w:ascii="Arial" w:hAnsi="Arial" w:cs="Arial"/>
          <w:sz w:val="20"/>
          <w:szCs w:val="20"/>
        </w:rPr>
        <w:t xml:space="preserve"> acuerdos de gestión</w:t>
      </w:r>
      <w:r w:rsidR="00CD7D37" w:rsidRPr="004045A8">
        <w:rPr>
          <w:rStyle w:val="Refdenotaalpie"/>
          <w:rFonts w:ascii="Arial" w:hAnsi="Arial" w:cs="Arial"/>
          <w:sz w:val="20"/>
          <w:szCs w:val="20"/>
        </w:rPr>
        <w:footnoteReference w:id="12"/>
      </w:r>
      <w:r w:rsidRPr="004045A8">
        <w:rPr>
          <w:rFonts w:ascii="Arial" w:hAnsi="Arial" w:cs="Arial"/>
          <w:sz w:val="20"/>
          <w:szCs w:val="20"/>
        </w:rPr>
        <w:t xml:space="preserve"> con los gerentes públicos y los compromisos laborales con lo</w:t>
      </w:r>
      <w:r w:rsidR="00902A32" w:rsidRPr="004045A8">
        <w:rPr>
          <w:rFonts w:ascii="Arial" w:hAnsi="Arial" w:cs="Arial"/>
          <w:sz w:val="20"/>
          <w:szCs w:val="20"/>
        </w:rPr>
        <w:t>s funcionarios provisionales de la entidad</w:t>
      </w:r>
      <w:r w:rsidRPr="004045A8">
        <w:rPr>
          <w:rFonts w:ascii="Arial" w:hAnsi="Arial" w:cs="Arial"/>
          <w:sz w:val="20"/>
          <w:szCs w:val="20"/>
        </w:rPr>
        <w:t>.</w:t>
      </w:r>
    </w:p>
    <w:p w:rsidR="00EA4567" w:rsidRPr="004045A8" w:rsidRDefault="00EA4567" w:rsidP="00F81982">
      <w:pPr>
        <w:spacing w:after="100" w:afterAutospacing="1" w:line="240" w:lineRule="auto"/>
        <w:jc w:val="both"/>
        <w:rPr>
          <w:rFonts w:ascii="Arial" w:hAnsi="Arial" w:cs="Arial"/>
          <w:sz w:val="20"/>
          <w:szCs w:val="20"/>
        </w:rPr>
      </w:pPr>
      <w:r w:rsidRPr="004045A8">
        <w:rPr>
          <w:rFonts w:ascii="Arial" w:hAnsi="Arial" w:cs="Arial"/>
          <w:sz w:val="20"/>
          <w:szCs w:val="20"/>
        </w:rPr>
        <w:lastRenderedPageBreak/>
        <w:t>Para el periodo 2015-2016, el estado de acuerdos de gestión y compromisos laborales suscritos es el siguiente:</w:t>
      </w:r>
    </w:p>
    <w:p w:rsidR="00EA4567" w:rsidRPr="004045A8" w:rsidRDefault="00EA4567" w:rsidP="0082222F">
      <w:pPr>
        <w:pStyle w:val="Prrafodelista"/>
        <w:numPr>
          <w:ilvl w:val="0"/>
          <w:numId w:val="17"/>
        </w:numPr>
        <w:spacing w:after="100" w:afterAutospacing="1" w:line="240" w:lineRule="auto"/>
        <w:jc w:val="both"/>
        <w:rPr>
          <w:rFonts w:ascii="Arial" w:hAnsi="Arial" w:cs="Arial"/>
          <w:sz w:val="20"/>
          <w:szCs w:val="20"/>
        </w:rPr>
      </w:pPr>
      <w:r w:rsidRPr="004045A8">
        <w:rPr>
          <w:rFonts w:ascii="Arial" w:hAnsi="Arial" w:cs="Arial"/>
          <w:sz w:val="20"/>
          <w:szCs w:val="20"/>
        </w:rPr>
        <w:t>15 acuerdos de gestión suscritos por los 15 gerentes públicos.</w:t>
      </w:r>
    </w:p>
    <w:p w:rsidR="00776361" w:rsidRPr="004045A8" w:rsidRDefault="00EA4567" w:rsidP="0082222F">
      <w:pPr>
        <w:pStyle w:val="Prrafodelista"/>
        <w:numPr>
          <w:ilvl w:val="0"/>
          <w:numId w:val="17"/>
        </w:numPr>
        <w:spacing w:after="100" w:afterAutospacing="1" w:line="240" w:lineRule="auto"/>
        <w:jc w:val="both"/>
        <w:rPr>
          <w:rFonts w:ascii="Arial" w:hAnsi="Arial" w:cs="Arial"/>
          <w:sz w:val="20"/>
          <w:szCs w:val="20"/>
        </w:rPr>
      </w:pPr>
      <w:r w:rsidRPr="004045A8">
        <w:rPr>
          <w:rFonts w:ascii="Arial" w:hAnsi="Arial" w:cs="Arial"/>
          <w:sz w:val="20"/>
          <w:szCs w:val="20"/>
        </w:rPr>
        <w:t>29 compromisos laborales suscritos por 29 asesores (nivel 1 y 2).</w:t>
      </w:r>
    </w:p>
    <w:p w:rsidR="0033475B" w:rsidRPr="004045A8" w:rsidRDefault="00B42809" w:rsidP="00F81982">
      <w:pPr>
        <w:spacing w:line="240" w:lineRule="auto"/>
        <w:rPr>
          <w:rFonts w:ascii="Arial" w:hAnsi="Arial" w:cs="Arial"/>
          <w:b/>
          <w:color w:val="A20000"/>
          <w:sz w:val="20"/>
          <w:szCs w:val="20"/>
        </w:rPr>
      </w:pPr>
      <w:r w:rsidRPr="004045A8">
        <w:rPr>
          <w:rFonts w:ascii="Arial" w:hAnsi="Arial" w:cs="Arial"/>
          <w:b/>
          <w:color w:val="A20000"/>
          <w:sz w:val="20"/>
          <w:szCs w:val="20"/>
        </w:rPr>
        <w:t>Modificaciones al manual de funciones y organización interna de los empleos de la planta de personal</w:t>
      </w:r>
    </w:p>
    <w:p w:rsidR="00096D2F" w:rsidRPr="004045A8" w:rsidRDefault="00096D2F" w:rsidP="00F81982">
      <w:pPr>
        <w:spacing w:after="0" w:line="240" w:lineRule="auto"/>
        <w:jc w:val="both"/>
        <w:rPr>
          <w:rFonts w:ascii="Arial" w:hAnsi="Arial" w:cs="Arial"/>
          <w:sz w:val="20"/>
          <w:szCs w:val="20"/>
        </w:rPr>
      </w:pPr>
      <w:r w:rsidRPr="004045A8">
        <w:rPr>
          <w:rFonts w:ascii="Arial" w:hAnsi="Arial" w:cs="Arial"/>
          <w:sz w:val="20"/>
          <w:szCs w:val="20"/>
        </w:rPr>
        <w:t xml:space="preserve">Durante el periodo del informe, se introdujeron </w:t>
      </w:r>
      <w:r w:rsidR="00FC082C" w:rsidRPr="004045A8">
        <w:rPr>
          <w:rFonts w:ascii="Arial" w:hAnsi="Arial" w:cs="Arial"/>
          <w:sz w:val="20"/>
          <w:szCs w:val="20"/>
        </w:rPr>
        <w:t xml:space="preserve">algunas </w:t>
      </w:r>
      <w:r w:rsidRPr="004045A8">
        <w:rPr>
          <w:rFonts w:ascii="Arial" w:hAnsi="Arial" w:cs="Arial"/>
          <w:sz w:val="20"/>
          <w:szCs w:val="20"/>
        </w:rPr>
        <w:t>modificaciones al Manual de Funciones r</w:t>
      </w:r>
      <w:r w:rsidRPr="004045A8">
        <w:rPr>
          <w:rFonts w:ascii="Arial" w:hAnsi="Arial" w:cs="Arial"/>
          <w:color w:val="222222"/>
          <w:sz w:val="20"/>
          <w:szCs w:val="20"/>
          <w:shd w:val="clear" w:color="auto" w:fill="FFFFFF"/>
        </w:rPr>
        <w:t xml:space="preserve">esponsabilidades y competencias laborales para los empleos de la planta de personal </w:t>
      </w:r>
      <w:r w:rsidRPr="004045A8">
        <w:rPr>
          <w:rFonts w:ascii="Arial" w:hAnsi="Arial" w:cs="Arial"/>
          <w:sz w:val="20"/>
          <w:szCs w:val="20"/>
        </w:rPr>
        <w:t>del Fondo, dirigidas</w:t>
      </w:r>
      <w:r w:rsidR="00D060FE" w:rsidRPr="004045A8">
        <w:rPr>
          <w:rFonts w:ascii="Arial" w:hAnsi="Arial" w:cs="Arial"/>
          <w:sz w:val="20"/>
          <w:szCs w:val="20"/>
        </w:rPr>
        <w:t xml:space="preserve"> a</w:t>
      </w:r>
      <w:r w:rsidR="00B3061F" w:rsidRPr="004045A8">
        <w:rPr>
          <w:rFonts w:ascii="Arial" w:hAnsi="Arial" w:cs="Arial"/>
          <w:sz w:val="20"/>
          <w:szCs w:val="20"/>
        </w:rPr>
        <w:t xml:space="preserve"> adicionar ciertos</w:t>
      </w:r>
      <w:r w:rsidRPr="004045A8">
        <w:rPr>
          <w:rFonts w:ascii="Arial" w:hAnsi="Arial" w:cs="Arial"/>
          <w:sz w:val="20"/>
          <w:szCs w:val="20"/>
        </w:rPr>
        <w:t xml:space="preserve"> perfiles de acuerdo a la dinámica y necesidades institucionales y a incluir </w:t>
      </w:r>
      <w:r w:rsidR="00001F01" w:rsidRPr="004045A8">
        <w:rPr>
          <w:rFonts w:ascii="Arial" w:hAnsi="Arial" w:cs="Arial"/>
          <w:sz w:val="20"/>
          <w:szCs w:val="20"/>
        </w:rPr>
        <w:t xml:space="preserve">homologaciones de los cargos y </w:t>
      </w:r>
      <w:r w:rsidRPr="004045A8">
        <w:rPr>
          <w:rFonts w:ascii="Arial" w:hAnsi="Arial" w:cs="Arial"/>
          <w:sz w:val="20"/>
          <w:szCs w:val="20"/>
        </w:rPr>
        <w:t>alternativas por equivale</w:t>
      </w:r>
      <w:r w:rsidR="00001F01" w:rsidRPr="004045A8">
        <w:rPr>
          <w:rFonts w:ascii="Arial" w:hAnsi="Arial" w:cs="Arial"/>
          <w:sz w:val="20"/>
          <w:szCs w:val="20"/>
        </w:rPr>
        <w:t xml:space="preserve">ncias para acceder a los empleos </w:t>
      </w:r>
      <w:r w:rsidRPr="004045A8">
        <w:rPr>
          <w:rFonts w:ascii="Arial" w:hAnsi="Arial" w:cs="Arial"/>
          <w:sz w:val="20"/>
          <w:szCs w:val="20"/>
        </w:rPr>
        <w:t xml:space="preserve">de la planta global de la Entidad. </w:t>
      </w:r>
    </w:p>
    <w:p w:rsidR="00096D2F" w:rsidRPr="004045A8" w:rsidRDefault="00096D2F" w:rsidP="00F81982">
      <w:pPr>
        <w:spacing w:after="0" w:line="240" w:lineRule="auto"/>
        <w:jc w:val="both"/>
        <w:rPr>
          <w:rFonts w:ascii="Arial" w:hAnsi="Arial" w:cs="Arial"/>
          <w:color w:val="000000"/>
          <w:sz w:val="20"/>
          <w:szCs w:val="20"/>
        </w:rPr>
      </w:pPr>
    </w:p>
    <w:p w:rsidR="00096D2F" w:rsidRPr="004045A8" w:rsidRDefault="00096D2F" w:rsidP="00F81982">
      <w:pPr>
        <w:spacing w:line="240" w:lineRule="auto"/>
        <w:ind w:right="49"/>
        <w:jc w:val="both"/>
        <w:textAlignment w:val="baseline"/>
        <w:rPr>
          <w:rFonts w:ascii="Arial" w:eastAsia="Times New Roman" w:hAnsi="Arial" w:cs="Arial"/>
          <w:i/>
          <w:sz w:val="20"/>
          <w:szCs w:val="20"/>
          <w:bdr w:val="none" w:sz="0" w:space="0" w:color="auto" w:frame="1"/>
          <w:lang w:eastAsia="es-CO"/>
        </w:rPr>
      </w:pPr>
      <w:r w:rsidRPr="004045A8">
        <w:rPr>
          <w:rFonts w:ascii="Arial" w:eastAsia="Times New Roman" w:hAnsi="Arial" w:cs="Arial"/>
          <w:color w:val="000000"/>
          <w:sz w:val="20"/>
          <w:szCs w:val="20"/>
          <w:lang w:eastAsia="es-CO"/>
        </w:rPr>
        <w:t xml:space="preserve">Así mismo, en el mes de diciembre se emitió la </w:t>
      </w:r>
      <w:r w:rsidRPr="004045A8">
        <w:rPr>
          <w:rFonts w:ascii="Arial" w:eastAsia="Times New Roman" w:hAnsi="Arial" w:cs="Arial"/>
          <w:bCs/>
          <w:sz w:val="20"/>
          <w:szCs w:val="20"/>
          <w:bdr w:val="none" w:sz="0" w:space="0" w:color="auto" w:frame="1"/>
          <w:lang w:eastAsia="es-CO"/>
        </w:rPr>
        <w:t>Resolución 1054 de 2015</w:t>
      </w:r>
      <w:r w:rsidRPr="004045A8">
        <w:rPr>
          <w:rFonts w:ascii="Arial" w:eastAsia="Times New Roman" w:hAnsi="Arial" w:cs="Arial"/>
          <w:sz w:val="20"/>
          <w:szCs w:val="20"/>
          <w:bdr w:val="none" w:sz="0" w:space="0" w:color="auto" w:frame="1"/>
          <w:lang w:eastAsia="es-CO"/>
        </w:rPr>
        <w:t> </w:t>
      </w:r>
      <w:r w:rsidRPr="004045A8">
        <w:rPr>
          <w:rFonts w:ascii="Arial" w:eastAsia="Times New Roman" w:hAnsi="Arial" w:cs="Arial"/>
          <w:i/>
          <w:sz w:val="20"/>
          <w:szCs w:val="20"/>
          <w:bdr w:val="none" w:sz="0" w:space="0" w:color="auto" w:frame="1"/>
          <w:lang w:eastAsia="es-CO"/>
        </w:rPr>
        <w:t>"Por la cual se organizan y distribuyen los cargos de la planta de personal del Fondo Adaptación, teniendo en cuenta la estructura, las necesidades del servicio y los planes, programas y proyectos de la entidad".</w:t>
      </w:r>
    </w:p>
    <w:p w:rsidR="00D060FE" w:rsidRPr="004045A8" w:rsidRDefault="00096D2F" w:rsidP="00F81982">
      <w:pPr>
        <w:spacing w:line="240" w:lineRule="auto"/>
        <w:ind w:right="49"/>
        <w:jc w:val="both"/>
        <w:textAlignment w:val="baseline"/>
        <w:rPr>
          <w:rFonts w:ascii="Arial" w:hAnsi="Arial" w:cs="Arial"/>
          <w:sz w:val="20"/>
          <w:szCs w:val="20"/>
        </w:rPr>
      </w:pPr>
      <w:r w:rsidRPr="004045A8">
        <w:rPr>
          <w:rFonts w:ascii="Arial" w:hAnsi="Arial" w:cs="Arial"/>
          <w:sz w:val="20"/>
          <w:szCs w:val="20"/>
        </w:rPr>
        <w:t xml:space="preserve">Este acto administrativo, actualiza la organización de los Equipos de Trabajo del Fondo, de acuerdo a sus necesidades internas y crea algunas secciones de trabajo, teniendo en cuenta los niveles de responsabilidad, </w:t>
      </w:r>
      <w:r w:rsidR="00001F01" w:rsidRPr="004045A8">
        <w:rPr>
          <w:rFonts w:ascii="Arial" w:hAnsi="Arial" w:cs="Arial"/>
          <w:sz w:val="20"/>
          <w:szCs w:val="20"/>
        </w:rPr>
        <w:t xml:space="preserve">el </w:t>
      </w:r>
      <w:r w:rsidRPr="004045A8">
        <w:rPr>
          <w:rFonts w:ascii="Arial" w:hAnsi="Arial" w:cs="Arial"/>
          <w:sz w:val="20"/>
          <w:szCs w:val="20"/>
        </w:rPr>
        <w:t>enfoque de rendimiento institucional y en observancia de la articulación de la planeación estratégica con la gestión institucional.</w:t>
      </w:r>
    </w:p>
    <w:p w:rsidR="0033475B" w:rsidRPr="004045A8" w:rsidRDefault="0033475B" w:rsidP="00F81982">
      <w:pPr>
        <w:spacing w:line="240" w:lineRule="auto"/>
        <w:rPr>
          <w:rFonts w:ascii="Arial" w:hAnsi="Arial" w:cs="Arial"/>
          <w:b/>
          <w:color w:val="A20000"/>
          <w:sz w:val="20"/>
          <w:szCs w:val="20"/>
        </w:rPr>
      </w:pPr>
      <w:r w:rsidRPr="004045A8">
        <w:rPr>
          <w:rFonts w:ascii="Arial" w:hAnsi="Arial" w:cs="Arial"/>
          <w:b/>
          <w:color w:val="A20000"/>
          <w:sz w:val="20"/>
          <w:szCs w:val="20"/>
        </w:rPr>
        <w:t>Ruta del Fondo</w:t>
      </w:r>
    </w:p>
    <w:p w:rsidR="005F63F2" w:rsidRPr="004045A8" w:rsidRDefault="005A7E74" w:rsidP="00F81982">
      <w:pPr>
        <w:spacing w:line="240" w:lineRule="auto"/>
        <w:jc w:val="both"/>
        <w:rPr>
          <w:rFonts w:ascii="Arial" w:hAnsi="Arial" w:cs="Arial"/>
          <w:sz w:val="20"/>
          <w:szCs w:val="20"/>
        </w:rPr>
      </w:pPr>
      <w:r w:rsidRPr="004045A8">
        <w:rPr>
          <w:rFonts w:ascii="Arial" w:hAnsi="Arial" w:cs="Arial"/>
          <w:sz w:val="20"/>
          <w:szCs w:val="20"/>
        </w:rPr>
        <w:t xml:space="preserve">El Fondo está Trabajando </w:t>
      </w:r>
      <w:r w:rsidR="00B3061F" w:rsidRPr="004045A8">
        <w:rPr>
          <w:rFonts w:ascii="Arial" w:hAnsi="Arial" w:cs="Arial"/>
          <w:sz w:val="20"/>
          <w:szCs w:val="20"/>
        </w:rPr>
        <w:t xml:space="preserve">actualmente, </w:t>
      </w:r>
      <w:r w:rsidRPr="004045A8">
        <w:rPr>
          <w:rFonts w:ascii="Arial" w:hAnsi="Arial" w:cs="Arial"/>
          <w:sz w:val="20"/>
          <w:szCs w:val="20"/>
        </w:rPr>
        <w:t>en una</w:t>
      </w:r>
      <w:r w:rsidR="0033475B" w:rsidRPr="004045A8">
        <w:rPr>
          <w:rFonts w:ascii="Arial" w:hAnsi="Arial" w:cs="Arial"/>
          <w:sz w:val="20"/>
          <w:szCs w:val="20"/>
        </w:rPr>
        <w:t xml:space="preserve"> ruta </w:t>
      </w:r>
      <w:r w:rsidR="00B3061F" w:rsidRPr="004045A8">
        <w:rPr>
          <w:rFonts w:ascii="Arial" w:hAnsi="Arial" w:cs="Arial"/>
          <w:sz w:val="20"/>
          <w:szCs w:val="20"/>
        </w:rPr>
        <w:t>que consiste en una</w:t>
      </w:r>
      <w:r w:rsidR="0033475B" w:rsidRPr="004045A8">
        <w:rPr>
          <w:rFonts w:ascii="Arial" w:hAnsi="Arial" w:cs="Arial"/>
          <w:sz w:val="20"/>
          <w:szCs w:val="20"/>
        </w:rPr>
        <w:t xml:space="preserve"> campaña de posicionamiento </w:t>
      </w:r>
      <w:r w:rsidRPr="004045A8">
        <w:rPr>
          <w:rFonts w:ascii="Arial" w:hAnsi="Arial" w:cs="Arial"/>
          <w:sz w:val="20"/>
          <w:szCs w:val="20"/>
        </w:rPr>
        <w:t>para apalancar la estrategia de Talento Humano</w:t>
      </w:r>
      <w:r w:rsidR="00B3061F" w:rsidRPr="004045A8">
        <w:rPr>
          <w:rFonts w:ascii="Arial" w:hAnsi="Arial" w:cs="Arial"/>
          <w:sz w:val="20"/>
          <w:szCs w:val="20"/>
        </w:rPr>
        <w:t xml:space="preserve"> en la entidad</w:t>
      </w:r>
      <w:r w:rsidRPr="004045A8">
        <w:rPr>
          <w:rFonts w:ascii="Arial" w:hAnsi="Arial" w:cs="Arial"/>
          <w:sz w:val="20"/>
          <w:szCs w:val="20"/>
        </w:rPr>
        <w:t>; la ruta se describe a continuación:</w:t>
      </w:r>
    </w:p>
    <w:p w:rsidR="0033475B" w:rsidRPr="004045A8" w:rsidRDefault="00001F01" w:rsidP="00F81982">
      <w:pPr>
        <w:spacing w:line="240" w:lineRule="auto"/>
        <w:jc w:val="center"/>
        <w:rPr>
          <w:rFonts w:ascii="Arial" w:hAnsi="Arial" w:cs="Arial"/>
          <w:b/>
          <w:sz w:val="20"/>
          <w:szCs w:val="20"/>
        </w:rPr>
      </w:pPr>
      <w:r w:rsidRPr="004045A8">
        <w:rPr>
          <w:rFonts w:ascii="Arial" w:hAnsi="Arial" w:cs="Arial"/>
          <w:b/>
          <w:sz w:val="20"/>
          <w:szCs w:val="20"/>
        </w:rPr>
        <w:t>G</w:t>
      </w:r>
      <w:r w:rsidR="00D73565" w:rsidRPr="004045A8">
        <w:rPr>
          <w:rFonts w:ascii="Arial" w:hAnsi="Arial" w:cs="Arial"/>
          <w:b/>
          <w:sz w:val="20"/>
          <w:szCs w:val="20"/>
        </w:rPr>
        <w:t>rá</w:t>
      </w:r>
      <w:r w:rsidRPr="004045A8">
        <w:rPr>
          <w:rFonts w:ascii="Arial" w:hAnsi="Arial" w:cs="Arial"/>
          <w:b/>
          <w:sz w:val="20"/>
          <w:szCs w:val="20"/>
        </w:rPr>
        <w:t xml:space="preserve">fica N.- </w:t>
      </w:r>
      <w:r w:rsidR="00A61EAD" w:rsidRPr="004045A8">
        <w:rPr>
          <w:rFonts w:ascii="Arial" w:hAnsi="Arial" w:cs="Arial"/>
          <w:b/>
          <w:sz w:val="20"/>
          <w:szCs w:val="20"/>
        </w:rPr>
        <w:t>1</w:t>
      </w:r>
    </w:p>
    <w:p w:rsidR="0033475B" w:rsidRPr="004045A8" w:rsidRDefault="0033475B"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6216EA26" wp14:editId="24219284">
            <wp:extent cx="4585647" cy="2805876"/>
            <wp:effectExtent l="19050" t="19050" r="24765" b="13970"/>
            <wp:docPr id="23579" name="Imagen 2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4592635" cy="2810152"/>
                    </a:xfrm>
                    <a:prstGeom prst="rect">
                      <a:avLst/>
                    </a:prstGeom>
                    <a:noFill/>
                    <a:ln>
                      <a:solidFill>
                        <a:srgbClr val="C00000"/>
                      </a:solidFill>
                    </a:ln>
                  </pic:spPr>
                </pic:pic>
              </a:graphicData>
            </a:graphic>
          </wp:inline>
        </w:drawing>
      </w:r>
    </w:p>
    <w:p w:rsidR="00001F01" w:rsidRPr="004045A8" w:rsidRDefault="005A7E74" w:rsidP="00F81982">
      <w:pPr>
        <w:spacing w:line="240" w:lineRule="auto"/>
        <w:ind w:left="708"/>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Gestión de Talento Humano</w:t>
      </w:r>
    </w:p>
    <w:p w:rsidR="00786DFB" w:rsidRDefault="00DA4821" w:rsidP="00F81982">
      <w:pPr>
        <w:spacing w:line="240" w:lineRule="auto"/>
        <w:contextualSpacing/>
        <w:jc w:val="both"/>
        <w:rPr>
          <w:rFonts w:ascii="Arial" w:hAnsi="Arial" w:cs="Arial"/>
          <w:sz w:val="20"/>
          <w:szCs w:val="20"/>
        </w:rPr>
      </w:pPr>
      <w:r w:rsidRPr="004045A8">
        <w:rPr>
          <w:rFonts w:ascii="Arial" w:hAnsi="Arial" w:cs="Arial"/>
          <w:sz w:val="20"/>
          <w:szCs w:val="20"/>
        </w:rPr>
        <w:lastRenderedPageBreak/>
        <w:t>El concepto que se ha abordado en el Fondo con esta iniciativa es el trabajo en</w:t>
      </w:r>
      <w:r w:rsidR="00052B32" w:rsidRPr="004045A8">
        <w:rPr>
          <w:rFonts w:ascii="Arial" w:hAnsi="Arial" w:cs="Arial"/>
          <w:sz w:val="20"/>
          <w:szCs w:val="20"/>
        </w:rPr>
        <w:t xml:space="preserve"> equipo</w:t>
      </w:r>
      <w:r w:rsidR="00267595" w:rsidRPr="004045A8">
        <w:rPr>
          <w:rFonts w:ascii="Arial" w:hAnsi="Arial" w:cs="Arial"/>
          <w:sz w:val="20"/>
          <w:szCs w:val="20"/>
        </w:rPr>
        <w:t xml:space="preserve"> para</w:t>
      </w:r>
      <w:r w:rsidR="00052B32" w:rsidRPr="004045A8">
        <w:rPr>
          <w:rFonts w:ascii="Arial" w:hAnsi="Arial" w:cs="Arial"/>
          <w:sz w:val="20"/>
          <w:szCs w:val="20"/>
        </w:rPr>
        <w:t xml:space="preserve"> </w:t>
      </w:r>
      <w:r w:rsidR="00267595" w:rsidRPr="004045A8">
        <w:rPr>
          <w:rFonts w:ascii="Arial" w:hAnsi="Arial" w:cs="Arial"/>
          <w:sz w:val="20"/>
          <w:szCs w:val="20"/>
        </w:rPr>
        <w:t>fortalecer</w:t>
      </w:r>
      <w:r w:rsidRPr="004045A8">
        <w:rPr>
          <w:rFonts w:ascii="Arial" w:hAnsi="Arial" w:cs="Arial"/>
          <w:sz w:val="20"/>
          <w:szCs w:val="20"/>
        </w:rPr>
        <w:t xml:space="preserve"> la </w:t>
      </w:r>
      <w:r w:rsidR="00052B32" w:rsidRPr="004045A8">
        <w:rPr>
          <w:rFonts w:ascii="Arial" w:hAnsi="Arial" w:cs="Arial"/>
          <w:sz w:val="20"/>
          <w:szCs w:val="20"/>
        </w:rPr>
        <w:t>sinergia en cada proyecto que s</w:t>
      </w:r>
      <w:r w:rsidR="007001DA">
        <w:rPr>
          <w:rFonts w:ascii="Arial" w:hAnsi="Arial" w:cs="Arial"/>
          <w:sz w:val="20"/>
          <w:szCs w:val="20"/>
        </w:rPr>
        <w:t>e emprende; con esta herramienta se refuerzan los diferentes conceptos básicos de la gestión del conocimiento, estrategia fundamental para documentar las diferentes metodologías utilizadas al interior del Fondo Adaptación. Se muestra a continuación la gráfica que lo ilustra:</w:t>
      </w:r>
    </w:p>
    <w:p w:rsidR="007001DA" w:rsidRDefault="007001DA" w:rsidP="00F81982">
      <w:pPr>
        <w:spacing w:line="240" w:lineRule="auto"/>
        <w:contextualSpacing/>
        <w:jc w:val="both"/>
        <w:rPr>
          <w:rFonts w:ascii="Arial" w:hAnsi="Arial" w:cs="Arial"/>
          <w:sz w:val="20"/>
          <w:szCs w:val="20"/>
        </w:rPr>
      </w:pPr>
    </w:p>
    <w:p w:rsidR="007001DA" w:rsidRDefault="007001DA" w:rsidP="00F81982">
      <w:pPr>
        <w:spacing w:line="240" w:lineRule="auto"/>
        <w:contextualSpacing/>
        <w:jc w:val="both"/>
        <w:rPr>
          <w:rFonts w:ascii="Arial" w:hAnsi="Arial" w:cs="Arial"/>
          <w:sz w:val="20"/>
          <w:szCs w:val="20"/>
        </w:rPr>
      </w:pPr>
    </w:p>
    <w:p w:rsidR="00786DFB" w:rsidRDefault="00786DFB" w:rsidP="00F81982">
      <w:pPr>
        <w:spacing w:line="240" w:lineRule="auto"/>
        <w:contextualSpacing/>
        <w:jc w:val="both"/>
        <w:rPr>
          <w:rFonts w:ascii="Arial" w:hAnsi="Arial" w:cs="Arial"/>
          <w:sz w:val="20"/>
          <w:szCs w:val="20"/>
        </w:rPr>
      </w:pPr>
    </w:p>
    <w:p w:rsidR="00001F01" w:rsidRPr="004045A8" w:rsidRDefault="00786DFB" w:rsidP="00786DFB">
      <w:pPr>
        <w:spacing w:line="240" w:lineRule="auto"/>
        <w:contextualSpacing/>
        <w:jc w:val="center"/>
        <w:rPr>
          <w:rFonts w:ascii="Arial" w:hAnsi="Arial" w:cs="Arial"/>
          <w:sz w:val="20"/>
          <w:szCs w:val="20"/>
        </w:rPr>
      </w:pPr>
      <w:r w:rsidRPr="00786DFB">
        <w:rPr>
          <w:noProof/>
          <w:lang w:eastAsia="es-CO"/>
        </w:rPr>
        <w:drawing>
          <wp:inline distT="0" distB="0" distL="0" distR="0" wp14:anchorId="13517218" wp14:editId="58BD325D">
            <wp:extent cx="4759200" cy="4910400"/>
            <wp:effectExtent l="0" t="0" r="3810" b="5080"/>
            <wp:docPr id="2050" name="Imagen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59200" cy="4910400"/>
                    </a:xfrm>
                    <a:prstGeom prst="rect">
                      <a:avLst/>
                    </a:prstGeom>
                    <a:noFill/>
                    <a:ln>
                      <a:noFill/>
                    </a:ln>
                  </pic:spPr>
                </pic:pic>
              </a:graphicData>
            </a:graphic>
          </wp:inline>
        </w:drawing>
      </w:r>
    </w:p>
    <w:p w:rsidR="00DA4821" w:rsidRPr="004045A8" w:rsidRDefault="00DA4821" w:rsidP="00F81982">
      <w:pPr>
        <w:spacing w:line="240" w:lineRule="auto"/>
        <w:ind w:left="720"/>
        <w:contextualSpacing/>
        <w:jc w:val="both"/>
        <w:rPr>
          <w:rFonts w:ascii="Arial" w:hAnsi="Arial" w:cs="Arial"/>
          <w:sz w:val="20"/>
          <w:szCs w:val="20"/>
        </w:rPr>
      </w:pPr>
    </w:p>
    <w:p w:rsidR="004A3E72" w:rsidRPr="004045A8" w:rsidRDefault="005A7E74" w:rsidP="00F81982">
      <w:pPr>
        <w:spacing w:after="0" w:line="240" w:lineRule="auto"/>
        <w:jc w:val="both"/>
        <w:rPr>
          <w:rFonts w:ascii="Arial" w:hAnsi="Arial" w:cs="Arial"/>
          <w:b/>
          <w:color w:val="A20000"/>
          <w:sz w:val="20"/>
          <w:szCs w:val="20"/>
        </w:rPr>
      </w:pPr>
      <w:r w:rsidRPr="004045A8">
        <w:rPr>
          <w:rFonts w:ascii="Arial" w:hAnsi="Arial" w:cs="Arial"/>
          <w:b/>
          <w:color w:val="A20000"/>
          <w:sz w:val="20"/>
          <w:szCs w:val="20"/>
        </w:rPr>
        <w:t>Resultados medición de clima organizacional:</w:t>
      </w:r>
    </w:p>
    <w:p w:rsidR="005A7E74" w:rsidRPr="004045A8" w:rsidRDefault="005A7E74" w:rsidP="00F81982">
      <w:pPr>
        <w:spacing w:after="0" w:line="240" w:lineRule="auto"/>
        <w:jc w:val="both"/>
        <w:rPr>
          <w:rFonts w:ascii="Arial" w:hAnsi="Arial" w:cs="Arial"/>
          <w:b/>
          <w:color w:val="A20000"/>
          <w:sz w:val="20"/>
          <w:szCs w:val="20"/>
        </w:rPr>
      </w:pPr>
    </w:p>
    <w:p w:rsidR="005A7E74" w:rsidRPr="004045A8" w:rsidRDefault="00DA4821" w:rsidP="00F81982">
      <w:pPr>
        <w:spacing w:after="0" w:line="240" w:lineRule="auto"/>
        <w:jc w:val="both"/>
        <w:rPr>
          <w:rFonts w:ascii="Arial" w:hAnsi="Arial" w:cs="Arial"/>
          <w:sz w:val="20"/>
          <w:szCs w:val="20"/>
        </w:rPr>
      </w:pPr>
      <w:r w:rsidRPr="004045A8">
        <w:rPr>
          <w:rFonts w:ascii="Arial" w:hAnsi="Arial" w:cs="Arial"/>
          <w:sz w:val="20"/>
          <w:szCs w:val="20"/>
        </w:rPr>
        <w:t>Finalmente, el</w:t>
      </w:r>
      <w:r w:rsidR="005A7E74" w:rsidRPr="004045A8">
        <w:rPr>
          <w:rFonts w:ascii="Arial" w:hAnsi="Arial" w:cs="Arial"/>
          <w:sz w:val="20"/>
          <w:szCs w:val="20"/>
        </w:rPr>
        <w:t xml:space="preserve"> Equipo de Gestión del Talento Humano, ha implementado acciones dirigidas a medir el clima organizacional de la entidad, obteni</w:t>
      </w:r>
      <w:r w:rsidRPr="004045A8">
        <w:rPr>
          <w:rFonts w:ascii="Arial" w:hAnsi="Arial" w:cs="Arial"/>
          <w:sz w:val="20"/>
          <w:szCs w:val="20"/>
        </w:rPr>
        <w:t xml:space="preserve">endo resultados favorables, en varios temas, entre ellos, los relativos al </w:t>
      </w:r>
      <w:r w:rsidR="00C276D3" w:rsidRPr="004045A8">
        <w:rPr>
          <w:rFonts w:ascii="Arial" w:hAnsi="Arial" w:cs="Arial"/>
          <w:sz w:val="20"/>
          <w:szCs w:val="20"/>
        </w:rPr>
        <w:t>conocimiento por parte de los</w:t>
      </w:r>
      <w:r w:rsidR="005A7E74" w:rsidRPr="004045A8">
        <w:rPr>
          <w:rFonts w:ascii="Arial" w:hAnsi="Arial" w:cs="Arial"/>
          <w:sz w:val="20"/>
          <w:szCs w:val="20"/>
        </w:rPr>
        <w:t xml:space="preserve"> funcionarios y colaboradores </w:t>
      </w:r>
      <w:r w:rsidR="00C276D3" w:rsidRPr="004045A8">
        <w:rPr>
          <w:rFonts w:ascii="Arial" w:hAnsi="Arial" w:cs="Arial"/>
          <w:sz w:val="20"/>
          <w:szCs w:val="20"/>
        </w:rPr>
        <w:t>de</w:t>
      </w:r>
      <w:r w:rsidR="005A7E74" w:rsidRPr="004045A8">
        <w:rPr>
          <w:rFonts w:ascii="Arial" w:hAnsi="Arial" w:cs="Arial"/>
          <w:sz w:val="20"/>
          <w:szCs w:val="20"/>
        </w:rPr>
        <w:t>l direccionamiento institucional:</w:t>
      </w:r>
    </w:p>
    <w:p w:rsidR="00C474BC" w:rsidRPr="004045A8" w:rsidRDefault="00C474BC" w:rsidP="00F81982">
      <w:pPr>
        <w:spacing w:after="0" w:line="240" w:lineRule="auto"/>
        <w:jc w:val="both"/>
        <w:rPr>
          <w:rFonts w:ascii="Arial" w:hAnsi="Arial" w:cs="Arial"/>
          <w:sz w:val="20"/>
          <w:szCs w:val="20"/>
        </w:rPr>
      </w:pPr>
    </w:p>
    <w:p w:rsidR="0043486A" w:rsidRPr="004045A8" w:rsidRDefault="0043486A" w:rsidP="00F81982">
      <w:pPr>
        <w:spacing w:after="0" w:line="240" w:lineRule="auto"/>
        <w:jc w:val="both"/>
        <w:rPr>
          <w:rFonts w:ascii="Arial" w:hAnsi="Arial" w:cs="Arial"/>
          <w:sz w:val="20"/>
          <w:szCs w:val="20"/>
        </w:rPr>
      </w:pPr>
    </w:p>
    <w:p w:rsidR="00A61EAD" w:rsidRPr="004045A8" w:rsidRDefault="00A61EAD" w:rsidP="00F81982">
      <w:pPr>
        <w:spacing w:after="0" w:line="240" w:lineRule="auto"/>
        <w:jc w:val="center"/>
        <w:rPr>
          <w:rFonts w:ascii="Arial" w:hAnsi="Arial" w:cs="Arial"/>
          <w:sz w:val="20"/>
          <w:szCs w:val="20"/>
        </w:rPr>
      </w:pPr>
    </w:p>
    <w:p w:rsidR="00CD4BCD" w:rsidRDefault="00CD4BCD" w:rsidP="00CD4BCD">
      <w:pPr>
        <w:spacing w:line="240" w:lineRule="auto"/>
        <w:jc w:val="center"/>
        <w:rPr>
          <w:rFonts w:ascii="Arial" w:hAnsi="Arial" w:cs="Arial"/>
          <w:b/>
          <w:sz w:val="20"/>
          <w:szCs w:val="20"/>
        </w:rPr>
      </w:pPr>
    </w:p>
    <w:p w:rsidR="00CD4BCD" w:rsidRDefault="00CD4BCD" w:rsidP="00CD4BCD">
      <w:pPr>
        <w:spacing w:line="240" w:lineRule="auto"/>
        <w:jc w:val="center"/>
        <w:rPr>
          <w:rFonts w:ascii="Arial" w:hAnsi="Arial" w:cs="Arial"/>
          <w:b/>
          <w:sz w:val="20"/>
          <w:szCs w:val="20"/>
        </w:rPr>
      </w:pPr>
    </w:p>
    <w:p w:rsidR="00CD4BCD" w:rsidRPr="004045A8" w:rsidRDefault="00CD4BCD" w:rsidP="00CD4BCD">
      <w:pPr>
        <w:spacing w:line="240" w:lineRule="auto"/>
        <w:jc w:val="center"/>
        <w:rPr>
          <w:rFonts w:ascii="Arial" w:hAnsi="Arial" w:cs="Arial"/>
          <w:b/>
          <w:sz w:val="20"/>
          <w:szCs w:val="20"/>
        </w:rPr>
      </w:pPr>
      <w:r w:rsidRPr="004045A8">
        <w:rPr>
          <w:rFonts w:ascii="Arial" w:hAnsi="Arial" w:cs="Arial"/>
          <w:b/>
          <w:sz w:val="20"/>
          <w:szCs w:val="20"/>
        </w:rPr>
        <w:lastRenderedPageBreak/>
        <w:t>Gráfica N.-2</w:t>
      </w:r>
    </w:p>
    <w:p w:rsidR="004A3E72" w:rsidRPr="004045A8" w:rsidRDefault="004A3E72" w:rsidP="00F81982">
      <w:pPr>
        <w:spacing w:after="0" w:line="240" w:lineRule="auto"/>
        <w:jc w:val="both"/>
        <w:rPr>
          <w:rFonts w:ascii="Arial" w:hAnsi="Arial" w:cs="Arial"/>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4"/>
      </w:tblGrid>
      <w:tr w:rsidR="0043094D" w:rsidTr="00CD4BCD">
        <w:tc>
          <w:tcPr>
            <w:tcW w:w="9544" w:type="dxa"/>
          </w:tcPr>
          <w:p w:rsidR="0043094D" w:rsidRDefault="0043094D" w:rsidP="00F81982">
            <w:pPr>
              <w:jc w:val="both"/>
              <w:rPr>
                <w:rFonts w:ascii="Arial" w:hAnsi="Arial" w:cs="Arial"/>
                <w:sz w:val="20"/>
                <w:szCs w:val="20"/>
              </w:rPr>
            </w:pPr>
            <w:r>
              <w:rPr>
                <w:rFonts w:ascii="Arial" w:hAnsi="Arial" w:cs="Arial"/>
                <w:noProof/>
                <w:sz w:val="20"/>
                <w:szCs w:val="20"/>
                <w:lang w:eastAsia="es-CO"/>
              </w:rPr>
              <w:t xml:space="preserve">                              </w:t>
            </w:r>
            <w:r w:rsidRPr="004045A8">
              <w:rPr>
                <w:rFonts w:ascii="Arial" w:hAnsi="Arial" w:cs="Arial"/>
                <w:noProof/>
                <w:sz w:val="20"/>
                <w:szCs w:val="20"/>
                <w:lang w:eastAsia="es-CO"/>
              </w:rPr>
              <w:drawing>
                <wp:inline distT="0" distB="0" distL="0" distR="0" wp14:anchorId="32311BEE" wp14:editId="21093BC6">
                  <wp:extent cx="3401568" cy="2133243"/>
                  <wp:effectExtent l="19050" t="19050" r="27940" b="1968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3422391" cy="2146302"/>
                          </a:xfrm>
                          <a:prstGeom prst="rect">
                            <a:avLst/>
                          </a:prstGeom>
                          <a:noFill/>
                          <a:ln>
                            <a:solidFill>
                              <a:srgbClr val="C00000"/>
                            </a:solidFill>
                          </a:ln>
                        </pic:spPr>
                      </pic:pic>
                    </a:graphicData>
                  </a:graphic>
                </wp:inline>
              </w:drawing>
            </w:r>
          </w:p>
        </w:tc>
      </w:tr>
    </w:tbl>
    <w:p w:rsidR="004A3E72" w:rsidRDefault="004A3E72" w:rsidP="00F81982">
      <w:pPr>
        <w:spacing w:after="0" w:line="240" w:lineRule="auto"/>
        <w:jc w:val="both"/>
        <w:rPr>
          <w:rFonts w:ascii="Arial" w:hAnsi="Arial" w:cs="Arial"/>
          <w:sz w:val="20"/>
          <w:szCs w:val="20"/>
        </w:rPr>
      </w:pPr>
    </w:p>
    <w:p w:rsidR="00CD4BCD" w:rsidRPr="00611AFB" w:rsidRDefault="00CD4BCD" w:rsidP="00CD4BCD">
      <w:pPr>
        <w:spacing w:line="240" w:lineRule="auto"/>
        <w:rPr>
          <w:ins w:id="2" w:author="Camila Merizalde" w:date="2016-05-13T09:49:00Z"/>
          <w:rFonts w:ascii="Arial" w:eastAsia="Calibri" w:hAnsi="Arial" w:cs="Arial"/>
          <w:sz w:val="20"/>
          <w:szCs w:val="20"/>
        </w:rPr>
      </w:pPr>
      <w:r w:rsidRPr="004045A8">
        <w:rPr>
          <w:rFonts w:ascii="Arial" w:eastAsia="Calibri" w:hAnsi="Arial" w:cs="Arial"/>
          <w:b/>
          <w:sz w:val="20"/>
          <w:szCs w:val="20"/>
        </w:rPr>
        <w:t>Fuente:</w:t>
      </w:r>
      <w:r w:rsidRPr="004045A8">
        <w:rPr>
          <w:rFonts w:ascii="Arial" w:eastAsia="Calibri" w:hAnsi="Arial" w:cs="Arial"/>
          <w:sz w:val="20"/>
          <w:szCs w:val="20"/>
        </w:rPr>
        <w:t xml:space="preserve"> Equipo de Trabajo Gestión de Talento Human</w:t>
      </w:r>
      <w:r>
        <w:rPr>
          <w:rFonts w:ascii="Arial" w:eastAsia="Calibri" w:hAnsi="Arial" w:cs="Arial"/>
          <w:sz w:val="20"/>
          <w:szCs w:val="20"/>
        </w:rPr>
        <w:t>o</w:t>
      </w:r>
    </w:p>
    <w:p w:rsidR="00CD4BCD" w:rsidRPr="004045A8" w:rsidRDefault="00CD4BCD" w:rsidP="00F81982">
      <w:pPr>
        <w:spacing w:after="0" w:line="240" w:lineRule="auto"/>
        <w:jc w:val="both"/>
        <w:rPr>
          <w:rFonts w:ascii="Arial" w:hAnsi="Arial" w:cs="Arial"/>
          <w:sz w:val="20"/>
          <w:szCs w:val="20"/>
        </w:rPr>
      </w:pPr>
    </w:p>
    <w:p w:rsidR="0043094D" w:rsidRPr="004045A8" w:rsidRDefault="0043094D" w:rsidP="0043094D">
      <w:pPr>
        <w:spacing w:line="240" w:lineRule="auto"/>
        <w:jc w:val="center"/>
        <w:rPr>
          <w:ins w:id="3" w:author="Camila Merizalde" w:date="2016-05-13T09:49:00Z"/>
          <w:rFonts w:ascii="Arial" w:hAnsi="Arial" w:cs="Arial"/>
          <w:b/>
          <w:sz w:val="20"/>
          <w:szCs w:val="20"/>
        </w:rPr>
      </w:pPr>
      <w:r w:rsidRPr="004045A8">
        <w:rPr>
          <w:rFonts w:ascii="Arial" w:hAnsi="Arial" w:cs="Arial"/>
          <w:b/>
          <w:sz w:val="20"/>
          <w:szCs w:val="20"/>
        </w:rPr>
        <w:t>Gráfica N.-3</w:t>
      </w:r>
    </w:p>
    <w:p w:rsidR="004A3E72" w:rsidRPr="0043094D" w:rsidRDefault="004A3E72" w:rsidP="00F81982">
      <w:pPr>
        <w:spacing w:after="0" w:line="240" w:lineRule="auto"/>
        <w:jc w:val="both"/>
        <w:rPr>
          <w:rFonts w:ascii="Arial" w:hAnsi="Arial" w:cs="Arial"/>
          <w:i/>
          <w:sz w:val="20"/>
          <w:szCs w:val="20"/>
        </w:rPr>
      </w:pPr>
    </w:p>
    <w:p w:rsidR="004A3E72" w:rsidRPr="004045A8" w:rsidRDefault="004A3E72" w:rsidP="00F81982">
      <w:pPr>
        <w:spacing w:after="0" w:line="240" w:lineRule="auto"/>
        <w:jc w:val="both"/>
        <w:rPr>
          <w:rFonts w:ascii="Arial" w:hAnsi="Arial" w:cs="Arial"/>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4"/>
      </w:tblGrid>
      <w:tr w:rsidR="0043094D" w:rsidTr="00CD4BCD">
        <w:tc>
          <w:tcPr>
            <w:tcW w:w="9544" w:type="dxa"/>
          </w:tcPr>
          <w:p w:rsidR="0043094D" w:rsidRDefault="0043094D" w:rsidP="00F81982">
            <w:pPr>
              <w:jc w:val="both"/>
              <w:rPr>
                <w:rFonts w:ascii="Arial" w:hAnsi="Arial" w:cs="Arial"/>
                <w:sz w:val="20"/>
                <w:szCs w:val="20"/>
              </w:rPr>
            </w:pPr>
            <w:r>
              <w:rPr>
                <w:rFonts w:ascii="Arial" w:hAnsi="Arial" w:cs="Arial"/>
                <w:sz w:val="20"/>
                <w:szCs w:val="20"/>
              </w:rPr>
              <w:t xml:space="preserve"> </w:t>
            </w:r>
          </w:p>
          <w:p w:rsidR="0043094D" w:rsidRDefault="0043094D" w:rsidP="00F81982">
            <w:pPr>
              <w:jc w:val="both"/>
              <w:rPr>
                <w:rFonts w:ascii="Arial" w:hAnsi="Arial" w:cs="Arial"/>
                <w:sz w:val="20"/>
                <w:szCs w:val="20"/>
              </w:rPr>
            </w:pPr>
          </w:p>
          <w:p w:rsidR="0043094D" w:rsidRDefault="0043094D" w:rsidP="00F81982">
            <w:pPr>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2012544" behindDoc="1" locked="0" layoutInCell="1" allowOverlap="1" wp14:anchorId="1858F8B6" wp14:editId="284A1A37">
                  <wp:simplePos x="0" y="0"/>
                  <wp:positionH relativeFrom="column">
                    <wp:posOffset>1007745</wp:posOffset>
                  </wp:positionH>
                  <wp:positionV relativeFrom="paragraph">
                    <wp:posOffset>-273050</wp:posOffset>
                  </wp:positionV>
                  <wp:extent cx="3515360" cy="2636520"/>
                  <wp:effectExtent l="19050" t="19050" r="27940" b="11430"/>
                  <wp:wrapThrough wrapText="bothSides">
                    <wp:wrapPolygon edited="0">
                      <wp:start x="-117" y="-156"/>
                      <wp:lineTo x="-117" y="21538"/>
                      <wp:lineTo x="21655" y="21538"/>
                      <wp:lineTo x="21655" y="-156"/>
                      <wp:lineTo x="-117" y="-156"/>
                    </wp:wrapPolygon>
                  </wp:wrapThrough>
                  <wp:docPr id="23593" name="Imagen 2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3515360" cy="2636520"/>
                          </a:xfrm>
                          <a:prstGeom prst="rect">
                            <a:avLst/>
                          </a:prstGeom>
                          <a:noFill/>
                          <a:ln>
                            <a:solidFill>
                              <a:srgbClr val="C00000"/>
                            </a:solidFill>
                          </a:ln>
                        </pic:spPr>
                      </pic:pic>
                    </a:graphicData>
                  </a:graphic>
                  <wp14:sizeRelH relativeFrom="page">
                    <wp14:pctWidth>0</wp14:pctWidth>
                  </wp14:sizeRelH>
                  <wp14:sizeRelV relativeFrom="page">
                    <wp14:pctHeight>0</wp14:pctHeight>
                  </wp14:sizeRelV>
                </wp:anchor>
              </w:drawing>
            </w:r>
          </w:p>
        </w:tc>
      </w:tr>
    </w:tbl>
    <w:p w:rsidR="004A3E72" w:rsidRPr="004045A8" w:rsidRDefault="004A3E72" w:rsidP="00F81982">
      <w:pPr>
        <w:spacing w:after="0" w:line="240" w:lineRule="auto"/>
        <w:jc w:val="both"/>
        <w:rPr>
          <w:rFonts w:ascii="Arial" w:hAnsi="Arial" w:cs="Arial"/>
          <w:sz w:val="20"/>
          <w:szCs w:val="20"/>
        </w:rPr>
      </w:pPr>
    </w:p>
    <w:p w:rsidR="00B15F46" w:rsidRPr="004045A8" w:rsidRDefault="00A61EAD" w:rsidP="00F81982">
      <w:pPr>
        <w:spacing w:line="240" w:lineRule="auto"/>
        <w:ind w:left="708"/>
        <w:rPr>
          <w:rFonts w:ascii="Arial" w:eastAsia="Calibri" w:hAnsi="Arial" w:cs="Arial"/>
          <w:sz w:val="20"/>
          <w:szCs w:val="20"/>
        </w:rPr>
      </w:pPr>
      <w:r w:rsidRPr="004045A8">
        <w:rPr>
          <w:rFonts w:ascii="Arial" w:eastAsia="Calibri" w:hAnsi="Arial" w:cs="Arial"/>
          <w:b/>
          <w:sz w:val="20"/>
          <w:szCs w:val="20"/>
        </w:rPr>
        <w:t>Fuente:</w:t>
      </w:r>
      <w:r w:rsidRPr="004045A8">
        <w:rPr>
          <w:rFonts w:ascii="Arial" w:eastAsia="Calibri" w:hAnsi="Arial" w:cs="Arial"/>
          <w:sz w:val="20"/>
          <w:szCs w:val="20"/>
        </w:rPr>
        <w:t xml:space="preserve"> Equipo de Trabajo Gestión de Talento Humano</w:t>
      </w:r>
    </w:p>
    <w:p w:rsidR="00D73565" w:rsidRDefault="00D73565" w:rsidP="00F81982">
      <w:pPr>
        <w:spacing w:after="0" w:line="240" w:lineRule="auto"/>
        <w:jc w:val="both"/>
        <w:rPr>
          <w:rFonts w:ascii="Arial" w:hAnsi="Arial" w:cs="Arial"/>
          <w:sz w:val="20"/>
          <w:szCs w:val="20"/>
        </w:rPr>
      </w:pPr>
    </w:p>
    <w:p w:rsidR="00CD4BCD" w:rsidRDefault="00CD4BCD" w:rsidP="00F81982">
      <w:pPr>
        <w:spacing w:after="0" w:line="240" w:lineRule="auto"/>
        <w:jc w:val="both"/>
        <w:rPr>
          <w:rFonts w:ascii="Arial" w:hAnsi="Arial" w:cs="Arial"/>
          <w:sz w:val="20"/>
          <w:szCs w:val="20"/>
        </w:rPr>
      </w:pPr>
    </w:p>
    <w:p w:rsidR="00CD4BCD" w:rsidRDefault="00CD4BCD" w:rsidP="00F81982">
      <w:pPr>
        <w:spacing w:after="0" w:line="240" w:lineRule="auto"/>
        <w:jc w:val="both"/>
        <w:rPr>
          <w:rFonts w:ascii="Arial" w:hAnsi="Arial" w:cs="Arial"/>
          <w:sz w:val="20"/>
          <w:szCs w:val="20"/>
        </w:rPr>
      </w:pPr>
    </w:p>
    <w:p w:rsidR="00CD4BCD" w:rsidRDefault="00CD4BCD" w:rsidP="00F81982">
      <w:pPr>
        <w:spacing w:after="0" w:line="240" w:lineRule="auto"/>
        <w:jc w:val="both"/>
        <w:rPr>
          <w:rFonts w:ascii="Arial" w:hAnsi="Arial" w:cs="Arial"/>
          <w:sz w:val="20"/>
          <w:szCs w:val="20"/>
        </w:rPr>
      </w:pPr>
    </w:p>
    <w:p w:rsidR="00CD4BCD" w:rsidRDefault="00CD4BCD" w:rsidP="00F81982">
      <w:pPr>
        <w:spacing w:after="0" w:line="240" w:lineRule="auto"/>
        <w:jc w:val="both"/>
        <w:rPr>
          <w:rFonts w:ascii="Arial" w:hAnsi="Arial" w:cs="Arial"/>
          <w:sz w:val="20"/>
          <w:szCs w:val="20"/>
        </w:rPr>
      </w:pPr>
    </w:p>
    <w:p w:rsidR="00CD4BCD" w:rsidRDefault="00CD4BCD" w:rsidP="00F81982">
      <w:pPr>
        <w:spacing w:after="0" w:line="240" w:lineRule="auto"/>
        <w:jc w:val="both"/>
        <w:rPr>
          <w:rFonts w:ascii="Arial" w:hAnsi="Arial" w:cs="Arial"/>
          <w:sz w:val="20"/>
          <w:szCs w:val="20"/>
        </w:rPr>
      </w:pPr>
    </w:p>
    <w:p w:rsidR="00CD4BCD" w:rsidRDefault="00CD4BCD" w:rsidP="00F81982">
      <w:pPr>
        <w:spacing w:after="0" w:line="240" w:lineRule="auto"/>
        <w:jc w:val="both"/>
        <w:rPr>
          <w:rFonts w:ascii="Arial" w:hAnsi="Arial" w:cs="Arial"/>
          <w:sz w:val="20"/>
          <w:szCs w:val="20"/>
        </w:rPr>
      </w:pPr>
    </w:p>
    <w:p w:rsidR="00611AFB" w:rsidRDefault="00611AFB" w:rsidP="00F81982">
      <w:pPr>
        <w:spacing w:after="0" w:line="240" w:lineRule="auto"/>
        <w:jc w:val="both"/>
        <w:rPr>
          <w:rFonts w:ascii="Arial" w:hAnsi="Arial" w:cs="Arial"/>
          <w:sz w:val="20"/>
          <w:szCs w:val="20"/>
        </w:rPr>
      </w:pPr>
    </w:p>
    <w:p w:rsidR="00D73565" w:rsidRPr="00611AFB" w:rsidRDefault="00611AFB" w:rsidP="002A2697">
      <w:pPr>
        <w:pStyle w:val="Prrafodelista"/>
        <w:numPr>
          <w:ilvl w:val="0"/>
          <w:numId w:val="113"/>
        </w:numPr>
        <w:spacing w:after="0" w:line="240" w:lineRule="auto"/>
        <w:jc w:val="both"/>
        <w:rPr>
          <w:rFonts w:ascii="Arial" w:hAnsi="Arial" w:cs="Arial"/>
          <w:b/>
          <w:color w:val="C00000"/>
          <w:sz w:val="20"/>
          <w:szCs w:val="20"/>
        </w:rPr>
      </w:pPr>
      <w:r w:rsidRPr="00611AFB">
        <w:rPr>
          <w:rFonts w:ascii="Arial" w:hAnsi="Arial" w:cs="Arial"/>
          <w:b/>
          <w:color w:val="C00000"/>
          <w:sz w:val="20"/>
          <w:szCs w:val="20"/>
        </w:rPr>
        <w:lastRenderedPageBreak/>
        <w:t>GESTION DE TECNOLOGIAS DE LA INFORMACIÓN:</w:t>
      </w:r>
    </w:p>
    <w:p w:rsidR="00611AFB" w:rsidRPr="00611AFB" w:rsidRDefault="00611AFB" w:rsidP="00611AFB">
      <w:pPr>
        <w:pStyle w:val="Prrafodelista"/>
        <w:spacing w:after="0" w:line="240" w:lineRule="auto"/>
        <w:ind w:left="360"/>
        <w:jc w:val="both"/>
        <w:rPr>
          <w:rFonts w:ascii="Arial" w:hAnsi="Arial" w:cs="Arial"/>
          <w:sz w:val="20"/>
          <w:szCs w:val="20"/>
        </w:rPr>
      </w:pPr>
    </w:p>
    <w:p w:rsidR="009E3593" w:rsidRPr="004045A8" w:rsidRDefault="00785359" w:rsidP="00F81982">
      <w:pPr>
        <w:spacing w:after="0" w:line="240" w:lineRule="auto"/>
        <w:jc w:val="both"/>
        <w:rPr>
          <w:rFonts w:ascii="Arial" w:hAnsi="Arial" w:cs="Arial"/>
          <w:sz w:val="20"/>
          <w:szCs w:val="20"/>
        </w:rPr>
      </w:pPr>
      <w:r w:rsidRPr="004045A8">
        <w:rPr>
          <w:rFonts w:ascii="Arial" w:hAnsi="Arial" w:cs="Arial"/>
          <w:sz w:val="20"/>
          <w:szCs w:val="20"/>
        </w:rPr>
        <w:t>El Equipo de Tecnología de la Información del Fo</w:t>
      </w:r>
      <w:r w:rsidR="009E3593" w:rsidRPr="004045A8">
        <w:rPr>
          <w:rFonts w:ascii="Arial" w:hAnsi="Arial" w:cs="Arial"/>
          <w:sz w:val="20"/>
          <w:szCs w:val="20"/>
        </w:rPr>
        <w:t>ndo ha venido trabajando en el Plan E</w:t>
      </w:r>
      <w:r w:rsidRPr="004045A8">
        <w:rPr>
          <w:rFonts w:ascii="Arial" w:hAnsi="Arial" w:cs="Arial"/>
          <w:sz w:val="20"/>
          <w:szCs w:val="20"/>
        </w:rPr>
        <w:t xml:space="preserve">stratégico de TI 2015-2018 que tiene como objetivo primordial disponer de sistemas de información y servicios tecnológicos de calidad que le permitan a la entidad cumplir eficazmente con la misión, visión y objetivos institucionales que se ha trazado. </w:t>
      </w:r>
    </w:p>
    <w:p w:rsidR="009E3593" w:rsidRPr="004045A8" w:rsidRDefault="009E3593" w:rsidP="00F81982">
      <w:pPr>
        <w:spacing w:after="0" w:line="240" w:lineRule="auto"/>
        <w:jc w:val="both"/>
        <w:rPr>
          <w:rFonts w:ascii="Arial" w:hAnsi="Arial" w:cs="Arial"/>
          <w:sz w:val="20"/>
          <w:szCs w:val="20"/>
        </w:rPr>
      </w:pPr>
    </w:p>
    <w:p w:rsidR="00785359" w:rsidRPr="004045A8" w:rsidRDefault="00785359" w:rsidP="00F81982">
      <w:pPr>
        <w:spacing w:after="0" w:line="240" w:lineRule="auto"/>
        <w:jc w:val="both"/>
        <w:rPr>
          <w:rFonts w:ascii="Arial" w:hAnsi="Arial" w:cs="Arial"/>
          <w:sz w:val="20"/>
          <w:szCs w:val="20"/>
        </w:rPr>
      </w:pPr>
      <w:r w:rsidRPr="004045A8">
        <w:rPr>
          <w:rFonts w:ascii="Arial" w:hAnsi="Arial" w:cs="Arial"/>
          <w:sz w:val="20"/>
          <w:szCs w:val="20"/>
        </w:rPr>
        <w:t xml:space="preserve">Para ello ha realizado desde el segundo semestre del año 2015 un análisis de la situación actual en los principales temas de tecnología de la información: estrategia de TI, uso y apropiación de la tecnología, sistemas de información, servicios tecnológicos, gestión de información y gobierno de TI, todo esto sobre la base del nuevo Marco de Referencia de Arquitectura de TI promovido por el Ministerio de las Tecnologías de Información y las Comunicaciones y del decreto 2573 de 2014 de Gobierno en Línea. </w:t>
      </w:r>
    </w:p>
    <w:p w:rsidR="00785359" w:rsidRPr="004045A8" w:rsidRDefault="00785359" w:rsidP="00F81982">
      <w:pPr>
        <w:spacing w:after="0" w:line="240" w:lineRule="auto"/>
        <w:jc w:val="both"/>
        <w:rPr>
          <w:rFonts w:ascii="Arial" w:hAnsi="Arial" w:cs="Arial"/>
          <w:sz w:val="20"/>
          <w:szCs w:val="20"/>
        </w:rPr>
      </w:pPr>
    </w:p>
    <w:p w:rsidR="00785359" w:rsidRDefault="00785359" w:rsidP="00611AFB">
      <w:pPr>
        <w:spacing w:after="0" w:line="240" w:lineRule="auto"/>
        <w:jc w:val="both"/>
        <w:rPr>
          <w:rFonts w:ascii="Arial" w:hAnsi="Arial" w:cs="Arial"/>
          <w:sz w:val="20"/>
          <w:szCs w:val="20"/>
        </w:rPr>
      </w:pPr>
      <w:r w:rsidRPr="004045A8">
        <w:rPr>
          <w:rFonts w:ascii="Arial" w:hAnsi="Arial" w:cs="Arial"/>
          <w:sz w:val="20"/>
          <w:szCs w:val="20"/>
        </w:rPr>
        <w:t>A continuación se presenta un resumen del análisis realizado en el domi</w:t>
      </w:r>
      <w:r w:rsidR="00611AFB">
        <w:rPr>
          <w:rFonts w:ascii="Arial" w:hAnsi="Arial" w:cs="Arial"/>
          <w:sz w:val="20"/>
          <w:szCs w:val="20"/>
        </w:rPr>
        <w:t>nio de sistemas de información:</w:t>
      </w:r>
    </w:p>
    <w:p w:rsidR="00611AFB" w:rsidRPr="00611AFB" w:rsidRDefault="00611AFB" w:rsidP="00611AFB">
      <w:pPr>
        <w:spacing w:after="0" w:line="240" w:lineRule="auto"/>
        <w:jc w:val="both"/>
        <w:rPr>
          <w:rFonts w:ascii="Arial" w:hAnsi="Arial" w:cs="Arial"/>
          <w:color w:val="C00000"/>
          <w:sz w:val="20"/>
          <w:szCs w:val="20"/>
        </w:rPr>
      </w:pPr>
    </w:p>
    <w:p w:rsidR="00785359" w:rsidRPr="00611AFB" w:rsidRDefault="00785359" w:rsidP="00F81982">
      <w:pPr>
        <w:spacing w:line="240" w:lineRule="auto"/>
        <w:rPr>
          <w:rFonts w:ascii="Arial" w:hAnsi="Arial" w:cs="Arial"/>
          <w:b/>
          <w:color w:val="C00000"/>
          <w:sz w:val="20"/>
          <w:szCs w:val="20"/>
        </w:rPr>
      </w:pPr>
      <w:r w:rsidRPr="00611AFB">
        <w:rPr>
          <w:rFonts w:ascii="Arial" w:hAnsi="Arial" w:cs="Arial"/>
          <w:b/>
          <w:color w:val="C00000"/>
          <w:sz w:val="20"/>
          <w:szCs w:val="20"/>
        </w:rPr>
        <w:t>Sistemas de Información</w:t>
      </w:r>
    </w:p>
    <w:p w:rsidR="00105660" w:rsidRPr="004045A8" w:rsidRDefault="00785359" w:rsidP="0082222F">
      <w:pPr>
        <w:pStyle w:val="Prrafodelista"/>
        <w:numPr>
          <w:ilvl w:val="0"/>
          <w:numId w:val="15"/>
        </w:numPr>
        <w:spacing w:after="0" w:line="240" w:lineRule="auto"/>
        <w:jc w:val="both"/>
        <w:rPr>
          <w:rFonts w:ascii="Arial" w:hAnsi="Arial" w:cs="Arial"/>
          <w:sz w:val="20"/>
          <w:szCs w:val="20"/>
        </w:rPr>
      </w:pPr>
      <w:r w:rsidRPr="004045A8">
        <w:rPr>
          <w:rFonts w:ascii="Arial" w:hAnsi="Arial" w:cs="Arial"/>
          <w:sz w:val="20"/>
          <w:szCs w:val="20"/>
        </w:rPr>
        <w:t>El Fondo Adaptación tiene contratado desde el año 2012 bajo la modalidad de servicios los sistemas</w:t>
      </w:r>
      <w:r w:rsidR="009E3593" w:rsidRPr="004045A8">
        <w:rPr>
          <w:rFonts w:ascii="Arial" w:hAnsi="Arial" w:cs="Arial"/>
          <w:b/>
          <w:bCs/>
          <w:i/>
          <w:iCs/>
          <w:sz w:val="20"/>
          <w:szCs w:val="20"/>
          <w:shd w:val="clear" w:color="auto" w:fill="FFFFFF"/>
        </w:rPr>
        <w:t xml:space="preserve"> </w:t>
      </w:r>
      <w:r w:rsidR="009E3593" w:rsidRPr="004045A8">
        <w:rPr>
          <w:rStyle w:val="nfasis"/>
          <w:rFonts w:ascii="Arial" w:hAnsi="Arial" w:cs="Arial"/>
          <w:bCs/>
          <w:i w:val="0"/>
          <w:iCs w:val="0"/>
          <w:sz w:val="20"/>
          <w:szCs w:val="20"/>
          <w:shd w:val="clear" w:color="auto" w:fill="FFFFFF"/>
        </w:rPr>
        <w:t>Project Server Administration</w:t>
      </w:r>
      <w:r w:rsidR="009E3593" w:rsidRPr="004045A8">
        <w:rPr>
          <w:rStyle w:val="apple-converted-space"/>
          <w:rFonts w:ascii="Arial" w:hAnsi="Arial" w:cs="Arial"/>
          <w:sz w:val="20"/>
          <w:szCs w:val="20"/>
          <w:shd w:val="clear" w:color="auto" w:fill="FFFFFF"/>
        </w:rPr>
        <w:t> </w:t>
      </w:r>
      <w:r w:rsidRPr="004045A8">
        <w:rPr>
          <w:rFonts w:ascii="Arial" w:hAnsi="Arial" w:cs="Arial"/>
          <w:sz w:val="20"/>
          <w:szCs w:val="20"/>
        </w:rPr>
        <w:t xml:space="preserve">PSA para la gestión de los proyectos del Fondo y el </w:t>
      </w:r>
      <w:r w:rsidR="009E3593" w:rsidRPr="004045A8">
        <w:rPr>
          <w:rFonts w:ascii="Arial" w:hAnsi="Arial" w:cs="Arial"/>
          <w:sz w:val="20"/>
          <w:szCs w:val="20"/>
        </w:rPr>
        <w:t xml:space="preserve"> Sistema de Recursos de Inversión </w:t>
      </w:r>
      <w:r w:rsidRPr="004045A8">
        <w:rPr>
          <w:rFonts w:ascii="Arial" w:hAnsi="Arial" w:cs="Arial"/>
          <w:sz w:val="20"/>
          <w:szCs w:val="20"/>
        </w:rPr>
        <w:t>SRI para la gestión financiera de los recursos de</w:t>
      </w:r>
      <w:r w:rsidR="00105660" w:rsidRPr="004045A8">
        <w:rPr>
          <w:rFonts w:ascii="Arial" w:hAnsi="Arial" w:cs="Arial"/>
          <w:sz w:val="20"/>
          <w:szCs w:val="20"/>
        </w:rPr>
        <w:t xml:space="preserve"> inversión.</w:t>
      </w:r>
    </w:p>
    <w:p w:rsidR="00105660" w:rsidRPr="004045A8" w:rsidRDefault="00105660" w:rsidP="00F81982">
      <w:pPr>
        <w:pStyle w:val="Prrafodelista"/>
        <w:spacing w:after="0" w:line="240" w:lineRule="auto"/>
        <w:jc w:val="both"/>
        <w:rPr>
          <w:rFonts w:ascii="Arial" w:hAnsi="Arial" w:cs="Arial"/>
          <w:sz w:val="20"/>
          <w:szCs w:val="20"/>
        </w:rPr>
      </w:pPr>
    </w:p>
    <w:p w:rsidR="00244906" w:rsidRPr="004045A8" w:rsidRDefault="00105660" w:rsidP="0082222F">
      <w:pPr>
        <w:pStyle w:val="Prrafodelista"/>
        <w:numPr>
          <w:ilvl w:val="0"/>
          <w:numId w:val="15"/>
        </w:numPr>
        <w:spacing w:after="0" w:line="240" w:lineRule="auto"/>
        <w:jc w:val="both"/>
        <w:rPr>
          <w:rFonts w:ascii="Arial" w:hAnsi="Arial" w:cs="Arial"/>
          <w:sz w:val="20"/>
          <w:szCs w:val="20"/>
        </w:rPr>
      </w:pPr>
      <w:r w:rsidRPr="004045A8">
        <w:rPr>
          <w:rFonts w:ascii="Arial" w:hAnsi="Arial" w:cs="Arial"/>
          <w:sz w:val="20"/>
          <w:szCs w:val="20"/>
        </w:rPr>
        <w:t>No obstante, de cara a la normatividad vigen</w:t>
      </w:r>
      <w:r w:rsidR="00244906" w:rsidRPr="004045A8">
        <w:rPr>
          <w:rFonts w:ascii="Arial" w:hAnsi="Arial" w:cs="Arial"/>
          <w:sz w:val="20"/>
          <w:szCs w:val="20"/>
        </w:rPr>
        <w:t>te y para estar a la par con los</w:t>
      </w:r>
      <w:r w:rsidRPr="004045A8">
        <w:rPr>
          <w:rFonts w:ascii="Arial" w:hAnsi="Arial" w:cs="Arial"/>
          <w:sz w:val="20"/>
          <w:szCs w:val="20"/>
        </w:rPr>
        <w:t xml:space="preserve"> nuevos </w:t>
      </w:r>
      <w:r w:rsidR="00244906" w:rsidRPr="004045A8">
        <w:rPr>
          <w:rFonts w:ascii="Arial" w:hAnsi="Arial" w:cs="Arial"/>
          <w:sz w:val="20"/>
          <w:szCs w:val="20"/>
        </w:rPr>
        <w:t xml:space="preserve">desarrollos </w:t>
      </w:r>
      <w:r w:rsidRPr="004045A8">
        <w:rPr>
          <w:rFonts w:ascii="Arial" w:hAnsi="Arial" w:cs="Arial"/>
          <w:sz w:val="20"/>
          <w:szCs w:val="20"/>
        </w:rPr>
        <w:t xml:space="preserve"> tecnológicos </w:t>
      </w:r>
      <w:r w:rsidR="00244906" w:rsidRPr="004045A8">
        <w:rPr>
          <w:rFonts w:ascii="Arial" w:hAnsi="Arial" w:cs="Arial"/>
          <w:sz w:val="20"/>
          <w:szCs w:val="20"/>
        </w:rPr>
        <w:t>ajustados a los requerimientos de la  entidad, d</w:t>
      </w:r>
      <w:r w:rsidR="00785359" w:rsidRPr="004045A8">
        <w:rPr>
          <w:rFonts w:ascii="Arial" w:hAnsi="Arial" w:cs="Arial"/>
          <w:sz w:val="20"/>
          <w:szCs w:val="20"/>
        </w:rPr>
        <w:t>esde el mes de agosto de 2015, se inició un</w:t>
      </w:r>
      <w:r w:rsidRPr="004045A8">
        <w:rPr>
          <w:rFonts w:ascii="Arial" w:hAnsi="Arial" w:cs="Arial"/>
          <w:sz w:val="20"/>
          <w:szCs w:val="20"/>
        </w:rPr>
        <w:t>a tarea de</w:t>
      </w:r>
      <w:r w:rsidR="00785359" w:rsidRPr="004045A8">
        <w:rPr>
          <w:rFonts w:ascii="Arial" w:hAnsi="Arial" w:cs="Arial"/>
          <w:sz w:val="20"/>
          <w:szCs w:val="20"/>
        </w:rPr>
        <w:t xml:space="preserve"> diagnóstico</w:t>
      </w:r>
      <w:r w:rsidRPr="004045A8">
        <w:rPr>
          <w:rFonts w:ascii="Arial" w:hAnsi="Arial" w:cs="Arial"/>
          <w:sz w:val="20"/>
          <w:szCs w:val="20"/>
        </w:rPr>
        <w:t xml:space="preserve"> para la</w:t>
      </w:r>
      <w:r w:rsidR="00785359" w:rsidRPr="004045A8">
        <w:rPr>
          <w:rFonts w:ascii="Arial" w:hAnsi="Arial" w:cs="Arial"/>
          <w:sz w:val="20"/>
          <w:szCs w:val="20"/>
        </w:rPr>
        <w:t xml:space="preserve"> </w:t>
      </w:r>
      <w:r w:rsidRPr="004045A8">
        <w:rPr>
          <w:rFonts w:ascii="Arial" w:hAnsi="Arial" w:cs="Arial"/>
          <w:sz w:val="20"/>
          <w:szCs w:val="20"/>
        </w:rPr>
        <w:t xml:space="preserve">optimización </w:t>
      </w:r>
      <w:r w:rsidR="00785359" w:rsidRPr="004045A8">
        <w:rPr>
          <w:rFonts w:ascii="Arial" w:hAnsi="Arial" w:cs="Arial"/>
          <w:sz w:val="20"/>
          <w:szCs w:val="20"/>
        </w:rPr>
        <w:t>de los sist</w:t>
      </w:r>
      <w:r w:rsidRPr="004045A8">
        <w:rPr>
          <w:rFonts w:ascii="Arial" w:hAnsi="Arial" w:cs="Arial"/>
          <w:sz w:val="20"/>
          <w:szCs w:val="20"/>
        </w:rPr>
        <w:t>e</w:t>
      </w:r>
      <w:r w:rsidR="00244906" w:rsidRPr="004045A8">
        <w:rPr>
          <w:rFonts w:ascii="Arial" w:hAnsi="Arial" w:cs="Arial"/>
          <w:sz w:val="20"/>
          <w:szCs w:val="20"/>
        </w:rPr>
        <w:t>mas de información del Fondo</w:t>
      </w:r>
      <w:r w:rsidRPr="004045A8">
        <w:rPr>
          <w:rFonts w:ascii="Arial" w:hAnsi="Arial" w:cs="Arial"/>
          <w:sz w:val="20"/>
          <w:szCs w:val="20"/>
        </w:rPr>
        <w:t xml:space="preserve">, </w:t>
      </w:r>
      <w:r w:rsidR="00785359" w:rsidRPr="004045A8">
        <w:rPr>
          <w:rFonts w:ascii="Arial" w:hAnsi="Arial" w:cs="Arial"/>
          <w:sz w:val="20"/>
          <w:szCs w:val="20"/>
        </w:rPr>
        <w:t xml:space="preserve">con el objetivo de </w:t>
      </w:r>
      <w:r w:rsidRPr="004045A8">
        <w:rPr>
          <w:rFonts w:ascii="Arial" w:hAnsi="Arial" w:cs="Arial"/>
          <w:sz w:val="20"/>
          <w:szCs w:val="20"/>
        </w:rPr>
        <w:t xml:space="preserve">mejorar </w:t>
      </w:r>
      <w:r w:rsidR="00785359" w:rsidRPr="004045A8">
        <w:rPr>
          <w:rFonts w:ascii="Arial" w:hAnsi="Arial" w:cs="Arial"/>
          <w:sz w:val="20"/>
          <w:szCs w:val="20"/>
        </w:rPr>
        <w:t>las herramientas de visualización y análisis de la información de los proyectos desde el punto</w:t>
      </w:r>
      <w:r w:rsidR="00244906" w:rsidRPr="004045A8">
        <w:rPr>
          <w:rFonts w:ascii="Arial" w:hAnsi="Arial" w:cs="Arial"/>
          <w:sz w:val="20"/>
          <w:szCs w:val="20"/>
        </w:rPr>
        <w:t xml:space="preserve"> de vista técnico y financiero.</w:t>
      </w:r>
    </w:p>
    <w:p w:rsidR="00244906" w:rsidRPr="004045A8" w:rsidRDefault="00244906" w:rsidP="00F81982">
      <w:pPr>
        <w:pStyle w:val="Prrafodelista"/>
        <w:spacing w:line="240" w:lineRule="auto"/>
        <w:rPr>
          <w:rFonts w:ascii="Arial" w:hAnsi="Arial" w:cs="Arial"/>
          <w:sz w:val="20"/>
          <w:szCs w:val="20"/>
        </w:rPr>
      </w:pPr>
    </w:p>
    <w:p w:rsidR="00244906" w:rsidRPr="004045A8" w:rsidRDefault="00785359" w:rsidP="00F81982">
      <w:pPr>
        <w:pStyle w:val="Prrafodelista"/>
        <w:spacing w:after="0" w:line="240" w:lineRule="auto"/>
        <w:jc w:val="both"/>
        <w:rPr>
          <w:rFonts w:ascii="Arial" w:hAnsi="Arial" w:cs="Arial"/>
          <w:sz w:val="20"/>
          <w:szCs w:val="20"/>
        </w:rPr>
      </w:pPr>
      <w:r w:rsidRPr="004045A8">
        <w:rPr>
          <w:rFonts w:ascii="Arial" w:hAnsi="Arial" w:cs="Arial"/>
          <w:sz w:val="20"/>
          <w:szCs w:val="20"/>
        </w:rPr>
        <w:t>En consecuencia</w:t>
      </w:r>
      <w:r w:rsidR="00105660" w:rsidRPr="004045A8">
        <w:rPr>
          <w:rFonts w:ascii="Arial" w:hAnsi="Arial" w:cs="Arial"/>
          <w:sz w:val="20"/>
          <w:szCs w:val="20"/>
        </w:rPr>
        <w:t>,</w:t>
      </w:r>
      <w:r w:rsidRPr="004045A8">
        <w:rPr>
          <w:rFonts w:ascii="Arial" w:hAnsi="Arial" w:cs="Arial"/>
          <w:sz w:val="20"/>
          <w:szCs w:val="20"/>
        </w:rPr>
        <w:t xml:space="preserve"> el equipo de TI de la entidad emprendió un análisis de merca</w:t>
      </w:r>
      <w:r w:rsidR="00105660" w:rsidRPr="004045A8">
        <w:rPr>
          <w:rFonts w:ascii="Arial" w:hAnsi="Arial" w:cs="Arial"/>
          <w:sz w:val="20"/>
          <w:szCs w:val="20"/>
        </w:rPr>
        <w:t xml:space="preserve">do de  herramientas que optimaran </w:t>
      </w:r>
      <w:r w:rsidRPr="004045A8">
        <w:rPr>
          <w:rFonts w:ascii="Arial" w:hAnsi="Arial" w:cs="Arial"/>
          <w:sz w:val="20"/>
          <w:szCs w:val="20"/>
        </w:rPr>
        <w:t xml:space="preserve">los requerimientos técnicos y funcionales </w:t>
      </w:r>
      <w:r w:rsidR="00244906" w:rsidRPr="004045A8">
        <w:rPr>
          <w:rFonts w:ascii="Arial" w:hAnsi="Arial" w:cs="Arial"/>
          <w:sz w:val="20"/>
          <w:szCs w:val="20"/>
        </w:rPr>
        <w:t>en el diagnóstico; contexto en el cual s</w:t>
      </w:r>
      <w:r w:rsidRPr="004045A8">
        <w:rPr>
          <w:rFonts w:ascii="Arial" w:hAnsi="Arial" w:cs="Arial"/>
          <w:sz w:val="20"/>
          <w:szCs w:val="20"/>
        </w:rPr>
        <w:t xml:space="preserve">e analizaron cuatro herramientas según la categoría de Gartner en "Business Intelligence and Analytics Platforms". </w:t>
      </w:r>
    </w:p>
    <w:p w:rsidR="00244906" w:rsidRPr="004045A8" w:rsidRDefault="00244906" w:rsidP="00F81982">
      <w:pPr>
        <w:pStyle w:val="Prrafodelista"/>
        <w:spacing w:line="240" w:lineRule="auto"/>
        <w:rPr>
          <w:rFonts w:ascii="Arial" w:hAnsi="Arial" w:cs="Arial"/>
          <w:sz w:val="20"/>
          <w:szCs w:val="20"/>
        </w:rPr>
      </w:pPr>
    </w:p>
    <w:p w:rsidR="00105660" w:rsidRPr="004045A8" w:rsidRDefault="00785359" w:rsidP="00F81982">
      <w:pPr>
        <w:pStyle w:val="Prrafodelista"/>
        <w:spacing w:after="0" w:line="240" w:lineRule="auto"/>
        <w:jc w:val="both"/>
        <w:rPr>
          <w:rFonts w:ascii="Arial" w:hAnsi="Arial" w:cs="Arial"/>
          <w:sz w:val="20"/>
          <w:szCs w:val="20"/>
        </w:rPr>
      </w:pPr>
      <w:r w:rsidRPr="004045A8">
        <w:rPr>
          <w:rFonts w:ascii="Arial" w:hAnsi="Arial" w:cs="Arial"/>
          <w:sz w:val="20"/>
          <w:szCs w:val="20"/>
        </w:rPr>
        <w:t>Las soluciones analizadas fueron:</w:t>
      </w:r>
      <w:r w:rsidR="00105660" w:rsidRPr="004045A8">
        <w:rPr>
          <w:rFonts w:ascii="Arial" w:hAnsi="Arial" w:cs="Arial"/>
          <w:sz w:val="20"/>
          <w:szCs w:val="20"/>
        </w:rPr>
        <w:t xml:space="preserve"> </w:t>
      </w:r>
    </w:p>
    <w:p w:rsidR="00244906" w:rsidRPr="004045A8" w:rsidRDefault="00244906" w:rsidP="00F81982">
      <w:pPr>
        <w:spacing w:after="0" w:line="240" w:lineRule="auto"/>
        <w:jc w:val="both"/>
        <w:rPr>
          <w:rFonts w:ascii="Arial" w:hAnsi="Arial" w:cs="Arial"/>
          <w:sz w:val="20"/>
          <w:szCs w:val="20"/>
        </w:rPr>
      </w:pPr>
    </w:p>
    <w:p w:rsidR="00105660" w:rsidRPr="004045A8" w:rsidRDefault="00105660" w:rsidP="0082222F">
      <w:pPr>
        <w:pStyle w:val="Prrafodelista"/>
        <w:numPr>
          <w:ilvl w:val="0"/>
          <w:numId w:val="16"/>
        </w:numPr>
        <w:spacing w:line="240" w:lineRule="auto"/>
        <w:jc w:val="both"/>
        <w:rPr>
          <w:rFonts w:ascii="Arial" w:hAnsi="Arial" w:cs="Arial"/>
          <w:sz w:val="20"/>
          <w:szCs w:val="20"/>
        </w:rPr>
      </w:pPr>
      <w:r w:rsidRPr="004045A8">
        <w:rPr>
          <w:rFonts w:ascii="Arial" w:hAnsi="Arial" w:cs="Arial"/>
          <w:sz w:val="20"/>
          <w:szCs w:val="20"/>
        </w:rPr>
        <w:t>Bime, presentado por eForcers</w:t>
      </w:r>
    </w:p>
    <w:p w:rsidR="00105660" w:rsidRPr="004045A8" w:rsidRDefault="00105660" w:rsidP="0082222F">
      <w:pPr>
        <w:pStyle w:val="Prrafodelista"/>
        <w:numPr>
          <w:ilvl w:val="0"/>
          <w:numId w:val="16"/>
        </w:numPr>
        <w:spacing w:line="240" w:lineRule="auto"/>
        <w:jc w:val="both"/>
        <w:rPr>
          <w:rFonts w:ascii="Arial" w:hAnsi="Arial" w:cs="Arial"/>
          <w:sz w:val="20"/>
          <w:szCs w:val="20"/>
        </w:rPr>
      </w:pPr>
      <w:r w:rsidRPr="004045A8">
        <w:rPr>
          <w:rFonts w:ascii="Arial" w:hAnsi="Arial" w:cs="Arial"/>
          <w:sz w:val="20"/>
          <w:szCs w:val="20"/>
        </w:rPr>
        <w:t>Tableau, presentado por ITPerforma.</w:t>
      </w:r>
    </w:p>
    <w:p w:rsidR="00105660" w:rsidRPr="004045A8" w:rsidRDefault="00105660" w:rsidP="0082222F">
      <w:pPr>
        <w:pStyle w:val="Prrafodelista"/>
        <w:numPr>
          <w:ilvl w:val="0"/>
          <w:numId w:val="16"/>
        </w:numPr>
        <w:spacing w:line="240" w:lineRule="auto"/>
        <w:jc w:val="both"/>
        <w:rPr>
          <w:rFonts w:ascii="Arial" w:hAnsi="Arial" w:cs="Arial"/>
          <w:sz w:val="20"/>
          <w:szCs w:val="20"/>
        </w:rPr>
      </w:pPr>
      <w:r w:rsidRPr="004045A8">
        <w:rPr>
          <w:rFonts w:ascii="Arial" w:hAnsi="Arial" w:cs="Arial"/>
          <w:sz w:val="20"/>
          <w:szCs w:val="20"/>
        </w:rPr>
        <w:t>SpotFire, presentado por Heinsohn.</w:t>
      </w:r>
    </w:p>
    <w:p w:rsidR="00105660" w:rsidRPr="004045A8" w:rsidRDefault="00105660" w:rsidP="0082222F">
      <w:pPr>
        <w:pStyle w:val="Prrafodelista"/>
        <w:numPr>
          <w:ilvl w:val="0"/>
          <w:numId w:val="16"/>
        </w:numPr>
        <w:spacing w:line="240" w:lineRule="auto"/>
        <w:jc w:val="both"/>
        <w:rPr>
          <w:rFonts w:ascii="Arial" w:hAnsi="Arial" w:cs="Arial"/>
          <w:sz w:val="20"/>
          <w:szCs w:val="20"/>
        </w:rPr>
      </w:pPr>
      <w:r w:rsidRPr="004045A8">
        <w:rPr>
          <w:rFonts w:ascii="Arial" w:hAnsi="Arial" w:cs="Arial"/>
          <w:sz w:val="20"/>
          <w:szCs w:val="20"/>
        </w:rPr>
        <w:t>Qlik, presentado por GPStrategy.</w:t>
      </w:r>
    </w:p>
    <w:p w:rsidR="009E3593" w:rsidRPr="004045A8" w:rsidRDefault="009E3593" w:rsidP="00F81982">
      <w:pPr>
        <w:pStyle w:val="Prrafodelista"/>
        <w:spacing w:line="240" w:lineRule="auto"/>
        <w:ind w:left="1068"/>
        <w:jc w:val="both"/>
        <w:rPr>
          <w:rFonts w:ascii="Arial" w:hAnsi="Arial" w:cs="Arial"/>
          <w:sz w:val="20"/>
          <w:szCs w:val="20"/>
        </w:rPr>
      </w:pPr>
    </w:p>
    <w:p w:rsidR="00244906" w:rsidRPr="004045A8" w:rsidRDefault="00785359" w:rsidP="00F81982">
      <w:pPr>
        <w:pStyle w:val="Prrafodelista"/>
        <w:spacing w:line="240" w:lineRule="auto"/>
        <w:jc w:val="both"/>
        <w:rPr>
          <w:rFonts w:ascii="Arial" w:hAnsi="Arial" w:cs="Arial"/>
          <w:sz w:val="20"/>
          <w:szCs w:val="20"/>
        </w:rPr>
      </w:pPr>
      <w:r w:rsidRPr="004045A8">
        <w:rPr>
          <w:rFonts w:ascii="Arial" w:hAnsi="Arial" w:cs="Arial"/>
          <w:sz w:val="20"/>
          <w:szCs w:val="20"/>
        </w:rPr>
        <w:t xml:space="preserve">Se hizo la pre-selección de </w:t>
      </w:r>
      <w:r w:rsidRPr="004045A8">
        <w:rPr>
          <w:rFonts w:ascii="Arial" w:hAnsi="Arial" w:cs="Arial"/>
          <w:b/>
          <w:bCs/>
          <w:i/>
          <w:iCs/>
          <w:sz w:val="20"/>
          <w:szCs w:val="20"/>
        </w:rPr>
        <w:t>Tibco Spotfire</w:t>
      </w:r>
      <w:r w:rsidRPr="004045A8">
        <w:rPr>
          <w:rFonts w:ascii="Arial" w:hAnsi="Arial" w:cs="Arial"/>
          <w:sz w:val="20"/>
          <w:szCs w:val="20"/>
        </w:rPr>
        <w:t xml:space="preserve"> y </w:t>
      </w:r>
      <w:r w:rsidRPr="004045A8">
        <w:rPr>
          <w:rFonts w:ascii="Arial" w:hAnsi="Arial" w:cs="Arial"/>
          <w:b/>
          <w:bCs/>
          <w:i/>
          <w:iCs/>
          <w:sz w:val="20"/>
          <w:szCs w:val="20"/>
        </w:rPr>
        <w:t>Qlik</w:t>
      </w:r>
      <w:r w:rsidRPr="004045A8">
        <w:rPr>
          <w:rFonts w:ascii="Arial" w:hAnsi="Arial" w:cs="Arial"/>
          <w:i/>
          <w:iCs/>
          <w:sz w:val="20"/>
          <w:szCs w:val="20"/>
        </w:rPr>
        <w:t xml:space="preserve"> </w:t>
      </w:r>
      <w:r w:rsidRPr="004045A8">
        <w:rPr>
          <w:rFonts w:ascii="Arial" w:hAnsi="Arial" w:cs="Arial"/>
          <w:sz w:val="20"/>
          <w:szCs w:val="20"/>
        </w:rPr>
        <w:t xml:space="preserve">por presentar las mejores herramientas de análisis y visualización, además de los proyectos ya elaborados en el país con estas soluciones y el respaldo y experiencia de las empresas que los representan. </w:t>
      </w:r>
    </w:p>
    <w:p w:rsidR="00785359" w:rsidRPr="004045A8" w:rsidRDefault="00785359" w:rsidP="00F81982">
      <w:pPr>
        <w:spacing w:line="240" w:lineRule="auto"/>
        <w:ind w:left="720"/>
        <w:jc w:val="both"/>
        <w:rPr>
          <w:rFonts w:ascii="Arial" w:hAnsi="Arial" w:cs="Arial"/>
          <w:sz w:val="20"/>
          <w:szCs w:val="20"/>
        </w:rPr>
      </w:pPr>
      <w:r w:rsidRPr="004045A8">
        <w:rPr>
          <w:rFonts w:ascii="Arial" w:hAnsi="Arial" w:cs="Arial"/>
          <w:sz w:val="20"/>
          <w:szCs w:val="20"/>
        </w:rPr>
        <w:t>E</w:t>
      </w:r>
      <w:r w:rsidR="007E5F10" w:rsidRPr="004045A8">
        <w:rPr>
          <w:rFonts w:ascii="Arial" w:hAnsi="Arial" w:cs="Arial"/>
          <w:sz w:val="20"/>
          <w:szCs w:val="20"/>
        </w:rPr>
        <w:t>stas soluciones se planteará</w:t>
      </w:r>
      <w:r w:rsidR="00244906" w:rsidRPr="004045A8">
        <w:rPr>
          <w:rFonts w:ascii="Arial" w:hAnsi="Arial" w:cs="Arial"/>
          <w:sz w:val="20"/>
          <w:szCs w:val="20"/>
        </w:rPr>
        <w:t>n</w:t>
      </w:r>
      <w:r w:rsidRPr="004045A8">
        <w:rPr>
          <w:rFonts w:ascii="Arial" w:hAnsi="Arial" w:cs="Arial"/>
          <w:sz w:val="20"/>
          <w:szCs w:val="20"/>
        </w:rPr>
        <w:t xml:space="preserve"> como una </w:t>
      </w:r>
      <w:r w:rsidR="00244906" w:rsidRPr="004045A8">
        <w:rPr>
          <w:rFonts w:ascii="Arial" w:hAnsi="Arial" w:cs="Arial"/>
          <w:sz w:val="20"/>
          <w:szCs w:val="20"/>
        </w:rPr>
        <w:t>buena</w:t>
      </w:r>
      <w:r w:rsidR="007E5F10" w:rsidRPr="004045A8">
        <w:rPr>
          <w:rFonts w:ascii="Arial" w:hAnsi="Arial" w:cs="Arial"/>
          <w:sz w:val="20"/>
          <w:szCs w:val="20"/>
        </w:rPr>
        <w:t xml:space="preserve"> </w:t>
      </w:r>
      <w:r w:rsidRPr="004045A8">
        <w:rPr>
          <w:rFonts w:ascii="Arial" w:hAnsi="Arial" w:cs="Arial"/>
          <w:sz w:val="20"/>
          <w:szCs w:val="20"/>
        </w:rPr>
        <w:t>alternativa después que se tenga una integración de</w:t>
      </w:r>
      <w:r w:rsidR="009E3593" w:rsidRPr="004045A8">
        <w:rPr>
          <w:rFonts w:ascii="Arial" w:hAnsi="Arial" w:cs="Arial"/>
          <w:sz w:val="20"/>
          <w:szCs w:val="20"/>
        </w:rPr>
        <w:t xml:space="preserve"> los sistemas de</w:t>
      </w:r>
      <w:r w:rsidRPr="004045A8">
        <w:rPr>
          <w:rFonts w:ascii="Arial" w:hAnsi="Arial" w:cs="Arial"/>
          <w:sz w:val="20"/>
          <w:szCs w:val="20"/>
        </w:rPr>
        <w:t xml:space="preserve"> información del Fondo en gestión de proyectos, gestión financiera y gestión documental.</w:t>
      </w:r>
    </w:p>
    <w:p w:rsidR="0010528F" w:rsidRPr="004045A8" w:rsidRDefault="00785359" w:rsidP="0082222F">
      <w:pPr>
        <w:numPr>
          <w:ilvl w:val="0"/>
          <w:numId w:val="13"/>
        </w:numPr>
        <w:spacing w:line="240" w:lineRule="auto"/>
        <w:jc w:val="both"/>
        <w:rPr>
          <w:rFonts w:ascii="Arial" w:hAnsi="Arial" w:cs="Arial"/>
          <w:sz w:val="20"/>
          <w:szCs w:val="20"/>
        </w:rPr>
      </w:pPr>
      <w:r w:rsidRPr="004045A8">
        <w:rPr>
          <w:rFonts w:ascii="Arial" w:hAnsi="Arial" w:cs="Arial"/>
          <w:sz w:val="20"/>
          <w:szCs w:val="20"/>
        </w:rPr>
        <w:t xml:space="preserve">También se hizo un análisis </w:t>
      </w:r>
      <w:r w:rsidR="0010528F" w:rsidRPr="004045A8">
        <w:rPr>
          <w:rFonts w:ascii="Arial" w:hAnsi="Arial" w:cs="Arial"/>
          <w:sz w:val="20"/>
          <w:szCs w:val="20"/>
        </w:rPr>
        <w:t xml:space="preserve">de las fortalezas y debilidades del </w:t>
      </w:r>
      <w:r w:rsidRPr="004045A8">
        <w:rPr>
          <w:rFonts w:ascii="Arial" w:hAnsi="Arial" w:cs="Arial"/>
          <w:sz w:val="20"/>
          <w:szCs w:val="20"/>
        </w:rPr>
        <w:t xml:space="preserve">PSA, en cuanto a generación y reporte de información. </w:t>
      </w:r>
    </w:p>
    <w:p w:rsidR="0043486A" w:rsidRDefault="0043486A" w:rsidP="00F81982">
      <w:pPr>
        <w:spacing w:line="240" w:lineRule="auto"/>
        <w:ind w:left="720"/>
        <w:jc w:val="both"/>
        <w:rPr>
          <w:rFonts w:ascii="Arial" w:hAnsi="Arial" w:cs="Arial"/>
          <w:sz w:val="20"/>
          <w:szCs w:val="20"/>
        </w:rPr>
      </w:pPr>
    </w:p>
    <w:p w:rsidR="0043486A" w:rsidRDefault="0043486A" w:rsidP="00F81982">
      <w:pPr>
        <w:spacing w:line="240" w:lineRule="auto"/>
        <w:ind w:left="720"/>
        <w:jc w:val="both"/>
        <w:rPr>
          <w:rFonts w:ascii="Arial" w:hAnsi="Arial" w:cs="Arial"/>
          <w:sz w:val="20"/>
          <w:szCs w:val="20"/>
        </w:rPr>
      </w:pPr>
    </w:p>
    <w:p w:rsidR="0010528F" w:rsidRPr="004045A8" w:rsidRDefault="0010528F" w:rsidP="00F81982">
      <w:pPr>
        <w:spacing w:line="240" w:lineRule="auto"/>
        <w:ind w:left="720"/>
        <w:jc w:val="both"/>
        <w:rPr>
          <w:rFonts w:ascii="Arial" w:hAnsi="Arial" w:cs="Arial"/>
          <w:sz w:val="20"/>
          <w:szCs w:val="20"/>
        </w:rPr>
      </w:pPr>
      <w:r w:rsidRPr="004045A8">
        <w:rPr>
          <w:rFonts w:ascii="Arial" w:hAnsi="Arial" w:cs="Arial"/>
          <w:sz w:val="20"/>
          <w:szCs w:val="20"/>
        </w:rPr>
        <w:lastRenderedPageBreak/>
        <w:t>Se encontraron aspectos a mejorar relacionados con:</w:t>
      </w:r>
      <w:r w:rsidR="007E5F10" w:rsidRPr="004045A8">
        <w:rPr>
          <w:rFonts w:ascii="Arial" w:hAnsi="Arial" w:cs="Arial"/>
          <w:sz w:val="20"/>
          <w:szCs w:val="20"/>
        </w:rPr>
        <w:t xml:space="preserve"> </w:t>
      </w:r>
      <w:r w:rsidRPr="004045A8">
        <w:rPr>
          <w:rFonts w:ascii="Arial" w:hAnsi="Arial" w:cs="Arial"/>
          <w:sz w:val="20"/>
          <w:szCs w:val="20"/>
        </w:rPr>
        <w:t>L</w:t>
      </w:r>
      <w:r w:rsidR="00785359" w:rsidRPr="004045A8">
        <w:rPr>
          <w:rFonts w:ascii="Arial" w:hAnsi="Arial" w:cs="Arial"/>
          <w:sz w:val="20"/>
          <w:szCs w:val="20"/>
        </w:rPr>
        <w:t xml:space="preserve">os reportes de información que </w:t>
      </w:r>
      <w:r w:rsidRPr="004045A8">
        <w:rPr>
          <w:rFonts w:ascii="Arial" w:hAnsi="Arial" w:cs="Arial"/>
          <w:sz w:val="20"/>
          <w:szCs w:val="20"/>
        </w:rPr>
        <w:t xml:space="preserve">se </w:t>
      </w:r>
      <w:r w:rsidR="00785359" w:rsidRPr="004045A8">
        <w:rPr>
          <w:rFonts w:ascii="Arial" w:hAnsi="Arial" w:cs="Arial"/>
          <w:sz w:val="20"/>
          <w:szCs w:val="20"/>
        </w:rPr>
        <w:t>emite</w:t>
      </w:r>
      <w:r w:rsidRPr="004045A8">
        <w:rPr>
          <w:rFonts w:ascii="Arial" w:hAnsi="Arial" w:cs="Arial"/>
          <w:sz w:val="20"/>
          <w:szCs w:val="20"/>
        </w:rPr>
        <w:t>n</w:t>
      </w:r>
      <w:r w:rsidR="0098422E" w:rsidRPr="004045A8">
        <w:rPr>
          <w:rFonts w:ascii="Arial" w:hAnsi="Arial" w:cs="Arial"/>
          <w:sz w:val="20"/>
          <w:szCs w:val="20"/>
        </w:rPr>
        <w:t xml:space="preserve"> y</w:t>
      </w:r>
      <w:r w:rsidR="00785359" w:rsidRPr="004045A8">
        <w:rPr>
          <w:rFonts w:ascii="Arial" w:hAnsi="Arial" w:cs="Arial"/>
          <w:sz w:val="20"/>
          <w:szCs w:val="20"/>
        </w:rPr>
        <w:t xml:space="preserve"> la manera</w:t>
      </w:r>
      <w:r w:rsidR="0098422E" w:rsidRPr="004045A8">
        <w:rPr>
          <w:rFonts w:ascii="Arial" w:hAnsi="Arial" w:cs="Arial"/>
          <w:sz w:val="20"/>
          <w:szCs w:val="20"/>
        </w:rPr>
        <w:t xml:space="preserve"> y oportunidad</w:t>
      </w:r>
      <w:r w:rsidRPr="004045A8">
        <w:rPr>
          <w:rFonts w:ascii="Arial" w:hAnsi="Arial" w:cs="Arial"/>
          <w:sz w:val="20"/>
          <w:szCs w:val="20"/>
        </w:rPr>
        <w:t xml:space="preserve"> de presentar la</w:t>
      </w:r>
      <w:r w:rsidR="0098422E" w:rsidRPr="004045A8">
        <w:rPr>
          <w:rFonts w:ascii="Arial" w:hAnsi="Arial" w:cs="Arial"/>
          <w:sz w:val="20"/>
          <w:szCs w:val="20"/>
        </w:rPr>
        <w:t xml:space="preserve"> información.</w:t>
      </w:r>
    </w:p>
    <w:p w:rsidR="0010528F" w:rsidRPr="004045A8" w:rsidRDefault="0010528F" w:rsidP="00F81982">
      <w:pPr>
        <w:spacing w:line="240" w:lineRule="auto"/>
        <w:ind w:left="720"/>
        <w:jc w:val="both"/>
        <w:rPr>
          <w:rFonts w:ascii="Arial" w:hAnsi="Arial" w:cs="Arial"/>
          <w:sz w:val="20"/>
          <w:szCs w:val="20"/>
        </w:rPr>
      </w:pPr>
      <w:r w:rsidRPr="004045A8">
        <w:rPr>
          <w:rFonts w:ascii="Arial" w:hAnsi="Arial" w:cs="Arial"/>
          <w:sz w:val="20"/>
          <w:szCs w:val="20"/>
        </w:rPr>
        <w:t xml:space="preserve">Ante el anterior análisis, </w:t>
      </w:r>
      <w:r w:rsidR="0098422E" w:rsidRPr="004045A8">
        <w:rPr>
          <w:rFonts w:ascii="Arial" w:hAnsi="Arial" w:cs="Arial"/>
          <w:sz w:val="20"/>
          <w:szCs w:val="20"/>
        </w:rPr>
        <w:t>E</w:t>
      </w:r>
      <w:r w:rsidR="00785359" w:rsidRPr="004045A8">
        <w:rPr>
          <w:rFonts w:ascii="Arial" w:hAnsi="Arial" w:cs="Arial"/>
          <w:sz w:val="20"/>
          <w:szCs w:val="20"/>
        </w:rPr>
        <w:t xml:space="preserve">l equipo de Tecnología de Información decidió hacer un </w:t>
      </w:r>
      <w:r w:rsidRPr="004045A8">
        <w:rPr>
          <w:rFonts w:ascii="Arial" w:hAnsi="Arial" w:cs="Arial"/>
          <w:sz w:val="20"/>
          <w:szCs w:val="20"/>
        </w:rPr>
        <w:t>estudio de mercado para revisar</w:t>
      </w:r>
      <w:r w:rsidR="00785359" w:rsidRPr="004045A8">
        <w:rPr>
          <w:rFonts w:ascii="Arial" w:hAnsi="Arial" w:cs="Arial"/>
          <w:sz w:val="20"/>
          <w:szCs w:val="20"/>
        </w:rPr>
        <w:t xml:space="preserve"> otras alternativas en soluciones de gestión de proyectos catalogadas en Gartner como “Project and Portfolio Management”. </w:t>
      </w:r>
    </w:p>
    <w:p w:rsidR="0010528F" w:rsidRPr="004045A8" w:rsidRDefault="0010528F" w:rsidP="00F81982">
      <w:pPr>
        <w:spacing w:line="240" w:lineRule="auto"/>
        <w:ind w:left="720"/>
        <w:jc w:val="both"/>
        <w:rPr>
          <w:rFonts w:ascii="Arial" w:hAnsi="Arial" w:cs="Arial"/>
          <w:sz w:val="20"/>
          <w:szCs w:val="20"/>
        </w:rPr>
      </w:pPr>
      <w:r w:rsidRPr="004045A8">
        <w:rPr>
          <w:rFonts w:ascii="Arial" w:hAnsi="Arial" w:cs="Arial"/>
          <w:sz w:val="20"/>
          <w:szCs w:val="20"/>
        </w:rPr>
        <w:t xml:space="preserve">Se analizaron dos </w:t>
      </w:r>
      <w:r w:rsidR="00785359" w:rsidRPr="004045A8">
        <w:rPr>
          <w:rFonts w:ascii="Arial" w:hAnsi="Arial" w:cs="Arial"/>
          <w:sz w:val="20"/>
          <w:szCs w:val="20"/>
        </w:rPr>
        <w:t xml:space="preserve">soluciones: Oracle Primavera y EPM Planview. </w:t>
      </w:r>
    </w:p>
    <w:p w:rsidR="0010528F" w:rsidRPr="004045A8" w:rsidRDefault="0010528F" w:rsidP="00F81982">
      <w:pPr>
        <w:spacing w:line="240" w:lineRule="auto"/>
        <w:ind w:left="720"/>
        <w:jc w:val="both"/>
        <w:rPr>
          <w:rFonts w:ascii="Arial" w:hAnsi="Arial" w:cs="Arial"/>
          <w:sz w:val="20"/>
          <w:szCs w:val="20"/>
        </w:rPr>
      </w:pPr>
      <w:r w:rsidRPr="004045A8">
        <w:rPr>
          <w:rFonts w:ascii="Arial" w:hAnsi="Arial" w:cs="Arial"/>
          <w:sz w:val="20"/>
          <w:szCs w:val="20"/>
        </w:rPr>
        <w:t>Ambas soluciones</w:t>
      </w:r>
      <w:r w:rsidR="0098422E" w:rsidRPr="004045A8">
        <w:rPr>
          <w:rFonts w:ascii="Arial" w:hAnsi="Arial" w:cs="Arial"/>
          <w:sz w:val="20"/>
          <w:szCs w:val="20"/>
        </w:rPr>
        <w:t xml:space="preserve"> son</w:t>
      </w:r>
      <w:r w:rsidRPr="004045A8">
        <w:rPr>
          <w:rFonts w:ascii="Arial" w:hAnsi="Arial" w:cs="Arial"/>
          <w:sz w:val="20"/>
          <w:szCs w:val="20"/>
        </w:rPr>
        <w:t xml:space="preserve"> </w:t>
      </w:r>
      <w:r w:rsidR="00785359" w:rsidRPr="004045A8">
        <w:rPr>
          <w:rFonts w:ascii="Arial" w:hAnsi="Arial" w:cs="Arial"/>
          <w:sz w:val="20"/>
          <w:szCs w:val="20"/>
        </w:rPr>
        <w:t>fuertes en temas de scheduling</w:t>
      </w:r>
      <w:r w:rsidRPr="004045A8">
        <w:rPr>
          <w:rFonts w:ascii="Arial" w:hAnsi="Arial" w:cs="Arial"/>
          <w:sz w:val="20"/>
          <w:szCs w:val="20"/>
        </w:rPr>
        <w:t xml:space="preserve"> o gestión de cronogramas y en </w:t>
      </w:r>
      <w:r w:rsidR="00785359" w:rsidRPr="004045A8">
        <w:rPr>
          <w:rFonts w:ascii="Arial" w:hAnsi="Arial" w:cs="Arial"/>
          <w:sz w:val="20"/>
          <w:szCs w:val="20"/>
        </w:rPr>
        <w:t>sistema</w:t>
      </w:r>
      <w:r w:rsidRPr="004045A8">
        <w:rPr>
          <w:rFonts w:ascii="Arial" w:hAnsi="Arial" w:cs="Arial"/>
          <w:sz w:val="20"/>
          <w:szCs w:val="20"/>
        </w:rPr>
        <w:t>s</w:t>
      </w:r>
      <w:r w:rsidR="00785359" w:rsidRPr="004045A8">
        <w:rPr>
          <w:rFonts w:ascii="Arial" w:hAnsi="Arial" w:cs="Arial"/>
          <w:sz w:val="20"/>
          <w:szCs w:val="20"/>
        </w:rPr>
        <w:t xml:space="preserve"> de gestión de portafolios </w:t>
      </w:r>
      <w:r w:rsidRPr="004045A8">
        <w:rPr>
          <w:rFonts w:ascii="Arial" w:hAnsi="Arial" w:cs="Arial"/>
          <w:sz w:val="20"/>
          <w:szCs w:val="20"/>
        </w:rPr>
        <w:t>y proyectos.</w:t>
      </w:r>
    </w:p>
    <w:p w:rsidR="0010528F" w:rsidRPr="004045A8" w:rsidRDefault="0010528F" w:rsidP="00F81982">
      <w:pPr>
        <w:spacing w:line="240" w:lineRule="auto"/>
        <w:ind w:left="720"/>
        <w:jc w:val="both"/>
        <w:rPr>
          <w:rFonts w:ascii="Arial" w:hAnsi="Arial" w:cs="Arial"/>
          <w:sz w:val="20"/>
          <w:szCs w:val="20"/>
        </w:rPr>
      </w:pPr>
      <w:r w:rsidRPr="004045A8">
        <w:rPr>
          <w:rFonts w:ascii="Arial" w:hAnsi="Arial" w:cs="Arial"/>
          <w:sz w:val="20"/>
          <w:szCs w:val="20"/>
        </w:rPr>
        <w:t>En el Comité de T</w:t>
      </w:r>
      <w:r w:rsidR="00785359" w:rsidRPr="004045A8">
        <w:rPr>
          <w:rFonts w:ascii="Arial" w:hAnsi="Arial" w:cs="Arial"/>
          <w:sz w:val="20"/>
          <w:szCs w:val="20"/>
        </w:rPr>
        <w:t xml:space="preserve">ecnología celebrado en diciembre de </w:t>
      </w:r>
      <w:r w:rsidRPr="004045A8">
        <w:rPr>
          <w:rFonts w:ascii="Arial" w:hAnsi="Arial" w:cs="Arial"/>
          <w:sz w:val="20"/>
          <w:szCs w:val="20"/>
        </w:rPr>
        <w:t>2015, se encomendó la tarea al E</w:t>
      </w:r>
      <w:r w:rsidR="00785359" w:rsidRPr="004045A8">
        <w:rPr>
          <w:rFonts w:ascii="Arial" w:hAnsi="Arial" w:cs="Arial"/>
          <w:sz w:val="20"/>
          <w:szCs w:val="20"/>
        </w:rPr>
        <w:t>quipo de Tecnolog</w:t>
      </w:r>
      <w:r w:rsidRPr="004045A8">
        <w:rPr>
          <w:rFonts w:ascii="Arial" w:hAnsi="Arial" w:cs="Arial"/>
          <w:sz w:val="20"/>
          <w:szCs w:val="20"/>
        </w:rPr>
        <w:t xml:space="preserve">ía de analizar otras soluciones, además de las antes mencionadas, </w:t>
      </w:r>
      <w:r w:rsidR="00785359" w:rsidRPr="004045A8">
        <w:rPr>
          <w:rFonts w:ascii="Arial" w:hAnsi="Arial" w:cs="Arial"/>
          <w:sz w:val="20"/>
          <w:szCs w:val="20"/>
        </w:rPr>
        <w:t>que ya se encuentran en funcionamiento en diferentes entidades del estado.</w:t>
      </w:r>
    </w:p>
    <w:p w:rsidR="0010528F" w:rsidRPr="004045A8" w:rsidRDefault="0010528F" w:rsidP="00F81982">
      <w:pPr>
        <w:spacing w:after="0" w:line="240" w:lineRule="auto"/>
        <w:ind w:left="708"/>
        <w:jc w:val="both"/>
        <w:rPr>
          <w:rFonts w:ascii="Arial" w:hAnsi="Arial" w:cs="Arial"/>
          <w:sz w:val="20"/>
          <w:szCs w:val="20"/>
        </w:rPr>
      </w:pPr>
      <w:r w:rsidRPr="004045A8">
        <w:rPr>
          <w:rFonts w:ascii="Arial" w:hAnsi="Arial" w:cs="Arial"/>
          <w:sz w:val="20"/>
          <w:szCs w:val="20"/>
        </w:rPr>
        <w:t>En este sentido, s</w:t>
      </w:r>
      <w:r w:rsidR="00785359" w:rsidRPr="004045A8">
        <w:rPr>
          <w:rFonts w:ascii="Arial" w:hAnsi="Arial" w:cs="Arial"/>
          <w:sz w:val="20"/>
          <w:szCs w:val="20"/>
        </w:rPr>
        <w:t xml:space="preserve">e solicitó analizar las herramientas “SIENTE” que ha estado en funcionamiento en Colombia Humanitaria desde el año 2012, “Mapa Regalías - http://maparegalias.sgr.gov.co/” que funciona en el DNP y la herramienta de gestión de proyectos de “Fon-Vivienda”. En los primeros meses del año 2016 se ha estado analizando la herramienta “SIENTE” que pertenece a la empresa “Interkont”. </w:t>
      </w:r>
    </w:p>
    <w:p w:rsidR="0010528F" w:rsidRPr="004045A8" w:rsidRDefault="0010528F" w:rsidP="00F81982">
      <w:pPr>
        <w:spacing w:after="0" w:line="240" w:lineRule="auto"/>
        <w:ind w:left="708"/>
        <w:jc w:val="both"/>
        <w:rPr>
          <w:rFonts w:ascii="Arial" w:hAnsi="Arial" w:cs="Arial"/>
          <w:sz w:val="20"/>
          <w:szCs w:val="20"/>
        </w:rPr>
      </w:pPr>
    </w:p>
    <w:p w:rsidR="0098422E" w:rsidRPr="004045A8" w:rsidRDefault="0010528F" w:rsidP="00F81982">
      <w:pPr>
        <w:spacing w:line="240" w:lineRule="auto"/>
        <w:ind w:left="708"/>
        <w:jc w:val="both"/>
        <w:rPr>
          <w:rFonts w:ascii="Arial" w:hAnsi="Arial" w:cs="Arial"/>
          <w:sz w:val="20"/>
          <w:szCs w:val="20"/>
        </w:rPr>
      </w:pPr>
      <w:r w:rsidRPr="004045A8">
        <w:rPr>
          <w:rFonts w:ascii="Arial" w:hAnsi="Arial" w:cs="Arial"/>
          <w:sz w:val="20"/>
          <w:szCs w:val="20"/>
        </w:rPr>
        <w:t>E</w:t>
      </w:r>
      <w:r w:rsidR="0098422E" w:rsidRPr="004045A8">
        <w:rPr>
          <w:rFonts w:ascii="Arial" w:hAnsi="Arial" w:cs="Arial"/>
          <w:sz w:val="20"/>
          <w:szCs w:val="20"/>
        </w:rPr>
        <w:t xml:space="preserve">ste último </w:t>
      </w:r>
      <w:r w:rsidRPr="004045A8">
        <w:rPr>
          <w:rFonts w:ascii="Arial" w:hAnsi="Arial" w:cs="Arial"/>
          <w:sz w:val="20"/>
          <w:szCs w:val="20"/>
        </w:rPr>
        <w:t xml:space="preserve">sistema, </w:t>
      </w:r>
      <w:r w:rsidR="00785359" w:rsidRPr="004045A8">
        <w:rPr>
          <w:rFonts w:ascii="Arial" w:hAnsi="Arial" w:cs="Arial"/>
          <w:sz w:val="20"/>
          <w:szCs w:val="20"/>
        </w:rPr>
        <w:t xml:space="preserve">posee </w:t>
      </w:r>
      <w:r w:rsidRPr="004045A8">
        <w:rPr>
          <w:rFonts w:ascii="Arial" w:hAnsi="Arial" w:cs="Arial"/>
          <w:sz w:val="20"/>
          <w:szCs w:val="20"/>
        </w:rPr>
        <w:t>características que lo harían</w:t>
      </w:r>
      <w:r w:rsidR="00785359" w:rsidRPr="004045A8">
        <w:rPr>
          <w:rFonts w:ascii="Arial" w:hAnsi="Arial" w:cs="Arial"/>
          <w:sz w:val="20"/>
          <w:szCs w:val="20"/>
        </w:rPr>
        <w:t xml:space="preserve"> especial para el tipo de proyectos que ejecuta el Fondo.</w:t>
      </w:r>
    </w:p>
    <w:p w:rsidR="00785359" w:rsidRPr="004045A8" w:rsidRDefault="00785359" w:rsidP="00F81982">
      <w:pPr>
        <w:spacing w:line="240" w:lineRule="auto"/>
        <w:jc w:val="center"/>
        <w:rPr>
          <w:rFonts w:ascii="Arial" w:hAnsi="Arial" w:cs="Arial"/>
          <w:b/>
          <w:sz w:val="20"/>
          <w:szCs w:val="20"/>
        </w:rPr>
      </w:pPr>
      <w:r w:rsidRPr="004045A8">
        <w:rPr>
          <w:rFonts w:ascii="Arial" w:hAnsi="Arial" w:cs="Arial"/>
          <w:sz w:val="20"/>
          <w:szCs w:val="20"/>
        </w:rPr>
        <w:t xml:space="preserve"> </w:t>
      </w:r>
      <w:r w:rsidR="0098422E" w:rsidRPr="004045A8">
        <w:rPr>
          <w:rFonts w:ascii="Arial" w:hAnsi="Arial" w:cs="Arial"/>
          <w:b/>
          <w:sz w:val="20"/>
          <w:szCs w:val="20"/>
        </w:rPr>
        <w:t>Gráfica N.-4</w:t>
      </w:r>
    </w:p>
    <w:p w:rsidR="0098422E" w:rsidRPr="004045A8" w:rsidRDefault="0098422E" w:rsidP="00F81982">
      <w:pPr>
        <w:pStyle w:val="Prrafodelista"/>
        <w:spacing w:line="240" w:lineRule="auto"/>
        <w:ind w:left="1068"/>
        <w:jc w:val="both"/>
        <w:rPr>
          <w:rFonts w:ascii="Arial" w:hAnsi="Arial" w:cs="Arial"/>
          <w:sz w:val="20"/>
          <w:szCs w:val="20"/>
        </w:rPr>
      </w:pPr>
    </w:p>
    <w:tbl>
      <w:tblPr>
        <w:tblStyle w:val="Tablaconcuadrcula"/>
        <w:tblW w:w="0" w:type="auto"/>
        <w:tblInd w:w="10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2"/>
      </w:tblGrid>
      <w:tr w:rsidR="00E606F7" w:rsidTr="00E606F7">
        <w:tc>
          <w:tcPr>
            <w:tcW w:w="9544" w:type="dxa"/>
          </w:tcPr>
          <w:p w:rsidR="00E606F7" w:rsidRDefault="00E606F7" w:rsidP="00F81982">
            <w:pPr>
              <w:pStyle w:val="Prrafodelista"/>
              <w:ind w:left="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2014592" behindDoc="0" locked="0" layoutInCell="1" allowOverlap="1" wp14:anchorId="3A486B70" wp14:editId="074E722C">
                  <wp:simplePos x="0" y="0"/>
                  <wp:positionH relativeFrom="column">
                    <wp:posOffset>621665</wp:posOffset>
                  </wp:positionH>
                  <wp:positionV relativeFrom="paragraph">
                    <wp:posOffset>15240</wp:posOffset>
                  </wp:positionV>
                  <wp:extent cx="3740150" cy="2332990"/>
                  <wp:effectExtent l="0" t="0" r="0" b="0"/>
                  <wp:wrapSquare wrapText="bothSides"/>
                  <wp:docPr id="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srcRect/>
                          <a:stretch>
                            <a:fillRect/>
                          </a:stretch>
                        </pic:blipFill>
                        <pic:spPr bwMode="auto">
                          <a:xfrm>
                            <a:off x="0" y="0"/>
                            <a:ext cx="3740150" cy="23329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bl>
    <w:p w:rsidR="0098422E" w:rsidRPr="004045A8" w:rsidRDefault="0098422E" w:rsidP="00F81982">
      <w:pPr>
        <w:spacing w:line="240" w:lineRule="auto"/>
        <w:ind w:left="708"/>
        <w:jc w:val="both"/>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Visual del Sistema “Siente”</w:t>
      </w:r>
    </w:p>
    <w:p w:rsidR="0098422E" w:rsidRPr="004045A8" w:rsidRDefault="0098422E" w:rsidP="00F81982">
      <w:pPr>
        <w:pStyle w:val="Prrafodelista"/>
        <w:spacing w:line="240" w:lineRule="auto"/>
        <w:ind w:left="1068"/>
        <w:jc w:val="both"/>
        <w:rPr>
          <w:rFonts w:ascii="Arial" w:hAnsi="Arial" w:cs="Arial"/>
          <w:sz w:val="20"/>
          <w:szCs w:val="20"/>
        </w:rPr>
      </w:pPr>
    </w:p>
    <w:p w:rsidR="00785359" w:rsidRPr="004045A8" w:rsidRDefault="00785359" w:rsidP="00F81982">
      <w:pPr>
        <w:pStyle w:val="Prrafodelista"/>
        <w:spacing w:line="240" w:lineRule="auto"/>
        <w:ind w:left="1068"/>
        <w:jc w:val="both"/>
        <w:rPr>
          <w:rFonts w:ascii="Arial" w:hAnsi="Arial" w:cs="Arial"/>
          <w:sz w:val="20"/>
          <w:szCs w:val="20"/>
        </w:rPr>
      </w:pPr>
      <w:r w:rsidRPr="004045A8">
        <w:rPr>
          <w:rFonts w:ascii="Arial" w:hAnsi="Arial" w:cs="Arial"/>
          <w:sz w:val="20"/>
          <w:szCs w:val="20"/>
        </w:rPr>
        <w:t>El sistema es una solución WEB intera</w:t>
      </w:r>
      <w:r w:rsidR="00794693">
        <w:rPr>
          <w:rFonts w:ascii="Arial" w:hAnsi="Arial" w:cs="Arial"/>
          <w:sz w:val="20"/>
          <w:szCs w:val="20"/>
        </w:rPr>
        <w:t>c</w:t>
      </w:r>
      <w:r w:rsidRPr="004045A8">
        <w:rPr>
          <w:rFonts w:ascii="Arial" w:hAnsi="Arial" w:cs="Arial"/>
          <w:sz w:val="20"/>
          <w:szCs w:val="20"/>
        </w:rPr>
        <w:t>tiva y visual cuyo objetivo primordial es facilitar y potenciar la preparación, programación, contratación, seguimiento y control de todos los proyectos que se ejecutan en un territorio. Además ha sido concebido para estimular la transparencia institucional y facilitar la participación y observación ciudadana sobre la ejecución de los proyectos, permitiéndole a una organización mejorar la relación con la comunidad y su imagen institucional.</w:t>
      </w:r>
    </w:p>
    <w:p w:rsidR="00B97A8A" w:rsidRPr="004045A8" w:rsidRDefault="00B97A8A" w:rsidP="00F81982">
      <w:pPr>
        <w:pStyle w:val="Prrafodelista"/>
        <w:spacing w:line="240" w:lineRule="auto"/>
        <w:ind w:left="1068"/>
        <w:jc w:val="both"/>
        <w:rPr>
          <w:rFonts w:ascii="Arial" w:hAnsi="Arial" w:cs="Arial"/>
          <w:sz w:val="20"/>
          <w:szCs w:val="20"/>
        </w:rPr>
      </w:pPr>
    </w:p>
    <w:p w:rsidR="00B97A8A" w:rsidRPr="004045A8" w:rsidRDefault="00B97A8A" w:rsidP="00F81982">
      <w:pPr>
        <w:pStyle w:val="Prrafodelista"/>
        <w:spacing w:line="240" w:lineRule="auto"/>
        <w:ind w:left="1068"/>
        <w:jc w:val="both"/>
        <w:rPr>
          <w:rFonts w:ascii="Arial" w:hAnsi="Arial" w:cs="Arial"/>
          <w:sz w:val="20"/>
          <w:szCs w:val="20"/>
        </w:rPr>
      </w:pPr>
    </w:p>
    <w:p w:rsidR="00B97A8A" w:rsidRPr="004045A8" w:rsidRDefault="00B97A8A" w:rsidP="00F81982">
      <w:pPr>
        <w:pStyle w:val="Prrafodelista"/>
        <w:spacing w:line="240" w:lineRule="auto"/>
        <w:ind w:left="1068"/>
        <w:jc w:val="both"/>
        <w:rPr>
          <w:rFonts w:ascii="Arial" w:hAnsi="Arial" w:cs="Arial"/>
          <w:sz w:val="20"/>
          <w:szCs w:val="20"/>
        </w:rPr>
      </w:pPr>
    </w:p>
    <w:p w:rsidR="00B97A8A" w:rsidRPr="004045A8" w:rsidRDefault="00B97A8A" w:rsidP="00F81982">
      <w:pPr>
        <w:pStyle w:val="Prrafodelista"/>
        <w:spacing w:line="240" w:lineRule="auto"/>
        <w:ind w:left="1068"/>
        <w:jc w:val="both"/>
        <w:rPr>
          <w:rFonts w:ascii="Arial" w:hAnsi="Arial" w:cs="Arial"/>
          <w:sz w:val="20"/>
          <w:szCs w:val="20"/>
        </w:rPr>
      </w:pPr>
    </w:p>
    <w:p w:rsidR="00B97A8A" w:rsidRPr="0043486A" w:rsidRDefault="00B97A8A" w:rsidP="0043486A">
      <w:pPr>
        <w:spacing w:line="240" w:lineRule="auto"/>
        <w:jc w:val="both"/>
        <w:rPr>
          <w:rFonts w:ascii="Arial" w:hAnsi="Arial" w:cs="Arial"/>
          <w:sz w:val="20"/>
          <w:szCs w:val="20"/>
        </w:rPr>
      </w:pPr>
    </w:p>
    <w:p w:rsidR="00785359" w:rsidRPr="004045A8" w:rsidRDefault="0098422E" w:rsidP="00F81982">
      <w:pPr>
        <w:spacing w:line="240" w:lineRule="auto"/>
        <w:jc w:val="center"/>
        <w:rPr>
          <w:rFonts w:ascii="Arial" w:hAnsi="Arial" w:cs="Arial"/>
          <w:b/>
          <w:sz w:val="20"/>
          <w:szCs w:val="20"/>
        </w:rPr>
      </w:pPr>
      <w:r w:rsidRPr="004045A8">
        <w:rPr>
          <w:rFonts w:ascii="Arial" w:hAnsi="Arial" w:cs="Arial"/>
          <w:b/>
          <w:sz w:val="20"/>
          <w:szCs w:val="20"/>
        </w:rPr>
        <w:t>Gráfica N.-5</w:t>
      </w:r>
    </w:p>
    <w:tbl>
      <w:tblPr>
        <w:tblStyle w:val="Tablaconcuadrcula"/>
        <w:tblW w:w="0" w:type="auto"/>
        <w:tblInd w:w="10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2"/>
      </w:tblGrid>
      <w:tr w:rsidR="00E606F7" w:rsidTr="00E606F7">
        <w:tc>
          <w:tcPr>
            <w:tcW w:w="9544" w:type="dxa"/>
          </w:tcPr>
          <w:p w:rsidR="00E606F7" w:rsidRDefault="00E606F7" w:rsidP="00F81982">
            <w:pPr>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2016640" behindDoc="0" locked="0" layoutInCell="1" allowOverlap="1" wp14:anchorId="6DF41CF7" wp14:editId="49082358">
                  <wp:simplePos x="0" y="0"/>
                  <wp:positionH relativeFrom="column">
                    <wp:posOffset>699770</wp:posOffset>
                  </wp:positionH>
                  <wp:positionV relativeFrom="paragraph">
                    <wp:posOffset>11430</wp:posOffset>
                  </wp:positionV>
                  <wp:extent cx="3386455" cy="2113915"/>
                  <wp:effectExtent l="0" t="0" r="4445" b="635"/>
                  <wp:wrapSquare wrapText="bothSides"/>
                  <wp:docPr id="2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3386455" cy="21139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bl>
    <w:p w:rsidR="0098422E" w:rsidRPr="004045A8" w:rsidRDefault="0098422E" w:rsidP="00F81982">
      <w:pPr>
        <w:pStyle w:val="Prrafodelista"/>
        <w:spacing w:line="240" w:lineRule="auto"/>
        <w:ind w:left="1068"/>
        <w:jc w:val="both"/>
        <w:rPr>
          <w:rFonts w:ascii="Arial" w:hAnsi="Arial" w:cs="Arial"/>
          <w:b/>
          <w:sz w:val="20"/>
          <w:szCs w:val="20"/>
        </w:rPr>
      </w:pPr>
    </w:p>
    <w:p w:rsidR="0098422E" w:rsidRPr="004045A8" w:rsidRDefault="0098422E" w:rsidP="00F81982">
      <w:pPr>
        <w:pStyle w:val="Prrafodelista"/>
        <w:spacing w:line="240" w:lineRule="auto"/>
        <w:ind w:left="1068"/>
        <w:jc w:val="both"/>
        <w:rPr>
          <w:rFonts w:ascii="Arial" w:hAnsi="Arial" w:cs="Arial"/>
          <w:b/>
          <w:sz w:val="20"/>
          <w:szCs w:val="20"/>
        </w:rPr>
      </w:pPr>
    </w:p>
    <w:p w:rsidR="0098422E" w:rsidRPr="004045A8" w:rsidRDefault="0098422E" w:rsidP="00F81982">
      <w:pPr>
        <w:pStyle w:val="Prrafodelista"/>
        <w:spacing w:line="240" w:lineRule="auto"/>
        <w:ind w:left="1068"/>
        <w:jc w:val="both"/>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Visual del Sistema “Siente”</w:t>
      </w:r>
    </w:p>
    <w:p w:rsidR="00785359" w:rsidRPr="004045A8" w:rsidRDefault="0098422E" w:rsidP="00F81982">
      <w:pPr>
        <w:spacing w:line="240" w:lineRule="auto"/>
        <w:ind w:left="1068"/>
        <w:jc w:val="both"/>
        <w:rPr>
          <w:rFonts w:ascii="Arial" w:hAnsi="Arial" w:cs="Arial"/>
          <w:sz w:val="20"/>
          <w:szCs w:val="20"/>
        </w:rPr>
      </w:pPr>
      <w:r w:rsidRPr="004045A8">
        <w:rPr>
          <w:rFonts w:ascii="Arial" w:hAnsi="Arial" w:cs="Arial"/>
          <w:sz w:val="20"/>
          <w:szCs w:val="20"/>
        </w:rPr>
        <w:t>Como se observa en la anterior gráfica, el sistema t</w:t>
      </w:r>
      <w:r w:rsidR="00785359" w:rsidRPr="004045A8">
        <w:rPr>
          <w:rFonts w:ascii="Arial" w:hAnsi="Arial" w:cs="Arial"/>
          <w:sz w:val="20"/>
          <w:szCs w:val="20"/>
        </w:rPr>
        <w:t>iene tableros de control que hacen fácil la consulta de la información de los proyectos. Permite geo-referenciar el proyecto, actualizar el avance en línea, registrar la información contractual del proyecto (prorrogas, adiciones y reprogramaciones), suspensiones, actualizar la información audiovisual y documental, y finalizar los proyectos e ingresarlos al archivo histórico. Permite recibir alertas y novedade</w:t>
      </w:r>
      <w:r w:rsidR="0010528F" w:rsidRPr="004045A8">
        <w:rPr>
          <w:rFonts w:ascii="Arial" w:hAnsi="Arial" w:cs="Arial"/>
          <w:sz w:val="20"/>
          <w:szCs w:val="20"/>
        </w:rPr>
        <w:t>s de los proyectos y contratos.</w:t>
      </w:r>
    </w:p>
    <w:p w:rsidR="00F77B25" w:rsidRPr="004045A8" w:rsidRDefault="00785359" w:rsidP="00F81982">
      <w:pPr>
        <w:spacing w:line="240" w:lineRule="auto"/>
        <w:ind w:left="1068"/>
        <w:jc w:val="both"/>
        <w:rPr>
          <w:rFonts w:ascii="Arial" w:hAnsi="Arial" w:cs="Arial"/>
          <w:sz w:val="20"/>
          <w:szCs w:val="20"/>
        </w:rPr>
      </w:pPr>
      <w:r w:rsidRPr="004045A8">
        <w:rPr>
          <w:rFonts w:ascii="Arial" w:hAnsi="Arial" w:cs="Arial"/>
          <w:sz w:val="20"/>
          <w:szCs w:val="20"/>
        </w:rPr>
        <w:t xml:space="preserve">Actualmente la Unidad Nacional de Gestión del Riesgo de Desastres (UNGRD), tiene un contrato con Interkont mediante el cual puede ceder hasta 5 licencias de este sistema a cualquier entidad del Gobierno Nacional. </w:t>
      </w:r>
    </w:p>
    <w:p w:rsidR="00F77B25" w:rsidRPr="004045A8" w:rsidRDefault="00785359" w:rsidP="00F81982">
      <w:pPr>
        <w:spacing w:line="240" w:lineRule="auto"/>
        <w:ind w:left="1068"/>
        <w:jc w:val="both"/>
        <w:rPr>
          <w:rFonts w:ascii="Arial" w:hAnsi="Arial" w:cs="Arial"/>
          <w:sz w:val="20"/>
          <w:szCs w:val="20"/>
        </w:rPr>
      </w:pPr>
      <w:r w:rsidRPr="004045A8">
        <w:rPr>
          <w:rFonts w:ascii="Arial" w:hAnsi="Arial" w:cs="Arial"/>
          <w:sz w:val="20"/>
          <w:szCs w:val="20"/>
        </w:rPr>
        <w:t>Por esta</w:t>
      </w:r>
      <w:r w:rsidR="00F77B25" w:rsidRPr="004045A8">
        <w:rPr>
          <w:rFonts w:ascii="Arial" w:hAnsi="Arial" w:cs="Arial"/>
          <w:sz w:val="20"/>
          <w:szCs w:val="20"/>
        </w:rPr>
        <w:t xml:space="preserve"> razón el Fondo Adaptación, solicito</w:t>
      </w:r>
      <w:r w:rsidRPr="004045A8">
        <w:rPr>
          <w:rFonts w:ascii="Arial" w:hAnsi="Arial" w:cs="Arial"/>
          <w:sz w:val="20"/>
          <w:szCs w:val="20"/>
        </w:rPr>
        <w:t xml:space="preserve"> a la UNGRD una de estas licencias para el uso del sistema SIENTE. Esta nueva herramienta le permitirá a la entidad solucionar </w:t>
      </w:r>
      <w:r w:rsidR="00F77B25" w:rsidRPr="004045A8">
        <w:rPr>
          <w:rFonts w:ascii="Arial" w:hAnsi="Arial" w:cs="Arial"/>
          <w:sz w:val="20"/>
          <w:szCs w:val="20"/>
        </w:rPr>
        <w:t xml:space="preserve">inconvenientes </w:t>
      </w:r>
      <w:r w:rsidRPr="004045A8">
        <w:rPr>
          <w:rFonts w:ascii="Arial" w:hAnsi="Arial" w:cs="Arial"/>
          <w:sz w:val="20"/>
          <w:szCs w:val="20"/>
        </w:rPr>
        <w:t>de visual</w:t>
      </w:r>
      <w:r w:rsidR="00F77B25" w:rsidRPr="004045A8">
        <w:rPr>
          <w:rFonts w:ascii="Arial" w:hAnsi="Arial" w:cs="Arial"/>
          <w:sz w:val="20"/>
          <w:szCs w:val="20"/>
        </w:rPr>
        <w:t>ización de información detectadas</w:t>
      </w:r>
      <w:r w:rsidRPr="004045A8">
        <w:rPr>
          <w:rFonts w:ascii="Arial" w:hAnsi="Arial" w:cs="Arial"/>
          <w:sz w:val="20"/>
          <w:szCs w:val="20"/>
        </w:rPr>
        <w:t xml:space="preserve"> en el diagnóstico del sistema de gestión de proyectos PSA, además de sumarle un plus muy importante a la gestión de los proyectos como es la información contractual. </w:t>
      </w:r>
    </w:p>
    <w:p w:rsidR="00785359" w:rsidRPr="004045A8" w:rsidRDefault="00794693" w:rsidP="00F81982">
      <w:pPr>
        <w:spacing w:line="240" w:lineRule="auto"/>
        <w:ind w:left="1068"/>
        <w:jc w:val="both"/>
        <w:rPr>
          <w:rFonts w:ascii="Arial" w:hAnsi="Arial" w:cs="Arial"/>
          <w:sz w:val="20"/>
          <w:szCs w:val="20"/>
        </w:rPr>
      </w:pPr>
      <w:r w:rsidRPr="004045A8">
        <w:rPr>
          <w:rFonts w:ascii="Arial" w:hAnsi="Arial" w:cs="Arial"/>
          <w:sz w:val="20"/>
          <w:szCs w:val="20"/>
        </w:rPr>
        <w:t>Está</w:t>
      </w:r>
      <w:r w:rsidR="00F77B25" w:rsidRPr="004045A8">
        <w:rPr>
          <w:rFonts w:ascii="Arial" w:hAnsi="Arial" w:cs="Arial"/>
          <w:sz w:val="20"/>
          <w:szCs w:val="20"/>
        </w:rPr>
        <w:t xml:space="preserve"> pendiente de presentarle  a</w:t>
      </w:r>
      <w:r w:rsidR="00785359" w:rsidRPr="004045A8">
        <w:rPr>
          <w:rFonts w:ascii="Arial" w:hAnsi="Arial" w:cs="Arial"/>
          <w:sz w:val="20"/>
          <w:szCs w:val="20"/>
        </w:rPr>
        <w:t>l comité de Tecnología esta solución y las ventajas que se tendría con su uso.</w:t>
      </w:r>
    </w:p>
    <w:p w:rsidR="0069017F" w:rsidRPr="004045A8" w:rsidRDefault="0098422E" w:rsidP="0082222F">
      <w:pPr>
        <w:pStyle w:val="Prrafodelista"/>
        <w:numPr>
          <w:ilvl w:val="0"/>
          <w:numId w:val="14"/>
        </w:numPr>
        <w:spacing w:after="0" w:line="240" w:lineRule="auto"/>
        <w:jc w:val="both"/>
        <w:rPr>
          <w:rFonts w:ascii="Arial" w:hAnsi="Arial" w:cs="Arial"/>
          <w:sz w:val="20"/>
          <w:szCs w:val="20"/>
        </w:rPr>
      </w:pPr>
      <w:r w:rsidRPr="004045A8">
        <w:rPr>
          <w:rFonts w:ascii="Arial" w:hAnsi="Arial" w:cs="Arial"/>
          <w:sz w:val="20"/>
          <w:szCs w:val="20"/>
        </w:rPr>
        <w:t>El E</w:t>
      </w:r>
      <w:r w:rsidR="00785359" w:rsidRPr="004045A8">
        <w:rPr>
          <w:rFonts w:ascii="Arial" w:hAnsi="Arial" w:cs="Arial"/>
          <w:sz w:val="20"/>
          <w:szCs w:val="20"/>
        </w:rPr>
        <w:t>quipo de Tecnología también realizó un diagnóstico en el segundo semestr</w:t>
      </w:r>
      <w:r w:rsidR="0069017F" w:rsidRPr="004045A8">
        <w:rPr>
          <w:rFonts w:ascii="Arial" w:hAnsi="Arial" w:cs="Arial"/>
          <w:sz w:val="20"/>
          <w:szCs w:val="20"/>
        </w:rPr>
        <w:t>e del año 2015, del S</w:t>
      </w:r>
      <w:r w:rsidR="00785359" w:rsidRPr="004045A8">
        <w:rPr>
          <w:rFonts w:ascii="Arial" w:hAnsi="Arial" w:cs="Arial"/>
          <w:sz w:val="20"/>
          <w:szCs w:val="20"/>
        </w:rPr>
        <w:t>iste</w:t>
      </w:r>
      <w:r w:rsidR="0069017F" w:rsidRPr="004045A8">
        <w:rPr>
          <w:rFonts w:ascii="Arial" w:hAnsi="Arial" w:cs="Arial"/>
          <w:sz w:val="20"/>
          <w:szCs w:val="20"/>
        </w:rPr>
        <w:t>ma de R</w:t>
      </w:r>
      <w:r w:rsidR="00F77B25" w:rsidRPr="004045A8">
        <w:rPr>
          <w:rFonts w:ascii="Arial" w:hAnsi="Arial" w:cs="Arial"/>
          <w:sz w:val="20"/>
          <w:szCs w:val="20"/>
        </w:rPr>
        <w:t xml:space="preserve">ecursos de Inversión SRI, en consecuencia de lo cual, </w:t>
      </w:r>
      <w:r w:rsidR="002D7601" w:rsidRPr="004045A8">
        <w:rPr>
          <w:rFonts w:ascii="Arial" w:hAnsi="Arial" w:cs="Arial"/>
          <w:sz w:val="20"/>
          <w:szCs w:val="20"/>
        </w:rPr>
        <w:t xml:space="preserve">se </w:t>
      </w:r>
      <w:r w:rsidR="009E3593" w:rsidRPr="004045A8">
        <w:rPr>
          <w:rFonts w:ascii="Arial" w:hAnsi="Arial" w:cs="Arial"/>
          <w:sz w:val="20"/>
          <w:szCs w:val="20"/>
        </w:rPr>
        <w:t>propusieron</w:t>
      </w:r>
      <w:r w:rsidR="002D7601" w:rsidRPr="004045A8">
        <w:rPr>
          <w:rFonts w:ascii="Arial" w:hAnsi="Arial" w:cs="Arial"/>
          <w:sz w:val="20"/>
          <w:szCs w:val="20"/>
        </w:rPr>
        <w:t xml:space="preserve"> alternativas para optimizar </w:t>
      </w:r>
      <w:r w:rsidR="0069017F" w:rsidRPr="004045A8">
        <w:rPr>
          <w:rFonts w:ascii="Arial" w:hAnsi="Arial" w:cs="Arial"/>
          <w:sz w:val="20"/>
          <w:szCs w:val="20"/>
        </w:rPr>
        <w:t>su</w:t>
      </w:r>
      <w:r w:rsidR="00F77B25" w:rsidRPr="004045A8">
        <w:rPr>
          <w:rFonts w:ascii="Arial" w:hAnsi="Arial" w:cs="Arial"/>
          <w:sz w:val="20"/>
          <w:szCs w:val="20"/>
        </w:rPr>
        <w:t xml:space="preserve"> funcionalidad</w:t>
      </w:r>
      <w:r w:rsidR="002D7601" w:rsidRPr="004045A8">
        <w:rPr>
          <w:rFonts w:ascii="Arial" w:hAnsi="Arial" w:cs="Arial"/>
          <w:sz w:val="20"/>
          <w:szCs w:val="20"/>
        </w:rPr>
        <w:t xml:space="preserve"> de acuerdo a las necesidades de la entidad.</w:t>
      </w:r>
    </w:p>
    <w:p w:rsidR="0069017F" w:rsidRPr="004045A8" w:rsidRDefault="0069017F" w:rsidP="00F81982">
      <w:pPr>
        <w:pStyle w:val="Prrafodelista"/>
        <w:spacing w:after="0" w:line="240" w:lineRule="auto"/>
        <w:ind w:left="1068"/>
        <w:jc w:val="both"/>
        <w:rPr>
          <w:rFonts w:ascii="Arial" w:hAnsi="Arial" w:cs="Arial"/>
          <w:sz w:val="20"/>
          <w:szCs w:val="20"/>
        </w:rPr>
      </w:pPr>
    </w:p>
    <w:p w:rsidR="00785359" w:rsidRPr="004045A8" w:rsidRDefault="002D7601" w:rsidP="00F81982">
      <w:pPr>
        <w:pStyle w:val="Prrafodelista"/>
        <w:spacing w:after="0" w:line="240" w:lineRule="auto"/>
        <w:ind w:left="1068"/>
        <w:jc w:val="both"/>
        <w:rPr>
          <w:rFonts w:ascii="Arial" w:hAnsi="Arial" w:cs="Arial"/>
          <w:sz w:val="20"/>
          <w:szCs w:val="20"/>
        </w:rPr>
      </w:pPr>
      <w:r w:rsidRPr="004045A8">
        <w:rPr>
          <w:rFonts w:ascii="Arial" w:hAnsi="Arial" w:cs="Arial"/>
          <w:sz w:val="20"/>
          <w:szCs w:val="20"/>
        </w:rPr>
        <w:t xml:space="preserve">Actualmente, </w:t>
      </w:r>
      <w:r w:rsidR="00785359" w:rsidRPr="004045A8">
        <w:rPr>
          <w:rFonts w:ascii="Arial" w:hAnsi="Arial" w:cs="Arial"/>
          <w:sz w:val="20"/>
          <w:szCs w:val="20"/>
        </w:rPr>
        <w:t>se está haciendo un análisis de información con el área de Planeac</w:t>
      </w:r>
      <w:r w:rsidRPr="004045A8">
        <w:rPr>
          <w:rFonts w:ascii="Arial" w:hAnsi="Arial" w:cs="Arial"/>
          <w:sz w:val="20"/>
          <w:szCs w:val="20"/>
        </w:rPr>
        <w:t>ión y Cumplimiento del Fondo</w:t>
      </w:r>
      <w:r w:rsidR="00785359" w:rsidRPr="004045A8">
        <w:rPr>
          <w:rFonts w:ascii="Arial" w:hAnsi="Arial" w:cs="Arial"/>
          <w:sz w:val="20"/>
          <w:szCs w:val="20"/>
        </w:rPr>
        <w:t xml:space="preserve"> para tener el mapa completo de la información de la cadena presupuestal y financiera que maneja </w:t>
      </w:r>
      <w:r w:rsidR="009E3593" w:rsidRPr="004045A8">
        <w:rPr>
          <w:rFonts w:ascii="Arial" w:hAnsi="Arial" w:cs="Arial"/>
          <w:sz w:val="20"/>
          <w:szCs w:val="20"/>
        </w:rPr>
        <w:t xml:space="preserve">la entidad, lo cual permitirá plantear alternativas </w:t>
      </w:r>
      <w:r w:rsidR="00785359" w:rsidRPr="004045A8">
        <w:rPr>
          <w:rFonts w:ascii="Arial" w:hAnsi="Arial" w:cs="Arial"/>
          <w:sz w:val="20"/>
          <w:szCs w:val="20"/>
        </w:rPr>
        <w:t xml:space="preserve">tecnológicas que permitan gestionar y controlar de la mejor manera toda la información. </w:t>
      </w:r>
    </w:p>
    <w:p w:rsidR="00785359" w:rsidRDefault="00785359" w:rsidP="00F81982">
      <w:pPr>
        <w:pStyle w:val="Prrafodelista"/>
        <w:spacing w:line="240" w:lineRule="auto"/>
        <w:ind w:left="1068"/>
        <w:jc w:val="both"/>
        <w:rPr>
          <w:rFonts w:ascii="Arial" w:hAnsi="Arial" w:cs="Arial"/>
          <w:sz w:val="20"/>
          <w:szCs w:val="20"/>
        </w:rPr>
      </w:pPr>
    </w:p>
    <w:p w:rsidR="0043486A" w:rsidRDefault="0043486A" w:rsidP="00F81982">
      <w:pPr>
        <w:pStyle w:val="Prrafodelista"/>
        <w:spacing w:line="240" w:lineRule="auto"/>
        <w:ind w:left="1068"/>
        <w:jc w:val="both"/>
        <w:rPr>
          <w:rFonts w:ascii="Arial" w:hAnsi="Arial" w:cs="Arial"/>
          <w:sz w:val="20"/>
          <w:szCs w:val="20"/>
        </w:rPr>
      </w:pPr>
    </w:p>
    <w:p w:rsidR="0043486A" w:rsidRPr="004045A8" w:rsidRDefault="0043486A" w:rsidP="00F81982">
      <w:pPr>
        <w:pStyle w:val="Prrafodelista"/>
        <w:spacing w:line="240" w:lineRule="auto"/>
        <w:ind w:left="1068"/>
        <w:jc w:val="both"/>
        <w:rPr>
          <w:rFonts w:ascii="Arial" w:hAnsi="Arial" w:cs="Arial"/>
          <w:sz w:val="20"/>
          <w:szCs w:val="20"/>
        </w:rPr>
      </w:pPr>
    </w:p>
    <w:p w:rsidR="00785359" w:rsidRDefault="00785359" w:rsidP="0082222F">
      <w:pPr>
        <w:pStyle w:val="Prrafodelista"/>
        <w:numPr>
          <w:ilvl w:val="0"/>
          <w:numId w:val="14"/>
        </w:numPr>
        <w:spacing w:after="0" w:line="240" w:lineRule="auto"/>
        <w:jc w:val="both"/>
        <w:rPr>
          <w:rFonts w:ascii="Arial" w:hAnsi="Arial" w:cs="Arial"/>
          <w:sz w:val="20"/>
          <w:szCs w:val="20"/>
        </w:rPr>
      </w:pPr>
      <w:r w:rsidRPr="004045A8">
        <w:rPr>
          <w:rFonts w:ascii="Arial" w:hAnsi="Arial" w:cs="Arial"/>
          <w:sz w:val="20"/>
          <w:szCs w:val="20"/>
        </w:rPr>
        <w:lastRenderedPageBreak/>
        <w:t>En el 2015 también se hicieron mejoras en los sistemas digitales de la entidad, específicamente en la página WEB. En esta mejora se hicieron cambios a nivel visual, incluyendo la nueva imagen de la entidad, y a nivel funcional del sitio institucional que permitieron mejorar la funcionalidad en la gestión de la información contractual publicada en la página Web del Fondo:</w:t>
      </w:r>
    </w:p>
    <w:p w:rsidR="00B62494" w:rsidRPr="00B62494" w:rsidRDefault="00B62494" w:rsidP="00B62494">
      <w:pPr>
        <w:spacing w:after="0" w:line="240" w:lineRule="auto"/>
        <w:jc w:val="both"/>
        <w:rPr>
          <w:rFonts w:ascii="Arial" w:hAnsi="Arial" w:cs="Arial"/>
          <w:sz w:val="20"/>
          <w:szCs w:val="20"/>
        </w:rPr>
      </w:pPr>
    </w:p>
    <w:p w:rsidR="0098422E" w:rsidRPr="004045A8" w:rsidRDefault="0098422E" w:rsidP="00F81982">
      <w:pPr>
        <w:spacing w:after="0" w:line="240" w:lineRule="auto"/>
        <w:jc w:val="both"/>
        <w:rPr>
          <w:rFonts w:ascii="Arial" w:hAnsi="Arial" w:cs="Arial"/>
          <w:sz w:val="20"/>
          <w:szCs w:val="20"/>
        </w:rPr>
      </w:pPr>
    </w:p>
    <w:p w:rsidR="00785359" w:rsidRPr="004045A8" w:rsidRDefault="0098422E" w:rsidP="00F81982">
      <w:pPr>
        <w:pStyle w:val="Prrafodelista"/>
        <w:spacing w:after="0" w:line="240" w:lineRule="auto"/>
        <w:ind w:left="1068"/>
        <w:jc w:val="center"/>
        <w:rPr>
          <w:rFonts w:ascii="Arial" w:hAnsi="Arial" w:cs="Arial"/>
          <w:sz w:val="20"/>
          <w:szCs w:val="20"/>
        </w:rPr>
      </w:pPr>
      <w:r w:rsidRPr="004045A8">
        <w:rPr>
          <w:rFonts w:ascii="Arial" w:hAnsi="Arial" w:cs="Arial"/>
          <w:b/>
          <w:sz w:val="20"/>
          <w:szCs w:val="20"/>
        </w:rPr>
        <w:t>Gráfica N.-6</w:t>
      </w:r>
    </w:p>
    <w:p w:rsidR="00785359" w:rsidRPr="004045A8" w:rsidRDefault="00785359" w:rsidP="00F81982">
      <w:pPr>
        <w:pStyle w:val="Prrafodelista"/>
        <w:spacing w:line="240" w:lineRule="auto"/>
        <w:ind w:left="1068"/>
        <w:jc w:val="center"/>
        <w:rPr>
          <w:rFonts w:ascii="Arial" w:hAnsi="Arial" w:cs="Arial"/>
          <w:sz w:val="20"/>
          <w:szCs w:val="20"/>
        </w:rPr>
      </w:pPr>
      <w:r w:rsidRPr="004045A8">
        <w:rPr>
          <w:rFonts w:ascii="Arial" w:hAnsi="Arial" w:cs="Arial"/>
          <w:noProof/>
          <w:sz w:val="20"/>
          <w:szCs w:val="20"/>
          <w:lang w:eastAsia="es-CO"/>
        </w:rPr>
        <w:drawing>
          <wp:inline distT="0" distB="0" distL="0" distR="0" wp14:anchorId="69F82D6E" wp14:editId="2D41450B">
            <wp:extent cx="4760713" cy="2057842"/>
            <wp:effectExtent l="0" t="0" r="1905" b="0"/>
            <wp:docPr id="2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4774784" cy="2063924"/>
                    </a:xfrm>
                    <a:prstGeom prst="rect">
                      <a:avLst/>
                    </a:prstGeom>
                    <a:noFill/>
                    <a:ln w="9525">
                      <a:noFill/>
                      <a:miter lim="800000"/>
                      <a:headEnd/>
                      <a:tailEnd/>
                    </a:ln>
                  </pic:spPr>
                </pic:pic>
              </a:graphicData>
            </a:graphic>
          </wp:inline>
        </w:drawing>
      </w:r>
    </w:p>
    <w:p w:rsidR="00B62494" w:rsidRDefault="00B62494" w:rsidP="00F81982">
      <w:pPr>
        <w:pStyle w:val="Prrafodelista"/>
        <w:spacing w:line="240" w:lineRule="auto"/>
        <w:ind w:left="1068"/>
        <w:rPr>
          <w:rFonts w:ascii="Arial" w:hAnsi="Arial" w:cs="Arial"/>
          <w:b/>
          <w:sz w:val="20"/>
          <w:szCs w:val="20"/>
        </w:rPr>
      </w:pPr>
    </w:p>
    <w:p w:rsidR="00785359" w:rsidRPr="004045A8" w:rsidRDefault="009E3593" w:rsidP="00F81982">
      <w:pPr>
        <w:pStyle w:val="Prrafodelista"/>
        <w:spacing w:line="240" w:lineRule="auto"/>
        <w:ind w:left="1068"/>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 de Trabajo de Tecnologías de la Información – página web institucional </w:t>
      </w:r>
    </w:p>
    <w:p w:rsidR="009E3593" w:rsidRPr="004045A8" w:rsidRDefault="009E3593" w:rsidP="00F81982">
      <w:pPr>
        <w:pStyle w:val="Prrafodelista"/>
        <w:spacing w:line="240" w:lineRule="auto"/>
        <w:ind w:left="1068"/>
        <w:jc w:val="both"/>
        <w:rPr>
          <w:rFonts w:ascii="Arial" w:hAnsi="Arial" w:cs="Arial"/>
          <w:sz w:val="20"/>
          <w:szCs w:val="20"/>
        </w:rPr>
      </w:pPr>
    </w:p>
    <w:p w:rsidR="0098422E" w:rsidRPr="004045A8" w:rsidRDefault="00785359" w:rsidP="00F81982">
      <w:pPr>
        <w:pStyle w:val="Prrafodelista"/>
        <w:spacing w:line="240" w:lineRule="auto"/>
        <w:ind w:left="1068"/>
        <w:jc w:val="both"/>
        <w:rPr>
          <w:rFonts w:ascii="Arial" w:hAnsi="Arial" w:cs="Arial"/>
          <w:sz w:val="20"/>
          <w:szCs w:val="20"/>
        </w:rPr>
      </w:pPr>
      <w:r w:rsidRPr="004045A8">
        <w:rPr>
          <w:rFonts w:ascii="Arial" w:hAnsi="Arial" w:cs="Arial"/>
          <w:sz w:val="20"/>
          <w:szCs w:val="20"/>
        </w:rPr>
        <w:t>Actualmente se trabaja en la implementación de una nueva Intranet Corporativa que busca un sitio de encuentro novedoso y de mucha interacción para todos los funcionarios de la entidad.</w:t>
      </w:r>
    </w:p>
    <w:p w:rsidR="0098422E" w:rsidRPr="004045A8" w:rsidRDefault="0098422E" w:rsidP="00F81982">
      <w:pPr>
        <w:pStyle w:val="Prrafodelista"/>
        <w:spacing w:line="240" w:lineRule="auto"/>
        <w:ind w:left="1068"/>
        <w:jc w:val="center"/>
        <w:rPr>
          <w:rFonts w:ascii="Arial" w:hAnsi="Arial" w:cs="Arial"/>
          <w:b/>
          <w:sz w:val="20"/>
          <w:szCs w:val="20"/>
        </w:rPr>
      </w:pPr>
      <w:r w:rsidRPr="004045A8">
        <w:rPr>
          <w:rFonts w:ascii="Arial" w:hAnsi="Arial" w:cs="Arial"/>
          <w:b/>
          <w:sz w:val="20"/>
          <w:szCs w:val="20"/>
        </w:rPr>
        <w:t>Gráfica N.-7</w:t>
      </w:r>
    </w:p>
    <w:p w:rsidR="0098422E" w:rsidRPr="004045A8" w:rsidRDefault="0098422E" w:rsidP="00F81982">
      <w:pPr>
        <w:pStyle w:val="Prrafodelista"/>
        <w:spacing w:line="240" w:lineRule="auto"/>
        <w:ind w:left="1068"/>
        <w:jc w:val="center"/>
        <w:rPr>
          <w:rFonts w:ascii="Arial" w:hAnsi="Arial" w:cs="Arial"/>
          <w:sz w:val="20"/>
          <w:szCs w:val="20"/>
        </w:rPr>
      </w:pPr>
      <w:r w:rsidRPr="004045A8">
        <w:rPr>
          <w:rFonts w:ascii="Arial" w:hAnsi="Arial" w:cs="Arial"/>
          <w:b/>
          <w:sz w:val="20"/>
          <w:szCs w:val="20"/>
        </w:rPr>
        <w:t xml:space="preserve">Diseño nueva intranet – Fondo Adaptación </w:t>
      </w:r>
    </w:p>
    <w:p w:rsidR="00785359" w:rsidRPr="004045A8" w:rsidRDefault="00785359" w:rsidP="00F81982">
      <w:pPr>
        <w:pStyle w:val="Prrafodelista"/>
        <w:spacing w:line="240" w:lineRule="auto"/>
        <w:ind w:left="1068"/>
        <w:rPr>
          <w:rFonts w:ascii="Arial" w:hAnsi="Arial" w:cs="Arial"/>
          <w:sz w:val="20"/>
          <w:szCs w:val="20"/>
        </w:rPr>
      </w:pPr>
    </w:p>
    <w:p w:rsidR="00785359" w:rsidRPr="004045A8" w:rsidRDefault="00785359" w:rsidP="00F81982">
      <w:pPr>
        <w:pStyle w:val="Prrafodelista"/>
        <w:spacing w:line="240" w:lineRule="auto"/>
        <w:ind w:left="1068"/>
        <w:jc w:val="center"/>
        <w:rPr>
          <w:rFonts w:ascii="Arial" w:hAnsi="Arial" w:cs="Arial"/>
          <w:sz w:val="20"/>
          <w:szCs w:val="20"/>
        </w:rPr>
      </w:pPr>
      <w:r w:rsidRPr="004045A8">
        <w:rPr>
          <w:rFonts w:ascii="Arial" w:hAnsi="Arial" w:cs="Arial"/>
          <w:noProof/>
          <w:sz w:val="20"/>
          <w:szCs w:val="20"/>
          <w:lang w:eastAsia="es-CO"/>
        </w:rPr>
        <w:drawing>
          <wp:inline distT="0" distB="0" distL="0" distR="0" wp14:anchorId="52DB79BC" wp14:editId="48D9FE6F">
            <wp:extent cx="2587277" cy="2355011"/>
            <wp:effectExtent l="19050" t="0" r="3523" b="0"/>
            <wp:docPr id="2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2589685" cy="2357203"/>
                    </a:xfrm>
                    <a:prstGeom prst="rect">
                      <a:avLst/>
                    </a:prstGeom>
                    <a:noFill/>
                    <a:ln w="9525">
                      <a:noFill/>
                      <a:miter lim="800000"/>
                      <a:headEnd/>
                      <a:tailEnd/>
                    </a:ln>
                  </pic:spPr>
                </pic:pic>
              </a:graphicData>
            </a:graphic>
          </wp:inline>
        </w:drawing>
      </w:r>
    </w:p>
    <w:p w:rsidR="00D73565" w:rsidRPr="004045A8" w:rsidRDefault="0098422E" w:rsidP="00F81982">
      <w:pPr>
        <w:spacing w:after="0" w:line="240" w:lineRule="auto"/>
        <w:jc w:val="center"/>
        <w:rPr>
          <w:rFonts w:ascii="Arial" w:hAnsi="Arial" w:cs="Arial"/>
          <w:sz w:val="20"/>
          <w:szCs w:val="20"/>
        </w:rPr>
      </w:pPr>
      <w:r w:rsidRPr="004045A8">
        <w:rPr>
          <w:rFonts w:ascii="Arial" w:hAnsi="Arial" w:cs="Arial"/>
          <w:b/>
          <w:sz w:val="20"/>
          <w:szCs w:val="20"/>
        </w:rPr>
        <w:t>Fuente:</w:t>
      </w:r>
      <w:r w:rsidRPr="004045A8">
        <w:rPr>
          <w:rFonts w:ascii="Arial" w:hAnsi="Arial" w:cs="Arial"/>
          <w:sz w:val="20"/>
          <w:szCs w:val="20"/>
        </w:rPr>
        <w:t xml:space="preserve"> Equipo de Tecnologías de la Información</w:t>
      </w:r>
    </w:p>
    <w:p w:rsidR="00D73565" w:rsidRPr="004045A8" w:rsidRDefault="00D73565" w:rsidP="00F81982">
      <w:pPr>
        <w:spacing w:after="0" w:line="240" w:lineRule="auto"/>
        <w:jc w:val="both"/>
        <w:rPr>
          <w:rFonts w:ascii="Arial" w:hAnsi="Arial" w:cs="Arial"/>
          <w:sz w:val="20"/>
          <w:szCs w:val="20"/>
        </w:rPr>
      </w:pPr>
    </w:p>
    <w:p w:rsidR="004A3E72" w:rsidRPr="004045A8" w:rsidRDefault="004A3E72" w:rsidP="00F81982">
      <w:pPr>
        <w:spacing w:after="0" w:line="240" w:lineRule="auto"/>
        <w:jc w:val="both"/>
        <w:rPr>
          <w:rFonts w:ascii="Arial" w:hAnsi="Arial" w:cs="Arial"/>
          <w:sz w:val="20"/>
          <w:szCs w:val="20"/>
        </w:rPr>
      </w:pPr>
    </w:p>
    <w:p w:rsidR="00EA61EF" w:rsidRDefault="00EA61EF" w:rsidP="00F81982">
      <w:pPr>
        <w:pStyle w:val="Default"/>
        <w:jc w:val="both"/>
        <w:rPr>
          <w:rFonts w:ascii="Arial" w:hAnsi="Arial" w:cs="Arial"/>
          <w:color w:val="auto"/>
          <w:sz w:val="20"/>
          <w:szCs w:val="20"/>
        </w:rPr>
      </w:pPr>
    </w:p>
    <w:p w:rsidR="00B54D87" w:rsidRDefault="00B54D87" w:rsidP="00F81982">
      <w:pPr>
        <w:pStyle w:val="Default"/>
        <w:jc w:val="both"/>
        <w:rPr>
          <w:rFonts w:ascii="Arial" w:hAnsi="Arial" w:cs="Arial"/>
          <w:color w:val="auto"/>
          <w:sz w:val="20"/>
          <w:szCs w:val="20"/>
        </w:rPr>
      </w:pPr>
    </w:p>
    <w:p w:rsidR="00B54D87" w:rsidRDefault="00B54D87" w:rsidP="00F81982">
      <w:pPr>
        <w:pStyle w:val="Default"/>
        <w:jc w:val="both"/>
        <w:rPr>
          <w:rFonts w:ascii="Arial" w:hAnsi="Arial" w:cs="Arial"/>
          <w:color w:val="auto"/>
          <w:sz w:val="20"/>
          <w:szCs w:val="20"/>
        </w:rPr>
      </w:pPr>
    </w:p>
    <w:p w:rsidR="00B54D87" w:rsidRDefault="00B54D87" w:rsidP="00F81982">
      <w:pPr>
        <w:pStyle w:val="Default"/>
        <w:jc w:val="both"/>
        <w:rPr>
          <w:rFonts w:ascii="Arial" w:hAnsi="Arial" w:cs="Arial"/>
          <w:color w:val="auto"/>
          <w:sz w:val="20"/>
          <w:szCs w:val="20"/>
        </w:rPr>
      </w:pPr>
    </w:p>
    <w:p w:rsidR="00B54D87" w:rsidRDefault="00B54D87" w:rsidP="00F81982">
      <w:pPr>
        <w:pStyle w:val="Default"/>
        <w:jc w:val="both"/>
        <w:rPr>
          <w:rFonts w:ascii="Arial" w:hAnsi="Arial" w:cs="Arial"/>
          <w:color w:val="auto"/>
          <w:sz w:val="20"/>
          <w:szCs w:val="20"/>
        </w:rPr>
      </w:pPr>
    </w:p>
    <w:p w:rsidR="00B54D87" w:rsidRDefault="00B54D87" w:rsidP="00F81982">
      <w:pPr>
        <w:pStyle w:val="Default"/>
        <w:jc w:val="both"/>
        <w:rPr>
          <w:rFonts w:ascii="Arial" w:hAnsi="Arial" w:cs="Arial"/>
          <w:color w:val="auto"/>
          <w:sz w:val="20"/>
          <w:szCs w:val="20"/>
        </w:rPr>
      </w:pPr>
    </w:p>
    <w:p w:rsidR="00B54D87" w:rsidRDefault="00B54D87" w:rsidP="00F81982">
      <w:pPr>
        <w:pStyle w:val="Default"/>
        <w:jc w:val="both"/>
        <w:rPr>
          <w:rFonts w:ascii="Arial" w:hAnsi="Arial" w:cs="Arial"/>
          <w:color w:val="auto"/>
          <w:sz w:val="20"/>
          <w:szCs w:val="20"/>
        </w:rPr>
      </w:pPr>
    </w:p>
    <w:p w:rsidR="00B54D87" w:rsidRDefault="00B54D87" w:rsidP="00F81982">
      <w:pPr>
        <w:pStyle w:val="Default"/>
        <w:jc w:val="both"/>
        <w:rPr>
          <w:rFonts w:ascii="Arial" w:hAnsi="Arial" w:cs="Arial"/>
          <w:color w:val="auto"/>
          <w:sz w:val="20"/>
          <w:szCs w:val="20"/>
        </w:rPr>
      </w:pPr>
    </w:p>
    <w:p w:rsidR="00B54D87" w:rsidRDefault="00B54D87" w:rsidP="00F81982">
      <w:pPr>
        <w:pStyle w:val="Default"/>
        <w:jc w:val="both"/>
        <w:rPr>
          <w:rFonts w:ascii="Arial" w:hAnsi="Arial" w:cs="Arial"/>
          <w:color w:val="auto"/>
          <w:sz w:val="20"/>
          <w:szCs w:val="20"/>
        </w:rPr>
      </w:pPr>
    </w:p>
    <w:p w:rsidR="00B54D87" w:rsidRPr="004045A8" w:rsidRDefault="00B54D87" w:rsidP="00F81982">
      <w:pPr>
        <w:pStyle w:val="Default"/>
        <w:jc w:val="both"/>
        <w:rPr>
          <w:rFonts w:ascii="Arial" w:hAnsi="Arial" w:cs="Arial"/>
          <w:color w:val="auto"/>
          <w:sz w:val="20"/>
          <w:szCs w:val="20"/>
        </w:rPr>
      </w:pPr>
    </w:p>
    <w:p w:rsidR="00EA61EF" w:rsidRPr="004045A8" w:rsidRDefault="00EA61EF" w:rsidP="002A2697">
      <w:pPr>
        <w:pStyle w:val="Default"/>
        <w:numPr>
          <w:ilvl w:val="0"/>
          <w:numId w:val="113"/>
        </w:numPr>
        <w:jc w:val="both"/>
        <w:rPr>
          <w:rFonts w:ascii="Arial" w:hAnsi="Arial" w:cs="Arial"/>
          <w:b/>
          <w:color w:val="C00000"/>
          <w:sz w:val="20"/>
          <w:szCs w:val="20"/>
        </w:rPr>
      </w:pPr>
      <w:r w:rsidRPr="004045A8">
        <w:rPr>
          <w:rFonts w:ascii="Arial" w:hAnsi="Arial" w:cs="Arial"/>
          <w:b/>
          <w:color w:val="C00000"/>
          <w:sz w:val="20"/>
          <w:szCs w:val="20"/>
        </w:rPr>
        <w:t xml:space="preserve">INFORMES PORMENORIZADOS DE LA ASESORA CON FUNCIONES DE CONTROL INTERNO DE GESTIÓN </w:t>
      </w:r>
    </w:p>
    <w:p w:rsidR="00EA61EF" w:rsidRPr="004045A8" w:rsidRDefault="00EA61EF" w:rsidP="00F81982">
      <w:pPr>
        <w:pStyle w:val="Default"/>
        <w:jc w:val="both"/>
        <w:rPr>
          <w:rFonts w:ascii="Arial" w:hAnsi="Arial" w:cs="Arial"/>
          <w:color w:val="auto"/>
          <w:sz w:val="20"/>
          <w:szCs w:val="20"/>
        </w:rPr>
      </w:pPr>
    </w:p>
    <w:p w:rsidR="00EA61EF" w:rsidRPr="004045A8" w:rsidRDefault="00EA61EF" w:rsidP="00F81982">
      <w:pPr>
        <w:pStyle w:val="Default"/>
        <w:jc w:val="both"/>
        <w:rPr>
          <w:rFonts w:ascii="Arial" w:hAnsi="Arial" w:cs="Arial"/>
          <w:color w:val="auto"/>
          <w:sz w:val="20"/>
          <w:szCs w:val="20"/>
        </w:rPr>
      </w:pPr>
      <w:r w:rsidRPr="004045A8">
        <w:rPr>
          <w:rFonts w:ascii="Arial" w:hAnsi="Arial" w:cs="Arial"/>
          <w:color w:val="auto"/>
          <w:sz w:val="20"/>
          <w:szCs w:val="20"/>
        </w:rPr>
        <w:t>En cumplimiento de lo dispuesto legalmente, la Asesora con Funciones de Control Interno de Gestión del Fondo Adaptación, presentó informes pormenorizados en los que se reflejan los avances de la entidad en cada uno de los Módulos de Control Interno que le asisten.</w:t>
      </w:r>
    </w:p>
    <w:p w:rsidR="00EA61EF" w:rsidRPr="004045A8" w:rsidRDefault="00EA61EF" w:rsidP="00F81982">
      <w:pPr>
        <w:pStyle w:val="Default"/>
        <w:jc w:val="both"/>
        <w:rPr>
          <w:rFonts w:ascii="Arial" w:hAnsi="Arial" w:cs="Arial"/>
          <w:color w:val="auto"/>
          <w:sz w:val="20"/>
          <w:szCs w:val="20"/>
        </w:rPr>
      </w:pPr>
    </w:p>
    <w:p w:rsidR="00EA61EF" w:rsidRDefault="00EA61EF" w:rsidP="00F81982">
      <w:pPr>
        <w:pStyle w:val="Default"/>
        <w:jc w:val="both"/>
        <w:rPr>
          <w:rFonts w:ascii="Arial" w:hAnsi="Arial" w:cs="Arial"/>
          <w:color w:val="auto"/>
          <w:sz w:val="20"/>
          <w:szCs w:val="20"/>
        </w:rPr>
      </w:pPr>
      <w:r w:rsidRPr="004045A8">
        <w:rPr>
          <w:rFonts w:ascii="Arial" w:hAnsi="Arial" w:cs="Arial"/>
          <w:color w:val="auto"/>
          <w:sz w:val="20"/>
          <w:szCs w:val="20"/>
        </w:rPr>
        <w:t xml:space="preserve">Estos informes </w:t>
      </w:r>
      <w:r w:rsidR="00432A6D" w:rsidRPr="004045A8">
        <w:rPr>
          <w:rFonts w:ascii="Arial" w:hAnsi="Arial" w:cs="Arial"/>
          <w:color w:val="auto"/>
          <w:sz w:val="20"/>
          <w:szCs w:val="20"/>
        </w:rPr>
        <w:t xml:space="preserve">actualmente se encuentran publicados en página web de la entidad y </w:t>
      </w:r>
      <w:r w:rsidRPr="004045A8">
        <w:rPr>
          <w:rFonts w:ascii="Arial" w:hAnsi="Arial" w:cs="Arial"/>
          <w:color w:val="auto"/>
          <w:sz w:val="20"/>
          <w:szCs w:val="20"/>
        </w:rPr>
        <w:t xml:space="preserve">contienen recomendaciones de mejora que </w:t>
      </w:r>
      <w:r w:rsidR="00432A6D" w:rsidRPr="004045A8">
        <w:rPr>
          <w:rFonts w:ascii="Arial" w:hAnsi="Arial" w:cs="Arial"/>
          <w:color w:val="auto"/>
          <w:sz w:val="20"/>
          <w:szCs w:val="20"/>
        </w:rPr>
        <w:t>han sido acogidas por el Fondo, los cuales pueden ser consultados.</w:t>
      </w:r>
    </w:p>
    <w:p w:rsidR="0043486A" w:rsidRPr="004045A8" w:rsidRDefault="0043486A" w:rsidP="00F81982">
      <w:pPr>
        <w:pStyle w:val="Default"/>
        <w:jc w:val="both"/>
        <w:rPr>
          <w:rFonts w:ascii="Arial" w:hAnsi="Arial" w:cs="Arial"/>
          <w:color w:val="auto"/>
          <w:sz w:val="20"/>
          <w:szCs w:val="20"/>
        </w:rPr>
      </w:pPr>
    </w:p>
    <w:p w:rsidR="00C754B0" w:rsidRDefault="00AD44D5" w:rsidP="0043486A">
      <w:pPr>
        <w:spacing w:line="240" w:lineRule="auto"/>
        <w:jc w:val="both"/>
        <w:rPr>
          <w:rStyle w:val="Hipervnculo"/>
          <w:rFonts w:ascii="Arial" w:hAnsi="Arial" w:cs="Arial"/>
          <w:sz w:val="20"/>
          <w:szCs w:val="20"/>
        </w:rPr>
      </w:pPr>
      <w:hyperlink r:id="rId62" w:history="1">
        <w:r w:rsidR="0043486A" w:rsidRPr="00CE0C36">
          <w:rPr>
            <w:rStyle w:val="Hipervnculo"/>
            <w:rFonts w:ascii="Arial" w:hAnsi="Arial" w:cs="Arial"/>
            <w:sz w:val="20"/>
            <w:szCs w:val="20"/>
          </w:rPr>
          <w:t>http://sitio.fondoadaptacion.gov.co/index.php/el-fondo/rendicion-cuentas/reportes-de-control-interno</w:t>
        </w:r>
      </w:hyperlink>
    </w:p>
    <w:p w:rsidR="00B62494" w:rsidRDefault="00B62494" w:rsidP="0043486A">
      <w:pPr>
        <w:spacing w:line="240" w:lineRule="auto"/>
        <w:jc w:val="both"/>
        <w:rPr>
          <w:rFonts w:ascii="Arial" w:hAnsi="Arial" w:cs="Arial"/>
          <w:sz w:val="20"/>
          <w:szCs w:val="20"/>
        </w:rPr>
      </w:pPr>
    </w:p>
    <w:p w:rsidR="004045A8" w:rsidRDefault="004045A8" w:rsidP="002A2697">
      <w:pPr>
        <w:pStyle w:val="Prrafodelista"/>
        <w:numPr>
          <w:ilvl w:val="0"/>
          <w:numId w:val="113"/>
        </w:numPr>
        <w:spacing w:line="240" w:lineRule="auto"/>
        <w:jc w:val="both"/>
        <w:rPr>
          <w:rFonts w:ascii="Arial" w:hAnsi="Arial" w:cs="Arial"/>
          <w:b/>
          <w:color w:val="C00000"/>
          <w:sz w:val="20"/>
          <w:szCs w:val="20"/>
        </w:rPr>
      </w:pPr>
      <w:r w:rsidRPr="00B54D87">
        <w:rPr>
          <w:rFonts w:ascii="Arial" w:hAnsi="Arial" w:cs="Arial"/>
          <w:b/>
          <w:color w:val="C00000"/>
          <w:sz w:val="20"/>
          <w:szCs w:val="20"/>
        </w:rPr>
        <w:t>OFICINA DE PLANEACIÓN Y CUMPLIMIENTO</w:t>
      </w:r>
      <w:r w:rsidR="00B54D87">
        <w:rPr>
          <w:rFonts w:ascii="Arial" w:hAnsi="Arial" w:cs="Arial"/>
          <w:b/>
          <w:color w:val="C00000"/>
          <w:sz w:val="20"/>
          <w:szCs w:val="20"/>
        </w:rPr>
        <w:t>:</w:t>
      </w:r>
    </w:p>
    <w:p w:rsidR="00B54D87" w:rsidRPr="00B54D87" w:rsidRDefault="00B54D87" w:rsidP="00B54D87">
      <w:pPr>
        <w:pStyle w:val="Prrafodelista"/>
        <w:spacing w:line="240" w:lineRule="auto"/>
        <w:ind w:left="360"/>
        <w:jc w:val="both"/>
        <w:rPr>
          <w:rFonts w:ascii="Arial" w:hAnsi="Arial" w:cs="Arial"/>
          <w:b/>
          <w:color w:val="C00000"/>
          <w:sz w:val="20"/>
          <w:szCs w:val="20"/>
        </w:rPr>
      </w:pPr>
    </w:p>
    <w:p w:rsidR="004045A8" w:rsidRPr="00B54D87" w:rsidRDefault="004045A8" w:rsidP="002A2697">
      <w:pPr>
        <w:pStyle w:val="Prrafodelista"/>
        <w:numPr>
          <w:ilvl w:val="1"/>
          <w:numId w:val="113"/>
        </w:numPr>
        <w:spacing w:line="240" w:lineRule="auto"/>
        <w:jc w:val="both"/>
        <w:rPr>
          <w:rFonts w:ascii="Arial" w:hAnsi="Arial" w:cs="Arial"/>
          <w:b/>
          <w:color w:val="C00000"/>
          <w:sz w:val="20"/>
          <w:szCs w:val="20"/>
        </w:rPr>
      </w:pPr>
      <w:r w:rsidRPr="00B54D87">
        <w:rPr>
          <w:rFonts w:ascii="Arial" w:hAnsi="Arial" w:cs="Arial"/>
          <w:b/>
          <w:color w:val="C00000"/>
          <w:sz w:val="20"/>
          <w:szCs w:val="20"/>
        </w:rPr>
        <w:t xml:space="preserve">Gestión de la Planeación Estratégica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El Fondo Adaptación ha logrado un proceso de fortalecimiento de su planeación estratégica en los últimos años, pasando de un enfoque de planificación anual (2012, 2013 y 2104) a uno cuatrienal (2015 -2018), que busca ante todo una alineación de la Entidad con los planes y programas de gobierno.    </w:t>
      </w:r>
    </w:p>
    <w:p w:rsidR="004045A8" w:rsidRPr="00B54D87" w:rsidRDefault="004045A8" w:rsidP="00F81982">
      <w:pPr>
        <w:spacing w:line="240" w:lineRule="auto"/>
        <w:jc w:val="both"/>
        <w:rPr>
          <w:rFonts w:ascii="Arial" w:hAnsi="Arial" w:cs="Arial"/>
          <w:sz w:val="20"/>
          <w:szCs w:val="20"/>
        </w:rPr>
      </w:pPr>
      <w:r w:rsidRPr="004045A8">
        <w:rPr>
          <w:rFonts w:ascii="Arial" w:hAnsi="Arial" w:cs="Arial"/>
          <w:sz w:val="20"/>
          <w:szCs w:val="20"/>
        </w:rPr>
        <w:t>De esta manera, para finales de 2015, en cumplimiento a las disposiciones de los artículos 26 y 29 de la Ley 152 de 1994, en lo referente a elaborar, con base en los lineamientos del Plan Nacional de Desarrollo, un Plan Indicativo Cuatrienal, con planes de acción anuales, la Entidad realizó un ejercicio de reflexión estratégica, que dio como resultado  una nueva misión instit</w:t>
      </w:r>
      <w:r w:rsidR="00B54D87">
        <w:rPr>
          <w:rFonts w:ascii="Arial" w:hAnsi="Arial" w:cs="Arial"/>
          <w:sz w:val="20"/>
          <w:szCs w:val="20"/>
        </w:rPr>
        <w:t xml:space="preserve">ucional y  visión estratégica. </w:t>
      </w:r>
    </w:p>
    <w:p w:rsidR="004045A8" w:rsidRPr="00B54D87" w:rsidRDefault="004045A8" w:rsidP="002A2697">
      <w:pPr>
        <w:pStyle w:val="Prrafodelista"/>
        <w:numPr>
          <w:ilvl w:val="1"/>
          <w:numId w:val="113"/>
        </w:numPr>
        <w:spacing w:line="240" w:lineRule="auto"/>
        <w:jc w:val="both"/>
        <w:rPr>
          <w:rFonts w:ascii="Arial" w:hAnsi="Arial" w:cs="Arial"/>
          <w:b/>
          <w:color w:val="C00000"/>
          <w:sz w:val="20"/>
          <w:szCs w:val="20"/>
        </w:rPr>
      </w:pPr>
      <w:r w:rsidRPr="00B54D87">
        <w:rPr>
          <w:rFonts w:ascii="Arial" w:hAnsi="Arial" w:cs="Arial"/>
          <w:b/>
          <w:color w:val="C00000"/>
          <w:sz w:val="20"/>
          <w:szCs w:val="20"/>
        </w:rPr>
        <w:t xml:space="preserve">Plan Estratégico Sectorial 2015 -2018 </w:t>
      </w:r>
    </w:p>
    <w:p w:rsidR="004045A8" w:rsidRPr="004045A8" w:rsidRDefault="004045A8" w:rsidP="00F81982">
      <w:pPr>
        <w:spacing w:line="240" w:lineRule="auto"/>
        <w:contextualSpacing/>
        <w:jc w:val="both"/>
        <w:rPr>
          <w:rFonts w:ascii="Arial" w:hAnsi="Arial" w:cs="Arial"/>
          <w:b/>
          <w:sz w:val="20"/>
          <w:szCs w:val="20"/>
        </w:rPr>
      </w:pPr>
      <w:r w:rsidRPr="004045A8">
        <w:rPr>
          <w:rFonts w:ascii="Arial" w:hAnsi="Arial" w:cs="Arial"/>
          <w:color w:val="0000FF" w:themeColor="hyperlink"/>
          <w:sz w:val="20"/>
          <w:szCs w:val="20"/>
          <w:u w:val="single"/>
        </w:rPr>
        <w:t>http://sitio.fondoadaptacion.gov.co/index.php/el-fondo/planes/plan-estrategico-sectorial</w:t>
      </w:r>
    </w:p>
    <w:p w:rsidR="004045A8" w:rsidRPr="004045A8" w:rsidRDefault="004045A8" w:rsidP="00F81982">
      <w:pPr>
        <w:spacing w:line="240" w:lineRule="auto"/>
        <w:jc w:val="both"/>
        <w:rPr>
          <w:rFonts w:ascii="Arial" w:hAnsi="Arial" w:cs="Arial"/>
          <w:sz w:val="20"/>
          <w:szCs w:val="20"/>
        </w:rPr>
      </w:pPr>
    </w:p>
    <w:p w:rsidR="004045A8" w:rsidRPr="00B54D87"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El Fondo Adaptación, en virtud del Plan Estratégico Sectorial de Hacienda  y Crédito Público estableció sus metas para el cuatrienio,  las cuales desarrollando según lo planeado, sin reportar atrasos a </w:t>
      </w:r>
      <w:r w:rsidR="00B54D87">
        <w:rPr>
          <w:rFonts w:ascii="Arial" w:hAnsi="Arial" w:cs="Arial"/>
          <w:sz w:val="20"/>
          <w:szCs w:val="20"/>
        </w:rPr>
        <w:t xml:space="preserve">la fecha. </w:t>
      </w:r>
    </w:p>
    <w:p w:rsidR="004045A8" w:rsidRPr="00B54D87" w:rsidRDefault="004045A8" w:rsidP="002A2697">
      <w:pPr>
        <w:pStyle w:val="Prrafodelista"/>
        <w:numPr>
          <w:ilvl w:val="1"/>
          <w:numId w:val="113"/>
        </w:numPr>
        <w:spacing w:line="240" w:lineRule="auto"/>
        <w:jc w:val="both"/>
        <w:rPr>
          <w:rFonts w:ascii="Arial" w:hAnsi="Arial" w:cs="Arial"/>
          <w:b/>
          <w:color w:val="C00000"/>
          <w:sz w:val="20"/>
          <w:szCs w:val="20"/>
        </w:rPr>
      </w:pPr>
      <w:r w:rsidRPr="00B54D87">
        <w:rPr>
          <w:rFonts w:ascii="Arial" w:hAnsi="Arial" w:cs="Arial"/>
          <w:b/>
          <w:color w:val="C00000"/>
          <w:sz w:val="20"/>
          <w:szCs w:val="20"/>
        </w:rPr>
        <w:t xml:space="preserve">Plan Estratégico Institucional 2015 – 2018 </w:t>
      </w:r>
    </w:p>
    <w:p w:rsidR="004045A8" w:rsidRPr="004045A8" w:rsidRDefault="00AD44D5" w:rsidP="00F81982">
      <w:pPr>
        <w:spacing w:line="240" w:lineRule="auto"/>
        <w:contextualSpacing/>
        <w:jc w:val="both"/>
        <w:rPr>
          <w:rFonts w:ascii="Arial" w:hAnsi="Arial" w:cs="Arial"/>
          <w:b/>
          <w:sz w:val="20"/>
          <w:szCs w:val="20"/>
        </w:rPr>
      </w:pPr>
      <w:hyperlink r:id="rId63" w:history="1">
        <w:r w:rsidR="004045A8" w:rsidRPr="004045A8">
          <w:rPr>
            <w:rFonts w:ascii="Arial" w:hAnsi="Arial" w:cs="Arial"/>
            <w:color w:val="0000FF" w:themeColor="hyperlink"/>
            <w:sz w:val="20"/>
            <w:szCs w:val="20"/>
            <w:u w:val="single"/>
          </w:rPr>
          <w:t>http://sitio.fondoadaptacion.gov.co/index.php/el-fondo/planes/plan-estrategico-institucional</w:t>
        </w:r>
      </w:hyperlink>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El Plan Estratégico Institucional se encuentra alineado con lo establecido en la ley 1753 de 2015 – Plan Nacional de Desarrollo 2014 – 2018, específicamente con el artículo 155. De igual manera, contempla los lineamientos dados en el  Marco de Referencia el Modelo Integrado de Planeación y Gestión, a través de sus 5 Políticas de Desarrollo Administrativo (Gestión Misional y de Gobierno; Transparencia, Participación y Servicio al Ciudadano; Gestión del Talento Humano; Eficiencia Administrativa; Gestión Financiera).</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Como buenas prácticas de planeación estratégica, el ejercicio se apoyó de las técnicas “Tablero de Mando Integral” (BSC por sus siglas originales en inglés) y en la “Matriz de Importancia y Gobernabilidad” (Matriz IGO). </w:t>
      </w:r>
    </w:p>
    <w:p w:rsidR="004045A8" w:rsidRPr="00B54D87" w:rsidRDefault="004045A8" w:rsidP="002A2697">
      <w:pPr>
        <w:pStyle w:val="Prrafodelista"/>
        <w:numPr>
          <w:ilvl w:val="1"/>
          <w:numId w:val="113"/>
        </w:numPr>
        <w:spacing w:line="240" w:lineRule="auto"/>
        <w:jc w:val="both"/>
        <w:rPr>
          <w:rFonts w:ascii="Arial" w:hAnsi="Arial" w:cs="Arial"/>
          <w:b/>
          <w:color w:val="C00000"/>
          <w:sz w:val="20"/>
          <w:szCs w:val="20"/>
        </w:rPr>
      </w:pPr>
      <w:r w:rsidRPr="00B54D87">
        <w:rPr>
          <w:rFonts w:ascii="Arial" w:hAnsi="Arial" w:cs="Arial"/>
          <w:b/>
          <w:color w:val="C00000"/>
          <w:sz w:val="20"/>
          <w:szCs w:val="20"/>
        </w:rPr>
        <w:lastRenderedPageBreak/>
        <w:t>Plan De Acción Anual 2016</w:t>
      </w:r>
    </w:p>
    <w:p w:rsidR="004045A8" w:rsidRPr="004045A8" w:rsidRDefault="00AD44D5" w:rsidP="00F81982">
      <w:pPr>
        <w:spacing w:line="240" w:lineRule="auto"/>
        <w:contextualSpacing/>
        <w:jc w:val="both"/>
        <w:rPr>
          <w:rFonts w:ascii="Arial" w:hAnsi="Arial" w:cs="Arial"/>
          <w:color w:val="1F497D" w:themeColor="text2"/>
          <w:sz w:val="20"/>
          <w:szCs w:val="20"/>
        </w:rPr>
      </w:pPr>
      <w:hyperlink r:id="rId64" w:history="1">
        <w:r w:rsidR="004045A8" w:rsidRPr="004045A8">
          <w:rPr>
            <w:rFonts w:ascii="Arial" w:hAnsi="Arial" w:cs="Arial"/>
            <w:color w:val="0000FF" w:themeColor="hyperlink"/>
            <w:sz w:val="20"/>
            <w:szCs w:val="20"/>
            <w:u w:val="single"/>
          </w:rPr>
          <w:t>http://sitio.fondoadaptacion.gov.co/index.php/el-fondo/planes/plan-accion-anuales</w:t>
        </w:r>
      </w:hyperlink>
    </w:p>
    <w:p w:rsidR="004045A8" w:rsidRPr="004045A8" w:rsidRDefault="004045A8" w:rsidP="00F81982">
      <w:pPr>
        <w:spacing w:line="240" w:lineRule="auto"/>
        <w:contextualSpacing/>
        <w:jc w:val="both"/>
        <w:rPr>
          <w:rFonts w:ascii="Arial" w:hAnsi="Arial" w:cs="Arial"/>
          <w:b/>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A nivel más operativo se formuló el Plan de Acción Anual para la presente vigencia. Este Plan se encuentra identificada  para cada Área de la Entidad,  y busca garantizar que las metas trazadas en el mediano plazo se vayan avanzando año a año.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Mediante comité realizado entre el Gerente, subgerente, secretaria General  y Jefe de Planeación se realizó el seguimiento a las planeación institucional del  primer trimestre.  </w:t>
      </w:r>
    </w:p>
    <w:p w:rsidR="004045A8" w:rsidRPr="004045A8" w:rsidRDefault="004045A8" w:rsidP="0082222F">
      <w:pPr>
        <w:numPr>
          <w:ilvl w:val="0"/>
          <w:numId w:val="72"/>
        </w:numPr>
        <w:spacing w:line="240" w:lineRule="auto"/>
        <w:jc w:val="both"/>
        <w:rPr>
          <w:rFonts w:ascii="Arial" w:eastAsia="MS Mincho" w:hAnsi="Arial" w:cs="Arial"/>
          <w:sz w:val="20"/>
          <w:szCs w:val="20"/>
        </w:rPr>
      </w:pPr>
      <w:r w:rsidRPr="004045A8">
        <w:rPr>
          <w:rFonts w:ascii="Arial" w:eastAsia="MS Mincho" w:hAnsi="Arial" w:cs="Arial"/>
          <w:sz w:val="20"/>
          <w:szCs w:val="20"/>
        </w:rPr>
        <w:t>Sistema de Control Interno y Actualización del Modelo Estándar de Control Interno – MECI</w:t>
      </w:r>
    </w:p>
    <w:p w:rsidR="00B54D87" w:rsidRPr="004045A8" w:rsidRDefault="004045A8" w:rsidP="00F81982">
      <w:pPr>
        <w:spacing w:line="240" w:lineRule="auto"/>
        <w:jc w:val="both"/>
        <w:rPr>
          <w:rFonts w:ascii="Arial" w:eastAsia="MS Mincho" w:hAnsi="Arial" w:cs="Arial"/>
          <w:sz w:val="20"/>
          <w:szCs w:val="20"/>
        </w:rPr>
      </w:pPr>
      <w:r w:rsidRPr="004045A8">
        <w:rPr>
          <w:rFonts w:ascii="Arial" w:eastAsia="MS Mincho" w:hAnsi="Arial" w:cs="Arial"/>
          <w:sz w:val="20"/>
          <w:szCs w:val="20"/>
        </w:rPr>
        <w:t xml:space="preserve">El informe ejecutivo anual del Sistema de Control Interno demuestra el avance  que se ha conseguido en los últimos años, pasando de un indicador de madurez del MECI en 2015 de 67.6% a 80.5% en 2016. </w:t>
      </w:r>
    </w:p>
    <w:p w:rsidR="004045A8" w:rsidRPr="004045A8" w:rsidRDefault="004045A8" w:rsidP="00F81982">
      <w:pPr>
        <w:spacing w:line="240" w:lineRule="auto"/>
        <w:jc w:val="both"/>
        <w:rPr>
          <w:rFonts w:ascii="Arial" w:eastAsia="MS Mincho" w:hAnsi="Arial" w:cs="Arial"/>
          <w:sz w:val="20"/>
          <w:szCs w:val="20"/>
        </w:rPr>
      </w:pPr>
      <w:r w:rsidRPr="004045A8">
        <w:rPr>
          <w:rFonts w:ascii="Arial" w:eastAsia="MS Mincho" w:hAnsi="Arial" w:cs="Arial"/>
          <w:sz w:val="20"/>
          <w:szCs w:val="20"/>
        </w:rPr>
        <w:t>En cuanto  la actualización del MECI, se formuló un plan con base en las capacidades institucionales (estado de organización, procesos, personas, tecnología) para la vigencia 2015, el cual a diciembre 2015 se encontraba en un 92%. Con la formulación del Plan de Acción 2016 y en general del Plan Estratégico 2015-2018 versión 2, se espera avanzar a mayor profundidad en los componentes del modelo.</w:t>
      </w:r>
    </w:p>
    <w:p w:rsidR="004045A8" w:rsidRPr="00B54D87" w:rsidRDefault="00B54D87" w:rsidP="002A2697">
      <w:pPr>
        <w:pStyle w:val="Prrafodelista"/>
        <w:numPr>
          <w:ilvl w:val="1"/>
          <w:numId w:val="113"/>
        </w:numPr>
        <w:spacing w:line="240" w:lineRule="auto"/>
        <w:jc w:val="both"/>
        <w:rPr>
          <w:rFonts w:ascii="Arial" w:hAnsi="Arial" w:cs="Arial"/>
          <w:b/>
          <w:color w:val="C00000"/>
          <w:sz w:val="20"/>
          <w:szCs w:val="20"/>
        </w:rPr>
      </w:pPr>
      <w:r w:rsidRPr="00B54D87">
        <w:rPr>
          <w:rFonts w:ascii="Arial" w:hAnsi="Arial" w:cs="Arial"/>
          <w:b/>
          <w:color w:val="C00000"/>
          <w:sz w:val="20"/>
          <w:szCs w:val="20"/>
        </w:rPr>
        <w:t>Gestión</w:t>
      </w:r>
      <w:r>
        <w:rPr>
          <w:rFonts w:ascii="Arial" w:hAnsi="Arial" w:cs="Arial"/>
          <w:b/>
          <w:color w:val="C00000"/>
          <w:sz w:val="20"/>
          <w:szCs w:val="20"/>
        </w:rPr>
        <w:t xml:space="preserve"> Presupuestal – Recursos d</w:t>
      </w:r>
      <w:r w:rsidRPr="00B54D87">
        <w:rPr>
          <w:rFonts w:ascii="Arial" w:hAnsi="Arial" w:cs="Arial"/>
          <w:b/>
          <w:color w:val="C00000"/>
          <w:sz w:val="20"/>
          <w:szCs w:val="20"/>
        </w:rPr>
        <w:t xml:space="preserve">e Inversión </w:t>
      </w:r>
    </w:p>
    <w:p w:rsidR="004045A8" w:rsidRPr="004045A8" w:rsidRDefault="004045A8" w:rsidP="00F81982">
      <w:pPr>
        <w:spacing w:line="240" w:lineRule="auto"/>
        <w:ind w:left="720"/>
        <w:contextualSpacing/>
        <w:jc w:val="both"/>
        <w:rPr>
          <w:rFonts w:ascii="Arial" w:hAnsi="Arial" w:cs="Arial"/>
          <w:b/>
          <w:sz w:val="20"/>
          <w:szCs w:val="20"/>
        </w:rPr>
      </w:pP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sz w:val="20"/>
          <w:szCs w:val="20"/>
          <w:lang w:val="es-ES"/>
        </w:rPr>
        <w:t>En el documento CONPES 3776 del 30 de septiembre de 2013 se estima destinar al Fondo Adaptación un valor de $9,8 billones, distribuido por vigencias de la siguiente manera:</w:t>
      </w: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noProof/>
          <w:sz w:val="20"/>
          <w:szCs w:val="20"/>
          <w:lang w:eastAsia="es-CO"/>
        </w:rPr>
        <w:drawing>
          <wp:inline distT="0" distB="0" distL="0" distR="0" wp14:anchorId="40C5CFC1" wp14:editId="7FBFFF05">
            <wp:extent cx="5669280" cy="502920"/>
            <wp:effectExtent l="0" t="0" r="7620" b="0"/>
            <wp:docPr id="14445" name="Imagen 14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5669280" cy="502920"/>
                    </a:xfrm>
                    <a:prstGeom prst="rect">
                      <a:avLst/>
                    </a:prstGeom>
                    <a:noFill/>
                    <a:ln>
                      <a:noFill/>
                    </a:ln>
                  </pic:spPr>
                </pic:pic>
              </a:graphicData>
            </a:graphic>
          </wp:inline>
        </w:drawing>
      </w: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sz w:val="20"/>
          <w:szCs w:val="20"/>
          <w:lang w:val="es-ES"/>
        </w:rPr>
        <w:t xml:space="preserve">Cifras en miles de millones de pesos </w:t>
      </w:r>
    </w:p>
    <w:p w:rsidR="004045A8" w:rsidRPr="004045A8" w:rsidRDefault="004045A8" w:rsidP="00F81982">
      <w:pPr>
        <w:spacing w:line="240" w:lineRule="auto"/>
        <w:contextualSpacing/>
        <w:jc w:val="both"/>
        <w:rPr>
          <w:rFonts w:ascii="Arial" w:hAnsi="Arial" w:cs="Arial"/>
          <w:sz w:val="20"/>
          <w:szCs w:val="20"/>
        </w:rPr>
      </w:pPr>
      <w:r w:rsidRPr="004045A8">
        <w:rPr>
          <w:rFonts w:ascii="Arial" w:hAnsi="Arial" w:cs="Arial"/>
          <w:sz w:val="20"/>
          <w:szCs w:val="20"/>
          <w:lang w:val="es-ES"/>
        </w:rPr>
        <w:t xml:space="preserve">Al respecto es importante indicar que </w:t>
      </w:r>
      <w:r w:rsidRPr="004045A8">
        <w:rPr>
          <w:rFonts w:ascii="Arial" w:hAnsi="Arial" w:cs="Arial"/>
          <w:sz w:val="20"/>
          <w:szCs w:val="20"/>
        </w:rPr>
        <w:t>en este mismo documento CONPES, estimó que de los $9,8 billones, $500 mil millones corresponden a costos financieros.</w:t>
      </w:r>
    </w:p>
    <w:p w:rsidR="004045A8" w:rsidRPr="004045A8" w:rsidRDefault="004045A8" w:rsidP="00F81982">
      <w:pPr>
        <w:spacing w:line="240" w:lineRule="auto"/>
        <w:contextualSpacing/>
        <w:jc w:val="both"/>
        <w:rPr>
          <w:rFonts w:ascii="Arial" w:hAnsi="Arial" w:cs="Arial"/>
          <w:sz w:val="20"/>
          <w:szCs w:val="20"/>
        </w:rPr>
      </w:pPr>
    </w:p>
    <w:p w:rsidR="004045A8" w:rsidRPr="004045A8" w:rsidRDefault="004045A8" w:rsidP="00F81982">
      <w:pPr>
        <w:spacing w:line="240" w:lineRule="auto"/>
        <w:contextualSpacing/>
        <w:jc w:val="both"/>
        <w:rPr>
          <w:rFonts w:ascii="Arial" w:hAnsi="Arial" w:cs="Arial"/>
          <w:sz w:val="20"/>
          <w:szCs w:val="20"/>
        </w:rPr>
      </w:pPr>
      <w:r w:rsidRPr="004045A8">
        <w:rPr>
          <w:rFonts w:ascii="Arial" w:hAnsi="Arial" w:cs="Arial"/>
          <w:sz w:val="20"/>
          <w:szCs w:val="20"/>
        </w:rPr>
        <w:t xml:space="preserve">Durante estos 6 años los aspectos presupuestales más relevantes en cuanto a los recursos de inversión, son los siguientes:  </w:t>
      </w:r>
    </w:p>
    <w:p w:rsidR="004045A8" w:rsidRPr="004045A8" w:rsidRDefault="004045A8" w:rsidP="00F81982">
      <w:pPr>
        <w:spacing w:line="240" w:lineRule="auto"/>
        <w:contextualSpacing/>
        <w:jc w:val="both"/>
        <w:rPr>
          <w:rFonts w:ascii="Arial" w:hAnsi="Arial" w:cs="Arial"/>
          <w:sz w:val="20"/>
          <w:szCs w:val="20"/>
        </w:rPr>
      </w:pPr>
    </w:p>
    <w:p w:rsidR="004045A8" w:rsidRPr="004045A8" w:rsidRDefault="004045A8" w:rsidP="0082222F">
      <w:pPr>
        <w:numPr>
          <w:ilvl w:val="0"/>
          <w:numId w:val="71"/>
        </w:numPr>
        <w:spacing w:line="240" w:lineRule="auto"/>
        <w:ind w:left="426"/>
        <w:contextualSpacing/>
        <w:jc w:val="both"/>
        <w:rPr>
          <w:rFonts w:ascii="Arial" w:hAnsi="Arial" w:cs="Arial"/>
          <w:sz w:val="20"/>
          <w:szCs w:val="20"/>
          <w:lang w:val="es-ES"/>
        </w:rPr>
      </w:pPr>
      <w:r w:rsidRPr="004045A8">
        <w:rPr>
          <w:rFonts w:ascii="Arial" w:hAnsi="Arial" w:cs="Arial"/>
          <w:sz w:val="20"/>
          <w:szCs w:val="20"/>
          <w:lang w:val="es-ES"/>
        </w:rPr>
        <w:t xml:space="preserve">El Fondo Adaptación recibió asignación presupuestal de las vigencias 2011 a 2013 por un valor total de $2.067,2 miles de millones, según las leyes de presupuesto anual correspondientes. </w:t>
      </w:r>
    </w:p>
    <w:p w:rsidR="004045A8" w:rsidRPr="004045A8" w:rsidRDefault="004045A8" w:rsidP="0082222F">
      <w:pPr>
        <w:numPr>
          <w:ilvl w:val="0"/>
          <w:numId w:val="71"/>
        </w:numPr>
        <w:spacing w:line="240" w:lineRule="auto"/>
        <w:ind w:left="426"/>
        <w:contextualSpacing/>
        <w:jc w:val="both"/>
        <w:rPr>
          <w:rFonts w:ascii="Arial" w:hAnsi="Arial" w:cs="Arial"/>
          <w:sz w:val="20"/>
          <w:szCs w:val="20"/>
          <w:lang w:val="es-ES"/>
        </w:rPr>
      </w:pPr>
      <w:r w:rsidRPr="004045A8">
        <w:rPr>
          <w:rFonts w:ascii="Arial" w:hAnsi="Arial" w:cs="Arial"/>
          <w:sz w:val="20"/>
          <w:szCs w:val="20"/>
          <w:lang w:val="es-ES"/>
        </w:rPr>
        <w:t>El 26 de septiembre de 2013 el Fondo Adaptación recibió, aval fiscal del CONFIS por un valor total de $7.732,8 miles de millones, para las vigencias 2014 a 2018.</w:t>
      </w:r>
    </w:p>
    <w:p w:rsidR="004045A8" w:rsidRPr="004045A8" w:rsidRDefault="004045A8" w:rsidP="0082222F">
      <w:pPr>
        <w:numPr>
          <w:ilvl w:val="0"/>
          <w:numId w:val="71"/>
        </w:numPr>
        <w:spacing w:line="240" w:lineRule="auto"/>
        <w:ind w:left="426"/>
        <w:contextualSpacing/>
        <w:jc w:val="both"/>
        <w:rPr>
          <w:rFonts w:ascii="Arial" w:hAnsi="Arial" w:cs="Arial"/>
          <w:sz w:val="20"/>
          <w:szCs w:val="20"/>
          <w:lang w:val="es-ES"/>
        </w:rPr>
      </w:pPr>
      <w:r w:rsidRPr="004045A8">
        <w:rPr>
          <w:rFonts w:ascii="Arial" w:hAnsi="Arial" w:cs="Arial"/>
          <w:sz w:val="20"/>
          <w:szCs w:val="20"/>
          <w:lang w:val="es-ES"/>
        </w:rPr>
        <w:t>El CONFIS el 28 de octubre de 2013, aprobó vigencias futuras por $5.700 miles de millones del periodo 2014 a 2017.</w:t>
      </w:r>
    </w:p>
    <w:p w:rsidR="004045A8" w:rsidRPr="004045A8" w:rsidRDefault="004045A8" w:rsidP="0082222F">
      <w:pPr>
        <w:numPr>
          <w:ilvl w:val="0"/>
          <w:numId w:val="71"/>
        </w:numPr>
        <w:spacing w:line="240" w:lineRule="auto"/>
        <w:ind w:left="426"/>
        <w:contextualSpacing/>
        <w:jc w:val="both"/>
        <w:rPr>
          <w:rFonts w:ascii="Arial" w:hAnsi="Arial" w:cs="Arial"/>
          <w:sz w:val="20"/>
          <w:szCs w:val="20"/>
          <w:lang w:val="es-ES"/>
        </w:rPr>
      </w:pPr>
      <w:r w:rsidRPr="004045A8">
        <w:rPr>
          <w:rFonts w:ascii="Arial" w:hAnsi="Arial" w:cs="Arial"/>
          <w:sz w:val="20"/>
          <w:szCs w:val="20"/>
          <w:lang w:val="es-ES"/>
        </w:rPr>
        <w:t>La Ley 1769 de 2015</w:t>
      </w:r>
      <w:r w:rsidRPr="004045A8">
        <w:rPr>
          <w:rFonts w:ascii="Arial" w:hAnsi="Arial" w:cs="Arial"/>
          <w:sz w:val="20"/>
          <w:szCs w:val="20"/>
          <w:vertAlign w:val="superscript"/>
          <w:lang w:val="es-ES"/>
        </w:rPr>
        <w:footnoteReference w:id="13"/>
      </w:r>
      <w:r w:rsidRPr="004045A8">
        <w:rPr>
          <w:rFonts w:ascii="Arial" w:hAnsi="Arial" w:cs="Arial"/>
          <w:sz w:val="20"/>
          <w:szCs w:val="20"/>
          <w:lang w:val="es-ES"/>
        </w:rPr>
        <w:t>, asignó una apropiación presupuestal al Fondo Adaptación de $500 mil millones, por lo cual, teniendo en cuenta que se tenía una vigencia futura aprobada de $2.000 miles de millones, se solicitó la reprogramación correspondiente.</w:t>
      </w:r>
    </w:p>
    <w:p w:rsidR="004045A8" w:rsidRPr="004045A8" w:rsidRDefault="004045A8" w:rsidP="0082222F">
      <w:pPr>
        <w:numPr>
          <w:ilvl w:val="0"/>
          <w:numId w:val="71"/>
        </w:numPr>
        <w:spacing w:line="240" w:lineRule="auto"/>
        <w:ind w:left="426"/>
        <w:contextualSpacing/>
        <w:jc w:val="both"/>
        <w:rPr>
          <w:rFonts w:ascii="Arial" w:hAnsi="Arial" w:cs="Arial"/>
          <w:sz w:val="20"/>
          <w:szCs w:val="20"/>
          <w:lang w:val="es-ES"/>
        </w:rPr>
      </w:pPr>
      <w:r w:rsidRPr="004045A8">
        <w:rPr>
          <w:rFonts w:ascii="Arial" w:hAnsi="Arial" w:cs="Arial"/>
          <w:sz w:val="20"/>
          <w:szCs w:val="20"/>
          <w:lang w:val="es-ES"/>
        </w:rPr>
        <w:t>El 18 de enero de 2016, se autorizó la reprogramación de cupos de vigencias futuras de los recursos del 2016, así: 2016: $500 mil millones, 2017: $500 mil millones y 2018: $1.000 miles de millones.</w:t>
      </w:r>
    </w:p>
    <w:p w:rsidR="004045A8" w:rsidRPr="004045A8" w:rsidRDefault="004045A8" w:rsidP="0082222F">
      <w:pPr>
        <w:numPr>
          <w:ilvl w:val="0"/>
          <w:numId w:val="71"/>
        </w:numPr>
        <w:spacing w:line="240" w:lineRule="auto"/>
        <w:ind w:left="426"/>
        <w:contextualSpacing/>
        <w:jc w:val="both"/>
        <w:rPr>
          <w:rFonts w:ascii="Arial" w:hAnsi="Arial" w:cs="Arial"/>
          <w:sz w:val="20"/>
          <w:szCs w:val="20"/>
          <w:lang w:val="es-ES"/>
        </w:rPr>
      </w:pPr>
      <w:r w:rsidRPr="004045A8">
        <w:rPr>
          <w:rFonts w:ascii="Arial" w:hAnsi="Arial" w:cs="Arial"/>
          <w:sz w:val="20"/>
          <w:szCs w:val="20"/>
          <w:lang w:val="es-ES"/>
        </w:rPr>
        <w:t>Del total de recursos de inversión destinados por el CONPES al Fondo Adaptación, se encuentran por solicitar recursos por $2.032,8 miles de millones.</w:t>
      </w:r>
    </w:p>
    <w:p w:rsidR="00BE1791" w:rsidRDefault="00BE1791" w:rsidP="00F81982">
      <w:pPr>
        <w:spacing w:line="240" w:lineRule="auto"/>
        <w:jc w:val="both"/>
        <w:rPr>
          <w:rFonts w:ascii="Arial" w:hAnsi="Arial" w:cs="Arial"/>
          <w:sz w:val="20"/>
          <w:szCs w:val="20"/>
          <w:lang w:val="es-ES"/>
        </w:rPr>
      </w:pPr>
    </w:p>
    <w:p w:rsidR="00B62494" w:rsidRDefault="004045A8" w:rsidP="00F81982">
      <w:pPr>
        <w:spacing w:line="240" w:lineRule="auto"/>
        <w:jc w:val="both"/>
        <w:rPr>
          <w:rFonts w:ascii="Arial" w:hAnsi="Arial" w:cs="Arial"/>
          <w:sz w:val="20"/>
          <w:szCs w:val="20"/>
          <w:lang w:val="es-ES"/>
        </w:rPr>
      </w:pPr>
      <w:r w:rsidRPr="004045A8">
        <w:rPr>
          <w:rFonts w:ascii="Arial" w:hAnsi="Arial" w:cs="Arial"/>
          <w:sz w:val="20"/>
          <w:szCs w:val="20"/>
          <w:lang w:val="es-ES"/>
        </w:rPr>
        <w:lastRenderedPageBreak/>
        <w:t>La actual asignación presupuestal después de la reprogramación realizada du</w:t>
      </w:r>
      <w:r w:rsidR="00BE1791">
        <w:rPr>
          <w:rFonts w:ascii="Arial" w:hAnsi="Arial" w:cs="Arial"/>
          <w:sz w:val="20"/>
          <w:szCs w:val="20"/>
          <w:lang w:val="es-ES"/>
        </w:rPr>
        <w:t>rante este año es la siguiente:</w:t>
      </w:r>
      <w:r w:rsidRPr="004045A8">
        <w:rPr>
          <w:rFonts w:ascii="Arial" w:hAnsi="Arial" w:cs="Arial"/>
          <w:sz w:val="20"/>
          <w:szCs w:val="20"/>
          <w:lang w:val="es-ES"/>
        </w:rPr>
        <w:t xml:space="preserve"> </w:t>
      </w: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noProof/>
          <w:sz w:val="20"/>
          <w:szCs w:val="20"/>
          <w:lang w:eastAsia="es-CO"/>
        </w:rPr>
        <w:drawing>
          <wp:inline distT="0" distB="0" distL="0" distR="0" wp14:anchorId="03A74FD7" wp14:editId="44AEA9AC">
            <wp:extent cx="5722620" cy="609600"/>
            <wp:effectExtent l="0" t="0" r="0" b="0"/>
            <wp:docPr id="14446" name="Imagen 1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5722620" cy="609600"/>
                    </a:xfrm>
                    <a:prstGeom prst="rect">
                      <a:avLst/>
                    </a:prstGeom>
                    <a:noFill/>
                    <a:ln>
                      <a:noFill/>
                    </a:ln>
                  </pic:spPr>
                </pic:pic>
              </a:graphicData>
            </a:graphic>
          </wp:inline>
        </w:drawing>
      </w: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sz w:val="20"/>
          <w:szCs w:val="20"/>
          <w:lang w:val="es-ES"/>
        </w:rPr>
        <w:t xml:space="preserve">Cifras en miles de millones de pesos </w:t>
      </w:r>
    </w:p>
    <w:p w:rsidR="00455E0D" w:rsidRDefault="00794693" w:rsidP="00F81982">
      <w:pPr>
        <w:spacing w:line="240" w:lineRule="auto"/>
        <w:contextualSpacing/>
        <w:jc w:val="both"/>
        <w:rPr>
          <w:rFonts w:ascii="Arial" w:hAnsi="Arial" w:cs="Arial"/>
          <w:sz w:val="20"/>
          <w:szCs w:val="20"/>
          <w:lang w:val="es-ES"/>
        </w:rPr>
      </w:pPr>
      <w:r>
        <w:rPr>
          <w:rFonts w:ascii="Arial" w:hAnsi="Arial" w:cs="Arial"/>
          <w:sz w:val="20"/>
          <w:szCs w:val="20"/>
          <w:lang w:val="es-ES"/>
        </w:rPr>
        <w:t>Es importante anotar que el Fondo Adaptación nunca ha tenido en su caja los re</w:t>
      </w:r>
      <w:r w:rsidR="00455E0D">
        <w:rPr>
          <w:rFonts w:ascii="Arial" w:hAnsi="Arial" w:cs="Arial"/>
          <w:sz w:val="20"/>
          <w:szCs w:val="20"/>
          <w:lang w:val="es-ES"/>
        </w:rPr>
        <w:t xml:space="preserve">cursos asignados en el CONPES. </w:t>
      </w:r>
    </w:p>
    <w:p w:rsidR="00455E0D" w:rsidRDefault="00455E0D" w:rsidP="00F81982">
      <w:pPr>
        <w:spacing w:line="240" w:lineRule="auto"/>
        <w:contextualSpacing/>
        <w:jc w:val="both"/>
        <w:rPr>
          <w:rFonts w:ascii="Arial" w:hAnsi="Arial" w:cs="Arial"/>
          <w:sz w:val="20"/>
          <w:szCs w:val="20"/>
          <w:lang w:val="es-ES"/>
        </w:rPr>
      </w:pPr>
    </w:p>
    <w:p w:rsidR="00794693" w:rsidRDefault="00455E0D" w:rsidP="00F81982">
      <w:pPr>
        <w:spacing w:line="240" w:lineRule="auto"/>
        <w:contextualSpacing/>
        <w:jc w:val="both"/>
        <w:rPr>
          <w:rFonts w:ascii="Arial" w:hAnsi="Arial" w:cs="Arial"/>
          <w:sz w:val="20"/>
          <w:szCs w:val="20"/>
          <w:lang w:val="es-ES"/>
        </w:rPr>
      </w:pPr>
      <w:r>
        <w:rPr>
          <w:rFonts w:ascii="Arial" w:hAnsi="Arial" w:cs="Arial"/>
          <w:sz w:val="20"/>
          <w:szCs w:val="20"/>
          <w:lang w:val="es-ES"/>
        </w:rPr>
        <w:t>Además los recursos establecidos en el CONPES son meramente indicativos en la medida que cuando se construyó la justificación de este documento, no se tenían listos los estudios y diseños de los proyectos por lo cual era imposible conocer cuál iba a ser el valor real de las obras. Es por este motivo, que a la fecha y luego de haber culminado la mayoría de los diseños, la Gerencia del Fondo Adaptación pudo determinar que las metas contenidas en el Documento CONPES se encuentran desfinanciadas y en esa medida, a la entidad no la pueden medir de acuerdo con las metas del CONPES ya que éstas no se encuentran totalmente financiadas porque la intervención vale más que lo planeado, los recursos están dados en vigencias futuras, las estimaciones se hicieron con pesos del 2012 sin indexación, entre otros. Por tal motivo, en la sesión del Consejo Directivo del mes de Enero de 2016 se presentó para aprobación la modificación de las metas ajustándolas</w:t>
      </w:r>
      <w:r w:rsidR="00E14F4B">
        <w:rPr>
          <w:rFonts w:ascii="Arial" w:hAnsi="Arial" w:cs="Arial"/>
          <w:sz w:val="20"/>
          <w:szCs w:val="20"/>
          <w:lang w:val="es-ES"/>
        </w:rPr>
        <w:t xml:space="preserve"> a la realidad financiera las cuales se han socializado con el Departamento Nacional de Planeación para efectos de ajustar lo pertinente en el CONPES 3776 de 2013.</w:t>
      </w:r>
    </w:p>
    <w:p w:rsidR="00E14F4B" w:rsidRDefault="00E14F4B" w:rsidP="00F81982">
      <w:pPr>
        <w:spacing w:line="240" w:lineRule="auto"/>
        <w:contextualSpacing/>
        <w:jc w:val="both"/>
        <w:rPr>
          <w:rFonts w:ascii="Arial" w:hAnsi="Arial" w:cs="Arial"/>
          <w:sz w:val="20"/>
          <w:szCs w:val="20"/>
          <w:lang w:val="es-ES"/>
        </w:rPr>
      </w:pPr>
    </w:p>
    <w:p w:rsidR="00E14F4B" w:rsidRDefault="00E14F4B" w:rsidP="00F81982">
      <w:pPr>
        <w:spacing w:line="240" w:lineRule="auto"/>
        <w:contextualSpacing/>
        <w:jc w:val="both"/>
        <w:rPr>
          <w:rFonts w:ascii="Arial" w:hAnsi="Arial" w:cs="Arial"/>
          <w:sz w:val="20"/>
          <w:szCs w:val="20"/>
          <w:lang w:val="es-ES"/>
        </w:rPr>
      </w:pPr>
      <w:r>
        <w:rPr>
          <w:rFonts w:ascii="Arial" w:hAnsi="Arial" w:cs="Arial"/>
          <w:sz w:val="20"/>
          <w:szCs w:val="20"/>
          <w:lang w:val="es-ES"/>
        </w:rPr>
        <w:t>Vale la pena anotar que de los macroproyectos, Canal del Dique la solución completa vale 1.7 billones de los cuales el Fondo Adaptación cuenta con vigencias futuras por 263 mil millones con lo cual este proyecto se encuentra desfinanciado en 1.4 billones de pesos que deberán ser solicitados al Ministerio de Hacienda y Crédito Público para la incorporación en el presupuesto.</w:t>
      </w:r>
    </w:p>
    <w:p w:rsidR="004D44AB" w:rsidRDefault="004D44AB" w:rsidP="00F81982">
      <w:pPr>
        <w:spacing w:line="240" w:lineRule="auto"/>
        <w:contextualSpacing/>
        <w:jc w:val="both"/>
        <w:rPr>
          <w:rFonts w:ascii="Arial" w:hAnsi="Arial" w:cs="Arial"/>
          <w:sz w:val="20"/>
          <w:szCs w:val="20"/>
          <w:lang w:val="es-ES"/>
        </w:rPr>
      </w:pPr>
    </w:p>
    <w:p w:rsidR="004D44AB" w:rsidRDefault="004D44AB" w:rsidP="00F81982">
      <w:pPr>
        <w:spacing w:line="240" w:lineRule="auto"/>
        <w:contextualSpacing/>
        <w:jc w:val="both"/>
        <w:rPr>
          <w:rFonts w:ascii="Arial" w:hAnsi="Arial" w:cs="Arial"/>
          <w:sz w:val="20"/>
          <w:szCs w:val="20"/>
          <w:lang w:val="es-ES"/>
        </w:rPr>
      </w:pPr>
      <w:r>
        <w:rPr>
          <w:rFonts w:ascii="Arial" w:hAnsi="Arial" w:cs="Arial"/>
          <w:sz w:val="20"/>
          <w:szCs w:val="20"/>
          <w:lang w:val="es-ES"/>
        </w:rPr>
        <w:t>Así mismo, es de señalar que en el Macroproyecto de Gramalote se requerirá un ajuste presupuestal teniendo en cuenta los estimativos de cantidades de obra que se han evidenciado en la ejecución de la fase I de urbanismo.</w:t>
      </w:r>
    </w:p>
    <w:p w:rsidR="004D44AB" w:rsidRDefault="004D44AB" w:rsidP="00F81982">
      <w:pPr>
        <w:spacing w:line="240" w:lineRule="auto"/>
        <w:contextualSpacing/>
        <w:jc w:val="both"/>
        <w:rPr>
          <w:rFonts w:ascii="Arial" w:hAnsi="Arial" w:cs="Arial"/>
          <w:sz w:val="20"/>
          <w:szCs w:val="20"/>
          <w:lang w:val="es-ES"/>
        </w:rPr>
      </w:pPr>
    </w:p>
    <w:p w:rsidR="00E14F4B" w:rsidRDefault="004D44AB" w:rsidP="00F81982">
      <w:pPr>
        <w:spacing w:line="240" w:lineRule="auto"/>
        <w:contextualSpacing/>
        <w:jc w:val="both"/>
        <w:rPr>
          <w:rFonts w:ascii="Arial" w:hAnsi="Arial" w:cs="Arial"/>
          <w:sz w:val="20"/>
          <w:szCs w:val="20"/>
          <w:lang w:val="es-ES"/>
        </w:rPr>
      </w:pPr>
      <w:r>
        <w:rPr>
          <w:rFonts w:ascii="Arial" w:hAnsi="Arial" w:cs="Arial"/>
          <w:sz w:val="20"/>
          <w:szCs w:val="20"/>
          <w:lang w:val="es-ES"/>
        </w:rPr>
        <w:t xml:space="preserve">Por su parte, en relación con el Macroproyecto de la Mojana, se resalta que en el Consejo Directivo realizado el pasado 21 Abril de 2016 se informó que se requieren recursos adicionales para lograr completar la intervención planeada y el Consejo Directivo solicitó </w:t>
      </w:r>
      <w:r w:rsidRPr="004D44AB">
        <w:rPr>
          <w:rFonts w:ascii="Arial" w:hAnsi="Arial" w:cs="Arial"/>
          <w:sz w:val="20"/>
          <w:szCs w:val="20"/>
          <w:lang w:val="es-ES"/>
        </w:rPr>
        <w:t>hacer un ejercicio de revisión de la priorización de las inversiones del 2017 del Fondo Adaptación y continuar con la gestión de los recursos si es necesario</w:t>
      </w:r>
      <w:r>
        <w:rPr>
          <w:rFonts w:ascii="Arial" w:hAnsi="Arial" w:cs="Arial"/>
          <w:sz w:val="20"/>
          <w:szCs w:val="20"/>
          <w:lang w:val="es-ES"/>
        </w:rPr>
        <w:t xml:space="preserve"> para la financiación del Plan de Acción</w:t>
      </w:r>
      <w:r w:rsidRPr="004D44AB">
        <w:rPr>
          <w:rFonts w:ascii="Arial" w:hAnsi="Arial" w:cs="Arial"/>
          <w:sz w:val="20"/>
          <w:szCs w:val="20"/>
          <w:lang w:val="es-ES"/>
        </w:rPr>
        <w:t>.</w:t>
      </w:r>
    </w:p>
    <w:p w:rsidR="004D44AB" w:rsidRDefault="004D44AB" w:rsidP="00F81982">
      <w:pPr>
        <w:spacing w:line="240" w:lineRule="auto"/>
        <w:contextualSpacing/>
        <w:jc w:val="both"/>
        <w:rPr>
          <w:rFonts w:ascii="Arial" w:hAnsi="Arial" w:cs="Arial"/>
          <w:sz w:val="20"/>
          <w:szCs w:val="20"/>
          <w:lang w:val="es-ES"/>
        </w:rPr>
      </w:pPr>
    </w:p>
    <w:p w:rsidR="004045A8" w:rsidRPr="004045A8" w:rsidRDefault="004045A8" w:rsidP="00F81982">
      <w:pPr>
        <w:spacing w:line="240" w:lineRule="auto"/>
        <w:contextualSpacing/>
        <w:jc w:val="both"/>
        <w:rPr>
          <w:rFonts w:ascii="Arial" w:hAnsi="Arial" w:cs="Arial"/>
          <w:sz w:val="20"/>
          <w:szCs w:val="20"/>
        </w:rPr>
      </w:pPr>
      <w:r w:rsidRPr="004045A8">
        <w:rPr>
          <w:rFonts w:ascii="Arial" w:hAnsi="Arial" w:cs="Arial"/>
          <w:sz w:val="20"/>
          <w:szCs w:val="20"/>
          <w:lang w:val="es-ES"/>
        </w:rPr>
        <w:t>Los recursos de inversión del Fondo Adaptación se gestionan a través del proyecto “</w:t>
      </w:r>
      <w:r w:rsidRPr="004045A8">
        <w:rPr>
          <w:rFonts w:ascii="Arial" w:hAnsi="Arial" w:cs="Arial"/>
          <w:sz w:val="20"/>
          <w:szCs w:val="20"/>
        </w:rPr>
        <w:t>Construcción Y Reconstrucción de las Zonas Afectadas por la Ola Invernal - Decreto 4580 De 2010 Nacional”, Código BPIN 2011011000319 y cuyo objetivo es “ejecutar las acciones de recuperación, construcción y reconstrucción requeridas para la superación definitiva del fenómeno de "la niña".</w:t>
      </w:r>
    </w:p>
    <w:p w:rsidR="004045A8" w:rsidRPr="004045A8" w:rsidRDefault="004045A8" w:rsidP="00F81982">
      <w:pPr>
        <w:spacing w:line="240" w:lineRule="auto"/>
        <w:contextualSpacing/>
        <w:jc w:val="both"/>
        <w:rPr>
          <w:rFonts w:ascii="Arial" w:hAnsi="Arial" w:cs="Arial"/>
          <w:sz w:val="20"/>
          <w:szCs w:val="20"/>
        </w:rPr>
      </w:pPr>
      <w:r w:rsidRPr="004045A8">
        <w:rPr>
          <w:rFonts w:ascii="Arial" w:hAnsi="Arial" w:cs="Arial"/>
          <w:sz w:val="20"/>
          <w:szCs w:val="20"/>
        </w:rPr>
        <w:t xml:space="preserve"> </w:t>
      </w:r>
    </w:p>
    <w:p w:rsidR="004045A8" w:rsidRPr="004045A8" w:rsidRDefault="004045A8" w:rsidP="00F81982">
      <w:pPr>
        <w:spacing w:line="240" w:lineRule="auto"/>
        <w:contextualSpacing/>
        <w:jc w:val="both"/>
        <w:rPr>
          <w:rFonts w:ascii="Arial" w:hAnsi="Arial" w:cs="Arial"/>
          <w:sz w:val="20"/>
          <w:szCs w:val="20"/>
          <w:lang w:val="es-ES"/>
        </w:rPr>
      </w:pPr>
      <w:r w:rsidRPr="004045A8">
        <w:rPr>
          <w:rFonts w:ascii="Arial" w:hAnsi="Arial" w:cs="Arial"/>
          <w:sz w:val="20"/>
          <w:szCs w:val="20"/>
          <w:lang w:val="es-ES"/>
        </w:rPr>
        <w:t xml:space="preserve">En cuanto a la gestión adelantada para el anteproyecto 2017, se realizó un documento sustantivo en la cual se estableció que la necesidad de recursos es de $3,015 billones, posteriormente en el ejercicio POAI 2017, mediante formularios en el Sistema SUIFP del DNP, se actualizaron las vigencias 2017 y 2018 y se solicitó para 2017  $ 2,591  billones.   Lo anterior, con el propósito de que la Entidad pueda pedir la vigencia futura pendiente desde este año. En cuanto a la disminución de la asignación presupuestal 2017 esta se debe a que se utilizó información aún más detallada del plan de pagos.  </w:t>
      </w:r>
    </w:p>
    <w:p w:rsidR="004045A8" w:rsidRPr="004045A8" w:rsidRDefault="004045A8" w:rsidP="00F81982">
      <w:pPr>
        <w:spacing w:line="240" w:lineRule="auto"/>
        <w:contextualSpacing/>
        <w:jc w:val="both"/>
        <w:rPr>
          <w:rFonts w:ascii="Arial" w:hAnsi="Arial" w:cs="Arial"/>
          <w:sz w:val="20"/>
          <w:szCs w:val="20"/>
          <w:lang w:val="es-ES"/>
        </w:rPr>
      </w:pPr>
    </w:p>
    <w:p w:rsidR="004045A8" w:rsidRDefault="004045A8" w:rsidP="00F81982">
      <w:pPr>
        <w:spacing w:line="240" w:lineRule="auto"/>
        <w:jc w:val="both"/>
        <w:rPr>
          <w:rFonts w:ascii="Arial" w:hAnsi="Arial" w:cs="Arial"/>
          <w:sz w:val="20"/>
          <w:szCs w:val="20"/>
          <w:lang w:val="es-ES"/>
        </w:rPr>
      </w:pPr>
      <w:r w:rsidRPr="004045A8">
        <w:rPr>
          <w:rFonts w:ascii="Arial" w:hAnsi="Arial" w:cs="Arial"/>
          <w:sz w:val="20"/>
          <w:szCs w:val="20"/>
          <w:lang w:val="es-ES"/>
        </w:rPr>
        <w:t>En este momento la Oficina Asesora de planeación y Cumplimiento está a la espera de los lineamientos para elaborar el Marco de Gasto de Mediana Plazo por parte del Ministerio de Hacienda y Crédito Público y el Departamento Nacional de Planeación.</w:t>
      </w:r>
    </w:p>
    <w:p w:rsidR="00B62494" w:rsidRPr="004045A8" w:rsidRDefault="00B62494" w:rsidP="00F81982">
      <w:pPr>
        <w:spacing w:line="240" w:lineRule="auto"/>
        <w:jc w:val="both"/>
        <w:rPr>
          <w:rFonts w:ascii="Arial" w:hAnsi="Arial" w:cs="Arial"/>
          <w:sz w:val="20"/>
          <w:szCs w:val="20"/>
          <w:lang w:val="es-ES"/>
        </w:rPr>
      </w:pPr>
    </w:p>
    <w:p w:rsidR="004045A8" w:rsidRPr="00BE1791" w:rsidRDefault="004045A8" w:rsidP="002A2697">
      <w:pPr>
        <w:pStyle w:val="Prrafodelista"/>
        <w:numPr>
          <w:ilvl w:val="1"/>
          <w:numId w:val="113"/>
        </w:numPr>
        <w:shd w:val="clear" w:color="auto" w:fill="FFFFFF"/>
        <w:spacing w:line="240" w:lineRule="auto"/>
        <w:jc w:val="both"/>
        <w:rPr>
          <w:rFonts w:ascii="Arial" w:eastAsia="Times New Roman" w:hAnsi="Arial" w:cs="Arial"/>
          <w:b/>
          <w:color w:val="C00000"/>
          <w:sz w:val="20"/>
          <w:szCs w:val="20"/>
          <w:lang w:eastAsia="es-CO"/>
        </w:rPr>
      </w:pPr>
      <w:r w:rsidRPr="00BE1791">
        <w:rPr>
          <w:rFonts w:ascii="Arial" w:eastAsia="Times New Roman" w:hAnsi="Arial" w:cs="Arial"/>
          <w:b/>
          <w:color w:val="C00000"/>
          <w:sz w:val="20"/>
          <w:szCs w:val="20"/>
          <w:lang w:eastAsia="es-CO"/>
        </w:rPr>
        <w:t>Gestión Por Procesos</w:t>
      </w:r>
    </w:p>
    <w:p w:rsidR="004045A8" w:rsidRPr="00794693" w:rsidRDefault="004045A8" w:rsidP="00F81982">
      <w:pPr>
        <w:shd w:val="clear" w:color="auto" w:fill="FFFFFF"/>
        <w:spacing w:line="240" w:lineRule="auto"/>
        <w:jc w:val="both"/>
        <w:rPr>
          <w:rFonts w:ascii="Arial" w:eastAsia="Times New Roman" w:hAnsi="Arial" w:cs="Arial"/>
          <w:sz w:val="20"/>
          <w:szCs w:val="20"/>
          <w:lang w:eastAsia="es-CO"/>
        </w:rPr>
      </w:pPr>
      <w:r w:rsidRPr="00794693">
        <w:rPr>
          <w:rFonts w:ascii="Arial" w:eastAsia="Times New Roman" w:hAnsi="Arial" w:cs="Arial"/>
          <w:sz w:val="20"/>
          <w:szCs w:val="20"/>
          <w:lang w:eastAsia="es-CO"/>
        </w:rPr>
        <w:t>La entidad cuenta con la documentación completa  del sistema de gestión de calidad bajo la norma NTCGP: 1000, MECI y el Modelo Integrado de Planeación y Gestión.  Sin embargo,  se requiere un fortalecimiento en su  implementación y adaptarlos a la nueva visión de la Entidad, según lo planteado en el Plan Nacional</w:t>
      </w:r>
      <w:r w:rsidR="00794693" w:rsidRPr="00794693">
        <w:rPr>
          <w:rFonts w:ascii="Arial" w:eastAsia="Times New Roman" w:hAnsi="Arial" w:cs="Arial"/>
          <w:sz w:val="20"/>
          <w:szCs w:val="20"/>
          <w:lang w:eastAsia="es-CO"/>
        </w:rPr>
        <w:t xml:space="preserve"> de Desarrollo 2014 – 2018.    </w:t>
      </w:r>
    </w:p>
    <w:p w:rsidR="004045A8" w:rsidRPr="00794693" w:rsidRDefault="004045A8" w:rsidP="00F81982">
      <w:pPr>
        <w:shd w:val="clear" w:color="auto" w:fill="FFFFFF"/>
        <w:spacing w:line="240" w:lineRule="auto"/>
        <w:jc w:val="both"/>
        <w:rPr>
          <w:rFonts w:ascii="Arial" w:eastAsia="Times New Roman" w:hAnsi="Arial" w:cs="Arial"/>
          <w:sz w:val="20"/>
          <w:szCs w:val="20"/>
          <w:lang w:eastAsia="es-CO"/>
        </w:rPr>
      </w:pPr>
      <w:r w:rsidRPr="00794693">
        <w:rPr>
          <w:rFonts w:ascii="Arial" w:eastAsia="Times New Roman" w:hAnsi="Arial" w:cs="Arial"/>
          <w:sz w:val="20"/>
          <w:szCs w:val="20"/>
          <w:lang w:eastAsia="es-CO"/>
        </w:rPr>
        <w:t>Es así como se establece como un objetivo estratégico  para este año lograr la modernización de la Entidad, a través de una construcción conjunta del modelo de negocio, un planteamiento de un nuevo mapa de procesos, el rediseño de procesos más eficientes y que incorporen las recientes funciones y la coherencia con una estructura organizacional. Objetivo estratégico que se encuentra en ejecución.    </w:t>
      </w:r>
    </w:p>
    <w:p w:rsidR="004045A8" w:rsidRPr="00BE1791" w:rsidRDefault="004045A8" w:rsidP="002A2697">
      <w:pPr>
        <w:pStyle w:val="Prrafodelista"/>
        <w:numPr>
          <w:ilvl w:val="1"/>
          <w:numId w:val="113"/>
        </w:numPr>
        <w:shd w:val="clear" w:color="auto" w:fill="FFFFFF"/>
        <w:spacing w:line="240" w:lineRule="auto"/>
        <w:jc w:val="both"/>
        <w:rPr>
          <w:rFonts w:ascii="Arial" w:eastAsia="Times New Roman" w:hAnsi="Arial" w:cs="Arial"/>
          <w:b/>
          <w:color w:val="C00000"/>
          <w:sz w:val="20"/>
          <w:szCs w:val="20"/>
          <w:lang w:eastAsia="es-CO"/>
        </w:rPr>
      </w:pPr>
      <w:r w:rsidRPr="00BE1791">
        <w:rPr>
          <w:rFonts w:ascii="Arial" w:eastAsia="Times New Roman" w:hAnsi="Arial" w:cs="Arial"/>
          <w:b/>
          <w:color w:val="C00000"/>
          <w:sz w:val="20"/>
          <w:szCs w:val="20"/>
          <w:lang w:eastAsia="es-CO"/>
        </w:rPr>
        <w:t>Gestión Por Proyecto</w:t>
      </w:r>
    </w:p>
    <w:p w:rsidR="004045A8" w:rsidRPr="004045A8" w:rsidRDefault="004045A8" w:rsidP="00F81982">
      <w:pPr>
        <w:shd w:val="clear" w:color="auto" w:fill="FFFFFF"/>
        <w:spacing w:before="100" w:beforeAutospacing="1" w:after="100" w:afterAutospacing="1" w:line="240" w:lineRule="auto"/>
        <w:jc w:val="both"/>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La Entidad  a partir del 2012 incorporó como herramienta soporte para la gestión de proyectos el PSA  (Project Server Administration); que tiene como base utilización del programa microsoft project para la planeación y seguimiento a los proyectos que el Fondo ejecuta. El PSA administra el plan maestro de intervenciones que está ejecutando o va a ejecutar  y realiza el seguimiento a su ejecución bajo la implementación de los estándares del PMI (Project Management Institute). En la actualidad, el PSA cuenta con 2.532 intervenciones, las cuales ya tienen en ejecución 2.702 proyectos.   </w:t>
      </w:r>
    </w:p>
    <w:p w:rsidR="004045A8" w:rsidRPr="004045A8" w:rsidRDefault="004045A8" w:rsidP="00F81982">
      <w:pPr>
        <w:shd w:val="clear" w:color="auto" w:fill="FFFFFF"/>
        <w:spacing w:before="100" w:beforeAutospacing="1" w:after="100" w:afterAutospacing="1" w:line="240" w:lineRule="auto"/>
        <w:jc w:val="both"/>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Adicionalmente la Entidad cuenta con un equipo de profesionales que soporta el seguimiento a la gestión de los proyectos, con el propósito de  lograr un manejo integrado y estandarizado de la información, ser un punto de control y fortalecer la integración de los procesos.  En el desarrollo de estos objetivos se han venido vinculando nuevos retos para el futuro como el control de la gestión presupuestal, la mejorar de  la calidad y oportunidad de la información y fortalecer la disciplina organizacional.  </w:t>
      </w:r>
    </w:p>
    <w:p w:rsidR="00BE1791" w:rsidRPr="00E14F4B" w:rsidRDefault="004045A8" w:rsidP="00E14F4B">
      <w:pPr>
        <w:shd w:val="clear" w:color="auto" w:fill="FFFFFF"/>
        <w:spacing w:before="100" w:beforeAutospacing="1" w:after="100" w:afterAutospacing="1" w:line="240" w:lineRule="auto"/>
        <w:jc w:val="both"/>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A partir del 26 de febrero de 2014, mediante oficio 20141000014523, la Gerencia define que tanto la herramienta PSA como el equipo de contratistas que lo gestiona, estarán bajo la coordinación de la Oficina Asesor</w:t>
      </w:r>
      <w:r w:rsidR="00E14F4B">
        <w:rPr>
          <w:rFonts w:ascii="Arial" w:eastAsia="Times New Roman" w:hAnsi="Arial" w:cs="Arial"/>
          <w:color w:val="222222"/>
          <w:sz w:val="20"/>
          <w:szCs w:val="20"/>
          <w:lang w:eastAsia="es-CO"/>
        </w:rPr>
        <w:t>a de Planeación y Cumplimiento.</w:t>
      </w:r>
    </w:p>
    <w:p w:rsidR="004045A8" w:rsidRPr="00BE1791" w:rsidRDefault="00792717" w:rsidP="002A2697">
      <w:pPr>
        <w:pStyle w:val="Prrafodelista"/>
        <w:numPr>
          <w:ilvl w:val="1"/>
          <w:numId w:val="113"/>
        </w:numPr>
        <w:shd w:val="clear" w:color="auto" w:fill="FFFFFF"/>
        <w:spacing w:line="240" w:lineRule="auto"/>
        <w:jc w:val="both"/>
        <w:rPr>
          <w:rFonts w:ascii="Arial" w:eastAsia="Times New Roman" w:hAnsi="Arial" w:cs="Arial"/>
          <w:b/>
          <w:color w:val="C00000"/>
          <w:sz w:val="20"/>
          <w:szCs w:val="20"/>
          <w:lang w:eastAsia="es-CO"/>
        </w:rPr>
      </w:pPr>
      <w:r w:rsidRPr="00BE1791">
        <w:rPr>
          <w:rFonts w:ascii="Arial" w:eastAsia="Times New Roman" w:hAnsi="Arial" w:cs="Arial"/>
          <w:b/>
          <w:color w:val="C00000"/>
          <w:sz w:val="20"/>
          <w:szCs w:val="20"/>
          <w:lang w:eastAsia="es-CO"/>
        </w:rPr>
        <w:t>Auditoría</w:t>
      </w:r>
      <w:r w:rsidR="004045A8" w:rsidRPr="00BE1791">
        <w:rPr>
          <w:rFonts w:ascii="Arial" w:eastAsia="Times New Roman" w:hAnsi="Arial" w:cs="Arial"/>
          <w:b/>
          <w:color w:val="C00000"/>
          <w:sz w:val="20"/>
          <w:szCs w:val="20"/>
          <w:lang w:eastAsia="es-CO"/>
        </w:rPr>
        <w:t xml:space="preserve"> Técnica Integral Preventiva – ATIP</w:t>
      </w:r>
    </w:p>
    <w:p w:rsidR="004045A8" w:rsidRPr="004045A8" w:rsidRDefault="004045A8" w:rsidP="00F81982">
      <w:pPr>
        <w:shd w:val="clear" w:color="auto" w:fill="FFFFFF"/>
        <w:spacing w:line="240" w:lineRule="auto"/>
        <w:jc w:val="both"/>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En cumplimiento con el numeral 4,  Artículo 3º del Decreto 4819 de 2010, que define como una de las funciones del Consejo Directivo, la de designar una firma de reconocido prestigio internacional para que ejerza la auditoría sobre los actos y contratos que realice el Fondo Adaptación, la Entidad ha suscrito dos contratos para tal fin.</w:t>
      </w:r>
    </w:p>
    <w:p w:rsidR="004045A8" w:rsidRPr="004045A8" w:rsidRDefault="004045A8" w:rsidP="00F81982">
      <w:pPr>
        <w:shd w:val="clear" w:color="auto" w:fill="FFFFFF"/>
        <w:spacing w:line="240" w:lineRule="auto"/>
        <w:jc w:val="both"/>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El primero, contrato No. 026-2012, celebrado con la Unión Temporal Ernst &amp; Young Audit SAS se terminó el 16 de enero de 2015 y se encuentra en proceso de liquidación. Este contrato cubrió el periodo comprendido entre abril de 2.012 a enero de 2.015.  </w:t>
      </w:r>
    </w:p>
    <w:p w:rsidR="004045A8" w:rsidRPr="004045A8" w:rsidRDefault="004045A8" w:rsidP="00F81982">
      <w:pPr>
        <w:shd w:val="clear" w:color="auto" w:fill="FFFFFF"/>
        <w:spacing w:line="240" w:lineRule="auto"/>
        <w:jc w:val="both"/>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Con el propósito de contar con el servicio de auditoria para el periodo 2015-2017,  entre octubre de 2014 y enero de 2015 se adelantó un proceso de negociación con la Unión Temporal Ernst &amp; Young Audit SAS, para prorrogar el contrato que en ese momento de encontraba vigente, sin embargo no se logró un acuerdo.  </w:t>
      </w:r>
    </w:p>
    <w:p w:rsidR="00792717" w:rsidRDefault="004045A8" w:rsidP="00F81982">
      <w:pPr>
        <w:shd w:val="clear" w:color="auto" w:fill="FFFFFF"/>
        <w:spacing w:line="240" w:lineRule="auto"/>
        <w:jc w:val="both"/>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 xml:space="preserve">Posteriormente, en el mes de enero de 2015 se dio inicio al nuevo proceso de contratación, el cual  fue cancelado en junio de 2015, se da reapertura a uno nuevo en agosto de 2015 y se declarado fallido el 24 de septiembre. Se abre nuevamente el proceso contractual y se celebra  el  contrato No. 2015-C-0197, con la Unión Temporal Ernst &amp; Young ATIP, el </w:t>
      </w:r>
      <w:r w:rsidR="00BE1791">
        <w:rPr>
          <w:rFonts w:ascii="Arial" w:eastAsia="Times New Roman" w:hAnsi="Arial" w:cs="Arial"/>
          <w:color w:val="222222"/>
          <w:sz w:val="20"/>
          <w:szCs w:val="20"/>
          <w:lang w:eastAsia="es-CO"/>
        </w:rPr>
        <w:t>cual se encuentra en ejecución.</w:t>
      </w:r>
    </w:p>
    <w:p w:rsidR="00534179" w:rsidRDefault="00534179" w:rsidP="00F81982">
      <w:pPr>
        <w:shd w:val="clear" w:color="auto" w:fill="FFFFFF"/>
        <w:spacing w:line="240" w:lineRule="auto"/>
        <w:jc w:val="both"/>
        <w:rPr>
          <w:rFonts w:ascii="Arial" w:eastAsia="Times New Roman" w:hAnsi="Arial" w:cs="Arial"/>
          <w:color w:val="222222"/>
          <w:sz w:val="20"/>
          <w:szCs w:val="20"/>
          <w:lang w:eastAsia="es-CO"/>
        </w:rPr>
      </w:pPr>
    </w:p>
    <w:p w:rsidR="00534179" w:rsidRPr="00BE1791" w:rsidRDefault="00534179" w:rsidP="00F81982">
      <w:pPr>
        <w:shd w:val="clear" w:color="auto" w:fill="FFFFFF"/>
        <w:spacing w:line="240" w:lineRule="auto"/>
        <w:jc w:val="both"/>
        <w:rPr>
          <w:rFonts w:ascii="Arial" w:eastAsia="Times New Roman" w:hAnsi="Arial" w:cs="Arial"/>
          <w:color w:val="222222"/>
          <w:sz w:val="20"/>
          <w:szCs w:val="20"/>
          <w:lang w:eastAsia="es-CO"/>
        </w:rPr>
      </w:pPr>
    </w:p>
    <w:p w:rsidR="004045A8" w:rsidRPr="00BE1791" w:rsidRDefault="004045A8" w:rsidP="002A2697">
      <w:pPr>
        <w:pStyle w:val="Prrafodelista"/>
        <w:numPr>
          <w:ilvl w:val="1"/>
          <w:numId w:val="113"/>
        </w:numPr>
        <w:shd w:val="clear" w:color="auto" w:fill="FFFFFF"/>
        <w:spacing w:line="240" w:lineRule="auto"/>
        <w:jc w:val="both"/>
        <w:rPr>
          <w:rFonts w:ascii="Arial" w:eastAsia="Times New Roman" w:hAnsi="Arial" w:cs="Arial"/>
          <w:b/>
          <w:color w:val="C00000"/>
          <w:sz w:val="20"/>
          <w:szCs w:val="20"/>
          <w:lang w:eastAsia="es-CO"/>
        </w:rPr>
      </w:pPr>
      <w:r w:rsidRPr="00BE1791">
        <w:rPr>
          <w:rFonts w:ascii="Arial" w:eastAsia="Times New Roman" w:hAnsi="Arial" w:cs="Arial"/>
          <w:b/>
          <w:color w:val="C00000"/>
          <w:sz w:val="20"/>
          <w:szCs w:val="20"/>
          <w:lang w:eastAsia="es-CO"/>
        </w:rPr>
        <w:t>Actuaciones Entes de Control</w:t>
      </w:r>
    </w:p>
    <w:p w:rsidR="00792717" w:rsidRPr="004045A8" w:rsidRDefault="004045A8" w:rsidP="00F81982">
      <w:pPr>
        <w:shd w:val="clear" w:color="auto" w:fill="FFFFFF"/>
        <w:spacing w:line="240" w:lineRule="auto"/>
        <w:jc w:val="both"/>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En el marco del artículo 8  del decreto 4819 de 2010, y con fin de contar con un control adecuado de la destinación de los recursos, el Fondo Adaptación ha recibido visitas, auditorias y control por parte de la Contraloría General de la República. Ante esto la Oficina de Planeación y Cumplimiento ha cumplido el rol de ser el área encargada de atender, consolidar información, presentar y dar respuesta a los requerimientos que realiza el ente de control; las actuaciones atendidas por la Oficina de Planeación  y Cumplimiento han correspondido al seguimiento y control por parte diferentes seccionales de la Contraloría General de la República como son la Contraloría Delegada para la Participación Ciudadana, las Actuaciones Especiales de Fiscalización, las actuaciones especiales de la Contraloría Delegada para la Gestión Pública e Instituciones Financieras y las solicitudes realizadas p</w:t>
      </w:r>
      <w:r w:rsidR="00BE1791">
        <w:rPr>
          <w:rFonts w:ascii="Arial" w:eastAsia="Times New Roman" w:hAnsi="Arial" w:cs="Arial"/>
          <w:color w:val="222222"/>
          <w:sz w:val="20"/>
          <w:szCs w:val="20"/>
          <w:lang w:eastAsia="es-CO"/>
        </w:rPr>
        <w:t>or las Contralorías Regionales.</w:t>
      </w:r>
    </w:p>
    <w:p w:rsidR="004045A8" w:rsidRPr="00BE1791" w:rsidRDefault="004045A8" w:rsidP="002A2697">
      <w:pPr>
        <w:pStyle w:val="Prrafodelista"/>
        <w:numPr>
          <w:ilvl w:val="1"/>
          <w:numId w:val="113"/>
        </w:numPr>
        <w:shd w:val="clear" w:color="auto" w:fill="FFFFFF"/>
        <w:spacing w:line="240" w:lineRule="auto"/>
        <w:jc w:val="both"/>
        <w:rPr>
          <w:rFonts w:ascii="Arial" w:eastAsia="Times New Roman" w:hAnsi="Arial" w:cs="Arial"/>
          <w:b/>
          <w:color w:val="C00000"/>
          <w:sz w:val="20"/>
          <w:szCs w:val="20"/>
          <w:lang w:eastAsia="es-CO"/>
        </w:rPr>
      </w:pPr>
      <w:r w:rsidRPr="00BE1791">
        <w:rPr>
          <w:rFonts w:ascii="Arial" w:eastAsia="Times New Roman" w:hAnsi="Arial" w:cs="Arial"/>
          <w:b/>
          <w:color w:val="C00000"/>
          <w:sz w:val="20"/>
          <w:szCs w:val="20"/>
          <w:lang w:eastAsia="es-CO"/>
        </w:rPr>
        <w:t>Plan de Mejoramiento</w:t>
      </w:r>
    </w:p>
    <w:p w:rsidR="004045A8" w:rsidRPr="00792717" w:rsidRDefault="004045A8" w:rsidP="00F81982">
      <w:pPr>
        <w:shd w:val="clear" w:color="auto" w:fill="FFFFFF"/>
        <w:spacing w:line="240" w:lineRule="auto"/>
        <w:jc w:val="both"/>
        <w:rPr>
          <w:rFonts w:ascii="Arial" w:hAnsi="Arial" w:cs="Arial"/>
          <w:sz w:val="20"/>
          <w:szCs w:val="20"/>
        </w:rPr>
      </w:pPr>
      <w:r w:rsidRPr="00792717">
        <w:rPr>
          <w:rFonts w:ascii="Arial" w:hAnsi="Arial" w:cs="Arial"/>
          <w:sz w:val="20"/>
          <w:szCs w:val="20"/>
        </w:rPr>
        <w:t>En lo que respecta a la función administrativa de control ejercida por la Contraloría</w:t>
      </w:r>
      <w:r w:rsidRPr="00792717">
        <w:rPr>
          <w:rFonts w:ascii="Arial" w:hAnsi="Arial" w:cs="Arial"/>
          <w:sz w:val="20"/>
          <w:szCs w:val="20"/>
        </w:rPr>
        <w:br/>
        <w:t>General de la República, y en concreto a la auditoría practicada en 2015 a la</w:t>
      </w:r>
      <w:r w:rsidRPr="00792717">
        <w:rPr>
          <w:rFonts w:ascii="Arial" w:hAnsi="Arial" w:cs="Arial"/>
          <w:sz w:val="20"/>
          <w:szCs w:val="20"/>
        </w:rPr>
        <w:br/>
        <w:t>gestión del Fondo Adaptación durante la vigencia 2014, la Entidad formuló un plan</w:t>
      </w:r>
      <w:r w:rsidRPr="00792717">
        <w:rPr>
          <w:rFonts w:ascii="Arial" w:hAnsi="Arial" w:cs="Arial"/>
          <w:sz w:val="20"/>
          <w:szCs w:val="20"/>
        </w:rPr>
        <w:br/>
        <w:t>de mejoramiento a los 21 hallazgos formulados por el ente de control, de los</w:t>
      </w:r>
      <w:r w:rsidRPr="00792717">
        <w:rPr>
          <w:rFonts w:ascii="Arial" w:hAnsi="Arial" w:cs="Arial"/>
          <w:sz w:val="20"/>
          <w:szCs w:val="20"/>
        </w:rPr>
        <w:br/>
        <w:t>cuales 20 se encuentran resueltos con corte al 15 de abril de 2016 y 1 se</w:t>
      </w:r>
      <w:r w:rsidRPr="00792717">
        <w:rPr>
          <w:rFonts w:ascii="Arial" w:hAnsi="Arial" w:cs="Arial"/>
          <w:sz w:val="20"/>
          <w:szCs w:val="20"/>
        </w:rPr>
        <w:br/>
        <w:t>encuentra en estado de ejecución con un avance del 90% y plazo de vencimiento 30</w:t>
      </w:r>
      <w:r w:rsidRPr="00792717">
        <w:rPr>
          <w:rFonts w:ascii="Arial" w:hAnsi="Arial" w:cs="Arial"/>
          <w:sz w:val="20"/>
          <w:szCs w:val="20"/>
        </w:rPr>
        <w:br/>
        <w:t>de abril de 2016, para de esta forma dejar gestionado el plan de mejoramiento en</w:t>
      </w:r>
      <w:r w:rsidRPr="00792717">
        <w:rPr>
          <w:rFonts w:ascii="Arial" w:hAnsi="Arial" w:cs="Arial"/>
          <w:sz w:val="20"/>
          <w:szCs w:val="20"/>
        </w:rPr>
        <w:br/>
        <w:t>su totalidad.</w:t>
      </w:r>
    </w:p>
    <w:p w:rsidR="00BE1791" w:rsidRPr="00BE1791" w:rsidRDefault="00BE1791" w:rsidP="002A2697">
      <w:pPr>
        <w:pStyle w:val="Prrafodelista"/>
        <w:numPr>
          <w:ilvl w:val="1"/>
          <w:numId w:val="113"/>
        </w:numPr>
        <w:spacing w:line="240" w:lineRule="auto"/>
        <w:jc w:val="both"/>
        <w:rPr>
          <w:rFonts w:ascii="Arial" w:hAnsi="Arial" w:cs="Arial"/>
          <w:b/>
          <w:color w:val="C00000"/>
          <w:sz w:val="20"/>
          <w:szCs w:val="20"/>
          <w:lang w:val="es-ES"/>
        </w:rPr>
      </w:pPr>
      <w:r w:rsidRPr="00BE1791">
        <w:rPr>
          <w:rFonts w:ascii="Arial" w:hAnsi="Arial" w:cs="Arial"/>
          <w:b/>
          <w:color w:val="C00000"/>
          <w:sz w:val="20"/>
          <w:szCs w:val="20"/>
        </w:rPr>
        <w:t>Metas:</w:t>
      </w:r>
    </w:p>
    <w:p w:rsidR="004045A8" w:rsidRPr="004045A8" w:rsidRDefault="004045A8" w:rsidP="00F81982">
      <w:pPr>
        <w:spacing w:line="240" w:lineRule="auto"/>
        <w:contextualSpacing/>
        <w:jc w:val="both"/>
        <w:rPr>
          <w:rFonts w:ascii="Arial" w:hAnsi="Arial" w:cs="Arial"/>
          <w:sz w:val="20"/>
          <w:szCs w:val="20"/>
        </w:rPr>
      </w:pPr>
      <w:r w:rsidRPr="004045A8">
        <w:rPr>
          <w:rFonts w:ascii="Arial" w:hAnsi="Arial" w:cs="Arial"/>
          <w:sz w:val="20"/>
          <w:szCs w:val="20"/>
        </w:rPr>
        <w:t>El CONPES 3776 de 2013, estableció unas metas indicativas para cada sector y macroproyecto a cargo del Fondo Adaptación. Sin embargo estas metas indicativas se han visto afectadas por diferentes variables, tanto de carácter técnico como económico. Es de señalar que el no reconocimiento de la corrección monetaria es una de las causa para el no financiamiento de la totalidad de la meta.</w:t>
      </w:r>
    </w:p>
    <w:p w:rsidR="004045A8" w:rsidRPr="004045A8" w:rsidRDefault="004045A8" w:rsidP="00F81982">
      <w:pPr>
        <w:spacing w:line="240" w:lineRule="auto"/>
        <w:contextualSpacing/>
        <w:jc w:val="both"/>
        <w:rPr>
          <w:rFonts w:ascii="Arial" w:hAnsi="Arial" w:cs="Arial"/>
          <w:sz w:val="20"/>
          <w:szCs w:val="20"/>
        </w:rPr>
      </w:pPr>
    </w:p>
    <w:p w:rsidR="004045A8" w:rsidRPr="004045A8" w:rsidRDefault="004045A8" w:rsidP="00F81982">
      <w:pPr>
        <w:spacing w:line="240" w:lineRule="auto"/>
        <w:contextualSpacing/>
        <w:jc w:val="both"/>
        <w:rPr>
          <w:rFonts w:ascii="Arial" w:hAnsi="Arial" w:cs="Arial"/>
          <w:sz w:val="20"/>
          <w:szCs w:val="20"/>
        </w:rPr>
      </w:pPr>
      <w:r w:rsidRPr="004045A8">
        <w:rPr>
          <w:rFonts w:ascii="Arial" w:hAnsi="Arial" w:cs="Arial"/>
          <w:sz w:val="20"/>
          <w:szCs w:val="20"/>
        </w:rPr>
        <w:t>No obstante lo anterior, de conformidad con la facultad contenida en el numeral 1</w:t>
      </w:r>
      <w:r w:rsidRPr="004045A8">
        <w:rPr>
          <w:rStyle w:val="Refdenotaalpie"/>
          <w:rFonts w:ascii="Arial" w:hAnsi="Arial" w:cs="Arial"/>
          <w:sz w:val="20"/>
          <w:szCs w:val="20"/>
        </w:rPr>
        <w:footnoteReference w:id="14"/>
      </w:r>
      <w:r w:rsidRPr="004045A8">
        <w:rPr>
          <w:rFonts w:ascii="Arial" w:hAnsi="Arial" w:cs="Arial"/>
          <w:sz w:val="20"/>
          <w:szCs w:val="20"/>
        </w:rPr>
        <w:t xml:space="preserve"> del artículo 3 del Decreto 4819 de 2010, el Consejo Directivo ha modificado las metas ajustándolas a los recursos disponibles de acuerdo con las recomendaciones dadas por la Gerencia, tal y como se indica a continuación:</w:t>
      </w:r>
    </w:p>
    <w:p w:rsidR="004045A8" w:rsidRPr="004045A8" w:rsidRDefault="004045A8" w:rsidP="00F81982">
      <w:pPr>
        <w:spacing w:line="240" w:lineRule="auto"/>
        <w:contextualSpacing/>
        <w:jc w:val="both"/>
        <w:rPr>
          <w:rFonts w:ascii="Arial" w:hAnsi="Arial" w:cs="Arial"/>
          <w:sz w:val="20"/>
          <w:szCs w:val="20"/>
        </w:rPr>
      </w:pPr>
    </w:p>
    <w:p w:rsidR="004045A8" w:rsidRPr="004045A8" w:rsidRDefault="004045A8" w:rsidP="00F81982">
      <w:pPr>
        <w:spacing w:line="240" w:lineRule="auto"/>
        <w:contextualSpacing/>
        <w:jc w:val="both"/>
        <w:rPr>
          <w:rFonts w:ascii="Arial" w:hAnsi="Arial" w:cs="Arial"/>
          <w:sz w:val="20"/>
          <w:szCs w:val="20"/>
        </w:rPr>
      </w:pPr>
      <w:r w:rsidRPr="004045A8">
        <w:rPr>
          <w:rFonts w:ascii="Arial" w:hAnsi="Arial" w:cs="Arial"/>
          <w:sz w:val="20"/>
          <w:szCs w:val="20"/>
        </w:rPr>
        <w:t xml:space="preserve">. </w:t>
      </w:r>
    </w:p>
    <w:p w:rsidR="004045A8" w:rsidRPr="004045A8" w:rsidRDefault="004045A8" w:rsidP="00F81982">
      <w:pPr>
        <w:spacing w:line="240" w:lineRule="auto"/>
        <w:contextualSpacing/>
        <w:jc w:val="both"/>
        <w:rPr>
          <w:rFonts w:ascii="Arial" w:hAnsi="Arial" w:cs="Arial"/>
          <w:b/>
          <w:sz w:val="20"/>
          <w:szCs w:val="20"/>
        </w:rPr>
      </w:pPr>
    </w:p>
    <w:p w:rsidR="004045A8" w:rsidRPr="004045A8" w:rsidRDefault="004045A8" w:rsidP="00F81982">
      <w:pPr>
        <w:spacing w:line="240" w:lineRule="auto"/>
        <w:contextualSpacing/>
        <w:jc w:val="both"/>
        <w:rPr>
          <w:rFonts w:ascii="Arial" w:hAnsi="Arial" w:cs="Arial"/>
          <w:b/>
          <w:sz w:val="20"/>
          <w:szCs w:val="20"/>
        </w:rPr>
      </w:pPr>
    </w:p>
    <w:p w:rsidR="004045A8" w:rsidRPr="004045A8" w:rsidRDefault="004045A8" w:rsidP="00F81982">
      <w:pPr>
        <w:spacing w:line="240" w:lineRule="auto"/>
        <w:contextualSpacing/>
        <w:jc w:val="both"/>
        <w:rPr>
          <w:rFonts w:ascii="Arial" w:hAnsi="Arial" w:cs="Arial"/>
          <w:b/>
          <w:sz w:val="20"/>
          <w:szCs w:val="20"/>
        </w:rPr>
      </w:pPr>
    </w:p>
    <w:p w:rsidR="004045A8" w:rsidRPr="004045A8" w:rsidRDefault="004045A8" w:rsidP="00F81982">
      <w:pPr>
        <w:spacing w:line="240" w:lineRule="auto"/>
        <w:contextualSpacing/>
        <w:jc w:val="both"/>
        <w:rPr>
          <w:rFonts w:ascii="Arial" w:hAnsi="Arial" w:cs="Arial"/>
          <w:b/>
          <w:sz w:val="20"/>
          <w:szCs w:val="20"/>
        </w:rPr>
      </w:pPr>
    </w:p>
    <w:p w:rsidR="004045A8" w:rsidRPr="004045A8" w:rsidRDefault="004045A8" w:rsidP="00F81982">
      <w:pPr>
        <w:spacing w:line="240" w:lineRule="auto"/>
        <w:contextualSpacing/>
        <w:jc w:val="both"/>
        <w:rPr>
          <w:rFonts w:ascii="Arial" w:hAnsi="Arial" w:cs="Arial"/>
          <w:b/>
          <w:sz w:val="20"/>
          <w:szCs w:val="20"/>
        </w:rPr>
      </w:pPr>
    </w:p>
    <w:p w:rsidR="004045A8" w:rsidRPr="004045A8" w:rsidRDefault="004045A8" w:rsidP="00F81982">
      <w:pPr>
        <w:spacing w:line="240" w:lineRule="auto"/>
        <w:contextualSpacing/>
        <w:jc w:val="both"/>
        <w:rPr>
          <w:rFonts w:ascii="Arial" w:hAnsi="Arial" w:cs="Arial"/>
          <w:b/>
          <w:sz w:val="20"/>
          <w:szCs w:val="20"/>
        </w:rPr>
        <w:sectPr w:rsidR="004045A8" w:rsidRPr="004045A8" w:rsidSect="003D22F4">
          <w:headerReference w:type="default" r:id="rId67"/>
          <w:footerReference w:type="default" r:id="rId68"/>
          <w:pgSz w:w="12240" w:h="15840" w:code="1"/>
          <w:pgMar w:top="170" w:right="1418" w:bottom="1701" w:left="1418" w:header="0" w:footer="284" w:gutter="0"/>
          <w:cols w:space="708"/>
          <w:docGrid w:linePitch="360"/>
        </w:sectPr>
      </w:pPr>
    </w:p>
    <w:p w:rsidR="004045A8" w:rsidRPr="004045A8" w:rsidRDefault="00B62494" w:rsidP="00F81982">
      <w:pPr>
        <w:spacing w:line="240" w:lineRule="auto"/>
        <w:contextualSpacing/>
        <w:jc w:val="both"/>
        <w:rPr>
          <w:rFonts w:ascii="Arial" w:hAnsi="Arial" w:cs="Arial"/>
          <w:b/>
          <w:sz w:val="20"/>
          <w:szCs w:val="20"/>
        </w:rPr>
        <w:sectPr w:rsidR="004045A8" w:rsidRPr="004045A8" w:rsidSect="002215D2">
          <w:pgSz w:w="15840" w:h="12240" w:orient="landscape" w:code="1"/>
          <w:pgMar w:top="1701" w:right="170" w:bottom="1701" w:left="567" w:header="0" w:footer="284" w:gutter="0"/>
          <w:cols w:space="708"/>
          <w:docGrid w:linePitch="360"/>
        </w:sectPr>
      </w:pPr>
      <w:r>
        <w:rPr>
          <w:rFonts w:ascii="Arial" w:hAnsi="Arial" w:cs="Arial"/>
          <w:noProof/>
          <w:sz w:val="20"/>
          <w:szCs w:val="20"/>
          <w:lang w:eastAsia="es-CO"/>
        </w:rPr>
        <w:lastRenderedPageBreak/>
        <w:t xml:space="preserve">                        </w:t>
      </w:r>
      <w:r w:rsidR="004045A8" w:rsidRPr="004045A8">
        <w:rPr>
          <w:rFonts w:ascii="Arial" w:hAnsi="Arial" w:cs="Arial"/>
          <w:noProof/>
          <w:sz w:val="20"/>
          <w:szCs w:val="20"/>
          <w:lang w:eastAsia="es-CO"/>
        </w:rPr>
        <w:drawing>
          <wp:inline distT="0" distB="0" distL="0" distR="0" wp14:anchorId="197E637B" wp14:editId="20BB2A03">
            <wp:extent cx="7162800" cy="5776782"/>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7162800" cy="5776782"/>
                    </a:xfrm>
                    <a:prstGeom prst="rect">
                      <a:avLst/>
                    </a:prstGeom>
                    <a:noFill/>
                    <a:ln>
                      <a:noFill/>
                    </a:ln>
                  </pic:spPr>
                </pic:pic>
              </a:graphicData>
            </a:graphic>
          </wp:inline>
        </w:drawing>
      </w:r>
      <w:r>
        <w:rPr>
          <w:rFonts w:ascii="Arial" w:hAnsi="Arial" w:cs="Arial"/>
          <w:b/>
          <w:sz w:val="20"/>
          <w:szCs w:val="20"/>
        </w:rPr>
        <w:t xml:space="preserve"> </w:t>
      </w:r>
    </w:p>
    <w:p w:rsidR="004045A8" w:rsidRPr="00BE706B" w:rsidRDefault="004045A8" w:rsidP="00F81982">
      <w:pPr>
        <w:pStyle w:val="Ttulo2"/>
        <w:numPr>
          <w:ilvl w:val="1"/>
          <w:numId w:val="0"/>
        </w:numPr>
        <w:spacing w:before="120" w:after="120" w:line="240" w:lineRule="auto"/>
        <w:ind w:left="578" w:hanging="578"/>
        <w:jc w:val="both"/>
        <w:rPr>
          <w:rFonts w:ascii="Arial" w:hAnsi="Arial" w:cs="Arial"/>
          <w:b/>
          <w:color w:val="C00000"/>
          <w:sz w:val="20"/>
          <w:szCs w:val="20"/>
        </w:rPr>
      </w:pPr>
      <w:bookmarkStart w:id="4" w:name="_Toc450815580"/>
      <w:r w:rsidRPr="00BE706B">
        <w:rPr>
          <w:rFonts w:ascii="Arial" w:hAnsi="Arial" w:cs="Arial"/>
          <w:b/>
          <w:color w:val="C00000"/>
          <w:sz w:val="20"/>
          <w:szCs w:val="20"/>
        </w:rPr>
        <w:lastRenderedPageBreak/>
        <w:t>Transporte</w:t>
      </w:r>
      <w:bookmarkEnd w:id="4"/>
    </w:p>
    <w:p w:rsidR="004045A8" w:rsidRPr="00BE706B" w:rsidRDefault="004045A8" w:rsidP="00F81982">
      <w:pPr>
        <w:spacing w:line="240" w:lineRule="auto"/>
        <w:jc w:val="both"/>
        <w:rPr>
          <w:rFonts w:ascii="Arial" w:hAnsi="Arial" w:cs="Arial"/>
          <w:b/>
          <w:color w:val="C00000"/>
          <w:sz w:val="20"/>
          <w:szCs w:val="20"/>
        </w:rPr>
      </w:pPr>
      <w:r w:rsidRPr="00BE706B">
        <w:rPr>
          <w:rFonts w:ascii="Arial" w:hAnsi="Arial" w:cs="Arial"/>
          <w:b/>
          <w:color w:val="C00000"/>
          <w:sz w:val="20"/>
          <w:szCs w:val="20"/>
        </w:rPr>
        <w:t>Recursos y metas</w:t>
      </w: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r w:rsidRPr="004045A8">
        <w:rPr>
          <w:rFonts w:ascii="Arial" w:hAnsi="Arial" w:cs="Arial"/>
          <w:noProof/>
          <w:sz w:val="20"/>
          <w:szCs w:val="20"/>
          <w:lang w:eastAsia="es-CO"/>
        </w:rPr>
        <w:drawing>
          <wp:inline distT="0" distB="0" distL="0" distR="0" wp14:anchorId="003B89A5" wp14:editId="071C3C3D">
            <wp:extent cx="6553200" cy="730872"/>
            <wp:effectExtent l="0" t="0" r="0" b="0"/>
            <wp:docPr id="14336" name="Imagen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6674215" cy="744369"/>
                    </a:xfrm>
                    <a:prstGeom prst="rect">
                      <a:avLst/>
                    </a:prstGeom>
                    <a:noFill/>
                    <a:ln>
                      <a:noFill/>
                    </a:ln>
                  </pic:spPr>
                </pic:pic>
              </a:graphicData>
            </a:graphic>
          </wp:inline>
        </w:drawing>
      </w: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t>Modificaciones aprobadas por el Consejo Directivo:</w:t>
      </w:r>
    </w:p>
    <w:p w:rsidR="004045A8" w:rsidRPr="004045A8" w:rsidRDefault="004045A8" w:rsidP="0082222F">
      <w:pPr>
        <w:pStyle w:val="Prrafodelista"/>
        <w:numPr>
          <w:ilvl w:val="0"/>
          <w:numId w:val="73"/>
        </w:numPr>
        <w:spacing w:after="0" w:line="240" w:lineRule="auto"/>
        <w:ind w:left="426"/>
        <w:jc w:val="both"/>
        <w:rPr>
          <w:rFonts w:ascii="Arial" w:hAnsi="Arial" w:cs="Arial"/>
          <w:sz w:val="20"/>
          <w:szCs w:val="20"/>
        </w:rPr>
      </w:pPr>
      <w:r w:rsidRPr="004045A8">
        <w:rPr>
          <w:rFonts w:ascii="Arial" w:hAnsi="Arial" w:cs="Arial"/>
          <w:sz w:val="20"/>
          <w:szCs w:val="20"/>
        </w:rPr>
        <w:t>El 22 de mayo de 2014 y según acta No. 43, aprobó ajustar la meta del sector Transporte de 431 (Meta CONPES) a 422 sitios críticos manteniendo el mismo valor de los recursos asignados ($2,11 billones).</w:t>
      </w:r>
    </w:p>
    <w:p w:rsidR="004045A8" w:rsidRPr="004045A8" w:rsidRDefault="004045A8" w:rsidP="0082222F">
      <w:pPr>
        <w:pStyle w:val="Prrafodelista"/>
        <w:numPr>
          <w:ilvl w:val="0"/>
          <w:numId w:val="73"/>
        </w:numPr>
        <w:spacing w:after="0" w:line="240" w:lineRule="auto"/>
        <w:ind w:left="426"/>
        <w:jc w:val="both"/>
        <w:rPr>
          <w:rFonts w:ascii="Arial" w:hAnsi="Arial" w:cs="Arial"/>
          <w:sz w:val="20"/>
          <w:szCs w:val="20"/>
        </w:rPr>
      </w:pPr>
      <w:r w:rsidRPr="004045A8">
        <w:rPr>
          <w:rFonts w:ascii="Arial" w:hAnsi="Arial" w:cs="Arial"/>
          <w:sz w:val="20"/>
          <w:szCs w:val="20"/>
        </w:rPr>
        <w:t>El 9 de julio de 2015 y según acta No. 58, aprobó trasladar recursos por $4.138 millones del sector Transporte a Gramalote.</w:t>
      </w:r>
    </w:p>
    <w:p w:rsidR="004045A8" w:rsidRPr="004045A8" w:rsidRDefault="004045A8" w:rsidP="0082222F">
      <w:pPr>
        <w:pStyle w:val="Prrafodelista"/>
        <w:numPr>
          <w:ilvl w:val="0"/>
          <w:numId w:val="73"/>
        </w:numPr>
        <w:spacing w:after="0" w:line="240" w:lineRule="auto"/>
        <w:ind w:left="426"/>
        <w:jc w:val="both"/>
        <w:rPr>
          <w:rFonts w:ascii="Arial" w:hAnsi="Arial" w:cs="Arial"/>
          <w:sz w:val="20"/>
          <w:szCs w:val="20"/>
        </w:rPr>
      </w:pPr>
      <w:r w:rsidRPr="004045A8">
        <w:rPr>
          <w:rFonts w:ascii="Arial" w:hAnsi="Arial" w:cs="Arial"/>
          <w:sz w:val="20"/>
          <w:szCs w:val="20"/>
        </w:rPr>
        <w:t>El 21 de enero de 2016 y según acta No. 64, aprobó la reprogramación de las metas según los recursos asignados (Ver en cuadro de metas “Realizado y programado CD”). Se estableció que mediante los $1,7 billones asignados al sector Transporte (de los $7,76 billones asignados al Fondo), se alcanza una meta de 390 sitios críticos intervenidos y 5 estructuraciones integrales. Con la aprobación de vigencias futuras para el sector Transporte por $322,5 mil millones se podría realizar la intervención de 10 sitios críticos.</w:t>
      </w: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t>Justificación Técnica Actualización De Meta:</w:t>
      </w:r>
    </w:p>
    <w:p w:rsidR="004045A8" w:rsidRPr="004045A8" w:rsidRDefault="004045A8" w:rsidP="0082222F">
      <w:pPr>
        <w:pStyle w:val="Prrafodelista"/>
        <w:numPr>
          <w:ilvl w:val="0"/>
          <w:numId w:val="76"/>
        </w:numPr>
        <w:spacing w:after="0" w:line="240" w:lineRule="auto"/>
        <w:jc w:val="both"/>
        <w:rPr>
          <w:rFonts w:ascii="Arial" w:hAnsi="Arial" w:cs="Arial"/>
          <w:b/>
          <w:sz w:val="20"/>
          <w:szCs w:val="20"/>
        </w:rPr>
      </w:pPr>
      <w:r w:rsidRPr="004045A8">
        <w:rPr>
          <w:rFonts w:ascii="Arial" w:hAnsi="Arial" w:cs="Arial"/>
          <w:sz w:val="20"/>
          <w:szCs w:val="20"/>
        </w:rPr>
        <w:t xml:space="preserve">El sector transporte inició el desarrollo de su ejecución de proyectos contratando aquellas obras cuyos diseños fueron suministrados por la ANI y por el Invias,  estos diseños fueron validados y posteriormente se realizó la contratación de las obras. </w:t>
      </w:r>
    </w:p>
    <w:p w:rsidR="004045A8" w:rsidRPr="004045A8" w:rsidRDefault="004045A8" w:rsidP="00F81982">
      <w:pPr>
        <w:pStyle w:val="Prrafodelista"/>
        <w:spacing w:after="0" w:line="240" w:lineRule="auto"/>
        <w:jc w:val="both"/>
        <w:rPr>
          <w:rFonts w:ascii="Arial" w:hAnsi="Arial" w:cs="Arial"/>
          <w:sz w:val="20"/>
          <w:szCs w:val="20"/>
        </w:rPr>
      </w:pPr>
    </w:p>
    <w:p w:rsidR="004045A8" w:rsidRPr="004045A8" w:rsidRDefault="004045A8" w:rsidP="00F81982">
      <w:pPr>
        <w:pStyle w:val="Prrafodelista"/>
        <w:spacing w:after="0" w:line="240" w:lineRule="auto"/>
        <w:jc w:val="both"/>
        <w:rPr>
          <w:rFonts w:ascii="Arial" w:hAnsi="Arial" w:cs="Arial"/>
          <w:sz w:val="20"/>
          <w:szCs w:val="20"/>
        </w:rPr>
      </w:pPr>
      <w:r w:rsidRPr="004045A8">
        <w:rPr>
          <w:rFonts w:ascii="Arial" w:hAnsi="Arial" w:cs="Arial"/>
          <w:sz w:val="20"/>
          <w:szCs w:val="20"/>
        </w:rPr>
        <w:t>Por otra parte, el sector inició la validación de afectaciones y la contratación de los diseños para aquellos proyectos que lo requerían; la obtención de los presupuestos ajustados a partir de los diseños obtenidos, impactaron el presupuesto y las estimaciones del sector para el cumplimiento de la meta de proyectos originalmente planteada.</w:t>
      </w:r>
    </w:p>
    <w:p w:rsidR="004045A8" w:rsidRPr="004045A8" w:rsidRDefault="004045A8" w:rsidP="00F81982">
      <w:pPr>
        <w:pStyle w:val="Prrafodelista"/>
        <w:spacing w:after="0" w:line="240" w:lineRule="auto"/>
        <w:jc w:val="both"/>
        <w:rPr>
          <w:rFonts w:ascii="Arial" w:hAnsi="Arial" w:cs="Arial"/>
          <w:sz w:val="20"/>
          <w:szCs w:val="20"/>
        </w:rPr>
      </w:pPr>
    </w:p>
    <w:p w:rsidR="004045A8" w:rsidRPr="004045A8" w:rsidRDefault="004045A8" w:rsidP="00F81982">
      <w:pPr>
        <w:pStyle w:val="Prrafodelista"/>
        <w:spacing w:after="0"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Programación de metas</w:t>
      </w:r>
    </w:p>
    <w:p w:rsidR="004045A8" w:rsidRPr="004045A8" w:rsidRDefault="004045A8" w:rsidP="00F81982">
      <w:pPr>
        <w:spacing w:line="240" w:lineRule="auto"/>
        <w:jc w:val="both"/>
        <w:rPr>
          <w:rFonts w:ascii="Arial" w:hAnsi="Arial" w:cs="Arial"/>
          <w:sz w:val="20"/>
          <w:szCs w:val="20"/>
        </w:rPr>
      </w:pPr>
      <w:r w:rsidRPr="004045A8">
        <w:rPr>
          <w:rFonts w:ascii="Arial" w:hAnsi="Arial" w:cs="Arial"/>
          <w:noProof/>
          <w:sz w:val="20"/>
          <w:szCs w:val="20"/>
          <w:lang w:eastAsia="es-CO"/>
        </w:rPr>
        <w:drawing>
          <wp:inline distT="0" distB="0" distL="0" distR="0" wp14:anchorId="613F939A" wp14:editId="5F0E5FF0">
            <wp:extent cx="6402204" cy="1143000"/>
            <wp:effectExtent l="0" t="0" r="0" b="0"/>
            <wp:docPr id="14337" name="Imagen 1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6477457" cy="1156435"/>
                    </a:xfrm>
                    <a:prstGeom prst="rect">
                      <a:avLst/>
                    </a:prstGeom>
                    <a:noFill/>
                    <a:ln>
                      <a:noFill/>
                    </a:ln>
                  </pic:spPr>
                </pic:pic>
              </a:graphicData>
            </a:graphic>
          </wp:inline>
        </w:drawing>
      </w:r>
    </w:p>
    <w:p w:rsidR="004045A8" w:rsidRDefault="004045A8" w:rsidP="00F81982">
      <w:pPr>
        <w:spacing w:line="240" w:lineRule="auto"/>
        <w:rPr>
          <w:rFonts w:ascii="Arial" w:hAnsi="Arial" w:cs="Arial"/>
          <w:sz w:val="20"/>
          <w:szCs w:val="20"/>
        </w:rPr>
      </w:pPr>
    </w:p>
    <w:p w:rsidR="00901C29" w:rsidRPr="004045A8" w:rsidRDefault="00901C29" w:rsidP="00F81982">
      <w:pPr>
        <w:spacing w:line="240" w:lineRule="auto"/>
        <w:rPr>
          <w:rFonts w:ascii="Arial" w:hAnsi="Arial" w:cs="Arial"/>
          <w:sz w:val="20"/>
          <w:szCs w:val="20"/>
        </w:rPr>
      </w:pPr>
    </w:p>
    <w:p w:rsidR="004045A8" w:rsidRPr="00BE706B" w:rsidRDefault="004045A8" w:rsidP="00651F2E">
      <w:pPr>
        <w:pStyle w:val="Ttulo2"/>
        <w:numPr>
          <w:ilvl w:val="1"/>
          <w:numId w:val="0"/>
        </w:numPr>
        <w:spacing w:before="120" w:after="120" w:line="240" w:lineRule="auto"/>
        <w:ind w:left="578" w:hanging="578"/>
        <w:jc w:val="both"/>
        <w:rPr>
          <w:rFonts w:ascii="Arial" w:hAnsi="Arial" w:cs="Arial"/>
          <w:b/>
          <w:color w:val="C00000"/>
          <w:sz w:val="20"/>
          <w:szCs w:val="20"/>
        </w:rPr>
      </w:pPr>
      <w:bookmarkStart w:id="5" w:name="_Toc450815581"/>
      <w:r w:rsidRPr="00BE706B">
        <w:rPr>
          <w:rFonts w:ascii="Arial" w:hAnsi="Arial" w:cs="Arial"/>
          <w:b/>
          <w:color w:val="C00000"/>
          <w:sz w:val="20"/>
          <w:szCs w:val="20"/>
        </w:rPr>
        <w:t>Vivienda</w:t>
      </w:r>
      <w:bookmarkEnd w:id="5"/>
    </w:p>
    <w:p w:rsidR="004045A8" w:rsidRPr="00BE706B" w:rsidRDefault="004045A8" w:rsidP="00F81982">
      <w:pPr>
        <w:spacing w:line="240" w:lineRule="auto"/>
        <w:jc w:val="both"/>
        <w:rPr>
          <w:rFonts w:ascii="Arial" w:hAnsi="Arial" w:cs="Arial"/>
          <w:b/>
          <w:color w:val="C00000"/>
          <w:sz w:val="20"/>
          <w:szCs w:val="20"/>
        </w:rPr>
      </w:pPr>
      <w:r w:rsidRPr="00BE706B">
        <w:rPr>
          <w:rFonts w:ascii="Arial" w:hAnsi="Arial" w:cs="Arial"/>
          <w:b/>
          <w:color w:val="C00000"/>
          <w:sz w:val="20"/>
          <w:szCs w:val="20"/>
        </w:rPr>
        <w:lastRenderedPageBreak/>
        <w:t>Recursos y metas</w:t>
      </w: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noProof/>
          <w:sz w:val="20"/>
          <w:szCs w:val="20"/>
          <w:lang w:eastAsia="es-CO"/>
        </w:rPr>
        <w:drawing>
          <wp:inline distT="0" distB="0" distL="0" distR="0" wp14:anchorId="03F0D60E" wp14:editId="4950992C">
            <wp:extent cx="6247701" cy="519555"/>
            <wp:effectExtent l="0" t="0" r="1270" b="0"/>
            <wp:docPr id="14338" name="Imagen 1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6275103" cy="521834"/>
                    </a:xfrm>
                    <a:prstGeom prst="rect">
                      <a:avLst/>
                    </a:prstGeom>
                    <a:noFill/>
                    <a:ln>
                      <a:noFill/>
                    </a:ln>
                  </pic:spPr>
                </pic:pic>
              </a:graphicData>
            </a:graphic>
          </wp:inline>
        </w:drawing>
      </w:r>
    </w:p>
    <w:p w:rsidR="004045A8" w:rsidRPr="004045A8" w:rsidRDefault="004045A8" w:rsidP="00F81982">
      <w:pPr>
        <w:pStyle w:val="Prrafodelista"/>
        <w:spacing w:after="0" w:line="240" w:lineRule="auto"/>
        <w:jc w:val="both"/>
        <w:rPr>
          <w:rFonts w:ascii="Arial" w:hAnsi="Arial" w:cs="Arial"/>
          <w:sz w:val="20"/>
          <w:szCs w:val="20"/>
        </w:rPr>
      </w:pPr>
      <w:r w:rsidRPr="004045A8">
        <w:rPr>
          <w:rFonts w:ascii="Arial" w:hAnsi="Arial" w:cs="Arial"/>
          <w:sz w:val="20"/>
          <w:szCs w:val="20"/>
        </w:rPr>
        <w:t>*Recursos adicionales requeridos por el sector para alcanzar la meta de 58.087 viviendas.</w:t>
      </w: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b/>
          <w:color w:val="C00000"/>
          <w:sz w:val="20"/>
          <w:szCs w:val="20"/>
        </w:rPr>
        <w:t>Modificaciones aprobadas por el Consejo Directivo:</w:t>
      </w:r>
      <w:r w:rsidRPr="004045A8">
        <w:rPr>
          <w:rFonts w:ascii="Arial" w:hAnsi="Arial" w:cs="Arial"/>
          <w:color w:val="C00000"/>
          <w:sz w:val="20"/>
          <w:szCs w:val="20"/>
        </w:rPr>
        <w:t xml:space="preserve"> </w:t>
      </w:r>
    </w:p>
    <w:p w:rsidR="004045A8" w:rsidRPr="004045A8" w:rsidRDefault="004045A8" w:rsidP="0082222F">
      <w:pPr>
        <w:pStyle w:val="Prrafodelista"/>
        <w:numPr>
          <w:ilvl w:val="0"/>
          <w:numId w:val="74"/>
        </w:numPr>
        <w:spacing w:after="0" w:line="240" w:lineRule="auto"/>
        <w:ind w:left="426"/>
        <w:jc w:val="both"/>
        <w:rPr>
          <w:rFonts w:ascii="Arial" w:hAnsi="Arial" w:cs="Arial"/>
          <w:sz w:val="20"/>
          <w:szCs w:val="20"/>
        </w:rPr>
      </w:pPr>
      <w:r w:rsidRPr="004045A8">
        <w:rPr>
          <w:rFonts w:ascii="Arial" w:hAnsi="Arial" w:cs="Arial"/>
          <w:sz w:val="20"/>
          <w:szCs w:val="20"/>
        </w:rPr>
        <w:t>El 9 de julio de 2015 y según acta No. 58, aprobó trasladar recursos por $1.802 millones del sector Vivienda a Gramalote.</w:t>
      </w:r>
    </w:p>
    <w:p w:rsidR="004045A8" w:rsidRPr="004045A8" w:rsidRDefault="004045A8" w:rsidP="0082222F">
      <w:pPr>
        <w:pStyle w:val="Prrafodelista"/>
        <w:numPr>
          <w:ilvl w:val="0"/>
          <w:numId w:val="74"/>
        </w:numPr>
        <w:spacing w:after="0" w:line="240" w:lineRule="auto"/>
        <w:ind w:left="426"/>
        <w:jc w:val="both"/>
        <w:rPr>
          <w:rFonts w:ascii="Arial" w:hAnsi="Arial" w:cs="Arial"/>
          <w:sz w:val="20"/>
          <w:szCs w:val="20"/>
        </w:rPr>
      </w:pPr>
      <w:r w:rsidRPr="004045A8">
        <w:rPr>
          <w:rFonts w:ascii="Arial" w:hAnsi="Arial" w:cs="Arial"/>
          <w:sz w:val="20"/>
          <w:szCs w:val="20"/>
        </w:rPr>
        <w:t>El 21 de enero de 2016 y según acta No. 64, aprobó la recomposición de recursos por $129 mil millones del macroproyecto la Mojana a Vivienda, por lo cual se destina un total de $2.244 miles de millones al sector Vivienda y se establece una meta financiada de 50.761 viviendas. Con el objeto de cumplir la meta no financiada de 7.326 viviendas se requiere adicionar $400 mil millones a los $9.3 billones. Teniendo en cuenta que según el Plan Estratégico del Fondo Adaptación, en el 2016 se termina de contratar la meta de 50.761 viviendas, los recursos adicionales por $400 mil millones se requieren para el 2017, lo cual es reflejado en la solicitud de anteproyecto de presupuesto de inversión de 2017.</w:t>
      </w: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Justificación Técnica Actualización De Meta:</w:t>
      </w:r>
    </w:p>
    <w:p w:rsidR="004045A8" w:rsidRPr="004045A8" w:rsidRDefault="004045A8" w:rsidP="0082222F">
      <w:pPr>
        <w:pStyle w:val="Prrafodelista"/>
        <w:numPr>
          <w:ilvl w:val="0"/>
          <w:numId w:val="77"/>
        </w:numPr>
        <w:spacing w:after="0" w:line="240" w:lineRule="auto"/>
        <w:jc w:val="both"/>
        <w:rPr>
          <w:rFonts w:ascii="Arial" w:hAnsi="Arial" w:cs="Arial"/>
          <w:sz w:val="20"/>
          <w:szCs w:val="20"/>
        </w:rPr>
      </w:pPr>
      <w:r w:rsidRPr="004045A8">
        <w:rPr>
          <w:rFonts w:ascii="Arial" w:hAnsi="Arial" w:cs="Arial"/>
          <w:sz w:val="20"/>
          <w:szCs w:val="20"/>
        </w:rPr>
        <w:t xml:space="preserve">El sector busca atender las viviendas afectadas en 879 municipios distribuidos en 30 departamentos; del total de las 58.087 viviendas verificadas el 53% corresponde viviendas con ubicación rural dispersa. El proceso de verificación y validación de las afectaciones en los sitios distantes ha tomado un tiempo considerable y ha permitido determinar que los valores estimados para la reconstrucción y/o reubicación de los proyectos es mayor al presupuesto asignado para este tipo de vivienda (47 S.M.M.L.V). </w:t>
      </w: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ind w:left="708"/>
        <w:jc w:val="both"/>
        <w:rPr>
          <w:rFonts w:ascii="Arial" w:hAnsi="Arial" w:cs="Arial"/>
          <w:sz w:val="20"/>
          <w:szCs w:val="20"/>
        </w:rPr>
      </w:pPr>
      <w:r w:rsidRPr="004045A8">
        <w:rPr>
          <w:rFonts w:ascii="Arial" w:hAnsi="Arial" w:cs="Arial"/>
          <w:sz w:val="20"/>
          <w:szCs w:val="20"/>
        </w:rPr>
        <w:t>Lo anterior, sumado al hecho de que los recursos asignados al Fondo Adaptación corresponden a valores nominales que no han contado con ajustes por corrección monetaria desde el momento de su asignación (año 2011), comparado con los incrementos presentados en los materiales, salarios, transportes, insumos, e.t.c., ocasionan que se deba cambiar la meta de productos por un  número menor.</w:t>
      </w:r>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Programación de metas</w:t>
      </w: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noProof/>
          <w:sz w:val="20"/>
          <w:szCs w:val="20"/>
          <w:lang w:eastAsia="es-CO"/>
        </w:rPr>
        <w:drawing>
          <wp:inline distT="0" distB="0" distL="0" distR="0" wp14:anchorId="50C96D08" wp14:editId="5A68B7A7">
            <wp:extent cx="6344842" cy="868680"/>
            <wp:effectExtent l="0" t="0" r="0" b="7620"/>
            <wp:docPr id="12320" name="Imagen 1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6344842" cy="868680"/>
                    </a:xfrm>
                    <a:prstGeom prst="rect">
                      <a:avLst/>
                    </a:prstGeom>
                    <a:noFill/>
                    <a:ln>
                      <a:noFill/>
                    </a:ln>
                  </pic:spPr>
                </pic:pic>
              </a:graphicData>
            </a:graphic>
          </wp:inline>
        </w:drawing>
      </w:r>
    </w:p>
    <w:p w:rsidR="004045A8" w:rsidRPr="004045A8" w:rsidRDefault="004045A8" w:rsidP="00F81982">
      <w:pPr>
        <w:spacing w:line="240" w:lineRule="auto"/>
        <w:rPr>
          <w:rFonts w:ascii="Arial" w:hAnsi="Arial" w:cs="Arial"/>
          <w:sz w:val="20"/>
          <w:szCs w:val="20"/>
          <w:lang w:val="es-ES"/>
        </w:rPr>
      </w:pPr>
    </w:p>
    <w:p w:rsidR="004045A8" w:rsidRDefault="004045A8" w:rsidP="00651F2E">
      <w:pPr>
        <w:spacing w:line="240" w:lineRule="auto"/>
        <w:rPr>
          <w:rFonts w:ascii="Arial" w:hAnsi="Arial" w:cs="Arial"/>
          <w:sz w:val="20"/>
          <w:szCs w:val="20"/>
          <w:lang w:val="es-ES"/>
        </w:rPr>
      </w:pPr>
    </w:p>
    <w:p w:rsidR="00651F2E" w:rsidRDefault="00651F2E" w:rsidP="00651F2E">
      <w:pPr>
        <w:spacing w:line="240" w:lineRule="auto"/>
        <w:rPr>
          <w:rFonts w:ascii="Arial" w:hAnsi="Arial" w:cs="Arial"/>
          <w:sz w:val="20"/>
          <w:szCs w:val="20"/>
          <w:lang w:val="es-ES"/>
        </w:rPr>
      </w:pPr>
    </w:p>
    <w:p w:rsidR="00651F2E" w:rsidRDefault="00651F2E" w:rsidP="00651F2E">
      <w:pPr>
        <w:spacing w:line="240" w:lineRule="auto"/>
        <w:rPr>
          <w:rFonts w:ascii="Arial" w:hAnsi="Arial" w:cs="Arial"/>
          <w:sz w:val="20"/>
          <w:szCs w:val="20"/>
          <w:lang w:val="es-ES"/>
        </w:rPr>
      </w:pPr>
    </w:p>
    <w:p w:rsidR="004045A8" w:rsidRPr="00651F2E" w:rsidRDefault="004045A8" w:rsidP="00651F2E">
      <w:pPr>
        <w:pStyle w:val="Ttulo2"/>
        <w:numPr>
          <w:ilvl w:val="1"/>
          <w:numId w:val="0"/>
        </w:numPr>
        <w:spacing w:before="120" w:after="120" w:line="240" w:lineRule="auto"/>
        <w:ind w:left="578" w:hanging="578"/>
        <w:jc w:val="both"/>
        <w:rPr>
          <w:rFonts w:ascii="Arial" w:hAnsi="Arial" w:cs="Arial"/>
          <w:b/>
          <w:color w:val="C00000"/>
          <w:sz w:val="20"/>
          <w:szCs w:val="20"/>
        </w:rPr>
      </w:pPr>
      <w:bookmarkStart w:id="6" w:name="_Toc450815582"/>
      <w:r w:rsidRPr="00792717">
        <w:rPr>
          <w:rFonts w:ascii="Arial" w:hAnsi="Arial" w:cs="Arial"/>
          <w:b/>
          <w:color w:val="C00000"/>
          <w:sz w:val="20"/>
          <w:szCs w:val="20"/>
        </w:rPr>
        <w:lastRenderedPageBreak/>
        <w:t>Educación</w:t>
      </w:r>
      <w:bookmarkEnd w:id="6"/>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Recursos y metas</w:t>
      </w:r>
    </w:p>
    <w:p w:rsidR="004045A8" w:rsidRPr="004045A8" w:rsidRDefault="004045A8" w:rsidP="00F81982">
      <w:pPr>
        <w:spacing w:line="240" w:lineRule="auto"/>
        <w:jc w:val="both"/>
        <w:rPr>
          <w:rFonts w:ascii="Arial" w:hAnsi="Arial" w:cs="Arial"/>
          <w:noProof/>
          <w:sz w:val="20"/>
          <w:szCs w:val="20"/>
          <w:lang w:eastAsia="es-CO"/>
        </w:rPr>
      </w:pP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noProof/>
          <w:sz w:val="20"/>
          <w:szCs w:val="20"/>
          <w:lang w:eastAsia="es-CO"/>
        </w:rPr>
        <w:drawing>
          <wp:inline distT="0" distB="0" distL="0" distR="0" wp14:anchorId="7E5A6325" wp14:editId="6C9A8EB4">
            <wp:extent cx="6263640" cy="613753"/>
            <wp:effectExtent l="0" t="0" r="3810" b="0"/>
            <wp:docPr id="12321" name="Imagen 1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6450329" cy="632046"/>
                    </a:xfrm>
                    <a:prstGeom prst="rect">
                      <a:avLst/>
                    </a:prstGeom>
                    <a:noFill/>
                    <a:ln>
                      <a:noFill/>
                    </a:ln>
                  </pic:spPr>
                </pic:pic>
              </a:graphicData>
            </a:graphic>
          </wp:inline>
        </w:drawing>
      </w:r>
    </w:p>
    <w:p w:rsidR="004045A8" w:rsidRPr="004045A8" w:rsidRDefault="004045A8" w:rsidP="00F81982">
      <w:pPr>
        <w:spacing w:line="240" w:lineRule="auto"/>
        <w:jc w:val="both"/>
        <w:rPr>
          <w:rFonts w:ascii="Arial" w:hAnsi="Arial" w:cs="Arial"/>
          <w:sz w:val="20"/>
          <w:szCs w:val="20"/>
        </w:rPr>
      </w:pPr>
      <w:r w:rsidRPr="004045A8">
        <w:rPr>
          <w:rFonts w:ascii="Arial" w:hAnsi="Arial" w:cs="Arial"/>
          <w:b/>
          <w:color w:val="C00000"/>
          <w:sz w:val="20"/>
          <w:szCs w:val="20"/>
        </w:rPr>
        <w:t>Modificaciones aprobadas por el Consejo Directivo</w:t>
      </w:r>
      <w:r w:rsidRPr="004045A8">
        <w:rPr>
          <w:rFonts w:ascii="Arial" w:hAnsi="Arial" w:cs="Arial"/>
          <w:b/>
          <w:sz w:val="20"/>
          <w:szCs w:val="20"/>
        </w:rPr>
        <w:t>:</w:t>
      </w:r>
      <w:r w:rsidR="00651F2E">
        <w:rPr>
          <w:rFonts w:ascii="Arial" w:hAnsi="Arial" w:cs="Arial"/>
          <w:sz w:val="20"/>
          <w:szCs w:val="20"/>
        </w:rPr>
        <w:t xml:space="preserve"> </w:t>
      </w:r>
    </w:p>
    <w:p w:rsidR="004045A8" w:rsidRPr="00651F2E" w:rsidRDefault="004045A8" w:rsidP="0082222F">
      <w:pPr>
        <w:pStyle w:val="Prrafodelista"/>
        <w:numPr>
          <w:ilvl w:val="0"/>
          <w:numId w:val="75"/>
        </w:numPr>
        <w:spacing w:after="0" w:line="240" w:lineRule="auto"/>
        <w:ind w:left="426"/>
        <w:jc w:val="both"/>
        <w:rPr>
          <w:rFonts w:ascii="Arial" w:hAnsi="Arial" w:cs="Arial"/>
          <w:sz w:val="20"/>
          <w:szCs w:val="20"/>
        </w:rPr>
      </w:pPr>
      <w:r w:rsidRPr="004045A8">
        <w:rPr>
          <w:rFonts w:ascii="Arial" w:hAnsi="Arial" w:cs="Arial"/>
          <w:sz w:val="20"/>
          <w:szCs w:val="20"/>
        </w:rPr>
        <w:t>El 21 de enero de 2016 y según acta No. 64, aprobó la reprogramación de las metas según los recursos asignados (Ver en cuadro de metas “Realizado y programado CD”). Se estableció que mediante los $666,7 mil millones asignados al sector Educación (de los $7,76 billones asignados al Fondo), se alcanza una meta de 304 sedes educativas.</w:t>
      </w:r>
    </w:p>
    <w:p w:rsidR="004045A8" w:rsidRPr="00651F2E" w:rsidRDefault="004045A8" w:rsidP="00F81982">
      <w:pPr>
        <w:spacing w:line="240" w:lineRule="auto"/>
        <w:jc w:val="both"/>
        <w:rPr>
          <w:rFonts w:ascii="Arial" w:hAnsi="Arial" w:cs="Arial"/>
          <w:b/>
          <w:sz w:val="20"/>
          <w:szCs w:val="20"/>
        </w:rPr>
      </w:pPr>
      <w:r w:rsidRPr="004045A8">
        <w:rPr>
          <w:rFonts w:ascii="Arial" w:hAnsi="Arial" w:cs="Arial"/>
          <w:b/>
          <w:color w:val="C00000"/>
          <w:sz w:val="20"/>
          <w:szCs w:val="20"/>
        </w:rPr>
        <w:t>Justificación Técnica Actualización De Meta:</w:t>
      </w:r>
    </w:p>
    <w:p w:rsidR="004045A8" w:rsidRPr="00651F2E" w:rsidRDefault="004045A8" w:rsidP="0082222F">
      <w:pPr>
        <w:pStyle w:val="Prrafodelista"/>
        <w:numPr>
          <w:ilvl w:val="0"/>
          <w:numId w:val="75"/>
        </w:numPr>
        <w:spacing w:after="0" w:line="240" w:lineRule="auto"/>
        <w:jc w:val="both"/>
        <w:rPr>
          <w:rFonts w:ascii="Arial" w:hAnsi="Arial" w:cs="Arial"/>
          <w:sz w:val="20"/>
          <w:szCs w:val="20"/>
        </w:rPr>
      </w:pPr>
      <w:r w:rsidRPr="004045A8">
        <w:rPr>
          <w:rFonts w:ascii="Arial" w:hAnsi="Arial" w:cs="Arial"/>
          <w:sz w:val="20"/>
          <w:szCs w:val="20"/>
        </w:rPr>
        <w:t>Durante la verificación y el diseño de las intervenciones a desarrollar por el Fondo Adaptación se encontraron proyectos cuyos lotes no eran viables por su geotecnia y otros  en los cuales el valor de las obras de mitigación de riesgo superaban el valor asignado para las mismas (máximo 10% del valor de la obra). Los entes territoriales tienen la responsabilidad de entregar lotes apropiados técnicamente y saneados jurídicamente; en los casos en que no fue posible conseguir lotes que cumplieran con los requisitos el sector procedió, a retirar las intervenciones  modificándose de esa manera la meta.</w:t>
      </w:r>
    </w:p>
    <w:p w:rsidR="004045A8" w:rsidRDefault="004045A8" w:rsidP="0082222F">
      <w:pPr>
        <w:pStyle w:val="Prrafodelista"/>
        <w:numPr>
          <w:ilvl w:val="0"/>
          <w:numId w:val="75"/>
        </w:numPr>
        <w:spacing w:after="0" w:line="240" w:lineRule="auto"/>
        <w:jc w:val="both"/>
        <w:rPr>
          <w:rFonts w:ascii="Arial" w:hAnsi="Arial" w:cs="Arial"/>
          <w:sz w:val="20"/>
          <w:szCs w:val="20"/>
        </w:rPr>
      </w:pPr>
      <w:r w:rsidRPr="004045A8">
        <w:rPr>
          <w:rFonts w:ascii="Arial" w:hAnsi="Arial" w:cs="Arial"/>
          <w:sz w:val="20"/>
          <w:szCs w:val="20"/>
        </w:rPr>
        <w:t>La estimación de  presupuesto realizada por parte del Ministerio de Educación Nacional presentaba valores que no contemplaban la ejecución de proyectos en áreas rurales distantes y de difícil acceso, motivo por el cual los valores de los proyectos se  ajustaron a estas condiciones, limitando la cantidad de proyectos a ejecutar.</w:t>
      </w:r>
    </w:p>
    <w:p w:rsidR="00651F2E" w:rsidRPr="00651F2E" w:rsidRDefault="00651F2E" w:rsidP="00651F2E">
      <w:pPr>
        <w:pStyle w:val="Prrafodelista"/>
        <w:spacing w:after="0"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Programación de metas</w:t>
      </w: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noProof/>
          <w:sz w:val="20"/>
          <w:szCs w:val="20"/>
          <w:lang w:eastAsia="es-CO"/>
        </w:rPr>
        <w:drawing>
          <wp:inline distT="0" distB="0" distL="0" distR="0" wp14:anchorId="006190CC" wp14:editId="39FC89E6">
            <wp:extent cx="6477000" cy="943528"/>
            <wp:effectExtent l="0" t="0" r="0" b="9525"/>
            <wp:docPr id="12322" name="Imagen 1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6477000" cy="943528"/>
                    </a:xfrm>
                    <a:prstGeom prst="rect">
                      <a:avLst/>
                    </a:prstGeom>
                    <a:noFill/>
                    <a:ln>
                      <a:noFill/>
                    </a:ln>
                  </pic:spPr>
                </pic:pic>
              </a:graphicData>
            </a:graphic>
          </wp:inline>
        </w:drawing>
      </w:r>
    </w:p>
    <w:p w:rsidR="004045A8" w:rsidRPr="004045A8" w:rsidRDefault="004045A8" w:rsidP="00F81982">
      <w:pPr>
        <w:spacing w:line="240" w:lineRule="auto"/>
        <w:rPr>
          <w:rFonts w:ascii="Arial" w:hAnsi="Arial" w:cs="Arial"/>
          <w:sz w:val="20"/>
          <w:szCs w:val="20"/>
          <w:lang w:val="es-ES"/>
        </w:rPr>
      </w:pPr>
      <w:bookmarkStart w:id="7" w:name="_Toc450815583"/>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Acueducto y Saneamiento básico</w:t>
      </w:r>
      <w:bookmarkEnd w:id="7"/>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Recursos y metas</w:t>
      </w:r>
    </w:p>
    <w:p w:rsidR="004045A8" w:rsidRPr="00792717"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noProof/>
          <w:sz w:val="20"/>
          <w:szCs w:val="20"/>
          <w:lang w:eastAsia="es-CO"/>
        </w:rPr>
        <w:drawing>
          <wp:inline distT="0" distB="0" distL="0" distR="0" wp14:anchorId="28430158" wp14:editId="2D974517">
            <wp:extent cx="6477000" cy="658377"/>
            <wp:effectExtent l="0" t="0" r="0" b="8890"/>
            <wp:docPr id="12323" name="Imagen 1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6504886" cy="661212"/>
                    </a:xfrm>
                    <a:prstGeom prst="rect">
                      <a:avLst/>
                    </a:prstGeom>
                    <a:noFill/>
                    <a:ln>
                      <a:noFill/>
                    </a:ln>
                  </pic:spPr>
                </pic:pic>
              </a:graphicData>
            </a:graphic>
          </wp:inline>
        </w:drawing>
      </w:r>
    </w:p>
    <w:p w:rsidR="004045A8" w:rsidRPr="004045A8" w:rsidRDefault="004045A8" w:rsidP="00F81982">
      <w:pPr>
        <w:spacing w:line="240" w:lineRule="auto"/>
        <w:jc w:val="both"/>
        <w:rPr>
          <w:rFonts w:ascii="Arial" w:hAnsi="Arial" w:cs="Arial"/>
          <w:sz w:val="20"/>
          <w:szCs w:val="20"/>
          <w:lang w:val="es-ES"/>
        </w:rPr>
      </w:pPr>
    </w:p>
    <w:p w:rsidR="004045A8" w:rsidRDefault="004045A8" w:rsidP="00F81982">
      <w:pPr>
        <w:spacing w:line="240" w:lineRule="auto"/>
        <w:jc w:val="both"/>
        <w:rPr>
          <w:rFonts w:ascii="Arial" w:hAnsi="Arial" w:cs="Arial"/>
          <w:b/>
          <w:sz w:val="20"/>
          <w:szCs w:val="20"/>
        </w:rPr>
      </w:pPr>
    </w:p>
    <w:p w:rsidR="00792717" w:rsidRPr="004045A8" w:rsidRDefault="00792717"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color w:val="C00000"/>
          <w:sz w:val="20"/>
          <w:szCs w:val="20"/>
        </w:rPr>
      </w:pPr>
      <w:r w:rsidRPr="004045A8">
        <w:rPr>
          <w:rFonts w:ascii="Arial" w:hAnsi="Arial" w:cs="Arial"/>
          <w:b/>
          <w:color w:val="C00000"/>
          <w:sz w:val="20"/>
          <w:szCs w:val="20"/>
        </w:rPr>
        <w:t>Modificaciones aprobadas por el Consejo Directivo:</w:t>
      </w:r>
      <w:r w:rsidRPr="004045A8">
        <w:rPr>
          <w:rFonts w:ascii="Arial" w:hAnsi="Arial" w:cs="Arial"/>
          <w:color w:val="C00000"/>
          <w:sz w:val="20"/>
          <w:szCs w:val="20"/>
        </w:rPr>
        <w:t xml:space="preserve"> </w:t>
      </w:r>
    </w:p>
    <w:p w:rsidR="004045A8" w:rsidRPr="004045A8" w:rsidRDefault="004045A8" w:rsidP="0082222F">
      <w:pPr>
        <w:pStyle w:val="Prrafodelista"/>
        <w:numPr>
          <w:ilvl w:val="0"/>
          <w:numId w:val="75"/>
        </w:numPr>
        <w:spacing w:after="0" w:line="240" w:lineRule="auto"/>
        <w:ind w:left="426"/>
        <w:jc w:val="both"/>
        <w:rPr>
          <w:rFonts w:ascii="Arial" w:hAnsi="Arial" w:cs="Arial"/>
          <w:sz w:val="20"/>
          <w:szCs w:val="20"/>
        </w:rPr>
      </w:pPr>
      <w:r w:rsidRPr="004045A8">
        <w:rPr>
          <w:rFonts w:ascii="Arial" w:hAnsi="Arial" w:cs="Arial"/>
          <w:sz w:val="20"/>
          <w:szCs w:val="20"/>
        </w:rPr>
        <w:t xml:space="preserve">El 19 de enero de 2015 y según acta No. 54, aprobó </w:t>
      </w:r>
      <w:r w:rsidRPr="004045A8">
        <w:rPr>
          <w:rFonts w:ascii="Arial" w:hAnsi="Arial" w:cs="Arial"/>
          <w:color w:val="000000"/>
          <w:sz w:val="20"/>
          <w:szCs w:val="20"/>
          <w:lang w:eastAsia="es-CO"/>
        </w:rPr>
        <w:t>trasladar de “Recursos y gastos no sectorizados” el valor de $14.900 millones al sector Acueducto y Saneamiento Básico.</w:t>
      </w:r>
    </w:p>
    <w:p w:rsidR="004045A8" w:rsidRPr="004045A8" w:rsidRDefault="004045A8" w:rsidP="0082222F">
      <w:pPr>
        <w:pStyle w:val="Prrafodelista"/>
        <w:numPr>
          <w:ilvl w:val="0"/>
          <w:numId w:val="75"/>
        </w:numPr>
        <w:spacing w:after="0" w:line="240" w:lineRule="auto"/>
        <w:ind w:left="426"/>
        <w:jc w:val="both"/>
        <w:rPr>
          <w:rFonts w:ascii="Arial" w:hAnsi="Arial" w:cs="Arial"/>
          <w:sz w:val="20"/>
          <w:szCs w:val="20"/>
        </w:rPr>
      </w:pPr>
      <w:r w:rsidRPr="004045A8">
        <w:rPr>
          <w:rFonts w:ascii="Arial" w:hAnsi="Arial" w:cs="Arial"/>
          <w:sz w:val="20"/>
          <w:szCs w:val="20"/>
        </w:rPr>
        <w:t>El 9 de julio de 2015 y según acta No. 58, aprobó trasladar recursos por $259 millones del sector Acueducto y Saneamiento Básico a Gramalote.</w:t>
      </w:r>
    </w:p>
    <w:p w:rsidR="004045A8" w:rsidRPr="004045A8" w:rsidRDefault="004045A8" w:rsidP="0082222F">
      <w:pPr>
        <w:pStyle w:val="Prrafodelista"/>
        <w:numPr>
          <w:ilvl w:val="0"/>
          <w:numId w:val="75"/>
        </w:numPr>
        <w:spacing w:after="0" w:line="240" w:lineRule="auto"/>
        <w:ind w:left="426"/>
        <w:jc w:val="both"/>
        <w:rPr>
          <w:rFonts w:ascii="Arial" w:hAnsi="Arial" w:cs="Arial"/>
          <w:sz w:val="20"/>
          <w:szCs w:val="20"/>
        </w:rPr>
      </w:pPr>
      <w:r w:rsidRPr="004045A8">
        <w:rPr>
          <w:rFonts w:ascii="Arial" w:hAnsi="Arial" w:cs="Arial"/>
          <w:sz w:val="20"/>
          <w:szCs w:val="20"/>
        </w:rPr>
        <w:t>El 21 de enero de 2016 y según acta No. 64, aprobó la reprogramación de las metas según los recursos asignados (Ver en cuadro de metas “Realizado y programado CD”). Se estableció que mediante los $528,95 mil millones asignados al sector Acueducto y Saneamiento Básico (de los $7,76 billones asignados al Fondo Adaptación), se alcanza una meta de 197 acueductos y alcantarillados intervenidos.</w:t>
      </w: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Justificación Técnica Actualización De Meta:</w:t>
      </w:r>
    </w:p>
    <w:p w:rsidR="004045A8" w:rsidRPr="004045A8" w:rsidRDefault="004045A8" w:rsidP="0082222F">
      <w:pPr>
        <w:pStyle w:val="Prrafodelista"/>
        <w:numPr>
          <w:ilvl w:val="0"/>
          <w:numId w:val="78"/>
        </w:numPr>
        <w:spacing w:after="0" w:line="240" w:lineRule="auto"/>
        <w:jc w:val="both"/>
        <w:rPr>
          <w:rFonts w:ascii="Arial" w:hAnsi="Arial" w:cs="Arial"/>
          <w:sz w:val="20"/>
          <w:szCs w:val="20"/>
        </w:rPr>
      </w:pPr>
      <w:r w:rsidRPr="004045A8">
        <w:rPr>
          <w:rFonts w:ascii="Arial" w:hAnsi="Arial" w:cs="Arial"/>
          <w:sz w:val="20"/>
          <w:szCs w:val="20"/>
        </w:rPr>
        <w:t>El sector acueducto cuenta con la particularidad de que sus proyectos no se ejecutan en un lote o una única ubicación, sino que se trata de trazados que afectan varios predios; para este sector la gestión predial ha representado una serie de dificultades que han retrasado e impedido la ejecución de los proyectos; el cambio en la meta obedece entre otras a la imposibilidad de  poder adelantar la intervención. La constitución de los permisos de servidumbre, compra de predios y permisos ambientales eran competencia de las entidades territoriales.</w:t>
      </w:r>
    </w:p>
    <w:p w:rsidR="004045A8" w:rsidRPr="004045A8" w:rsidRDefault="004045A8" w:rsidP="00F81982">
      <w:pPr>
        <w:spacing w:line="240" w:lineRule="auto"/>
        <w:jc w:val="both"/>
        <w:rPr>
          <w:rFonts w:ascii="Arial" w:hAnsi="Arial" w:cs="Arial"/>
          <w:sz w:val="20"/>
          <w:szCs w:val="20"/>
        </w:rPr>
      </w:pPr>
    </w:p>
    <w:p w:rsidR="004045A8" w:rsidRPr="004045A8" w:rsidRDefault="004045A8" w:rsidP="0082222F">
      <w:pPr>
        <w:pStyle w:val="Prrafodelista"/>
        <w:numPr>
          <w:ilvl w:val="0"/>
          <w:numId w:val="78"/>
        </w:numPr>
        <w:spacing w:after="0" w:line="240" w:lineRule="auto"/>
        <w:jc w:val="both"/>
        <w:rPr>
          <w:rFonts w:ascii="Arial" w:hAnsi="Arial" w:cs="Arial"/>
          <w:sz w:val="20"/>
          <w:szCs w:val="20"/>
        </w:rPr>
      </w:pPr>
      <w:r w:rsidRPr="004045A8">
        <w:rPr>
          <w:rFonts w:ascii="Arial" w:hAnsi="Arial" w:cs="Arial"/>
          <w:sz w:val="20"/>
          <w:szCs w:val="20"/>
        </w:rPr>
        <w:t xml:space="preserve">Es importante resaltar que los recursos asignados al Fondo Adaptación corresponden a valores nominales que no han contado con ajustes por corrección monetaria desde el momento de su asignación (año 2011).  Este factor sumado al hecho de que la estimación del presupuesto realizada por el Ministerio de Vivienda no contemplaba los costos complementarios como interventorías y transporte de materiales a sitos rurales de difícil acceso generaron el ajuste a la meta realizado.  </w:t>
      </w:r>
    </w:p>
    <w:p w:rsidR="00792717" w:rsidRPr="004045A8" w:rsidRDefault="00792717"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Programación de metas</w:t>
      </w:r>
    </w:p>
    <w:p w:rsidR="004045A8" w:rsidRPr="004045A8" w:rsidRDefault="004045A8" w:rsidP="00F81982">
      <w:pPr>
        <w:spacing w:line="240" w:lineRule="auto"/>
        <w:jc w:val="both"/>
        <w:rPr>
          <w:rFonts w:ascii="Arial" w:hAnsi="Arial" w:cs="Arial"/>
          <w:sz w:val="20"/>
          <w:szCs w:val="20"/>
          <w:lang w:val="es-ES"/>
        </w:rPr>
      </w:pP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noProof/>
          <w:sz w:val="20"/>
          <w:szCs w:val="20"/>
          <w:lang w:eastAsia="es-CO"/>
        </w:rPr>
        <w:drawing>
          <wp:inline distT="0" distB="0" distL="0" distR="0" wp14:anchorId="1F425F12" wp14:editId="5045F59A">
            <wp:extent cx="6486283" cy="944880"/>
            <wp:effectExtent l="0" t="0" r="0" b="7620"/>
            <wp:docPr id="12324" name="Imagen 1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6506758" cy="947863"/>
                    </a:xfrm>
                    <a:prstGeom prst="rect">
                      <a:avLst/>
                    </a:prstGeom>
                    <a:noFill/>
                    <a:ln>
                      <a:noFill/>
                    </a:ln>
                  </pic:spPr>
                </pic:pic>
              </a:graphicData>
            </a:graphic>
          </wp:inline>
        </w:drawing>
      </w:r>
    </w:p>
    <w:p w:rsidR="004045A8" w:rsidRPr="004045A8" w:rsidRDefault="004045A8" w:rsidP="00F81982">
      <w:pPr>
        <w:spacing w:line="240" w:lineRule="auto"/>
        <w:rPr>
          <w:rFonts w:ascii="Arial" w:hAnsi="Arial" w:cs="Arial"/>
          <w:sz w:val="20"/>
          <w:szCs w:val="20"/>
          <w:lang w:val="es-ES"/>
        </w:rPr>
      </w:pPr>
      <w:r w:rsidRPr="004045A8">
        <w:rPr>
          <w:rFonts w:ascii="Arial" w:hAnsi="Arial" w:cs="Arial"/>
          <w:sz w:val="20"/>
          <w:szCs w:val="20"/>
          <w:lang w:val="es-ES"/>
        </w:rPr>
        <w:br w:type="page"/>
      </w:r>
    </w:p>
    <w:p w:rsidR="004045A8" w:rsidRPr="004045A8" w:rsidRDefault="004045A8" w:rsidP="00F81982">
      <w:pPr>
        <w:spacing w:line="240" w:lineRule="auto"/>
        <w:jc w:val="both"/>
        <w:rPr>
          <w:rFonts w:ascii="Arial" w:hAnsi="Arial" w:cs="Arial"/>
          <w:sz w:val="20"/>
          <w:szCs w:val="20"/>
          <w:lang w:val="es-ES"/>
        </w:rPr>
      </w:pPr>
    </w:p>
    <w:p w:rsidR="004045A8" w:rsidRPr="00792717" w:rsidRDefault="004045A8" w:rsidP="00F81982">
      <w:pPr>
        <w:pStyle w:val="Ttulo2"/>
        <w:numPr>
          <w:ilvl w:val="1"/>
          <w:numId w:val="0"/>
        </w:numPr>
        <w:spacing w:before="120" w:after="120" w:line="240" w:lineRule="auto"/>
        <w:ind w:left="578" w:hanging="578"/>
        <w:jc w:val="both"/>
        <w:rPr>
          <w:rFonts w:ascii="Arial" w:hAnsi="Arial" w:cs="Arial"/>
          <w:b/>
          <w:sz w:val="20"/>
          <w:szCs w:val="20"/>
        </w:rPr>
      </w:pPr>
      <w:bookmarkStart w:id="8" w:name="_Toc450815584"/>
      <w:r w:rsidRPr="00792717">
        <w:rPr>
          <w:rFonts w:ascii="Arial" w:hAnsi="Arial" w:cs="Arial"/>
          <w:b/>
          <w:color w:val="C00000"/>
          <w:sz w:val="20"/>
          <w:szCs w:val="20"/>
        </w:rPr>
        <w:t>Salud</w:t>
      </w:r>
      <w:bookmarkEnd w:id="8"/>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Recursos y metas</w:t>
      </w:r>
    </w:p>
    <w:p w:rsidR="004045A8" w:rsidRPr="004045A8" w:rsidRDefault="004045A8" w:rsidP="00F81982">
      <w:pPr>
        <w:spacing w:line="240" w:lineRule="auto"/>
        <w:jc w:val="both"/>
        <w:rPr>
          <w:rFonts w:ascii="Arial" w:hAnsi="Arial" w:cs="Arial"/>
          <w:sz w:val="20"/>
          <w:szCs w:val="20"/>
          <w:lang w:val="es-ES"/>
        </w:rPr>
      </w:pP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noProof/>
          <w:sz w:val="20"/>
          <w:szCs w:val="20"/>
          <w:lang w:eastAsia="es-CO"/>
        </w:rPr>
        <w:drawing>
          <wp:inline distT="0" distB="0" distL="0" distR="0" wp14:anchorId="26EBFA66" wp14:editId="45F1F2A5">
            <wp:extent cx="6149526" cy="687004"/>
            <wp:effectExtent l="0" t="0" r="3810" b="0"/>
            <wp:docPr id="12325" name="Imagen 1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6179671" cy="690372"/>
                    </a:xfrm>
                    <a:prstGeom prst="rect">
                      <a:avLst/>
                    </a:prstGeom>
                    <a:noFill/>
                    <a:ln>
                      <a:noFill/>
                    </a:ln>
                  </pic:spPr>
                </pic:pic>
              </a:graphicData>
            </a:graphic>
          </wp:inline>
        </w:drawing>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Nota. La meta se establece en 45 intervenciones así: 42 sedes de IPS reconstruidas y dotadas, 1 obra de mitigación, 1 dotación y 1 IPS provisional Gramalote.</w:t>
      </w:r>
    </w:p>
    <w:p w:rsidR="004045A8" w:rsidRPr="004045A8" w:rsidRDefault="004045A8" w:rsidP="00F81982">
      <w:pPr>
        <w:spacing w:line="240" w:lineRule="auto"/>
        <w:rPr>
          <w:rFonts w:ascii="Arial" w:hAnsi="Arial" w:cs="Arial"/>
          <w:sz w:val="20"/>
          <w:szCs w:val="20"/>
          <w:lang w:val="es-ES_tradnl" w:eastAsia="es-ES"/>
        </w:rPr>
      </w:pPr>
    </w:p>
    <w:p w:rsidR="004045A8" w:rsidRPr="004045A8" w:rsidRDefault="004045A8" w:rsidP="00F81982">
      <w:pPr>
        <w:spacing w:line="240" w:lineRule="auto"/>
        <w:jc w:val="both"/>
        <w:rPr>
          <w:rFonts w:ascii="Arial" w:hAnsi="Arial" w:cs="Arial"/>
          <w:color w:val="C00000"/>
          <w:sz w:val="20"/>
          <w:szCs w:val="20"/>
        </w:rPr>
      </w:pPr>
      <w:r w:rsidRPr="004045A8">
        <w:rPr>
          <w:rFonts w:ascii="Arial" w:hAnsi="Arial" w:cs="Arial"/>
          <w:b/>
          <w:color w:val="C00000"/>
          <w:sz w:val="20"/>
          <w:szCs w:val="20"/>
        </w:rPr>
        <w:t>Modificaciones aprobadas por el Consejo Directivo:</w:t>
      </w:r>
      <w:r w:rsidRPr="004045A8">
        <w:rPr>
          <w:rFonts w:ascii="Arial" w:hAnsi="Arial" w:cs="Arial"/>
          <w:color w:val="C00000"/>
          <w:sz w:val="20"/>
          <w:szCs w:val="20"/>
        </w:rPr>
        <w:t xml:space="preserve"> </w:t>
      </w:r>
    </w:p>
    <w:p w:rsidR="004045A8" w:rsidRPr="004045A8" w:rsidRDefault="004045A8" w:rsidP="0082222F">
      <w:pPr>
        <w:pStyle w:val="Prrafodelista"/>
        <w:numPr>
          <w:ilvl w:val="0"/>
          <w:numId w:val="75"/>
        </w:numPr>
        <w:spacing w:after="0" w:line="240" w:lineRule="auto"/>
        <w:ind w:left="426"/>
        <w:jc w:val="both"/>
        <w:rPr>
          <w:rFonts w:ascii="Arial" w:hAnsi="Arial" w:cs="Arial"/>
          <w:sz w:val="20"/>
          <w:szCs w:val="20"/>
        </w:rPr>
      </w:pPr>
      <w:r w:rsidRPr="004045A8">
        <w:rPr>
          <w:rFonts w:ascii="Arial" w:hAnsi="Arial" w:cs="Arial"/>
          <w:sz w:val="20"/>
          <w:szCs w:val="20"/>
        </w:rPr>
        <w:t>El 21 de enero de 2016 y según acta No. 64, aprobó la reprogramación de las metas según los recursos asignados. Se estableció que mediante los $323,87 mil millones asignados al sector Salud (de los $7,76 billones asignados al Fondo), se alcanza una meta de 48 IPS reconstruidas y dotadas.</w:t>
      </w:r>
    </w:p>
    <w:p w:rsidR="004045A8" w:rsidRPr="004045A8" w:rsidRDefault="004045A8" w:rsidP="0082222F">
      <w:pPr>
        <w:pStyle w:val="Prrafodelista"/>
        <w:numPr>
          <w:ilvl w:val="0"/>
          <w:numId w:val="75"/>
        </w:numPr>
        <w:spacing w:after="0" w:line="240" w:lineRule="auto"/>
        <w:ind w:left="426"/>
        <w:jc w:val="both"/>
        <w:rPr>
          <w:rFonts w:ascii="Arial" w:hAnsi="Arial" w:cs="Arial"/>
          <w:sz w:val="20"/>
          <w:szCs w:val="20"/>
        </w:rPr>
      </w:pPr>
      <w:r w:rsidRPr="004045A8">
        <w:rPr>
          <w:rFonts w:ascii="Arial" w:hAnsi="Arial" w:cs="Arial"/>
          <w:sz w:val="20"/>
          <w:szCs w:val="20"/>
        </w:rPr>
        <w:t>El 21 de abril de 2016, aprobó la reprogramación de las metas según los recursos asignados (Ver en cuadro de metas “Realizado y programado CD”). Se estableció que mediante los $323,87 mil millones asignados al sector Salud (de los $7,76 billones asignados al Fondo), se alcanza una meta de 45 intervenciones así: 42 sedes de IPS reconstruidas y dotadas, 1 obra de mitigación, 1 dotación y 1 IPS provisional Gramalote.</w:t>
      </w:r>
    </w:p>
    <w:p w:rsidR="004045A8" w:rsidRPr="004045A8" w:rsidRDefault="004045A8" w:rsidP="00F81982">
      <w:pPr>
        <w:spacing w:line="240" w:lineRule="auto"/>
        <w:ind w:left="66"/>
        <w:jc w:val="both"/>
        <w:rPr>
          <w:rFonts w:ascii="Arial" w:hAnsi="Arial" w:cs="Arial"/>
          <w:sz w:val="20"/>
          <w:szCs w:val="20"/>
        </w:rPr>
      </w:pPr>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Justificación Técnica Actualización De Meta:</w:t>
      </w:r>
    </w:p>
    <w:p w:rsidR="004045A8" w:rsidRPr="004045A8" w:rsidRDefault="004045A8" w:rsidP="0082222F">
      <w:pPr>
        <w:pStyle w:val="Prrafodelista"/>
        <w:numPr>
          <w:ilvl w:val="0"/>
          <w:numId w:val="75"/>
        </w:numPr>
        <w:spacing w:after="0" w:line="240" w:lineRule="auto"/>
        <w:jc w:val="both"/>
        <w:rPr>
          <w:rFonts w:ascii="Arial" w:hAnsi="Arial" w:cs="Arial"/>
          <w:sz w:val="20"/>
          <w:szCs w:val="20"/>
        </w:rPr>
      </w:pPr>
      <w:r w:rsidRPr="004045A8">
        <w:rPr>
          <w:rFonts w:ascii="Arial" w:hAnsi="Arial" w:cs="Arial"/>
          <w:sz w:val="20"/>
          <w:szCs w:val="20"/>
        </w:rPr>
        <w:t>Adjunto a la postulación No. 826 el Ministerio de Salud y Protección Social presentó el presupuesto estimado para la atención de las IPS afectadas por la ola invernal 2010 – 2011. Este presupuesto se basaba en  un valor que estimaba el área por  metro cuadrado de acuerdo con el número de habitantes del municipio en que se encontraba la IPS.  El parámetro que rige la elaboración de los presupuestos en este sector, está determinado por los servicios que va a prestar la IPS. Adicionalmente, el presupuesto que entregó el MSPS no incluía los costos adicionales como la gestión predial y la interventoría, todo esto llevó a realizar el ajuste de la meta. Igualmente, para la dotación se estimó un presupuesto correspondiente a un valor porcentual del valor de la obra y este valor no contemplaba el inventario de cada IPS y su estado.</w:t>
      </w:r>
    </w:p>
    <w:p w:rsidR="004045A8" w:rsidRPr="004045A8" w:rsidRDefault="004045A8" w:rsidP="00F81982">
      <w:pPr>
        <w:pStyle w:val="Prrafodelista"/>
        <w:spacing w:after="0" w:line="240" w:lineRule="auto"/>
        <w:jc w:val="both"/>
        <w:rPr>
          <w:rFonts w:ascii="Arial" w:hAnsi="Arial" w:cs="Arial"/>
          <w:sz w:val="20"/>
          <w:szCs w:val="20"/>
        </w:rPr>
      </w:pPr>
    </w:p>
    <w:p w:rsidR="004045A8" w:rsidRPr="004045A8" w:rsidRDefault="004045A8" w:rsidP="0082222F">
      <w:pPr>
        <w:pStyle w:val="Prrafodelista"/>
        <w:numPr>
          <w:ilvl w:val="0"/>
          <w:numId w:val="75"/>
        </w:numPr>
        <w:spacing w:after="0" w:line="240" w:lineRule="auto"/>
        <w:jc w:val="both"/>
        <w:rPr>
          <w:rFonts w:ascii="Arial" w:hAnsi="Arial" w:cs="Arial"/>
          <w:sz w:val="20"/>
          <w:szCs w:val="20"/>
        </w:rPr>
      </w:pPr>
      <w:r w:rsidRPr="004045A8">
        <w:rPr>
          <w:rFonts w:ascii="Arial" w:hAnsi="Arial" w:cs="Arial"/>
          <w:sz w:val="20"/>
          <w:szCs w:val="20"/>
        </w:rPr>
        <w:t xml:space="preserve">Otro factor que influye en la actualización de la meta para el sector salud está relacionado con los compromisos establecidos con los entes territoriales; uno de estos es el hecho de que los entes deben entregar al Fondo Adaptación los lotes donde se desarrollarán los proyectos debidamente saneados y cumpliendo con las condiciones que permitan mitigar el riesgo; condición que no se ha cumplido y ha obligado a retirar proyectos de la meta a ejecutar. </w:t>
      </w:r>
    </w:p>
    <w:p w:rsidR="004045A8" w:rsidRPr="004045A8" w:rsidRDefault="004045A8" w:rsidP="00F81982">
      <w:pPr>
        <w:pStyle w:val="Prrafodelista"/>
        <w:spacing w:after="0" w:line="240" w:lineRule="auto"/>
        <w:jc w:val="both"/>
        <w:rPr>
          <w:rFonts w:ascii="Arial" w:hAnsi="Arial" w:cs="Arial"/>
          <w:sz w:val="20"/>
          <w:szCs w:val="20"/>
        </w:rPr>
      </w:pPr>
    </w:p>
    <w:p w:rsidR="004045A8" w:rsidRDefault="004045A8" w:rsidP="00F81982">
      <w:pPr>
        <w:spacing w:line="240" w:lineRule="auto"/>
        <w:jc w:val="both"/>
        <w:rPr>
          <w:rFonts w:ascii="Arial" w:hAnsi="Arial" w:cs="Arial"/>
          <w:sz w:val="20"/>
          <w:szCs w:val="20"/>
        </w:rPr>
      </w:pPr>
    </w:p>
    <w:p w:rsidR="00901C29" w:rsidRDefault="00901C29" w:rsidP="00F81982">
      <w:pPr>
        <w:spacing w:line="240" w:lineRule="auto"/>
        <w:jc w:val="both"/>
        <w:rPr>
          <w:rFonts w:ascii="Arial" w:hAnsi="Arial" w:cs="Arial"/>
          <w:sz w:val="20"/>
          <w:szCs w:val="20"/>
        </w:rPr>
      </w:pPr>
    </w:p>
    <w:p w:rsidR="00901C29" w:rsidRPr="004045A8" w:rsidRDefault="00901C29"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lastRenderedPageBreak/>
        <w:t>Programación de metas</w:t>
      </w:r>
    </w:p>
    <w:p w:rsidR="004045A8" w:rsidRPr="004045A8" w:rsidRDefault="004045A8" w:rsidP="00F81982">
      <w:pPr>
        <w:spacing w:line="240" w:lineRule="auto"/>
        <w:rPr>
          <w:rFonts w:ascii="Arial" w:hAnsi="Arial" w:cs="Arial"/>
          <w:sz w:val="20"/>
          <w:szCs w:val="20"/>
          <w:lang w:eastAsia="es-ES"/>
        </w:rPr>
      </w:pPr>
    </w:p>
    <w:p w:rsidR="004045A8" w:rsidRPr="004045A8" w:rsidRDefault="004045A8" w:rsidP="00F81982">
      <w:pPr>
        <w:spacing w:line="240" w:lineRule="auto"/>
        <w:rPr>
          <w:rFonts w:ascii="Arial" w:hAnsi="Arial" w:cs="Arial"/>
          <w:sz w:val="20"/>
          <w:szCs w:val="20"/>
          <w:lang w:val="es-ES_tradnl" w:eastAsia="es-ES"/>
        </w:rPr>
      </w:pPr>
      <w:r w:rsidRPr="004045A8">
        <w:rPr>
          <w:rFonts w:ascii="Arial" w:hAnsi="Arial" w:cs="Arial"/>
          <w:noProof/>
          <w:sz w:val="20"/>
          <w:szCs w:val="20"/>
          <w:lang w:eastAsia="es-CO"/>
        </w:rPr>
        <w:drawing>
          <wp:inline distT="0" distB="0" distL="0" distR="0" wp14:anchorId="6DF68ABE" wp14:editId="26357CF5">
            <wp:extent cx="6537960" cy="947221"/>
            <wp:effectExtent l="0" t="0" r="0" b="5715"/>
            <wp:docPr id="12326" name="Imagen 1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6537960" cy="947221"/>
                    </a:xfrm>
                    <a:prstGeom prst="rect">
                      <a:avLst/>
                    </a:prstGeom>
                    <a:noFill/>
                    <a:ln>
                      <a:noFill/>
                    </a:ln>
                  </pic:spPr>
                </pic:pic>
              </a:graphicData>
            </a:graphic>
          </wp:inline>
        </w:drawing>
      </w:r>
    </w:p>
    <w:p w:rsidR="004045A8" w:rsidRPr="00792717" w:rsidRDefault="004045A8" w:rsidP="00F81982">
      <w:pPr>
        <w:pStyle w:val="Ttulo2"/>
        <w:numPr>
          <w:ilvl w:val="1"/>
          <w:numId w:val="0"/>
        </w:numPr>
        <w:spacing w:before="120" w:after="120" w:line="240" w:lineRule="auto"/>
        <w:ind w:left="578" w:hanging="578"/>
        <w:jc w:val="both"/>
        <w:rPr>
          <w:rFonts w:ascii="Arial" w:hAnsi="Arial" w:cs="Arial"/>
          <w:b/>
          <w:color w:val="C00000"/>
          <w:sz w:val="20"/>
          <w:szCs w:val="20"/>
        </w:rPr>
      </w:pPr>
      <w:bookmarkStart w:id="9" w:name="_Toc450815585"/>
      <w:r w:rsidRPr="00792717">
        <w:rPr>
          <w:rFonts w:ascii="Arial" w:hAnsi="Arial" w:cs="Arial"/>
          <w:b/>
          <w:color w:val="C00000"/>
          <w:sz w:val="20"/>
          <w:szCs w:val="20"/>
        </w:rPr>
        <w:t>Medio Ambiente</w:t>
      </w:r>
      <w:bookmarkEnd w:id="9"/>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Recursos y metas</w:t>
      </w:r>
    </w:p>
    <w:p w:rsidR="004045A8" w:rsidRPr="004045A8" w:rsidRDefault="004045A8" w:rsidP="00F81982">
      <w:pPr>
        <w:spacing w:line="240" w:lineRule="auto"/>
        <w:jc w:val="both"/>
        <w:rPr>
          <w:rFonts w:ascii="Arial" w:hAnsi="Arial" w:cs="Arial"/>
          <w:noProof/>
          <w:sz w:val="20"/>
          <w:szCs w:val="20"/>
          <w:lang w:val="es-MX" w:eastAsia="es-MX"/>
        </w:rPr>
      </w:pPr>
      <w:r w:rsidRPr="004045A8">
        <w:rPr>
          <w:rFonts w:ascii="Arial" w:hAnsi="Arial" w:cs="Arial"/>
          <w:noProof/>
          <w:sz w:val="20"/>
          <w:szCs w:val="20"/>
          <w:lang w:eastAsia="es-CO"/>
        </w:rPr>
        <w:drawing>
          <wp:inline distT="0" distB="0" distL="0" distR="0" wp14:anchorId="6D078610" wp14:editId="54AF0374">
            <wp:extent cx="5781675" cy="1280398"/>
            <wp:effectExtent l="0" t="0" r="0" b="0"/>
            <wp:docPr id="12327" name="Imagen 1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5915635" cy="1310065"/>
                    </a:xfrm>
                    <a:prstGeom prst="rect">
                      <a:avLst/>
                    </a:prstGeom>
                    <a:noFill/>
                    <a:ln>
                      <a:noFill/>
                    </a:ln>
                  </pic:spPr>
                </pic:pic>
              </a:graphicData>
            </a:graphic>
          </wp:inline>
        </w:drawing>
      </w:r>
    </w:p>
    <w:p w:rsidR="004045A8" w:rsidRPr="004045A8" w:rsidRDefault="004045A8" w:rsidP="00F81982">
      <w:pPr>
        <w:spacing w:line="240" w:lineRule="auto"/>
        <w:jc w:val="both"/>
        <w:rPr>
          <w:rFonts w:ascii="Arial" w:hAnsi="Arial" w:cs="Arial"/>
          <w:sz w:val="20"/>
          <w:szCs w:val="20"/>
        </w:rPr>
      </w:pPr>
      <w:r w:rsidRPr="004045A8">
        <w:rPr>
          <w:rFonts w:ascii="Arial" w:hAnsi="Arial" w:cs="Arial"/>
          <w:b/>
          <w:color w:val="C00000"/>
          <w:sz w:val="20"/>
          <w:szCs w:val="20"/>
        </w:rPr>
        <w:t>Modificaciones aprobadas por el Consejo Directivo:</w:t>
      </w:r>
      <w:r w:rsidRPr="004045A8">
        <w:rPr>
          <w:rFonts w:ascii="Arial" w:hAnsi="Arial" w:cs="Arial"/>
          <w:color w:val="C00000"/>
          <w:sz w:val="20"/>
          <w:szCs w:val="20"/>
        </w:rPr>
        <w:t xml:space="preserve"> </w:t>
      </w:r>
    </w:p>
    <w:p w:rsidR="004045A8" w:rsidRPr="004045A8" w:rsidRDefault="004045A8" w:rsidP="0082222F">
      <w:pPr>
        <w:pStyle w:val="Prrafodelista"/>
        <w:numPr>
          <w:ilvl w:val="0"/>
          <w:numId w:val="75"/>
        </w:numPr>
        <w:spacing w:after="0" w:line="240" w:lineRule="auto"/>
        <w:ind w:left="426"/>
        <w:jc w:val="both"/>
        <w:rPr>
          <w:rFonts w:ascii="Arial" w:hAnsi="Arial" w:cs="Arial"/>
          <w:sz w:val="20"/>
          <w:szCs w:val="20"/>
        </w:rPr>
      </w:pPr>
      <w:r w:rsidRPr="004045A8">
        <w:rPr>
          <w:rFonts w:ascii="Arial" w:hAnsi="Arial" w:cs="Arial"/>
          <w:sz w:val="20"/>
          <w:szCs w:val="20"/>
        </w:rPr>
        <w:t>El 19 de junio de 2014 y según acta No. 45, aprobó ajustar las metas del sector Medio Ambiente en cuanto a la formulación y reformulación de POMCAS, de 130 a 60 POMCAS definitivos, con el mismo valor de recursos asignados.</w:t>
      </w:r>
    </w:p>
    <w:p w:rsidR="004045A8" w:rsidRPr="004045A8" w:rsidRDefault="004045A8" w:rsidP="0082222F">
      <w:pPr>
        <w:pStyle w:val="Prrafodelista"/>
        <w:numPr>
          <w:ilvl w:val="0"/>
          <w:numId w:val="75"/>
        </w:numPr>
        <w:spacing w:after="0" w:line="240" w:lineRule="auto"/>
        <w:ind w:left="426"/>
        <w:jc w:val="both"/>
        <w:rPr>
          <w:rFonts w:ascii="Arial" w:hAnsi="Arial" w:cs="Arial"/>
          <w:sz w:val="20"/>
          <w:szCs w:val="20"/>
        </w:rPr>
      </w:pPr>
      <w:r w:rsidRPr="004045A8">
        <w:rPr>
          <w:rFonts w:ascii="Arial" w:hAnsi="Arial" w:cs="Arial"/>
          <w:sz w:val="20"/>
          <w:szCs w:val="20"/>
        </w:rPr>
        <w:t>El 21 de enero de 2016 y según acta No. 64, aprobó la reprogramación de las metas.</w:t>
      </w: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Justificación Técnica Actualización De Meta:</w:t>
      </w:r>
    </w:p>
    <w:p w:rsidR="004045A8" w:rsidRPr="004045A8" w:rsidRDefault="004045A8" w:rsidP="0082222F">
      <w:pPr>
        <w:pStyle w:val="Prrafodelista"/>
        <w:numPr>
          <w:ilvl w:val="0"/>
          <w:numId w:val="80"/>
        </w:numPr>
        <w:spacing w:after="0" w:line="240" w:lineRule="auto"/>
        <w:jc w:val="both"/>
        <w:rPr>
          <w:rFonts w:ascii="Arial" w:hAnsi="Arial" w:cs="Arial"/>
          <w:b/>
          <w:color w:val="222222"/>
          <w:sz w:val="20"/>
          <w:szCs w:val="20"/>
          <w:shd w:val="clear" w:color="auto" w:fill="FFFFFF"/>
        </w:rPr>
      </w:pPr>
      <w:r w:rsidRPr="004045A8">
        <w:rPr>
          <w:rFonts w:ascii="Arial" w:hAnsi="Arial" w:cs="Arial"/>
          <w:b/>
          <w:color w:val="222222"/>
          <w:sz w:val="20"/>
          <w:szCs w:val="20"/>
          <w:shd w:val="clear" w:color="auto" w:fill="FFFFFF"/>
        </w:rPr>
        <w:t>POMCAs</w:t>
      </w:r>
    </w:p>
    <w:p w:rsidR="004045A8" w:rsidRPr="004045A8" w:rsidRDefault="004045A8" w:rsidP="00F81982">
      <w:pPr>
        <w:spacing w:line="240" w:lineRule="auto"/>
        <w:ind w:left="708"/>
        <w:jc w:val="both"/>
        <w:rPr>
          <w:rFonts w:ascii="Arial" w:hAnsi="Arial" w:cs="Arial"/>
          <w:color w:val="222222"/>
          <w:sz w:val="20"/>
          <w:szCs w:val="20"/>
          <w:shd w:val="clear" w:color="auto" w:fill="FFFFFF"/>
        </w:rPr>
      </w:pPr>
    </w:p>
    <w:p w:rsidR="004045A8" w:rsidRPr="004045A8" w:rsidRDefault="004045A8" w:rsidP="00F81982">
      <w:pPr>
        <w:spacing w:line="240" w:lineRule="auto"/>
        <w:ind w:left="708"/>
        <w:jc w:val="both"/>
        <w:rPr>
          <w:rFonts w:ascii="Arial" w:hAnsi="Arial" w:cs="Arial"/>
          <w:color w:val="222222"/>
          <w:sz w:val="20"/>
          <w:szCs w:val="20"/>
          <w:shd w:val="clear" w:color="auto" w:fill="FFFFFF"/>
        </w:rPr>
      </w:pPr>
      <w:r w:rsidRPr="004045A8">
        <w:rPr>
          <w:rFonts w:ascii="Arial" w:hAnsi="Arial" w:cs="Arial"/>
          <w:color w:val="222222"/>
          <w:sz w:val="20"/>
          <w:szCs w:val="20"/>
          <w:shd w:val="clear" w:color="auto" w:fill="FFFFFF"/>
        </w:rPr>
        <w:t>En acta N. 45 del Consejo Directivo del Fondo Adaptación, se aprueba el ajuste al alcance de la postulación 175 del Sector Medio Ambiente que contempla:</w:t>
      </w:r>
    </w:p>
    <w:p w:rsidR="004045A8" w:rsidRPr="004045A8" w:rsidRDefault="004045A8" w:rsidP="00F81982">
      <w:pPr>
        <w:spacing w:line="240" w:lineRule="auto"/>
        <w:ind w:left="720"/>
        <w:jc w:val="both"/>
        <w:rPr>
          <w:rFonts w:ascii="Arial" w:hAnsi="Arial" w:cs="Arial"/>
          <w:color w:val="222222"/>
          <w:sz w:val="20"/>
          <w:szCs w:val="20"/>
          <w:shd w:val="clear" w:color="auto" w:fill="FFFFFF"/>
        </w:rPr>
      </w:pPr>
      <w:r w:rsidRPr="004045A8">
        <w:rPr>
          <w:rFonts w:ascii="Arial" w:hAnsi="Arial" w:cs="Arial"/>
          <w:color w:val="222222"/>
          <w:sz w:val="20"/>
          <w:szCs w:val="20"/>
          <w:shd w:val="clear" w:color="auto" w:fill="FFFFFF"/>
        </w:rPr>
        <w:t>130 POMCAS discriminados así: 75 Actualización POMCAS y 55 Formulaciones POMCAS</w:t>
      </w:r>
    </w:p>
    <w:p w:rsidR="004045A8" w:rsidRPr="004045A8" w:rsidRDefault="004045A8" w:rsidP="00F81982">
      <w:pPr>
        <w:spacing w:line="240" w:lineRule="auto"/>
        <w:ind w:firstLine="708"/>
        <w:jc w:val="both"/>
        <w:rPr>
          <w:rFonts w:ascii="Arial" w:hAnsi="Arial" w:cs="Arial"/>
          <w:color w:val="222222"/>
          <w:sz w:val="20"/>
          <w:szCs w:val="20"/>
          <w:shd w:val="clear" w:color="auto" w:fill="FFFFFF"/>
        </w:rPr>
      </w:pPr>
      <w:r w:rsidRPr="004045A8">
        <w:rPr>
          <w:rFonts w:ascii="Arial" w:hAnsi="Arial" w:cs="Arial"/>
          <w:color w:val="222222"/>
          <w:sz w:val="20"/>
          <w:szCs w:val="20"/>
          <w:shd w:val="clear" w:color="auto" w:fill="FFFFFF"/>
        </w:rPr>
        <w:t>Por el siguiente nuevo alcance:</w:t>
      </w:r>
    </w:p>
    <w:p w:rsidR="004045A8" w:rsidRPr="004045A8" w:rsidRDefault="004045A8" w:rsidP="00651F2E">
      <w:pPr>
        <w:spacing w:line="240" w:lineRule="auto"/>
        <w:ind w:left="720"/>
        <w:jc w:val="both"/>
        <w:rPr>
          <w:rFonts w:ascii="Arial" w:hAnsi="Arial" w:cs="Arial"/>
          <w:color w:val="222222"/>
          <w:sz w:val="20"/>
          <w:szCs w:val="20"/>
          <w:shd w:val="clear" w:color="auto" w:fill="FFFFFF"/>
        </w:rPr>
      </w:pPr>
      <w:r w:rsidRPr="004045A8">
        <w:rPr>
          <w:rFonts w:ascii="Arial" w:hAnsi="Arial" w:cs="Arial"/>
          <w:color w:val="222222"/>
          <w:sz w:val="20"/>
          <w:szCs w:val="20"/>
          <w:shd w:val="clear" w:color="auto" w:fill="FFFFFF"/>
        </w:rPr>
        <w:t>60 POMCAS discriminados así: 28 Formulaciones POM</w:t>
      </w:r>
      <w:r w:rsidR="00651F2E">
        <w:rPr>
          <w:rFonts w:ascii="Arial" w:hAnsi="Arial" w:cs="Arial"/>
          <w:color w:val="222222"/>
          <w:sz w:val="20"/>
          <w:szCs w:val="20"/>
          <w:shd w:val="clear" w:color="auto" w:fill="FFFFFF"/>
        </w:rPr>
        <w:t>CAS y 32 Actualizaciones POMCAS</w:t>
      </w:r>
    </w:p>
    <w:p w:rsidR="004045A8" w:rsidRPr="004045A8" w:rsidRDefault="004045A8" w:rsidP="00F81982">
      <w:pPr>
        <w:spacing w:line="240" w:lineRule="auto"/>
        <w:ind w:firstLine="708"/>
        <w:jc w:val="both"/>
        <w:rPr>
          <w:rFonts w:ascii="Arial" w:hAnsi="Arial" w:cs="Arial"/>
          <w:color w:val="222222"/>
          <w:sz w:val="20"/>
          <w:szCs w:val="20"/>
          <w:shd w:val="clear" w:color="auto" w:fill="FFFFFF"/>
        </w:rPr>
      </w:pPr>
      <w:r w:rsidRPr="004045A8">
        <w:rPr>
          <w:rFonts w:ascii="Arial" w:hAnsi="Arial" w:cs="Arial"/>
          <w:color w:val="222222"/>
          <w:sz w:val="20"/>
          <w:szCs w:val="20"/>
          <w:shd w:val="clear" w:color="auto" w:fill="FFFFFF"/>
        </w:rPr>
        <w:t>Lo anterior con fundamento en las siguientes consideraciones:</w:t>
      </w:r>
    </w:p>
    <w:p w:rsidR="004045A8" w:rsidRPr="004045A8" w:rsidRDefault="004045A8" w:rsidP="0082222F">
      <w:pPr>
        <w:pStyle w:val="Prrafodelista"/>
        <w:numPr>
          <w:ilvl w:val="0"/>
          <w:numId w:val="79"/>
        </w:numPr>
        <w:spacing w:after="0" w:line="240" w:lineRule="auto"/>
        <w:jc w:val="both"/>
        <w:rPr>
          <w:rFonts w:ascii="Arial" w:hAnsi="Arial" w:cs="Arial"/>
          <w:color w:val="222222"/>
          <w:sz w:val="20"/>
          <w:szCs w:val="20"/>
          <w:shd w:val="clear" w:color="auto" w:fill="FFFFFF"/>
        </w:rPr>
      </w:pPr>
      <w:r w:rsidRPr="004045A8">
        <w:rPr>
          <w:rFonts w:ascii="Arial" w:hAnsi="Arial" w:cs="Arial"/>
          <w:color w:val="222222"/>
          <w:sz w:val="20"/>
          <w:szCs w:val="20"/>
          <w:shd w:val="clear" w:color="auto" w:fill="FFFFFF"/>
        </w:rPr>
        <w:t>El valor de la postulación POMCAS se estimó en principio en 176.088.000.000.</w:t>
      </w:r>
    </w:p>
    <w:p w:rsidR="004045A8" w:rsidRPr="004045A8" w:rsidRDefault="004045A8" w:rsidP="0082222F">
      <w:pPr>
        <w:pStyle w:val="Prrafodelista"/>
        <w:numPr>
          <w:ilvl w:val="0"/>
          <w:numId w:val="79"/>
        </w:numPr>
        <w:spacing w:after="0" w:line="240" w:lineRule="auto"/>
        <w:jc w:val="both"/>
        <w:rPr>
          <w:rFonts w:ascii="Arial" w:hAnsi="Arial" w:cs="Arial"/>
          <w:color w:val="222222"/>
          <w:sz w:val="20"/>
          <w:szCs w:val="20"/>
          <w:shd w:val="clear" w:color="auto" w:fill="FFFFFF"/>
        </w:rPr>
      </w:pPr>
      <w:r w:rsidRPr="004045A8">
        <w:rPr>
          <w:rFonts w:ascii="Arial" w:hAnsi="Arial" w:cs="Arial"/>
          <w:color w:val="222222"/>
          <w:sz w:val="20"/>
          <w:szCs w:val="20"/>
          <w:shd w:val="clear" w:color="auto" w:fill="FFFFFF"/>
        </w:rPr>
        <w:t>Como resultado de la etapa de diagnóstico y pre aprestamiento se determinaron los costos finales para cada una de las cuencas postuladas inicialmente, siendo estos valores superiores a los estimados originalmente.</w:t>
      </w:r>
    </w:p>
    <w:p w:rsidR="004045A8" w:rsidRPr="004045A8" w:rsidRDefault="004045A8" w:rsidP="0082222F">
      <w:pPr>
        <w:pStyle w:val="Prrafodelista"/>
        <w:numPr>
          <w:ilvl w:val="0"/>
          <w:numId w:val="79"/>
        </w:numPr>
        <w:spacing w:after="0" w:line="240" w:lineRule="auto"/>
        <w:jc w:val="both"/>
        <w:rPr>
          <w:rFonts w:ascii="Arial" w:hAnsi="Arial" w:cs="Arial"/>
          <w:color w:val="222222"/>
          <w:sz w:val="20"/>
          <w:szCs w:val="20"/>
          <w:shd w:val="clear" w:color="auto" w:fill="FFFFFF"/>
        </w:rPr>
      </w:pPr>
      <w:r w:rsidRPr="004045A8">
        <w:rPr>
          <w:rFonts w:ascii="Arial" w:hAnsi="Arial" w:cs="Arial"/>
          <w:color w:val="222222"/>
          <w:sz w:val="20"/>
          <w:szCs w:val="20"/>
          <w:shd w:val="clear" w:color="auto" w:fill="FFFFFF"/>
        </w:rPr>
        <w:t>El presupuesto inicial se estimó en 176.088.000.000, el presupuesto estimado posterior a la etapa de diagnóstico y pre aprestamiento se estima en 291.688.779.455.</w:t>
      </w:r>
    </w:p>
    <w:p w:rsidR="004045A8" w:rsidRPr="004045A8" w:rsidRDefault="004045A8" w:rsidP="00F81982">
      <w:pPr>
        <w:pStyle w:val="Prrafodelista"/>
        <w:spacing w:after="0" w:line="240" w:lineRule="auto"/>
        <w:ind w:left="1428"/>
        <w:jc w:val="both"/>
        <w:rPr>
          <w:rFonts w:ascii="Arial" w:hAnsi="Arial" w:cs="Arial"/>
          <w:color w:val="222222"/>
          <w:sz w:val="20"/>
          <w:szCs w:val="20"/>
          <w:shd w:val="clear" w:color="auto" w:fill="FFFFFF"/>
        </w:rPr>
      </w:pPr>
    </w:p>
    <w:p w:rsidR="004045A8" w:rsidRPr="004045A8" w:rsidRDefault="004045A8" w:rsidP="0082222F">
      <w:pPr>
        <w:pStyle w:val="Prrafodelista"/>
        <w:numPr>
          <w:ilvl w:val="0"/>
          <w:numId w:val="79"/>
        </w:numPr>
        <w:spacing w:after="0" w:line="240" w:lineRule="auto"/>
        <w:jc w:val="both"/>
        <w:rPr>
          <w:rFonts w:ascii="Arial" w:hAnsi="Arial" w:cs="Arial"/>
          <w:b/>
          <w:color w:val="222222"/>
          <w:sz w:val="20"/>
          <w:szCs w:val="20"/>
          <w:shd w:val="clear" w:color="auto" w:fill="FFFFFF"/>
        </w:rPr>
      </w:pPr>
      <w:r w:rsidRPr="004045A8">
        <w:rPr>
          <w:rFonts w:ascii="Arial" w:hAnsi="Arial" w:cs="Arial"/>
          <w:b/>
          <w:color w:val="C00000"/>
          <w:sz w:val="20"/>
          <w:szCs w:val="20"/>
          <w:shd w:val="clear" w:color="auto" w:fill="FFFFFF"/>
        </w:rPr>
        <w:t>Delimitaciones Páramos y Humedales</w:t>
      </w:r>
    </w:p>
    <w:p w:rsidR="004045A8" w:rsidRPr="004045A8" w:rsidRDefault="004045A8" w:rsidP="00F81982">
      <w:pPr>
        <w:spacing w:line="240" w:lineRule="auto"/>
        <w:ind w:left="1068"/>
        <w:jc w:val="both"/>
        <w:rPr>
          <w:rFonts w:ascii="Arial" w:hAnsi="Arial" w:cs="Arial"/>
          <w:color w:val="222222"/>
          <w:sz w:val="20"/>
          <w:szCs w:val="20"/>
          <w:shd w:val="clear" w:color="auto" w:fill="FFFFFF"/>
        </w:rPr>
      </w:pPr>
      <w:r w:rsidRPr="004045A8">
        <w:rPr>
          <w:rFonts w:ascii="Arial" w:hAnsi="Arial" w:cs="Arial"/>
          <w:color w:val="222222"/>
          <w:sz w:val="20"/>
          <w:szCs w:val="20"/>
          <w:shd w:val="clear" w:color="auto" w:fill="FFFFFF"/>
        </w:rPr>
        <w:lastRenderedPageBreak/>
        <w:t>Inicialmente el indicador se definió en hectáreas de páramos y humedales a delimitar, sin embargo se ajustó a insumos técnicos, económicos, sociales y ambientales para la delimitación de humedales y recomendaciones para la delimitación de páramos, en consideración a que la legislación Colombiana define la responsabilidad de la delimitación a las autoridades ambientales, por lo tanto el Fondo Adaptación, dentro de su misión, puede aportar exclusivamente los insumos técnicos y recomendaciones.</w:t>
      </w:r>
    </w:p>
    <w:p w:rsidR="004045A8" w:rsidRPr="004045A8" w:rsidRDefault="004045A8" w:rsidP="00F81982">
      <w:pPr>
        <w:spacing w:line="240" w:lineRule="auto"/>
        <w:ind w:left="1068"/>
        <w:jc w:val="both"/>
        <w:rPr>
          <w:rFonts w:ascii="Arial" w:hAnsi="Arial" w:cs="Arial"/>
          <w:color w:val="222222"/>
          <w:sz w:val="20"/>
          <w:szCs w:val="20"/>
          <w:shd w:val="clear" w:color="auto" w:fill="FFFFFF"/>
        </w:rPr>
      </w:pPr>
    </w:p>
    <w:p w:rsidR="004045A8" w:rsidRPr="004045A8" w:rsidRDefault="004045A8" w:rsidP="0082222F">
      <w:pPr>
        <w:pStyle w:val="Prrafodelista"/>
        <w:numPr>
          <w:ilvl w:val="0"/>
          <w:numId w:val="81"/>
        </w:numPr>
        <w:spacing w:after="0" w:line="240" w:lineRule="auto"/>
        <w:jc w:val="both"/>
        <w:rPr>
          <w:rFonts w:ascii="Arial" w:hAnsi="Arial" w:cs="Arial"/>
          <w:i/>
          <w:color w:val="222222"/>
          <w:sz w:val="20"/>
          <w:szCs w:val="20"/>
          <w:shd w:val="clear" w:color="auto" w:fill="FFFFFF"/>
        </w:rPr>
      </w:pPr>
      <w:r w:rsidRPr="004045A8">
        <w:rPr>
          <w:rFonts w:ascii="Arial" w:hAnsi="Arial" w:cs="Arial"/>
          <w:i/>
          <w:color w:val="222222"/>
          <w:sz w:val="20"/>
          <w:szCs w:val="20"/>
          <w:shd w:val="clear" w:color="auto" w:fill="FFFFFF"/>
        </w:rPr>
        <w:t xml:space="preserve">“Reducir las condiciones de riesgo en las principales cuencas que fueron impactadas por el fenómeno de la niña 2010-2011, a través de la formulación y/o actualización de 130 Planes de Ordenación y Manejo de Cuencas Hidrográficas (POMCA) y la </w:t>
      </w:r>
      <w:r w:rsidRPr="004045A8">
        <w:rPr>
          <w:rFonts w:ascii="Arial" w:hAnsi="Arial" w:cs="Arial"/>
          <w:i/>
          <w:color w:val="222222"/>
          <w:sz w:val="20"/>
          <w:szCs w:val="20"/>
          <w:u w:val="single"/>
          <w:shd w:val="clear" w:color="auto" w:fill="FFFFFF"/>
        </w:rPr>
        <w:t>implementación de acciones enmarcadas en estos mismo instrumentos</w:t>
      </w:r>
      <w:r w:rsidRPr="004045A8">
        <w:rPr>
          <w:rFonts w:ascii="Arial" w:hAnsi="Arial" w:cs="Arial"/>
          <w:i/>
          <w:color w:val="222222"/>
          <w:sz w:val="20"/>
          <w:szCs w:val="20"/>
          <w:shd w:val="clear" w:color="auto" w:fill="FFFFFF"/>
        </w:rPr>
        <w:t>”</w:t>
      </w:r>
    </w:p>
    <w:p w:rsidR="004045A8" w:rsidRPr="004045A8" w:rsidRDefault="004045A8" w:rsidP="00F81982">
      <w:pPr>
        <w:spacing w:line="240" w:lineRule="auto"/>
        <w:ind w:left="1068"/>
        <w:jc w:val="both"/>
        <w:rPr>
          <w:rFonts w:ascii="Arial" w:hAnsi="Arial" w:cs="Arial"/>
          <w:color w:val="222222"/>
          <w:sz w:val="20"/>
          <w:szCs w:val="20"/>
          <w:shd w:val="clear" w:color="auto" w:fill="FFFFFF"/>
        </w:rPr>
      </w:pPr>
      <w:r w:rsidRPr="004045A8">
        <w:rPr>
          <w:rFonts w:ascii="Arial" w:hAnsi="Arial" w:cs="Arial"/>
          <w:color w:val="222222"/>
          <w:sz w:val="20"/>
          <w:szCs w:val="20"/>
          <w:shd w:val="clear" w:color="auto" w:fill="FFFFFF"/>
        </w:rPr>
        <w:t>Una vez definidas las 60 cuencas objeto de estudio, con base en criterios de afectación en vivienda, personas e infraestructura y los mapas de susceptibilidad a inundaciones y remoción en masa del IDEAM, se  utilizaron como referente para la priorización de los ecosistemas estratégicos a estudiar (complejos de páramos y humedales) así como la ubicación de las estaciones, con el fin de logar tener una información integral en los POMCAS.</w:t>
      </w:r>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Programación de metas</w:t>
      </w: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noProof/>
          <w:sz w:val="20"/>
          <w:szCs w:val="20"/>
          <w:lang w:eastAsia="es-CO"/>
        </w:rPr>
        <w:drawing>
          <wp:inline distT="0" distB="0" distL="0" distR="0" wp14:anchorId="59246BDB" wp14:editId="654A8DEB">
            <wp:extent cx="6359638" cy="2514600"/>
            <wp:effectExtent l="0" t="0" r="317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6392200" cy="2527475"/>
                    </a:xfrm>
                    <a:prstGeom prst="rect">
                      <a:avLst/>
                    </a:prstGeom>
                    <a:noFill/>
                    <a:ln>
                      <a:noFill/>
                    </a:ln>
                  </pic:spPr>
                </pic:pic>
              </a:graphicData>
            </a:graphic>
          </wp:inline>
        </w:drawing>
      </w:r>
    </w:p>
    <w:p w:rsidR="004045A8" w:rsidRPr="004045A8" w:rsidRDefault="004045A8" w:rsidP="0082222F">
      <w:pPr>
        <w:pStyle w:val="Prrafodelista"/>
        <w:numPr>
          <w:ilvl w:val="0"/>
          <w:numId w:val="82"/>
        </w:numPr>
        <w:spacing w:after="160" w:line="240" w:lineRule="auto"/>
        <w:rPr>
          <w:rFonts w:ascii="Arial" w:hAnsi="Arial" w:cs="Arial"/>
          <w:sz w:val="20"/>
          <w:szCs w:val="20"/>
        </w:rPr>
      </w:pPr>
      <w:r w:rsidRPr="004045A8">
        <w:rPr>
          <w:rFonts w:ascii="Arial" w:hAnsi="Arial" w:cs="Arial"/>
          <w:sz w:val="20"/>
          <w:szCs w:val="20"/>
        </w:rPr>
        <w:t>Una vez realizada la priorización se estableció que se realizarán “Insumos técnicos, económicos, sociales y ambientales para la delimitación de 3 humedales” y “Recomendación para la delimitación de 21 complejos de páramos priorizados”.</w:t>
      </w:r>
    </w:p>
    <w:p w:rsidR="004045A8" w:rsidRPr="004045A8" w:rsidRDefault="004045A8" w:rsidP="0082222F">
      <w:pPr>
        <w:pStyle w:val="Prrafodelista"/>
        <w:numPr>
          <w:ilvl w:val="0"/>
          <w:numId w:val="82"/>
        </w:numPr>
        <w:spacing w:after="160" w:line="240" w:lineRule="auto"/>
        <w:rPr>
          <w:rFonts w:ascii="Arial" w:hAnsi="Arial" w:cs="Arial"/>
          <w:sz w:val="20"/>
          <w:szCs w:val="20"/>
        </w:rPr>
      </w:pPr>
      <w:r w:rsidRPr="004045A8">
        <w:rPr>
          <w:rFonts w:ascii="Arial" w:hAnsi="Arial" w:cs="Arial"/>
          <w:sz w:val="20"/>
          <w:szCs w:val="20"/>
        </w:rPr>
        <w:br w:type="page"/>
      </w:r>
    </w:p>
    <w:p w:rsidR="004045A8" w:rsidRPr="00C312F0" w:rsidRDefault="004045A8" w:rsidP="00F81982">
      <w:pPr>
        <w:pStyle w:val="Ttulo2"/>
        <w:numPr>
          <w:ilvl w:val="1"/>
          <w:numId w:val="0"/>
        </w:numPr>
        <w:spacing w:before="120" w:after="120" w:line="240" w:lineRule="auto"/>
        <w:ind w:left="578" w:hanging="578"/>
        <w:jc w:val="both"/>
        <w:rPr>
          <w:rFonts w:ascii="Arial" w:hAnsi="Arial" w:cs="Arial"/>
          <w:b/>
          <w:color w:val="C00000"/>
          <w:sz w:val="20"/>
          <w:szCs w:val="20"/>
        </w:rPr>
      </w:pPr>
      <w:bookmarkStart w:id="10" w:name="_Toc450815586"/>
      <w:r w:rsidRPr="00C312F0">
        <w:rPr>
          <w:rFonts w:ascii="Arial" w:hAnsi="Arial" w:cs="Arial"/>
          <w:b/>
          <w:color w:val="C00000"/>
          <w:sz w:val="20"/>
          <w:szCs w:val="20"/>
        </w:rPr>
        <w:lastRenderedPageBreak/>
        <w:t>Reactivación Económica</w:t>
      </w:r>
      <w:bookmarkEnd w:id="10"/>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Recursos y metas</w:t>
      </w: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noProof/>
          <w:sz w:val="20"/>
          <w:szCs w:val="20"/>
          <w:lang w:eastAsia="es-CO"/>
        </w:rPr>
        <w:drawing>
          <wp:inline distT="0" distB="0" distL="0" distR="0" wp14:anchorId="783356A5" wp14:editId="648FF5D2">
            <wp:extent cx="6172200" cy="1509009"/>
            <wp:effectExtent l="0" t="0" r="0" b="0"/>
            <wp:docPr id="12328" name="Imagen 1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6183221" cy="1511703"/>
                    </a:xfrm>
                    <a:prstGeom prst="rect">
                      <a:avLst/>
                    </a:prstGeom>
                    <a:noFill/>
                    <a:ln>
                      <a:noFill/>
                    </a:ln>
                  </pic:spPr>
                </pic:pic>
              </a:graphicData>
            </a:graphic>
          </wp:inline>
        </w:drawing>
      </w: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b/>
          <w:sz w:val="20"/>
          <w:szCs w:val="20"/>
          <w:lang w:val="es-ES"/>
        </w:rPr>
        <w:t>Nota</w:t>
      </w:r>
      <w:r w:rsidRPr="004045A8">
        <w:rPr>
          <w:rFonts w:ascii="Arial" w:hAnsi="Arial" w:cs="Arial"/>
          <w:sz w:val="20"/>
          <w:szCs w:val="20"/>
          <w:lang w:val="es-ES"/>
        </w:rPr>
        <w:t>. Se estima que el impacto de los recursos no financiados se realice sobre el alcance de la meta de distritos de adecuación de tierras.</w:t>
      </w:r>
    </w:p>
    <w:p w:rsidR="004045A8" w:rsidRPr="004045A8" w:rsidRDefault="004045A8" w:rsidP="00F81982">
      <w:pPr>
        <w:spacing w:line="240" w:lineRule="auto"/>
        <w:jc w:val="both"/>
        <w:rPr>
          <w:rFonts w:ascii="Arial" w:hAnsi="Arial" w:cs="Arial"/>
          <w:color w:val="C00000"/>
          <w:sz w:val="20"/>
          <w:szCs w:val="20"/>
        </w:rPr>
      </w:pPr>
      <w:r w:rsidRPr="004045A8">
        <w:rPr>
          <w:rFonts w:ascii="Arial" w:hAnsi="Arial" w:cs="Arial"/>
          <w:b/>
          <w:color w:val="C00000"/>
          <w:sz w:val="20"/>
          <w:szCs w:val="20"/>
        </w:rPr>
        <w:t>Modificaciones aprobadas por el Consejo Directivo:</w:t>
      </w:r>
      <w:r w:rsidRPr="004045A8">
        <w:rPr>
          <w:rFonts w:ascii="Arial" w:hAnsi="Arial" w:cs="Arial"/>
          <w:color w:val="C00000"/>
          <w:sz w:val="20"/>
          <w:szCs w:val="20"/>
        </w:rPr>
        <w:t xml:space="preserve"> </w:t>
      </w:r>
    </w:p>
    <w:p w:rsidR="004045A8" w:rsidRPr="004045A8" w:rsidRDefault="004045A8" w:rsidP="0082222F">
      <w:pPr>
        <w:pStyle w:val="Prrafodelista"/>
        <w:numPr>
          <w:ilvl w:val="0"/>
          <w:numId w:val="75"/>
        </w:numPr>
        <w:spacing w:after="0" w:line="240" w:lineRule="auto"/>
        <w:ind w:left="426"/>
        <w:jc w:val="both"/>
        <w:rPr>
          <w:rFonts w:ascii="Arial" w:hAnsi="Arial" w:cs="Arial"/>
          <w:sz w:val="20"/>
          <w:szCs w:val="20"/>
        </w:rPr>
      </w:pPr>
      <w:r w:rsidRPr="004045A8">
        <w:rPr>
          <w:rFonts w:ascii="Arial" w:hAnsi="Arial" w:cs="Arial"/>
          <w:sz w:val="20"/>
          <w:szCs w:val="20"/>
        </w:rPr>
        <w:t>El 21 de enero de 2016 y según acta No. 64, aprobó la reprogramación de las metas.</w:t>
      </w: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Justificación Técnica Actualización De Meta:</w:t>
      </w:r>
    </w:p>
    <w:p w:rsidR="004045A8" w:rsidRPr="004045A8" w:rsidRDefault="004045A8" w:rsidP="0082222F">
      <w:pPr>
        <w:pStyle w:val="Prrafodelista"/>
        <w:numPr>
          <w:ilvl w:val="0"/>
          <w:numId w:val="75"/>
        </w:numPr>
        <w:shd w:val="clear" w:color="auto" w:fill="FFFFFF"/>
        <w:spacing w:after="0" w:line="240" w:lineRule="auto"/>
        <w:rPr>
          <w:rFonts w:ascii="Arial" w:hAnsi="Arial" w:cs="Arial"/>
          <w:color w:val="222222"/>
          <w:sz w:val="20"/>
          <w:szCs w:val="20"/>
          <w:lang w:eastAsia="es-CO"/>
        </w:rPr>
      </w:pPr>
      <w:r w:rsidRPr="004045A8">
        <w:rPr>
          <w:rFonts w:ascii="Arial" w:hAnsi="Arial" w:cs="Arial"/>
          <w:color w:val="222222"/>
          <w:sz w:val="20"/>
          <w:szCs w:val="20"/>
          <w:lang w:eastAsia="es-CO"/>
        </w:rPr>
        <w:t>Distritos de Adecuación de Tierras:</w:t>
      </w:r>
    </w:p>
    <w:p w:rsidR="004045A8" w:rsidRPr="004045A8" w:rsidRDefault="004045A8" w:rsidP="00F81982">
      <w:pPr>
        <w:pStyle w:val="Prrafodelista"/>
        <w:shd w:val="clear" w:color="auto" w:fill="FFFFFF"/>
        <w:spacing w:after="0" w:line="240" w:lineRule="auto"/>
        <w:rPr>
          <w:rFonts w:ascii="Arial" w:hAnsi="Arial" w:cs="Arial"/>
          <w:color w:val="222222"/>
          <w:sz w:val="20"/>
          <w:szCs w:val="20"/>
          <w:lang w:eastAsia="es-CO"/>
        </w:rPr>
      </w:pPr>
    </w:p>
    <w:p w:rsidR="004045A8" w:rsidRPr="004045A8" w:rsidRDefault="004045A8" w:rsidP="00F81982">
      <w:pPr>
        <w:pStyle w:val="Prrafodelista"/>
        <w:shd w:val="clear" w:color="auto" w:fill="FFFFFF"/>
        <w:spacing w:after="0" w:line="240" w:lineRule="auto"/>
        <w:rPr>
          <w:rFonts w:ascii="Arial" w:hAnsi="Arial" w:cs="Arial"/>
          <w:color w:val="222222"/>
          <w:sz w:val="20"/>
          <w:szCs w:val="20"/>
          <w:lang w:eastAsia="es-CO"/>
        </w:rPr>
      </w:pPr>
      <w:r w:rsidRPr="004045A8">
        <w:rPr>
          <w:rFonts w:ascii="Arial" w:hAnsi="Arial" w:cs="Arial"/>
          <w:color w:val="222222"/>
          <w:sz w:val="20"/>
          <w:szCs w:val="20"/>
          <w:lang w:eastAsia="es-CO"/>
        </w:rPr>
        <w:t>Una vez recibidos los resultados de los tres primeros estudios de factibilidad que el Fondo Adaptación contrató (Barranquillita – Bajirá, Firavitoba y Pamplonita), el Consejo Directivo en sesión del 11 de diciembre de 2015, tal y como consta en el Acta #63, concluyó que:</w:t>
      </w:r>
    </w:p>
    <w:p w:rsidR="004045A8" w:rsidRPr="004045A8" w:rsidRDefault="004045A8" w:rsidP="00F81982">
      <w:pPr>
        <w:pStyle w:val="Prrafodelista"/>
        <w:shd w:val="clear" w:color="auto" w:fill="FFFFFF"/>
        <w:spacing w:after="0" w:line="240" w:lineRule="auto"/>
        <w:rPr>
          <w:rFonts w:ascii="Arial" w:hAnsi="Arial" w:cs="Arial"/>
          <w:color w:val="222222"/>
          <w:sz w:val="20"/>
          <w:szCs w:val="20"/>
          <w:lang w:eastAsia="es-CO"/>
        </w:rPr>
      </w:pPr>
    </w:p>
    <w:p w:rsidR="004045A8" w:rsidRPr="004045A8" w:rsidRDefault="004045A8" w:rsidP="0082222F">
      <w:pPr>
        <w:numPr>
          <w:ilvl w:val="0"/>
          <w:numId w:val="83"/>
        </w:numPr>
        <w:shd w:val="clear" w:color="auto" w:fill="FFFFFF"/>
        <w:spacing w:after="0" w:line="240" w:lineRule="auto"/>
        <w:ind w:left="945"/>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El impacto del proyecto para las familias damnificadas por la ola invernal 2010-2011 es muy bajo.</w:t>
      </w:r>
    </w:p>
    <w:p w:rsidR="004045A8" w:rsidRPr="004045A8" w:rsidRDefault="004045A8" w:rsidP="0082222F">
      <w:pPr>
        <w:numPr>
          <w:ilvl w:val="0"/>
          <w:numId w:val="83"/>
        </w:numPr>
        <w:shd w:val="clear" w:color="auto" w:fill="FFFFFF"/>
        <w:spacing w:after="0" w:line="240" w:lineRule="auto"/>
        <w:ind w:left="945"/>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El proyecto se encuentra desfinanciado en la medida que la construcción de 3 de los 4 distritos de riego excede en tres veces el valor estimado por el Ministerio de Agricultura y Desarrollo Rural al momento de la postulación.</w:t>
      </w:r>
    </w:p>
    <w:p w:rsidR="004045A8" w:rsidRPr="004045A8" w:rsidRDefault="004045A8" w:rsidP="00F81982">
      <w:pPr>
        <w:shd w:val="clear" w:color="auto" w:fill="FFFFFF"/>
        <w:spacing w:line="240" w:lineRule="auto"/>
        <w:ind w:left="945"/>
        <w:rPr>
          <w:rFonts w:ascii="Arial" w:eastAsia="Times New Roman" w:hAnsi="Arial" w:cs="Arial"/>
          <w:color w:val="222222"/>
          <w:sz w:val="20"/>
          <w:szCs w:val="20"/>
          <w:lang w:eastAsia="es-CO"/>
        </w:rPr>
      </w:pPr>
    </w:p>
    <w:p w:rsidR="004045A8" w:rsidRPr="004045A8" w:rsidRDefault="004045A8" w:rsidP="00F81982">
      <w:pPr>
        <w:shd w:val="clear" w:color="auto" w:fill="FFFFFF"/>
        <w:spacing w:line="240" w:lineRule="auto"/>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En consecuencia, el Consejo Directivo aprobó que el Fondo entregue los estudios de los Distritos de Riego de Pamplonita, Barranquillita- Bajirá y Firavitoba al Ministerio de Agricultura y Desarrollo Rural para que los apropie y sean despriorizados de la postulación presentada ante el Fondo Adaptación. </w:t>
      </w:r>
    </w:p>
    <w:p w:rsidR="004045A8" w:rsidRPr="004045A8" w:rsidRDefault="004045A8" w:rsidP="00F81982">
      <w:pPr>
        <w:shd w:val="clear" w:color="auto" w:fill="FFFFFF"/>
        <w:spacing w:line="240" w:lineRule="auto"/>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 xml:space="preserve"> </w:t>
      </w:r>
    </w:p>
    <w:p w:rsidR="004045A8" w:rsidRPr="004045A8" w:rsidRDefault="004045A8" w:rsidP="0082222F">
      <w:pPr>
        <w:pStyle w:val="Prrafodelista"/>
        <w:numPr>
          <w:ilvl w:val="0"/>
          <w:numId w:val="75"/>
        </w:numPr>
        <w:spacing w:after="0" w:line="240" w:lineRule="auto"/>
        <w:jc w:val="both"/>
        <w:rPr>
          <w:rFonts w:ascii="Arial" w:hAnsi="Arial" w:cs="Arial"/>
          <w:sz w:val="20"/>
          <w:szCs w:val="20"/>
        </w:rPr>
      </w:pPr>
      <w:r w:rsidRPr="004045A8">
        <w:rPr>
          <w:rFonts w:ascii="Arial" w:hAnsi="Arial" w:cs="Arial"/>
          <w:sz w:val="20"/>
          <w:szCs w:val="20"/>
        </w:rPr>
        <w:t xml:space="preserve">En el marco del Convenio 011 del año 2013 con el Ministerio de Agricultura y Desarrollo Rural (MADR) y la Corporación Colombia Internacional (CCI) se decide apoyar la ejecución de proyectos asociados al Programa de Oportunidades Rurales. Al estudiar los proyectos postulados, el Comité Técnico, establecido en el marco del Convenio, decide que solo 253 proyectos son viables según los criterios técnicos del Programa de Oportunidades Rurales, por esta razón el Fondo Adaptación financió este número de proyectos.   </w:t>
      </w:r>
    </w:p>
    <w:p w:rsidR="004045A8" w:rsidRPr="004045A8" w:rsidRDefault="004045A8" w:rsidP="00F81982">
      <w:pPr>
        <w:spacing w:line="240" w:lineRule="auto"/>
        <w:jc w:val="both"/>
        <w:rPr>
          <w:rFonts w:ascii="Arial" w:hAnsi="Arial" w:cs="Arial"/>
          <w:sz w:val="20"/>
          <w:szCs w:val="20"/>
        </w:rPr>
      </w:pPr>
    </w:p>
    <w:p w:rsidR="004045A8" w:rsidRDefault="004045A8" w:rsidP="00F81982">
      <w:pPr>
        <w:spacing w:line="240" w:lineRule="auto"/>
        <w:jc w:val="both"/>
        <w:rPr>
          <w:rFonts w:ascii="Arial" w:hAnsi="Arial" w:cs="Arial"/>
          <w:sz w:val="20"/>
          <w:szCs w:val="20"/>
        </w:rPr>
      </w:pPr>
    </w:p>
    <w:p w:rsidR="00EE19E0" w:rsidRDefault="00EE19E0" w:rsidP="00F81982">
      <w:pPr>
        <w:spacing w:line="240" w:lineRule="auto"/>
        <w:jc w:val="both"/>
        <w:rPr>
          <w:rFonts w:ascii="Arial" w:hAnsi="Arial" w:cs="Arial"/>
          <w:b/>
          <w:sz w:val="20"/>
          <w:szCs w:val="20"/>
        </w:rPr>
        <w:sectPr w:rsidR="00EE19E0" w:rsidSect="006506A1">
          <w:pgSz w:w="12240" w:h="15840" w:code="1"/>
          <w:pgMar w:top="170" w:right="1531" w:bottom="1418" w:left="1531" w:header="0" w:footer="284" w:gutter="0"/>
          <w:cols w:space="708"/>
          <w:docGrid w:linePitch="360"/>
        </w:sectPr>
      </w:pP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lastRenderedPageBreak/>
        <w:t>Programación de metas</w:t>
      </w: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noProof/>
          <w:sz w:val="20"/>
          <w:szCs w:val="20"/>
          <w:lang w:eastAsia="es-CO"/>
        </w:rPr>
        <w:drawing>
          <wp:inline distT="0" distB="0" distL="0" distR="0" wp14:anchorId="45792CE4" wp14:editId="54BC0A2F">
            <wp:extent cx="8343900" cy="2752725"/>
            <wp:effectExtent l="0" t="0" r="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8343900" cy="2752725"/>
                    </a:xfrm>
                    <a:prstGeom prst="rect">
                      <a:avLst/>
                    </a:prstGeom>
                    <a:noFill/>
                    <a:ln>
                      <a:noFill/>
                    </a:ln>
                  </pic:spPr>
                </pic:pic>
              </a:graphicData>
            </a:graphic>
          </wp:inline>
        </w:drawing>
      </w:r>
    </w:p>
    <w:p w:rsidR="004045A8" w:rsidRDefault="004045A8" w:rsidP="00F81982">
      <w:pPr>
        <w:pStyle w:val="Ttulo2"/>
        <w:numPr>
          <w:ilvl w:val="1"/>
          <w:numId w:val="0"/>
        </w:numPr>
        <w:spacing w:before="120" w:after="120" w:line="240" w:lineRule="auto"/>
        <w:ind w:left="578" w:hanging="578"/>
        <w:jc w:val="both"/>
        <w:rPr>
          <w:rFonts w:ascii="Arial" w:hAnsi="Arial" w:cs="Arial"/>
          <w:b/>
          <w:color w:val="000000" w:themeColor="text1"/>
          <w:sz w:val="20"/>
          <w:szCs w:val="20"/>
        </w:rPr>
      </w:pPr>
      <w:bookmarkStart w:id="11" w:name="_Toc450815587"/>
      <w:r w:rsidRPr="00C312F0">
        <w:rPr>
          <w:rFonts w:ascii="Arial" w:hAnsi="Arial" w:cs="Arial"/>
          <w:b/>
          <w:color w:val="000000" w:themeColor="text1"/>
          <w:sz w:val="20"/>
          <w:szCs w:val="20"/>
        </w:rPr>
        <w:t>Macroproyectos</w:t>
      </w:r>
      <w:bookmarkEnd w:id="11"/>
    </w:p>
    <w:p w:rsidR="00EE19E0" w:rsidRPr="00EE19E0" w:rsidRDefault="00EE19E0" w:rsidP="00EE19E0">
      <w:pPr>
        <w:rPr>
          <w:b/>
        </w:rPr>
      </w:pPr>
      <w:r w:rsidRPr="00EE19E0">
        <w:rPr>
          <w:b/>
        </w:rPr>
        <w:t>Recursos</w:t>
      </w:r>
    </w:p>
    <w:p w:rsidR="004045A8" w:rsidRPr="004045A8" w:rsidRDefault="004045A8" w:rsidP="00F81982">
      <w:pPr>
        <w:spacing w:line="240" w:lineRule="auto"/>
        <w:jc w:val="both"/>
        <w:rPr>
          <w:rFonts w:ascii="Arial" w:hAnsi="Arial" w:cs="Arial"/>
          <w:sz w:val="20"/>
          <w:szCs w:val="20"/>
          <w:lang w:val="es-ES"/>
        </w:rPr>
      </w:pPr>
    </w:p>
    <w:p w:rsidR="004045A8" w:rsidRPr="004045A8" w:rsidRDefault="00EE19E0" w:rsidP="00F81982">
      <w:pPr>
        <w:spacing w:line="240" w:lineRule="auto"/>
        <w:jc w:val="both"/>
        <w:rPr>
          <w:rFonts w:ascii="Arial" w:hAnsi="Arial" w:cs="Arial"/>
          <w:b/>
          <w:sz w:val="20"/>
          <w:szCs w:val="20"/>
        </w:rPr>
      </w:pPr>
      <w:r w:rsidRPr="004045A8">
        <w:rPr>
          <w:rFonts w:ascii="Arial" w:hAnsi="Arial" w:cs="Arial"/>
          <w:noProof/>
          <w:sz w:val="20"/>
          <w:szCs w:val="20"/>
          <w:lang w:eastAsia="es-CO"/>
        </w:rPr>
        <w:drawing>
          <wp:inline distT="0" distB="0" distL="0" distR="0" wp14:anchorId="206CE87D" wp14:editId="0D1FC07B">
            <wp:extent cx="6994525" cy="1341755"/>
            <wp:effectExtent l="0" t="0" r="0" b="0"/>
            <wp:docPr id="12329" name="Imagen 1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6994525" cy="1341755"/>
                    </a:xfrm>
                    <a:prstGeom prst="rect">
                      <a:avLst/>
                    </a:prstGeom>
                    <a:noFill/>
                    <a:ln>
                      <a:noFill/>
                    </a:ln>
                  </pic:spPr>
                </pic:pic>
              </a:graphicData>
            </a:graphic>
          </wp:inline>
        </w:drawing>
      </w:r>
    </w:p>
    <w:p w:rsidR="00EE19E0" w:rsidRDefault="00EE19E0" w:rsidP="00F81982">
      <w:pPr>
        <w:spacing w:line="240" w:lineRule="auto"/>
        <w:jc w:val="both"/>
        <w:rPr>
          <w:rFonts w:ascii="Arial" w:hAnsi="Arial" w:cs="Arial"/>
          <w:sz w:val="20"/>
          <w:szCs w:val="20"/>
          <w:lang w:val="es-ES"/>
        </w:rPr>
        <w:sectPr w:rsidR="00EE19E0" w:rsidSect="00EE19E0">
          <w:pgSz w:w="15840" w:h="12240" w:orient="landscape" w:code="1"/>
          <w:pgMar w:top="1701" w:right="170" w:bottom="1701" w:left="1418" w:header="0" w:footer="284" w:gutter="0"/>
          <w:cols w:space="708"/>
          <w:docGrid w:linePitch="360"/>
        </w:sectPr>
      </w:pPr>
    </w:p>
    <w:p w:rsidR="004045A8" w:rsidRPr="004045A8" w:rsidRDefault="004045A8" w:rsidP="00F81982">
      <w:pPr>
        <w:spacing w:line="240" w:lineRule="auto"/>
        <w:jc w:val="both"/>
        <w:rPr>
          <w:rFonts w:ascii="Arial" w:hAnsi="Arial" w:cs="Arial"/>
          <w:sz w:val="20"/>
          <w:szCs w:val="20"/>
          <w:lang w:val="es-ES"/>
        </w:rPr>
      </w:pPr>
    </w:p>
    <w:p w:rsidR="004045A8" w:rsidRPr="004045A8" w:rsidRDefault="004045A8" w:rsidP="00F81982">
      <w:pPr>
        <w:spacing w:line="240" w:lineRule="auto"/>
        <w:jc w:val="both"/>
        <w:rPr>
          <w:rFonts w:ascii="Arial" w:hAnsi="Arial" w:cs="Arial"/>
          <w:sz w:val="20"/>
          <w:szCs w:val="20"/>
          <w:lang w:val="es-ES"/>
        </w:rPr>
      </w:pPr>
    </w:p>
    <w:p w:rsidR="004045A8" w:rsidRPr="004045A8" w:rsidRDefault="004045A8" w:rsidP="00F81982">
      <w:pPr>
        <w:spacing w:line="240" w:lineRule="auto"/>
        <w:jc w:val="both"/>
        <w:rPr>
          <w:rFonts w:ascii="Arial" w:hAnsi="Arial" w:cs="Arial"/>
          <w:sz w:val="20"/>
          <w:szCs w:val="20"/>
          <w:lang w:val="es-ES"/>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b/>
          <w:sz w:val="20"/>
          <w:szCs w:val="20"/>
        </w:rPr>
        <w:t>Modificaciones aprobadas por el Consejo Directivo:</w:t>
      </w:r>
      <w:r w:rsidRPr="004045A8">
        <w:rPr>
          <w:rFonts w:ascii="Arial" w:hAnsi="Arial" w:cs="Arial"/>
          <w:sz w:val="20"/>
          <w:szCs w:val="20"/>
        </w:rPr>
        <w:t xml:space="preserve"> </w:t>
      </w:r>
    </w:p>
    <w:p w:rsidR="004045A8" w:rsidRPr="004045A8" w:rsidRDefault="004045A8" w:rsidP="0082222F">
      <w:pPr>
        <w:pStyle w:val="Prrafodelista"/>
        <w:numPr>
          <w:ilvl w:val="0"/>
          <w:numId w:val="75"/>
        </w:numPr>
        <w:spacing w:after="0" w:line="240" w:lineRule="auto"/>
        <w:ind w:left="426"/>
        <w:jc w:val="both"/>
        <w:rPr>
          <w:rFonts w:ascii="Arial" w:hAnsi="Arial" w:cs="Arial"/>
          <w:sz w:val="20"/>
          <w:szCs w:val="20"/>
        </w:rPr>
      </w:pPr>
      <w:r w:rsidRPr="004045A8">
        <w:rPr>
          <w:rFonts w:ascii="Arial" w:hAnsi="Arial" w:cs="Arial"/>
          <w:color w:val="000000"/>
          <w:sz w:val="20"/>
          <w:szCs w:val="20"/>
          <w:lang w:eastAsia="es-CO"/>
        </w:rPr>
        <w:t>El 22 de mayo de 2014 y según acta No. 43, aprobó trasladar de “Recursos y gastos no sectorizados” el valor de $24,69 mil millones al proyecto de reasentamiento de Gramalote.</w:t>
      </w:r>
    </w:p>
    <w:p w:rsidR="004045A8" w:rsidRPr="004045A8" w:rsidRDefault="004045A8" w:rsidP="0082222F">
      <w:pPr>
        <w:pStyle w:val="Prrafodelista"/>
        <w:numPr>
          <w:ilvl w:val="0"/>
          <w:numId w:val="75"/>
        </w:numPr>
        <w:spacing w:after="0" w:line="240" w:lineRule="auto"/>
        <w:ind w:left="426"/>
        <w:jc w:val="both"/>
        <w:rPr>
          <w:rFonts w:ascii="Arial" w:hAnsi="Arial" w:cs="Arial"/>
          <w:sz w:val="20"/>
          <w:szCs w:val="20"/>
        </w:rPr>
      </w:pPr>
      <w:r w:rsidRPr="004045A8">
        <w:rPr>
          <w:rFonts w:ascii="Arial" w:hAnsi="Arial" w:cs="Arial"/>
          <w:sz w:val="20"/>
          <w:szCs w:val="20"/>
        </w:rPr>
        <w:t xml:space="preserve">El 9 de julio de 2015 y según acta No. 58, aprobó realizar un traslado presupuestal entre las postulaciones de Jarillón de Cali a Gramalote por $119,11. Mil millones. Además se autorizó trasladar de los </w:t>
      </w:r>
      <w:r w:rsidRPr="004045A8">
        <w:rPr>
          <w:rFonts w:ascii="Arial" w:hAnsi="Arial" w:cs="Arial"/>
          <w:color w:val="000000"/>
          <w:sz w:val="20"/>
          <w:szCs w:val="20"/>
          <w:lang w:eastAsia="es-CO"/>
        </w:rPr>
        <w:t>“Recursos y gastos no sectorizados”</w:t>
      </w:r>
      <w:r w:rsidRPr="004045A8">
        <w:rPr>
          <w:rFonts w:ascii="Arial" w:hAnsi="Arial" w:cs="Arial"/>
          <w:sz w:val="20"/>
          <w:szCs w:val="20"/>
        </w:rPr>
        <w:t xml:space="preserve"> la suma de $14,82 mil millones a Gramalote. También se autorizó trasladar $6,2 mil millones a Gramalote, provenientes de Acueducto ($259 millones), Transporte ($4,1 mil millones) y Vivienda ($1,8 mil millones).</w:t>
      </w:r>
    </w:p>
    <w:p w:rsidR="004045A8" w:rsidRPr="004045A8" w:rsidRDefault="004045A8" w:rsidP="0082222F">
      <w:pPr>
        <w:pStyle w:val="Prrafodelista"/>
        <w:numPr>
          <w:ilvl w:val="0"/>
          <w:numId w:val="75"/>
        </w:numPr>
        <w:spacing w:after="0" w:line="240" w:lineRule="auto"/>
        <w:ind w:left="426"/>
        <w:jc w:val="both"/>
        <w:rPr>
          <w:rFonts w:ascii="Arial" w:hAnsi="Arial" w:cs="Arial"/>
          <w:sz w:val="20"/>
          <w:szCs w:val="20"/>
        </w:rPr>
      </w:pPr>
      <w:r w:rsidRPr="004045A8">
        <w:rPr>
          <w:rFonts w:ascii="Arial" w:hAnsi="Arial" w:cs="Arial"/>
          <w:sz w:val="20"/>
          <w:szCs w:val="20"/>
        </w:rPr>
        <w:t>El 21 de enero de 2016 y según acta No. 64, aprobó la recomposición de recursos por $129 mil millones del macroproyecto la Mojana a Vivienda. Además, aprobó la reprogramación de las metas.</w:t>
      </w:r>
    </w:p>
    <w:p w:rsidR="004045A8" w:rsidRDefault="004045A8" w:rsidP="00F81982">
      <w:pPr>
        <w:spacing w:line="240" w:lineRule="auto"/>
        <w:jc w:val="both"/>
        <w:rPr>
          <w:rFonts w:ascii="Arial" w:hAnsi="Arial" w:cs="Arial"/>
          <w:sz w:val="20"/>
          <w:szCs w:val="20"/>
          <w:lang w:val="es-ES"/>
        </w:rPr>
      </w:pPr>
    </w:p>
    <w:p w:rsidR="00C312F0" w:rsidRPr="004045A8" w:rsidRDefault="00C312F0" w:rsidP="00F81982">
      <w:pPr>
        <w:spacing w:line="240" w:lineRule="auto"/>
        <w:jc w:val="both"/>
        <w:rPr>
          <w:rFonts w:ascii="Arial" w:hAnsi="Arial" w:cs="Arial"/>
          <w:sz w:val="20"/>
          <w:szCs w:val="20"/>
          <w:lang w:val="es-ES"/>
        </w:rPr>
      </w:pP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t>Programación de metas</w:t>
      </w:r>
    </w:p>
    <w:p w:rsidR="004045A8" w:rsidRPr="004045A8" w:rsidRDefault="004045A8" w:rsidP="00F81982">
      <w:pPr>
        <w:spacing w:line="240" w:lineRule="auto"/>
        <w:jc w:val="both"/>
        <w:rPr>
          <w:rFonts w:ascii="Arial" w:hAnsi="Arial" w:cs="Arial"/>
          <w:sz w:val="20"/>
          <w:szCs w:val="20"/>
          <w:lang w:val="es-ES"/>
        </w:rPr>
      </w:pPr>
      <w:r w:rsidRPr="004045A8">
        <w:rPr>
          <w:rFonts w:ascii="Arial" w:hAnsi="Arial" w:cs="Arial"/>
          <w:sz w:val="20"/>
          <w:szCs w:val="20"/>
          <w:lang w:val="es-ES"/>
        </w:rPr>
        <w:t>En cuanto a la programación de metas, es importante indicar que se propone un grupo de indicadores de avance porcentual por componentes de cada macroproyecto. La programación de avance ponderado se realiza de acuerdo al peso que asignan los expertos a cada componente. También es necesario tener en cuenta que el documento CONPES estima una meta financiada del 100% del proyecto, mientras esta propuesta estima los avances que se pueden alcanzar en los macroproyectos con los recursos asignados mediante apropiaciones y vigencias futuras aprobadas (Meta financiada). Se propone presentar y realizar seguimiento de estos indicadores en anexos de la ficha BPIN y registros del SPI.</w:t>
      </w:r>
    </w:p>
    <w:p w:rsidR="004045A8" w:rsidRPr="004045A8" w:rsidRDefault="004045A8" w:rsidP="00F81982">
      <w:pPr>
        <w:spacing w:line="240" w:lineRule="auto"/>
        <w:jc w:val="both"/>
        <w:rPr>
          <w:rFonts w:ascii="Arial" w:hAnsi="Arial" w:cs="Arial"/>
          <w:sz w:val="20"/>
          <w:szCs w:val="20"/>
          <w:lang w:val="es-ES"/>
        </w:rPr>
      </w:pPr>
    </w:p>
    <w:p w:rsidR="004045A8" w:rsidRPr="004045A8" w:rsidRDefault="004045A8" w:rsidP="00F81982">
      <w:pPr>
        <w:spacing w:line="240" w:lineRule="auto"/>
        <w:jc w:val="both"/>
        <w:rPr>
          <w:rFonts w:ascii="Arial" w:hAnsi="Arial" w:cs="Arial"/>
          <w:sz w:val="20"/>
          <w:szCs w:val="20"/>
          <w:lang w:val="es-ES"/>
        </w:rPr>
      </w:pPr>
    </w:p>
    <w:p w:rsidR="00C000C6" w:rsidRDefault="00C000C6" w:rsidP="00F81982">
      <w:pPr>
        <w:spacing w:line="240" w:lineRule="auto"/>
        <w:jc w:val="both"/>
        <w:rPr>
          <w:rFonts w:ascii="Arial" w:hAnsi="Arial" w:cs="Arial"/>
          <w:sz w:val="20"/>
          <w:szCs w:val="20"/>
          <w:lang w:val="es-ES"/>
        </w:rPr>
        <w:sectPr w:rsidR="00C000C6" w:rsidSect="003D22F4">
          <w:pgSz w:w="12240" w:h="15840" w:code="1"/>
          <w:pgMar w:top="170" w:right="1701" w:bottom="1418" w:left="1701" w:header="0" w:footer="284" w:gutter="0"/>
          <w:cols w:space="708"/>
          <w:docGrid w:linePitch="360"/>
        </w:sectPr>
      </w:pPr>
    </w:p>
    <w:p w:rsidR="00C000C6" w:rsidRDefault="004045A8" w:rsidP="00F81982">
      <w:pPr>
        <w:spacing w:line="240" w:lineRule="auto"/>
        <w:jc w:val="both"/>
        <w:rPr>
          <w:rFonts w:ascii="Arial" w:hAnsi="Arial" w:cs="Arial"/>
          <w:sz w:val="20"/>
          <w:szCs w:val="20"/>
          <w:lang w:val="es-ES"/>
        </w:rPr>
        <w:sectPr w:rsidR="00C000C6" w:rsidSect="00C000C6">
          <w:pgSz w:w="15840" w:h="12240" w:orient="landscape" w:code="1"/>
          <w:pgMar w:top="1701" w:right="170" w:bottom="1701" w:left="1418" w:header="0" w:footer="284" w:gutter="0"/>
          <w:cols w:space="708"/>
          <w:docGrid w:linePitch="360"/>
        </w:sectPr>
      </w:pPr>
      <w:r w:rsidRPr="004045A8">
        <w:rPr>
          <w:rFonts w:ascii="Arial" w:hAnsi="Arial" w:cs="Arial"/>
          <w:noProof/>
          <w:sz w:val="20"/>
          <w:szCs w:val="20"/>
          <w:lang w:eastAsia="es-CO"/>
        </w:rPr>
        <w:lastRenderedPageBreak/>
        <w:drawing>
          <wp:inline distT="0" distB="0" distL="0" distR="0" wp14:anchorId="0FF4BE90" wp14:editId="3B3F4985">
            <wp:extent cx="8342995" cy="4410075"/>
            <wp:effectExtent l="0" t="0" r="127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8367889" cy="4423234"/>
                    </a:xfrm>
                    <a:prstGeom prst="rect">
                      <a:avLst/>
                    </a:prstGeom>
                    <a:noFill/>
                    <a:ln>
                      <a:noFill/>
                    </a:ln>
                  </pic:spPr>
                </pic:pic>
              </a:graphicData>
            </a:graphic>
          </wp:inline>
        </w:drawing>
      </w:r>
    </w:p>
    <w:p w:rsidR="004045A8" w:rsidRPr="004045A8" w:rsidRDefault="004045A8" w:rsidP="00F81982">
      <w:pPr>
        <w:spacing w:line="240" w:lineRule="auto"/>
        <w:jc w:val="both"/>
        <w:rPr>
          <w:rFonts w:ascii="Arial" w:hAnsi="Arial" w:cs="Arial"/>
          <w:sz w:val="20"/>
          <w:szCs w:val="20"/>
          <w:lang w:val="es-ES"/>
        </w:rPr>
      </w:pPr>
    </w:p>
    <w:p w:rsidR="004045A8" w:rsidRPr="00081A4C" w:rsidRDefault="004045A8" w:rsidP="002A2697">
      <w:pPr>
        <w:pStyle w:val="Prrafodelista"/>
        <w:numPr>
          <w:ilvl w:val="1"/>
          <w:numId w:val="113"/>
        </w:numPr>
        <w:spacing w:line="240" w:lineRule="auto"/>
        <w:jc w:val="both"/>
        <w:rPr>
          <w:rFonts w:ascii="Arial" w:hAnsi="Arial" w:cs="Arial"/>
          <w:b/>
          <w:color w:val="C00000"/>
          <w:sz w:val="20"/>
          <w:szCs w:val="20"/>
        </w:rPr>
      </w:pPr>
      <w:r w:rsidRPr="00081A4C">
        <w:rPr>
          <w:rFonts w:ascii="Arial" w:hAnsi="Arial" w:cs="Arial"/>
          <w:b/>
          <w:color w:val="C00000"/>
          <w:sz w:val="20"/>
          <w:szCs w:val="20"/>
        </w:rPr>
        <w:t>Gestión del Riesgo</w:t>
      </w:r>
    </w:p>
    <w:p w:rsidR="004045A8" w:rsidRPr="004045A8" w:rsidRDefault="004045A8" w:rsidP="00F81982">
      <w:pPr>
        <w:spacing w:after="600" w:line="240" w:lineRule="auto"/>
        <w:contextualSpacing/>
        <w:jc w:val="both"/>
        <w:rPr>
          <w:rFonts w:ascii="Arial" w:hAnsi="Arial" w:cs="Arial"/>
          <w:sz w:val="20"/>
          <w:szCs w:val="20"/>
        </w:rPr>
      </w:pPr>
      <w:r w:rsidRPr="004045A8">
        <w:rPr>
          <w:rFonts w:ascii="Arial" w:hAnsi="Arial" w:cs="Arial"/>
          <w:sz w:val="20"/>
          <w:szCs w:val="20"/>
        </w:rPr>
        <w:t>La entidad cuenta con la identificación de los riesgos operativos, según su mapa de procesos. Se han actualizado la matriz de riesgo cada año y cuando se ha requerido en virtud del proceso de mejora continua.</w:t>
      </w:r>
      <w:r w:rsidR="00081A4C">
        <w:rPr>
          <w:rFonts w:ascii="Arial" w:hAnsi="Arial" w:cs="Arial"/>
          <w:sz w:val="20"/>
          <w:szCs w:val="20"/>
        </w:rPr>
        <w:t xml:space="preserve">   </w:t>
      </w:r>
    </w:p>
    <w:p w:rsidR="004045A8" w:rsidRPr="00081A4C" w:rsidRDefault="004045A8" w:rsidP="002A2697">
      <w:pPr>
        <w:pStyle w:val="Prrafodelista"/>
        <w:numPr>
          <w:ilvl w:val="1"/>
          <w:numId w:val="113"/>
        </w:numPr>
        <w:spacing w:line="240" w:lineRule="auto"/>
        <w:jc w:val="both"/>
        <w:rPr>
          <w:rFonts w:ascii="Arial" w:hAnsi="Arial" w:cs="Arial"/>
          <w:b/>
          <w:color w:val="C00000"/>
          <w:sz w:val="20"/>
          <w:szCs w:val="20"/>
        </w:rPr>
      </w:pPr>
      <w:r w:rsidRPr="00081A4C">
        <w:rPr>
          <w:rFonts w:ascii="Arial" w:hAnsi="Arial" w:cs="Arial"/>
          <w:b/>
          <w:color w:val="C00000"/>
          <w:sz w:val="20"/>
          <w:szCs w:val="20"/>
        </w:rPr>
        <w:t>Gestión de la Información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Se ha adelantado en la identificación de una propuesta de macroproceso de gestión de la información. Adicionalmente se trabajó en la definición de 10 productos de información que se lograrían a nivel institucional con dicho proceso, cuya producción está a cargo de la Oficina de Planeación. Paralelo a la propuesta del macroproceso, se trabaja en la propuesta de arquitectura de sistemas de información y en la arquitectura tecnológica, necesarias para su implementación. Esto último como a la secretaría general, en la articulación entre el marco estratégico y la arquitectura de T.I.</w:t>
      </w: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p>
    <w:p w:rsidR="004045A8" w:rsidRPr="00420F15" w:rsidRDefault="004045A8" w:rsidP="00F81982">
      <w:pPr>
        <w:spacing w:line="240" w:lineRule="auto"/>
        <w:jc w:val="both"/>
        <w:rPr>
          <w:rFonts w:ascii="Arial" w:hAnsi="Arial" w:cs="Arial"/>
          <w:b/>
          <w:color w:val="C00000"/>
          <w:sz w:val="20"/>
          <w:szCs w:val="20"/>
        </w:rPr>
      </w:pPr>
    </w:p>
    <w:p w:rsidR="004045A8" w:rsidRPr="00420F15" w:rsidRDefault="00420F15" w:rsidP="002A2697">
      <w:pPr>
        <w:pStyle w:val="Prrafodelista"/>
        <w:numPr>
          <w:ilvl w:val="0"/>
          <w:numId w:val="113"/>
        </w:numPr>
        <w:spacing w:line="240" w:lineRule="auto"/>
        <w:rPr>
          <w:rFonts w:ascii="Arial" w:hAnsi="Arial" w:cs="Arial"/>
          <w:b/>
          <w:color w:val="C00000"/>
          <w:sz w:val="20"/>
          <w:szCs w:val="20"/>
        </w:rPr>
      </w:pPr>
      <w:r w:rsidRPr="00420F15">
        <w:rPr>
          <w:rFonts w:ascii="Arial" w:hAnsi="Arial" w:cs="Arial"/>
          <w:b/>
          <w:color w:val="C00000"/>
          <w:sz w:val="20"/>
          <w:szCs w:val="20"/>
        </w:rPr>
        <w:t>INFORME SECTOR VIVIENDA</w:t>
      </w:r>
    </w:p>
    <w:p w:rsidR="00420F15" w:rsidRPr="00420F15" w:rsidRDefault="00420F15" w:rsidP="00420F15">
      <w:pPr>
        <w:pStyle w:val="Prrafodelista"/>
        <w:spacing w:line="240" w:lineRule="auto"/>
        <w:ind w:left="360"/>
        <w:rPr>
          <w:rFonts w:ascii="Arial" w:hAnsi="Arial" w:cs="Arial"/>
          <w:b/>
          <w:color w:val="C00000"/>
          <w:sz w:val="20"/>
          <w:szCs w:val="20"/>
        </w:rPr>
      </w:pPr>
    </w:p>
    <w:p w:rsidR="004045A8" w:rsidRPr="00210301" w:rsidRDefault="004045A8" w:rsidP="002A2697">
      <w:pPr>
        <w:pStyle w:val="Prrafodelista"/>
        <w:numPr>
          <w:ilvl w:val="1"/>
          <w:numId w:val="113"/>
        </w:numPr>
        <w:spacing w:line="240" w:lineRule="auto"/>
        <w:rPr>
          <w:rFonts w:ascii="Arial" w:hAnsi="Arial" w:cs="Arial"/>
          <w:b/>
          <w:color w:val="C00000"/>
          <w:sz w:val="20"/>
          <w:szCs w:val="20"/>
        </w:rPr>
      </w:pPr>
      <w:r w:rsidRPr="00210301">
        <w:rPr>
          <w:rFonts w:ascii="Arial" w:hAnsi="Arial" w:cs="Arial"/>
          <w:b/>
          <w:color w:val="C00000"/>
          <w:sz w:val="20"/>
          <w:szCs w:val="20"/>
        </w:rPr>
        <w:t xml:space="preserve">Introducción </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El presente informe muestra las actuaciones generales del sector, las cuales se presentarán de manera general los avances alcanzados por los Operadores Zonales del Programa Nacional de reubicación y reconstrucción de viviendas para la atención de hogares damnificados por el Fenómeno de La Niña 2010-2011.</w:t>
      </w:r>
    </w:p>
    <w:p w:rsidR="004045A8" w:rsidRPr="00210301" w:rsidRDefault="004045A8" w:rsidP="002A2697">
      <w:pPr>
        <w:pStyle w:val="Prrafodelista"/>
        <w:numPr>
          <w:ilvl w:val="1"/>
          <w:numId w:val="113"/>
        </w:numPr>
        <w:spacing w:after="160" w:line="240" w:lineRule="auto"/>
        <w:jc w:val="both"/>
        <w:rPr>
          <w:rFonts w:ascii="Arial" w:eastAsia="Calibri" w:hAnsi="Arial" w:cs="Arial"/>
          <w:b/>
          <w:color w:val="C00000"/>
          <w:sz w:val="20"/>
          <w:szCs w:val="20"/>
        </w:rPr>
      </w:pPr>
      <w:r w:rsidRPr="00210301">
        <w:rPr>
          <w:rFonts w:ascii="Arial" w:eastAsia="Calibri" w:hAnsi="Arial" w:cs="Arial"/>
          <w:b/>
          <w:color w:val="C00000"/>
          <w:sz w:val="20"/>
          <w:szCs w:val="20"/>
        </w:rPr>
        <w:t xml:space="preserve">Informe Gestión </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El sector vivienda en el periodo septiembre de 2014 – abril de 2016, tuvo un avance importante y muestra el resultado de decisiones fundamentales tomadas que a cierre de agosto de 2014 mostraba un avance poco significativo en su desarrollo.</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el periodo septiembre – diciembre de 2014, el sector vivienda realizó un análisis de la situación del sector y consolido resultados del mismo para tener una visión clara de la tarea con el fin de establecer metas a cumplir en el año 2015 al 2018 en tres indicadores, viviendas aprobadas, viviendas contratadas y viviendas entregadas.</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ese mismo periodo, el sector vivienda tuvo los siguientes resultados:</w:t>
      </w:r>
    </w:p>
    <w:p w:rsidR="004045A8" w:rsidRPr="004045A8" w:rsidRDefault="004045A8" w:rsidP="0082222F">
      <w:pPr>
        <w:numPr>
          <w:ilvl w:val="0"/>
          <w:numId w:val="62"/>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Viviendas Aprobadas: 4.426</w:t>
      </w:r>
    </w:p>
    <w:p w:rsidR="004045A8" w:rsidRPr="004045A8" w:rsidRDefault="004045A8" w:rsidP="0082222F">
      <w:pPr>
        <w:numPr>
          <w:ilvl w:val="0"/>
          <w:numId w:val="62"/>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Viviendas Contratadas: 2.295</w:t>
      </w:r>
    </w:p>
    <w:p w:rsidR="004045A8" w:rsidRPr="004045A8" w:rsidRDefault="004045A8" w:rsidP="0082222F">
      <w:pPr>
        <w:numPr>
          <w:ilvl w:val="0"/>
          <w:numId w:val="62"/>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Viviendas Entregadas: 1.437</w:t>
      </w:r>
    </w:p>
    <w:p w:rsidR="004045A8" w:rsidRPr="004045A8" w:rsidRDefault="004045A8" w:rsidP="00F81982">
      <w:pPr>
        <w:spacing w:after="160" w:line="240" w:lineRule="auto"/>
        <w:ind w:left="795"/>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Para el año 2015, la gerencia del Fondo Adaptación determinó metas para los tres indicadores así: vivienda Aprobadas 23.569, Viviendas contratadas 20.920, viviendas entregadas 5.473.</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La estrategia diseñada por el sector vivienda para cumplir con las metas trazadas, estuvo dirigida a trabajar en varios frentes. </w:t>
      </w:r>
    </w:p>
    <w:p w:rsidR="004045A8" w:rsidRPr="004045A8" w:rsidRDefault="004045A8" w:rsidP="0082222F">
      <w:pPr>
        <w:numPr>
          <w:ilvl w:val="0"/>
          <w:numId w:val="63"/>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 xml:space="preserve">Mejora en los procesos establecidos con los operadores zonales, ajustando y actualizando el manual operativo, el cual se publicó en mayo del año 2015 a través de la Resolución No 340. Esta actualización ajusto el manual denominándolo Instructivo de Vivienda y los dividió en capítulos por tema, con el fin de dar claridad y poder ajustarlos de manera independiente, así mismo dio directrices concretas sobre temas que el pasado manual no podía prever, pasarían en la ejecución del programa por parte de los operadores zonales.     </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4045A8" w:rsidRDefault="004045A8" w:rsidP="0082222F">
      <w:pPr>
        <w:numPr>
          <w:ilvl w:val="0"/>
          <w:numId w:val="63"/>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Diversificar el proceso de contratación, buscando otros frentes de acción, en donde se desarrollara vivienda de interés social, como el Banco Agrario y el Ministerio de Vivienda. En tal sentido, se firma convenio con el Banco Agrario para la ejecución de 2.500 viviendas en zonas rurales de cualquier municipio del país, con el fin de ejecutar viviendas en aquellos municipios en donde el Fondo Adaptación deba   atender hogares damnificados. El objetivo es trabajar en aquellos entes territoriales en donde se esté ejecutando un proyecto de vivienda para aprovechar la capacidad instalada del constructor y ejecutar las viviendas.</w:t>
      </w:r>
    </w:p>
    <w:p w:rsidR="004045A8" w:rsidRPr="004045A8" w:rsidRDefault="004045A8" w:rsidP="00F81982">
      <w:pPr>
        <w:spacing w:after="160" w:line="240" w:lineRule="auto"/>
        <w:contextualSpacing/>
        <w:rPr>
          <w:rFonts w:ascii="Arial" w:eastAsia="Calibri" w:hAnsi="Arial" w:cs="Arial"/>
          <w:sz w:val="20"/>
          <w:szCs w:val="20"/>
        </w:rPr>
      </w:pPr>
    </w:p>
    <w:p w:rsidR="004045A8" w:rsidRPr="004045A8" w:rsidRDefault="004045A8" w:rsidP="0082222F">
      <w:pPr>
        <w:numPr>
          <w:ilvl w:val="0"/>
          <w:numId w:val="63"/>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Igualmente, se firma convenio con el Ministerio de Vivienda, para la ejecución de hasta 2.500 viviendas en área urbana en cualquier municipio del país, con el fin de vincularnos al proyecto de vivienda gratuita 2 y financiar viviendas para nuestros hogares afectados en los proyectos que resulten elegidos en este programa.</w:t>
      </w:r>
    </w:p>
    <w:p w:rsidR="004045A8" w:rsidRPr="004045A8" w:rsidRDefault="004045A8" w:rsidP="00F81982">
      <w:p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 xml:space="preserve">  </w:t>
      </w:r>
    </w:p>
    <w:p w:rsidR="004045A8" w:rsidRPr="004045A8" w:rsidRDefault="004045A8" w:rsidP="0082222F">
      <w:pPr>
        <w:numPr>
          <w:ilvl w:val="0"/>
          <w:numId w:val="63"/>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 xml:space="preserve">El sector retoma el proceso de contrataciones por parte del Fondo Adaptación con constructores que participen o manifiesten su intención de construir soluciones de vivienda. Con el fin de agilizar aquellas regiones en donde el operador zonal no ha dado el resultado </w:t>
      </w:r>
      <w:r w:rsidRPr="004045A8">
        <w:rPr>
          <w:rFonts w:ascii="Arial" w:eastAsia="Calibri" w:hAnsi="Arial" w:cs="Arial"/>
          <w:sz w:val="20"/>
          <w:szCs w:val="20"/>
        </w:rPr>
        <w:lastRenderedPageBreak/>
        <w:t>esperado. En tal sentido se hace una invitación directa para otorgar la construcción de viviendas en los departamentos de Córdoba y Sucre y se logra la contratación de 1.513 soluciones de vivienda y se tiene con invitación abierta un total de 2.919 viviendas.</w:t>
      </w:r>
    </w:p>
    <w:p w:rsidR="004045A8" w:rsidRPr="004045A8" w:rsidRDefault="004045A8" w:rsidP="00F81982">
      <w:pPr>
        <w:spacing w:after="160" w:line="240" w:lineRule="auto"/>
        <w:contextualSpacing/>
        <w:rPr>
          <w:rFonts w:ascii="Arial" w:eastAsia="Calibri" w:hAnsi="Arial" w:cs="Arial"/>
          <w:sz w:val="20"/>
          <w:szCs w:val="20"/>
        </w:rPr>
      </w:pPr>
    </w:p>
    <w:p w:rsidR="004045A8" w:rsidRPr="004045A8" w:rsidRDefault="004045A8" w:rsidP="0082222F">
      <w:pPr>
        <w:numPr>
          <w:ilvl w:val="0"/>
          <w:numId w:val="63"/>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 xml:space="preserve">Mejora en los procesos administrativos internos del Fondo Adaptación, en las áreas jurídicas (definiciones y conceptos), financieras (expedición de CDR y RP, conocimiento del presupuesto) y de contratación.    </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 Con estas estrategias el sector vivienda logra los siguientes resultados en el año 2015:</w:t>
      </w:r>
    </w:p>
    <w:p w:rsidR="004045A8" w:rsidRPr="004045A8" w:rsidRDefault="004045A8" w:rsidP="0082222F">
      <w:pPr>
        <w:numPr>
          <w:ilvl w:val="0"/>
          <w:numId w:val="64"/>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Viviendas Aprobadas: 23.195</w:t>
      </w:r>
    </w:p>
    <w:p w:rsidR="004045A8" w:rsidRPr="004045A8" w:rsidRDefault="004045A8" w:rsidP="0082222F">
      <w:pPr>
        <w:numPr>
          <w:ilvl w:val="0"/>
          <w:numId w:val="64"/>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Viviendas Contratadas: 20.440</w:t>
      </w:r>
    </w:p>
    <w:p w:rsidR="004045A8" w:rsidRPr="004045A8" w:rsidRDefault="004045A8" w:rsidP="0082222F">
      <w:pPr>
        <w:numPr>
          <w:ilvl w:val="0"/>
          <w:numId w:val="64"/>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Viviendas Entregadas: 4.005</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Siguiendo con estas estrategias para el año 2016, a abril de 2016 los resultados fueron:</w:t>
      </w:r>
    </w:p>
    <w:p w:rsidR="004045A8" w:rsidRPr="004045A8" w:rsidRDefault="004045A8" w:rsidP="0082222F">
      <w:pPr>
        <w:numPr>
          <w:ilvl w:val="0"/>
          <w:numId w:val="64"/>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 xml:space="preserve"> Viviendas Aprobadas: 1.167</w:t>
      </w:r>
    </w:p>
    <w:p w:rsidR="004045A8" w:rsidRPr="004045A8" w:rsidRDefault="004045A8" w:rsidP="0082222F">
      <w:pPr>
        <w:numPr>
          <w:ilvl w:val="0"/>
          <w:numId w:val="64"/>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Viviendas Contratadas: 1.024</w:t>
      </w:r>
    </w:p>
    <w:p w:rsidR="004045A8" w:rsidRPr="004045A8" w:rsidRDefault="004045A8" w:rsidP="0082222F">
      <w:pPr>
        <w:numPr>
          <w:ilvl w:val="0"/>
          <w:numId w:val="64"/>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Viviendas Entregadas:    754</w:t>
      </w:r>
    </w:p>
    <w:p w:rsidR="004045A8" w:rsidRPr="004045A8" w:rsidRDefault="004045A8" w:rsidP="00F81982">
      <w:pPr>
        <w:spacing w:after="160" w:line="240" w:lineRule="auto"/>
        <w:ind w:left="720"/>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La consolidación de las cifras arriba expuestas, es decir en el periodo septiembre 2014 – abril 2016, da como resultado un total de:</w:t>
      </w:r>
    </w:p>
    <w:p w:rsidR="004045A8" w:rsidRPr="004045A8" w:rsidRDefault="004045A8" w:rsidP="0082222F">
      <w:pPr>
        <w:numPr>
          <w:ilvl w:val="0"/>
          <w:numId w:val="64"/>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Viviendas Aprobadas: 28.788</w:t>
      </w:r>
    </w:p>
    <w:p w:rsidR="004045A8" w:rsidRPr="004045A8" w:rsidRDefault="004045A8" w:rsidP="0082222F">
      <w:pPr>
        <w:numPr>
          <w:ilvl w:val="0"/>
          <w:numId w:val="64"/>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Viviendas Contratadas: 23.759</w:t>
      </w:r>
    </w:p>
    <w:p w:rsidR="004045A8" w:rsidRPr="004045A8" w:rsidRDefault="004045A8" w:rsidP="0082222F">
      <w:pPr>
        <w:numPr>
          <w:ilvl w:val="0"/>
          <w:numId w:val="64"/>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Viviendas Entregadas: 6.196</w:t>
      </w:r>
    </w:p>
    <w:p w:rsidR="004045A8" w:rsidRPr="004045A8" w:rsidRDefault="004045A8" w:rsidP="00F81982">
      <w:pPr>
        <w:spacing w:after="160" w:line="240" w:lineRule="auto"/>
        <w:ind w:left="720"/>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los tres indicadores se muestran un avance importante, en viviendas aprobadas el resultado fue un crecimiento del 253% frente a lo que se había aprobado desde el inicio del programa hasta el mes de agosto de 2014 y un crecimiento de 2.5 veces para el universo total de hogares a atender al pasar del 20% al 69% de viviendas aprobadas.</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viviendas contratadas el resultado fue un crecimiento del 240% frente a lo que se había contratado desde el inicio del programa hasta el mes de agosto de 2014 y un crecimiento de 2.3 veces para el universo total de hogares a atender al pasar del 20% al 66% de viviendas contratadas.</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viviendas entregadas el resultado fue un crecimiento del 123% frente a lo que se había entregado desde el inicio del programa hasta el mes de agosto de 2014 y un crecimiento de 1.2 veces para el universo total de hogares a atender al pasar del 10% al 22% de viviendas entregadas.</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La conclusión del excelente resultado del programa de vivienda en este periodo, se sustenta en la estrategia implementada, para buscar opciones de atención a través de alternativas distintas a los operadores zonales, a las directrices claras entregada a los mismos operadores a través del instructivo, a la mejora de los procesos administrativos internos del Fondo Adaptación y al constante seguimiento a la presentación y aprobación de los planes de intervención realizada por parte del Fondo Adaptación.       </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A continuación, mostramos los resultados por operador zonal, en donde se describen el porcentaje de avance del contrato y las viviendas contratadas y entregadas por cada uno.</w:t>
      </w:r>
    </w:p>
    <w:p w:rsidR="004045A8" w:rsidRPr="00210301" w:rsidRDefault="00210301" w:rsidP="002A2697">
      <w:pPr>
        <w:pStyle w:val="Prrafodelista"/>
        <w:numPr>
          <w:ilvl w:val="1"/>
          <w:numId w:val="113"/>
        </w:numPr>
        <w:spacing w:after="160" w:line="240" w:lineRule="auto"/>
        <w:jc w:val="both"/>
        <w:rPr>
          <w:rFonts w:ascii="Arial" w:eastAsia="Calibri" w:hAnsi="Arial" w:cs="Arial"/>
          <w:b/>
          <w:color w:val="C00000"/>
          <w:sz w:val="20"/>
          <w:szCs w:val="20"/>
        </w:rPr>
      </w:pPr>
      <w:r w:rsidRPr="00210301">
        <w:rPr>
          <w:rFonts w:ascii="Arial" w:eastAsia="Calibri" w:hAnsi="Arial" w:cs="Arial"/>
          <w:b/>
          <w:color w:val="C00000"/>
          <w:sz w:val="20"/>
          <w:szCs w:val="20"/>
        </w:rPr>
        <w:t>Operadores Zonales:</w:t>
      </w:r>
    </w:p>
    <w:p w:rsidR="004045A8" w:rsidRDefault="004045A8" w:rsidP="00F81982">
      <w:pPr>
        <w:spacing w:after="160" w:line="240" w:lineRule="auto"/>
        <w:jc w:val="both"/>
        <w:rPr>
          <w:rFonts w:ascii="Arial" w:eastAsia="Calibri" w:hAnsi="Arial" w:cs="Arial"/>
          <w:b/>
          <w:sz w:val="20"/>
          <w:szCs w:val="20"/>
        </w:rPr>
      </w:pPr>
    </w:p>
    <w:p w:rsidR="00CD7D1F" w:rsidRDefault="00CD7D1F" w:rsidP="00F81982">
      <w:pPr>
        <w:spacing w:after="160" w:line="240" w:lineRule="auto"/>
        <w:jc w:val="both"/>
        <w:rPr>
          <w:rFonts w:ascii="Arial" w:eastAsia="Calibri" w:hAnsi="Arial" w:cs="Arial"/>
          <w:b/>
          <w:sz w:val="20"/>
          <w:szCs w:val="20"/>
        </w:rPr>
      </w:pPr>
    </w:p>
    <w:p w:rsidR="00210301" w:rsidRPr="004045A8" w:rsidRDefault="00210301" w:rsidP="00F81982">
      <w:pPr>
        <w:spacing w:after="160" w:line="240" w:lineRule="auto"/>
        <w:jc w:val="both"/>
        <w:rPr>
          <w:rFonts w:ascii="Arial" w:eastAsia="Calibri" w:hAnsi="Arial" w:cs="Arial"/>
          <w:b/>
          <w:sz w:val="20"/>
          <w:szCs w:val="20"/>
        </w:rPr>
      </w:pPr>
    </w:p>
    <w:p w:rsidR="004045A8" w:rsidRPr="00210301" w:rsidRDefault="00210301" w:rsidP="002A2697">
      <w:pPr>
        <w:pStyle w:val="Prrafodelista"/>
        <w:numPr>
          <w:ilvl w:val="2"/>
          <w:numId w:val="113"/>
        </w:numPr>
        <w:spacing w:after="160" w:line="240" w:lineRule="auto"/>
        <w:jc w:val="both"/>
        <w:rPr>
          <w:rFonts w:ascii="Arial" w:eastAsia="Calibri" w:hAnsi="Arial" w:cs="Arial"/>
          <w:b/>
          <w:color w:val="C00000"/>
          <w:sz w:val="20"/>
          <w:szCs w:val="20"/>
        </w:rPr>
      </w:pPr>
      <w:r w:rsidRPr="00210301">
        <w:rPr>
          <w:rFonts w:ascii="Arial" w:eastAsia="Calibri" w:hAnsi="Arial" w:cs="Arial"/>
          <w:b/>
          <w:color w:val="C00000"/>
          <w:sz w:val="20"/>
          <w:szCs w:val="20"/>
        </w:rPr>
        <w:t>Operador Zonal Comfenalco Valle</w:t>
      </w:r>
    </w:p>
    <w:tbl>
      <w:tblPr>
        <w:tblW w:w="8310" w:type="dxa"/>
        <w:jc w:val="center"/>
        <w:tblCellMar>
          <w:left w:w="70" w:type="dxa"/>
          <w:right w:w="70" w:type="dxa"/>
        </w:tblCellMar>
        <w:tblLook w:val="04A0" w:firstRow="1" w:lastRow="0" w:firstColumn="1" w:lastColumn="0" w:noHBand="0" w:noVBand="1"/>
      </w:tblPr>
      <w:tblGrid>
        <w:gridCol w:w="4773"/>
        <w:gridCol w:w="3537"/>
      </w:tblGrid>
      <w:tr w:rsidR="004045A8" w:rsidRPr="004045A8" w:rsidTr="004045A8">
        <w:trPr>
          <w:trHeight w:val="232"/>
          <w:jc w:val="center"/>
        </w:trPr>
        <w:tc>
          <w:tcPr>
            <w:tcW w:w="4773"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OPERADOR ZONAL</w:t>
            </w:r>
          </w:p>
        </w:tc>
        <w:tc>
          <w:tcPr>
            <w:tcW w:w="3537" w:type="dxa"/>
            <w:tcBorders>
              <w:top w:val="single" w:sz="4" w:space="0" w:color="auto"/>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COMFENALCO VALLE</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DE AVANCE CONTRATO</w:t>
            </w:r>
          </w:p>
        </w:tc>
        <w:tc>
          <w:tcPr>
            <w:tcW w:w="3537"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67%</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REGISTROS A VERIFICAR</w:t>
            </w:r>
          </w:p>
        </w:tc>
        <w:tc>
          <w:tcPr>
            <w:tcW w:w="3537"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27.415</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TOTAL FAMILIAS ELEGIBLES</w:t>
            </w:r>
          </w:p>
        </w:tc>
        <w:tc>
          <w:tcPr>
            <w:tcW w:w="3537"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11.598</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NO ELEGIBLES</w:t>
            </w:r>
          </w:p>
        </w:tc>
        <w:tc>
          <w:tcPr>
            <w:tcW w:w="3537"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3.914</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PENDIENTES POR DEFINIR ELEGIBILIDAD</w:t>
            </w:r>
          </w:p>
        </w:tc>
        <w:tc>
          <w:tcPr>
            <w:tcW w:w="3537"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10.315</w:t>
            </w:r>
          </w:p>
        </w:tc>
      </w:tr>
      <w:tr w:rsidR="004045A8" w:rsidRPr="004045A8" w:rsidTr="004045A8">
        <w:trPr>
          <w:trHeight w:val="105"/>
          <w:jc w:val="center"/>
        </w:trPr>
        <w:tc>
          <w:tcPr>
            <w:tcW w:w="477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c>
          <w:tcPr>
            <w:tcW w:w="3537"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APROBADOS</w:t>
            </w:r>
          </w:p>
        </w:tc>
        <w:tc>
          <w:tcPr>
            <w:tcW w:w="3537"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28</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Aprobados</w:t>
            </w:r>
          </w:p>
        </w:tc>
        <w:tc>
          <w:tcPr>
            <w:tcW w:w="3537"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2.706</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537"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124.411.569.780 </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CONTRATADOS</w:t>
            </w:r>
          </w:p>
        </w:tc>
        <w:tc>
          <w:tcPr>
            <w:tcW w:w="3537"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24</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Contratados</w:t>
            </w:r>
          </w:p>
        </w:tc>
        <w:tc>
          <w:tcPr>
            <w:tcW w:w="3537"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2.596</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537"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120.385.266.730 </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DEPARTAMENTOS A INTERVENIR</w:t>
            </w:r>
          </w:p>
        </w:tc>
        <w:tc>
          <w:tcPr>
            <w:tcW w:w="3537"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Atlántico, Cauca y Nariño</w:t>
            </w:r>
          </w:p>
        </w:tc>
      </w:tr>
      <w:tr w:rsidR="004045A8" w:rsidRPr="004045A8" w:rsidTr="004045A8">
        <w:trPr>
          <w:trHeight w:val="1195"/>
          <w:jc w:val="center"/>
        </w:trPr>
        <w:tc>
          <w:tcPr>
            <w:tcW w:w="47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MUNICIPIOS A INTERVENIR</w:t>
            </w:r>
          </w:p>
        </w:tc>
        <w:tc>
          <w:tcPr>
            <w:tcW w:w="353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Barranquilla, Campo de la Cruz, Candelaria, El Tambo, Galapa, Los Andes, Luruaco, Manati, Pasto, Repelón, Sabanalarga, San Andres de Tumaco, Sandoná, Santa Lucia, Santo Tomas, Soledad, Suan, Tubará.</w:t>
            </w:r>
          </w:p>
        </w:tc>
      </w:tr>
      <w:tr w:rsidR="004045A8" w:rsidRPr="004045A8" w:rsidTr="004045A8">
        <w:trPr>
          <w:trHeight w:val="232"/>
          <w:jc w:val="center"/>
        </w:trPr>
        <w:tc>
          <w:tcPr>
            <w:tcW w:w="4773"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VIVIENDAS ENTREGADAS</w:t>
            </w:r>
          </w:p>
        </w:tc>
        <w:tc>
          <w:tcPr>
            <w:tcW w:w="3537" w:type="dxa"/>
            <w:tcBorders>
              <w:top w:val="single" w:sz="4" w:space="0" w:color="auto"/>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2.433</w:t>
            </w:r>
          </w:p>
        </w:tc>
      </w:tr>
      <w:tr w:rsidR="004045A8" w:rsidRPr="004045A8" w:rsidTr="004045A8">
        <w:trPr>
          <w:trHeight w:val="105"/>
          <w:jc w:val="center"/>
        </w:trPr>
        <w:tc>
          <w:tcPr>
            <w:tcW w:w="477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c>
          <w:tcPr>
            <w:tcW w:w="3537"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 Propuesta en Plan de Contratación 2015</w:t>
            </w:r>
          </w:p>
        </w:tc>
        <w:tc>
          <w:tcPr>
            <w:tcW w:w="3537"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2.959</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Viviendas Contratadas 2015</w:t>
            </w:r>
          </w:p>
        </w:tc>
        <w:tc>
          <w:tcPr>
            <w:tcW w:w="3537"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2339</w:t>
            </w:r>
          </w:p>
        </w:tc>
      </w:tr>
      <w:tr w:rsidR="004045A8" w:rsidRPr="004045A8" w:rsidTr="004045A8">
        <w:trPr>
          <w:trHeight w:val="232"/>
          <w:jc w:val="center"/>
        </w:trPr>
        <w:tc>
          <w:tcPr>
            <w:tcW w:w="4773" w:type="dxa"/>
            <w:tcBorders>
              <w:top w:val="nil"/>
              <w:left w:val="single" w:sz="4" w:space="0" w:color="auto"/>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CUMPLIMIENTO PLAN DE CONTRATACIÓN</w:t>
            </w:r>
          </w:p>
        </w:tc>
        <w:tc>
          <w:tcPr>
            <w:tcW w:w="3537" w:type="dxa"/>
            <w:tcBorders>
              <w:top w:val="nil"/>
              <w:left w:val="nil"/>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jc w:val="right"/>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79%</w:t>
            </w:r>
          </w:p>
        </w:tc>
      </w:tr>
    </w:tbl>
    <w:p w:rsidR="004045A8" w:rsidRPr="004045A8" w:rsidRDefault="004045A8" w:rsidP="00210301">
      <w:pPr>
        <w:spacing w:line="240" w:lineRule="auto"/>
        <w:ind w:firstLine="708"/>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Fuente: Informes de Interventoría Contractual</w:t>
      </w:r>
    </w:p>
    <w:p w:rsidR="004045A8" w:rsidRDefault="004045A8" w:rsidP="00F81982">
      <w:pPr>
        <w:spacing w:after="160" w:line="240" w:lineRule="auto"/>
        <w:rPr>
          <w:rFonts w:ascii="Arial" w:eastAsia="Calibri" w:hAnsi="Arial" w:cs="Arial"/>
          <w:sz w:val="20"/>
          <w:szCs w:val="20"/>
        </w:rPr>
      </w:pPr>
    </w:p>
    <w:p w:rsidR="00CD7D1F" w:rsidRDefault="00CD7D1F" w:rsidP="00F81982">
      <w:pPr>
        <w:spacing w:after="160" w:line="240" w:lineRule="auto"/>
        <w:rPr>
          <w:rFonts w:ascii="Arial" w:eastAsia="Calibri" w:hAnsi="Arial" w:cs="Arial"/>
          <w:sz w:val="20"/>
          <w:szCs w:val="20"/>
        </w:rPr>
      </w:pPr>
    </w:p>
    <w:p w:rsidR="00CD7D1F" w:rsidRPr="004045A8" w:rsidRDefault="00CD7D1F" w:rsidP="00F81982">
      <w:pPr>
        <w:spacing w:after="160" w:line="240" w:lineRule="auto"/>
        <w:rPr>
          <w:rFonts w:ascii="Arial" w:eastAsia="Calibri" w:hAnsi="Arial" w:cs="Arial"/>
          <w:sz w:val="20"/>
          <w:szCs w:val="20"/>
        </w:rPr>
      </w:pPr>
    </w:p>
    <w:p w:rsidR="004045A8" w:rsidRPr="004045A8" w:rsidRDefault="004045A8" w:rsidP="00F81982">
      <w:pPr>
        <w:spacing w:after="160" w:line="240" w:lineRule="auto"/>
        <w:rPr>
          <w:rFonts w:ascii="Arial" w:eastAsia="Calibri" w:hAnsi="Arial" w:cs="Arial"/>
          <w:sz w:val="20"/>
          <w:szCs w:val="20"/>
        </w:rPr>
      </w:pPr>
      <w:r w:rsidRPr="004045A8">
        <w:rPr>
          <w:rFonts w:ascii="Arial" w:eastAsia="Calibri" w:hAnsi="Arial" w:cs="Arial"/>
          <w:sz w:val="20"/>
          <w:szCs w:val="20"/>
        </w:rPr>
        <w:t>Para el Operador Comfenalco Valle se tiene lo siguiente:</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Se suscribió contrato de prestación de servicios No 081 de 2012 con la Caja de Compensación Familiar del Valle del Cauca - Comfenalco Valle –para efectuar la gestión de Operador Zonal correspondiente a los departamentos del Atlántico, Cauca y Nariño.</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El porcentaje de avance del contrato es del 67% lo que corresponde al avance presentado al 30 Marzo de 2016.</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cuanto a la fase de verificación el Operador Zonal contractualmente debía verificar 27.415 registros, de los cuales se tiene la siguiente información:</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elegibles: 11.598</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no elegibles: 3.914</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pendientes por definir elegibilidad: 10.315</w:t>
      </w:r>
    </w:p>
    <w:p w:rsidR="004045A8" w:rsidRPr="004045A8" w:rsidRDefault="004045A8" w:rsidP="00F81982">
      <w:pPr>
        <w:spacing w:after="160" w:line="240" w:lineRule="auto"/>
        <w:ind w:left="825"/>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Al 30 de marzo se encuentran 28 planes de intervención, con un valor en la inversión de $ 124.411.569.780.</w:t>
      </w:r>
    </w:p>
    <w:p w:rsidR="004045A8" w:rsidRPr="004045A8" w:rsidRDefault="004045A8" w:rsidP="0082222F">
      <w:pPr>
        <w:numPr>
          <w:ilvl w:val="0"/>
          <w:numId w:val="60"/>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En el período del 2 de septiembre de 2014 al 30 de marzo de 2016 el Operador Zonal ha entregado 2.433 viviendas en los municipios de Barranquilla, Candelaria, Galapa, Manatí, Repelón y Soledad en el departamento del Atlántico.</w:t>
      </w:r>
    </w:p>
    <w:p w:rsidR="004045A8" w:rsidRPr="004045A8" w:rsidRDefault="004045A8" w:rsidP="0082222F">
      <w:pPr>
        <w:numPr>
          <w:ilvl w:val="0"/>
          <w:numId w:val="60"/>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En correspondencia con la meta adquirida en el Plan de contratación para 2015 el Operador Zonal Comfenalco Valle debió contratar 2.959 viviendas, en los municipios que tiene intervención, para lo cual al 31 de diciembre de 2015 contrató 2.339 VIP, lo que corresponde al 79% del total de avance de la meta.</w:t>
      </w:r>
    </w:p>
    <w:p w:rsidR="00210301" w:rsidRDefault="00210301" w:rsidP="00F81982">
      <w:pPr>
        <w:spacing w:after="160" w:line="240" w:lineRule="auto"/>
        <w:jc w:val="both"/>
        <w:rPr>
          <w:rFonts w:ascii="Arial" w:eastAsia="Calibri" w:hAnsi="Arial" w:cs="Arial"/>
          <w:sz w:val="20"/>
          <w:szCs w:val="20"/>
        </w:rPr>
      </w:pPr>
    </w:p>
    <w:p w:rsidR="004045A8" w:rsidRPr="00210301" w:rsidRDefault="00210301" w:rsidP="002A2697">
      <w:pPr>
        <w:pStyle w:val="Prrafodelista"/>
        <w:numPr>
          <w:ilvl w:val="2"/>
          <w:numId w:val="113"/>
        </w:numPr>
        <w:spacing w:after="160" w:line="240" w:lineRule="auto"/>
        <w:jc w:val="both"/>
        <w:rPr>
          <w:rFonts w:ascii="Arial" w:eastAsia="Calibri" w:hAnsi="Arial" w:cs="Arial"/>
          <w:b/>
          <w:color w:val="C00000"/>
          <w:sz w:val="20"/>
          <w:szCs w:val="20"/>
        </w:rPr>
      </w:pPr>
      <w:r w:rsidRPr="00210301">
        <w:rPr>
          <w:rFonts w:ascii="Arial" w:eastAsia="Calibri" w:hAnsi="Arial" w:cs="Arial"/>
          <w:b/>
          <w:color w:val="C00000"/>
          <w:sz w:val="20"/>
          <w:szCs w:val="20"/>
        </w:rPr>
        <w:t>Operador Zonal Comfandi.</w:t>
      </w:r>
    </w:p>
    <w:tbl>
      <w:tblPr>
        <w:tblW w:w="8162" w:type="dxa"/>
        <w:jc w:val="center"/>
        <w:tblCellMar>
          <w:left w:w="70" w:type="dxa"/>
          <w:right w:w="70" w:type="dxa"/>
        </w:tblCellMar>
        <w:tblLook w:val="04A0" w:firstRow="1" w:lastRow="0" w:firstColumn="1" w:lastColumn="0" w:noHBand="0" w:noVBand="1"/>
      </w:tblPr>
      <w:tblGrid>
        <w:gridCol w:w="4688"/>
        <w:gridCol w:w="3474"/>
      </w:tblGrid>
      <w:tr w:rsidR="004045A8" w:rsidRPr="004045A8" w:rsidTr="004045A8">
        <w:trPr>
          <w:trHeight w:val="232"/>
          <w:jc w:val="center"/>
        </w:trPr>
        <w:tc>
          <w:tcPr>
            <w:tcW w:w="4688" w:type="dxa"/>
            <w:tcBorders>
              <w:top w:val="single" w:sz="8" w:space="0" w:color="auto"/>
              <w:left w:val="single" w:sz="8" w:space="0" w:color="auto"/>
              <w:bottom w:val="single" w:sz="8" w:space="0" w:color="auto"/>
              <w:right w:val="nil"/>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OPERADOR ZONAL</w:t>
            </w:r>
          </w:p>
        </w:tc>
        <w:tc>
          <w:tcPr>
            <w:tcW w:w="3474" w:type="dxa"/>
            <w:tcBorders>
              <w:top w:val="single" w:sz="8" w:space="0" w:color="auto"/>
              <w:left w:val="nil"/>
              <w:bottom w:val="single" w:sz="8" w:space="0" w:color="auto"/>
              <w:right w:val="single" w:sz="8"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COMFANDI</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DE AVANCE CONTRATO</w:t>
            </w:r>
          </w:p>
        </w:tc>
        <w:tc>
          <w:tcPr>
            <w:tcW w:w="347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54,9%</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REGISTROS A VERIFICAR</w:t>
            </w:r>
          </w:p>
        </w:tc>
        <w:tc>
          <w:tcPr>
            <w:tcW w:w="347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4.394</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TOTAL FAMILIAS ELEGIBLES</w:t>
            </w:r>
          </w:p>
        </w:tc>
        <w:tc>
          <w:tcPr>
            <w:tcW w:w="347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1.603</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NO ELEGIBLES</w:t>
            </w:r>
          </w:p>
        </w:tc>
        <w:tc>
          <w:tcPr>
            <w:tcW w:w="347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1.714</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PENDIENTES POR DEFINIR ELEGIBILIDAD</w:t>
            </w:r>
          </w:p>
        </w:tc>
        <w:tc>
          <w:tcPr>
            <w:tcW w:w="347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104</w:t>
            </w:r>
          </w:p>
        </w:tc>
      </w:tr>
      <w:tr w:rsidR="004045A8" w:rsidRPr="004045A8" w:rsidTr="004045A8">
        <w:trPr>
          <w:trHeight w:val="101"/>
          <w:jc w:val="center"/>
        </w:trPr>
        <w:tc>
          <w:tcPr>
            <w:tcW w:w="4688"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c>
          <w:tcPr>
            <w:tcW w:w="347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APROBADOS</w:t>
            </w:r>
          </w:p>
        </w:tc>
        <w:tc>
          <w:tcPr>
            <w:tcW w:w="347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70</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Aprobados</w:t>
            </w:r>
          </w:p>
        </w:tc>
        <w:tc>
          <w:tcPr>
            <w:tcW w:w="347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865</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47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38.146.124.255 </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CONTRATADOS</w:t>
            </w:r>
          </w:p>
        </w:tc>
        <w:tc>
          <w:tcPr>
            <w:tcW w:w="347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62</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Contratados</w:t>
            </w:r>
          </w:p>
        </w:tc>
        <w:tc>
          <w:tcPr>
            <w:tcW w:w="347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831</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lastRenderedPageBreak/>
              <w:t>Valor Total de la Inversión</w:t>
            </w:r>
          </w:p>
        </w:tc>
        <w:tc>
          <w:tcPr>
            <w:tcW w:w="347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36.512.625.205 </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DEPARTAMENTOS A INTERVENIR</w:t>
            </w:r>
          </w:p>
        </w:tc>
        <w:tc>
          <w:tcPr>
            <w:tcW w:w="347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Caldas, Risaralda, Quindio, Valle del Cauca</w:t>
            </w:r>
          </w:p>
        </w:tc>
      </w:tr>
      <w:tr w:rsidR="004045A8" w:rsidRPr="004045A8" w:rsidTr="004045A8">
        <w:trPr>
          <w:trHeight w:val="1387"/>
          <w:jc w:val="center"/>
        </w:trPr>
        <w:tc>
          <w:tcPr>
            <w:tcW w:w="4688"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MUNICIPIOS A INTERVENIR</w:t>
            </w:r>
          </w:p>
        </w:tc>
        <w:tc>
          <w:tcPr>
            <w:tcW w:w="3474" w:type="dxa"/>
            <w:tcBorders>
              <w:top w:val="nil"/>
              <w:left w:val="nil"/>
              <w:bottom w:val="single" w:sz="4" w:space="0" w:color="auto"/>
              <w:right w:val="single" w:sz="4" w:space="0" w:color="auto"/>
            </w:tcBorders>
            <w:shd w:val="clear" w:color="auto" w:fill="auto"/>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Anserma, Apía, Aranzazu, Belen de Umbria, Calarca, Cali, Cartago, Dos Quebradas, Guacarí, Guadalajara de Buga, Guática, Jamundí, Manizales, Marsella, Palmira, Pensilvania, Quimbaya, Restrepo,Riosucio, Risaralda, Salamina, Santa Rosa de Cabal, Sevilla, Vijes,Villa Maria, Viterbo</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VIVIENDAS ENTREGADAS</w:t>
            </w:r>
          </w:p>
        </w:tc>
        <w:tc>
          <w:tcPr>
            <w:tcW w:w="347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269</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 Propuesta en Plan de Contratación 2015</w:t>
            </w:r>
          </w:p>
        </w:tc>
        <w:tc>
          <w:tcPr>
            <w:tcW w:w="347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549</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Viviendas Contratadas 2015</w:t>
            </w:r>
          </w:p>
        </w:tc>
        <w:tc>
          <w:tcPr>
            <w:tcW w:w="347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790</w:t>
            </w:r>
          </w:p>
        </w:tc>
      </w:tr>
      <w:tr w:rsidR="004045A8" w:rsidRPr="004045A8" w:rsidTr="004045A8">
        <w:trPr>
          <w:trHeight w:val="222"/>
          <w:jc w:val="center"/>
        </w:trPr>
        <w:tc>
          <w:tcPr>
            <w:tcW w:w="4688" w:type="dxa"/>
            <w:tcBorders>
              <w:top w:val="nil"/>
              <w:left w:val="single" w:sz="4" w:space="0" w:color="auto"/>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CUMPLIMIENTO PLAN DE CONTRATACIÓN</w:t>
            </w:r>
          </w:p>
        </w:tc>
        <w:tc>
          <w:tcPr>
            <w:tcW w:w="3474" w:type="dxa"/>
            <w:tcBorders>
              <w:top w:val="nil"/>
              <w:left w:val="nil"/>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jc w:val="right"/>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144%</w:t>
            </w:r>
          </w:p>
        </w:tc>
      </w:tr>
    </w:tbl>
    <w:p w:rsidR="004045A8" w:rsidRPr="00CD7D1F" w:rsidRDefault="004045A8" w:rsidP="00CD7D1F">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Fuente: Informes de Inter</w:t>
      </w:r>
      <w:r w:rsidR="00CD7D1F">
        <w:rPr>
          <w:rFonts w:ascii="Arial" w:eastAsia="Times New Roman" w:hAnsi="Arial" w:cs="Arial"/>
          <w:color w:val="000000"/>
          <w:sz w:val="20"/>
          <w:szCs w:val="20"/>
          <w:lang w:eastAsia="es-CO"/>
        </w:rPr>
        <w:t>ventoría Contractual</w:t>
      </w:r>
    </w:p>
    <w:p w:rsidR="004045A8" w:rsidRPr="004045A8" w:rsidRDefault="004045A8" w:rsidP="00F81982">
      <w:pPr>
        <w:spacing w:after="160" w:line="240" w:lineRule="auto"/>
        <w:rPr>
          <w:rFonts w:ascii="Arial" w:eastAsia="Calibri" w:hAnsi="Arial" w:cs="Arial"/>
          <w:sz w:val="20"/>
          <w:szCs w:val="20"/>
        </w:rPr>
      </w:pPr>
      <w:r w:rsidRPr="004045A8">
        <w:rPr>
          <w:rFonts w:ascii="Arial" w:eastAsia="Calibri" w:hAnsi="Arial" w:cs="Arial"/>
          <w:sz w:val="20"/>
          <w:szCs w:val="20"/>
        </w:rPr>
        <w:t>Para el Operador Zonal Comfandi se puede indicar lo siguiente:</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Contrato de Prestación de Servicios No.088 de fecha 24 de agosto de 2012, para la contratación de la Caja de Compensación Familiar del Valle del Cauca Comfamiliar Andi - Comfandi- para ejecutar de Operador Zonal en los Departamentos de Caldas, Quindío, Risaralda y Valle del Cauca.</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El porcentaje de avance del contrato al 30 de marzo es del 54.9%.</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cuanto a la fase de verificación el Operador Zonal contractualmente debía verificar 4394 registros, los cuales se desagregan de la siguiente forma:</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elegibles: 1.603</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no elegibles: 1.714</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pendientes por definir elegibilidad: 104.</w:t>
      </w:r>
    </w:p>
    <w:p w:rsidR="004045A8" w:rsidRPr="004045A8" w:rsidRDefault="004045A8" w:rsidP="00F81982">
      <w:pPr>
        <w:spacing w:after="160" w:line="240" w:lineRule="auto"/>
        <w:ind w:left="825"/>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Al 30 de abril de 2016 se encuentran 70 planes de intervención aprobados con un valor en la inversión de $ 38.146.124.255.</w:t>
      </w:r>
    </w:p>
    <w:p w:rsidR="004045A8" w:rsidRPr="004045A8" w:rsidRDefault="004045A8" w:rsidP="0082222F">
      <w:pPr>
        <w:numPr>
          <w:ilvl w:val="0"/>
          <w:numId w:val="61"/>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En la vigencia del 2 de septiembre de 2014 al 28 de abril de 2016, El Operador Zonal ha entregado 269 viviendas en los diversos municipios de los departamentos de Caldas, Quindío,  Risaralda y Valle del Cauca.</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4045A8" w:rsidRDefault="004045A8" w:rsidP="00F81982">
      <w:p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La meta para la contratación por el Operador Zonal en el año 2015 fue de 549 soluciones de vivienda, de las cuales al 31 de diciembre de 2015 se contrataron 790 lo que corresponde al 144%, superando ampliamente la meta.</w:t>
      </w:r>
    </w:p>
    <w:p w:rsidR="004045A8" w:rsidRDefault="004045A8"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Pr="004045A8" w:rsidRDefault="00CD7D1F" w:rsidP="00F81982">
      <w:pPr>
        <w:spacing w:after="160" w:line="240" w:lineRule="auto"/>
        <w:contextualSpacing/>
        <w:jc w:val="both"/>
        <w:rPr>
          <w:rFonts w:ascii="Arial" w:eastAsia="Calibri" w:hAnsi="Arial" w:cs="Arial"/>
          <w:sz w:val="20"/>
          <w:szCs w:val="20"/>
        </w:rPr>
      </w:pPr>
    </w:p>
    <w:p w:rsidR="004045A8" w:rsidRPr="00210301" w:rsidRDefault="00210301" w:rsidP="002A2697">
      <w:pPr>
        <w:pStyle w:val="Prrafodelista"/>
        <w:numPr>
          <w:ilvl w:val="2"/>
          <w:numId w:val="113"/>
        </w:numPr>
        <w:spacing w:after="160" w:line="240" w:lineRule="auto"/>
        <w:jc w:val="both"/>
        <w:rPr>
          <w:rFonts w:ascii="Arial" w:eastAsia="Calibri" w:hAnsi="Arial" w:cs="Arial"/>
          <w:b/>
          <w:color w:val="C00000"/>
          <w:sz w:val="20"/>
          <w:szCs w:val="20"/>
        </w:rPr>
      </w:pPr>
      <w:r w:rsidRPr="00210301">
        <w:rPr>
          <w:rFonts w:ascii="Arial" w:eastAsia="Calibri" w:hAnsi="Arial" w:cs="Arial"/>
          <w:b/>
          <w:color w:val="C00000"/>
          <w:sz w:val="20"/>
          <w:szCs w:val="20"/>
        </w:rPr>
        <w:t>Operador Zonal Comfama</w:t>
      </w:r>
    </w:p>
    <w:tbl>
      <w:tblPr>
        <w:tblW w:w="7925" w:type="dxa"/>
        <w:jc w:val="center"/>
        <w:tblCellMar>
          <w:left w:w="70" w:type="dxa"/>
          <w:right w:w="70" w:type="dxa"/>
        </w:tblCellMar>
        <w:tblLook w:val="04A0" w:firstRow="1" w:lastRow="0" w:firstColumn="1" w:lastColumn="0" w:noHBand="0" w:noVBand="1"/>
      </w:tblPr>
      <w:tblGrid>
        <w:gridCol w:w="4409"/>
        <w:gridCol w:w="3516"/>
      </w:tblGrid>
      <w:tr w:rsidR="004045A8" w:rsidRPr="004045A8" w:rsidTr="004045A8">
        <w:trPr>
          <w:trHeight w:val="217"/>
          <w:jc w:val="center"/>
        </w:trPr>
        <w:tc>
          <w:tcPr>
            <w:tcW w:w="4409" w:type="dxa"/>
            <w:tcBorders>
              <w:top w:val="single" w:sz="8" w:space="0" w:color="auto"/>
              <w:left w:val="single" w:sz="8" w:space="0" w:color="auto"/>
              <w:bottom w:val="single" w:sz="8" w:space="0" w:color="auto"/>
              <w:right w:val="nil"/>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OPERADOR ZONAL</w:t>
            </w:r>
          </w:p>
        </w:tc>
        <w:tc>
          <w:tcPr>
            <w:tcW w:w="3516" w:type="dxa"/>
            <w:tcBorders>
              <w:top w:val="single" w:sz="8" w:space="0" w:color="auto"/>
              <w:left w:val="nil"/>
              <w:bottom w:val="single" w:sz="8" w:space="0" w:color="auto"/>
              <w:right w:val="single" w:sz="8"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COMFAMA</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DE AVANCE CONTRATO</w:t>
            </w:r>
          </w:p>
        </w:tc>
        <w:tc>
          <w:tcPr>
            <w:tcW w:w="3516"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98,8%</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REGISTROS A VERIFICAR</w:t>
            </w:r>
          </w:p>
        </w:tc>
        <w:tc>
          <w:tcPr>
            <w:tcW w:w="3516"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11.104</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TOTAL FAMILIAS ELEGIBLES</w:t>
            </w:r>
          </w:p>
        </w:tc>
        <w:tc>
          <w:tcPr>
            <w:tcW w:w="3516"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6.731</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NO ELEGIBLES</w:t>
            </w:r>
          </w:p>
        </w:tc>
        <w:tc>
          <w:tcPr>
            <w:tcW w:w="3516"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3.654</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PENDIENTES POR DEFINIR ELEGIBILIDAD</w:t>
            </w:r>
          </w:p>
        </w:tc>
        <w:tc>
          <w:tcPr>
            <w:tcW w:w="3516"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498</w:t>
            </w:r>
          </w:p>
        </w:tc>
      </w:tr>
      <w:tr w:rsidR="004045A8" w:rsidRPr="004045A8" w:rsidTr="004045A8">
        <w:trPr>
          <w:trHeight w:val="94"/>
          <w:jc w:val="center"/>
        </w:trPr>
        <w:tc>
          <w:tcPr>
            <w:tcW w:w="440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c>
          <w:tcPr>
            <w:tcW w:w="3516"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APROBADOS</w:t>
            </w:r>
          </w:p>
        </w:tc>
        <w:tc>
          <w:tcPr>
            <w:tcW w:w="3516"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4</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Aprobados</w:t>
            </w:r>
          </w:p>
        </w:tc>
        <w:tc>
          <w:tcPr>
            <w:tcW w:w="3516"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143</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516"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6.187.848.671 </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CONTRATADOS</w:t>
            </w:r>
          </w:p>
        </w:tc>
        <w:tc>
          <w:tcPr>
            <w:tcW w:w="3516"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4</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Contratados</w:t>
            </w:r>
          </w:p>
        </w:tc>
        <w:tc>
          <w:tcPr>
            <w:tcW w:w="3516"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143</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516"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6.187.848.671 </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DEPARTAMENTOS A INTERVENIR</w:t>
            </w:r>
          </w:p>
        </w:tc>
        <w:tc>
          <w:tcPr>
            <w:tcW w:w="3516"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Antioquia, Córdoba y Sucre</w:t>
            </w:r>
          </w:p>
        </w:tc>
      </w:tr>
      <w:tr w:rsidR="004045A8" w:rsidRPr="004045A8" w:rsidTr="004045A8">
        <w:trPr>
          <w:trHeight w:val="1659"/>
          <w:jc w:val="center"/>
        </w:trPr>
        <w:tc>
          <w:tcPr>
            <w:tcW w:w="4409"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MUNICIPIOS A INTERVENIR</w:t>
            </w:r>
          </w:p>
        </w:tc>
        <w:tc>
          <w:tcPr>
            <w:tcW w:w="3516" w:type="dxa"/>
            <w:tcBorders>
              <w:top w:val="nil"/>
              <w:left w:val="nil"/>
              <w:bottom w:val="single" w:sz="4" w:space="0" w:color="auto"/>
              <w:right w:val="single" w:sz="4" w:space="0" w:color="auto"/>
            </w:tcBorders>
            <w:shd w:val="clear" w:color="auto" w:fill="auto"/>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Amalfi, Andes, Angelópolis, Apartadó, Ayapel, Bello, Betania, Caceres, Caucasia, Chigorodó, Ciudad Bolívar, El Carmen de Viboral, Girardota, Gómez Plata, Ituango, La Estrella, La Pintada, Medellin, Montebello, Monteria, Peque, Puerto Berrio, Puerto Nare, San Luis, Santa Barbara, Sincelejo, Sonson,Tarazá, Tierralta, Valdivia, Venecia, Yolombó</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VIVIENDAS ENTREGADAS</w:t>
            </w:r>
          </w:p>
        </w:tc>
        <w:tc>
          <w:tcPr>
            <w:tcW w:w="3516"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700</w:t>
            </w:r>
          </w:p>
        </w:tc>
      </w:tr>
      <w:tr w:rsidR="004045A8" w:rsidRPr="004045A8" w:rsidTr="004045A8">
        <w:trPr>
          <w:trHeight w:val="122"/>
          <w:jc w:val="center"/>
        </w:trPr>
        <w:tc>
          <w:tcPr>
            <w:tcW w:w="440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c>
          <w:tcPr>
            <w:tcW w:w="3516"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 Propuesta en Plan de Contratación 2015</w:t>
            </w:r>
          </w:p>
        </w:tc>
        <w:tc>
          <w:tcPr>
            <w:tcW w:w="3516"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220</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Viviendas Contratadas 2015</w:t>
            </w:r>
          </w:p>
        </w:tc>
        <w:tc>
          <w:tcPr>
            <w:tcW w:w="3516"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446</w:t>
            </w:r>
          </w:p>
        </w:tc>
      </w:tr>
      <w:tr w:rsidR="004045A8" w:rsidRPr="004045A8" w:rsidTr="004045A8">
        <w:trPr>
          <w:trHeight w:val="208"/>
          <w:jc w:val="center"/>
        </w:trPr>
        <w:tc>
          <w:tcPr>
            <w:tcW w:w="4409" w:type="dxa"/>
            <w:tcBorders>
              <w:top w:val="nil"/>
              <w:left w:val="single" w:sz="4" w:space="0" w:color="auto"/>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CUMPLIMIENTO PLAN DE CONTRATACIÓN</w:t>
            </w:r>
          </w:p>
        </w:tc>
        <w:tc>
          <w:tcPr>
            <w:tcW w:w="3516" w:type="dxa"/>
            <w:tcBorders>
              <w:top w:val="nil"/>
              <w:left w:val="nil"/>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jc w:val="right"/>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203%</w:t>
            </w:r>
          </w:p>
        </w:tc>
      </w:tr>
    </w:tbl>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lastRenderedPageBreak/>
        <w:t>Fuente: Informes de Interventoría Contractual</w:t>
      </w:r>
    </w:p>
    <w:p w:rsidR="004045A8" w:rsidRPr="004045A8" w:rsidRDefault="004045A8" w:rsidP="00F81982">
      <w:pPr>
        <w:spacing w:after="160" w:line="240" w:lineRule="auto"/>
        <w:rPr>
          <w:rFonts w:ascii="Arial" w:eastAsia="Calibri" w:hAnsi="Arial" w:cs="Arial"/>
          <w:sz w:val="20"/>
          <w:szCs w:val="20"/>
        </w:rPr>
      </w:pPr>
    </w:p>
    <w:p w:rsidR="004045A8" w:rsidRPr="004045A8" w:rsidRDefault="004045A8" w:rsidP="00F81982">
      <w:pPr>
        <w:spacing w:after="160" w:line="240" w:lineRule="auto"/>
        <w:rPr>
          <w:rFonts w:ascii="Arial" w:eastAsia="Calibri" w:hAnsi="Arial" w:cs="Arial"/>
          <w:sz w:val="20"/>
          <w:szCs w:val="20"/>
        </w:rPr>
      </w:pPr>
      <w:r w:rsidRPr="004045A8">
        <w:rPr>
          <w:rFonts w:ascii="Arial" w:eastAsia="Calibri" w:hAnsi="Arial" w:cs="Arial"/>
          <w:sz w:val="20"/>
          <w:szCs w:val="20"/>
        </w:rPr>
        <w:t>Para el Operador Zonal Comfama se puede indicar lo siguiente:</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Contrato de prestación de Servicios No.094 de fecha 24 de agosto de 2012 para la contratación de la Caja de Compensación Familiar de Antioquia Comfama para ejecutar de Operador Zonal  en los Departamentos de Antioquia, Córdoba y  Sucre.</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cumplimiento de la Cláusula 3 Numeral. 3.4 Obligaciones de Seguimiento Literal IV del contrato de prestación de servicio 023 del 2013, la Interventoría Contractual remitió mediante Comunicación Nº 01-1541 de 15/01/2015, al Fondo Adaptación, la aprobación de las pólizas que garantizan la ejecución del Contrato de Prestación de servicio 094 de 2012 y el Otrosí Nº 2 de 19/12/2014 y 3 de 29/12/2015.</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Por otra parte es pertinente anotar, que dada la finalización del contrato entre Comfama y el Fondo Adaptación, el Operador Zonal determinó la atención de los registros que se encontraban en planes de intervención aprobados por la Interventoría Contractual, es decir, 250 en Córdoba, 47 en Sucre y 707 en Antioquia, para un total de 1.004. Posteriormente el Fondo Adaptación solicitó la inclusión de un beneficiario de Guapi que fue verificado por el Operador Zonal Comfenalco Valle, concluyendo, Comfama debía atender un total de 1.005 registros.</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El porcentaje de avance del contrato al 30 de marzo es del 98.8%.</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cuanto a la fase de verificación el Operador Zonal contractualmente debía verificar 11.104 registros, los cuales se desagregan de la siguiente forma:</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elegibles: 6.731</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no elegibles: 3.654</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pendientes por definir elegibilidad: 498</w:t>
      </w:r>
    </w:p>
    <w:p w:rsidR="004045A8" w:rsidRPr="004045A8" w:rsidRDefault="004045A8" w:rsidP="00F81982">
      <w:pPr>
        <w:spacing w:after="160" w:line="240" w:lineRule="auto"/>
        <w:ind w:left="825"/>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Al 30 de abril de 2016 se encuentran 4 planes de intervención aprobados con un valor en la inversión de $ 6.187.848.671.</w:t>
      </w:r>
    </w:p>
    <w:p w:rsidR="004045A8" w:rsidRPr="004045A8" w:rsidRDefault="004045A8" w:rsidP="0082222F">
      <w:pPr>
        <w:numPr>
          <w:ilvl w:val="0"/>
          <w:numId w:val="61"/>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En la vigencia del 2 de septiembre de 2014 al 28 de abril de 2016, El Operador Zonal ha entregado 700 viviendas en los diversos municipios del departamento de Antioquia.</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4045A8" w:rsidRDefault="004045A8" w:rsidP="00F81982">
      <w:p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La meta para la contratación por el Operador Zonal en el año 2015 fue de 220 soluciones de vivienda, de las cuales al 31 de diciembre de 2015 se contrataron 446 lo que corresponde al 203%, superando ampliamente la meta.</w:t>
      </w:r>
    </w:p>
    <w:p w:rsidR="004045A8" w:rsidRDefault="004045A8"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Pr="004045A8" w:rsidRDefault="00CD7D1F" w:rsidP="00F81982">
      <w:pPr>
        <w:spacing w:after="160" w:line="240" w:lineRule="auto"/>
        <w:contextualSpacing/>
        <w:jc w:val="both"/>
        <w:rPr>
          <w:rFonts w:ascii="Arial" w:eastAsia="Calibri" w:hAnsi="Arial" w:cs="Arial"/>
          <w:sz w:val="20"/>
          <w:szCs w:val="20"/>
        </w:rPr>
      </w:pPr>
    </w:p>
    <w:p w:rsidR="004045A8" w:rsidRPr="00210301" w:rsidRDefault="00210301" w:rsidP="002A2697">
      <w:pPr>
        <w:pStyle w:val="Prrafodelista"/>
        <w:numPr>
          <w:ilvl w:val="2"/>
          <w:numId w:val="113"/>
        </w:numPr>
        <w:spacing w:after="160" w:line="240" w:lineRule="auto"/>
        <w:jc w:val="both"/>
        <w:rPr>
          <w:rFonts w:ascii="Arial" w:eastAsia="Calibri" w:hAnsi="Arial" w:cs="Arial"/>
          <w:b/>
          <w:color w:val="C00000"/>
          <w:sz w:val="20"/>
          <w:szCs w:val="20"/>
        </w:rPr>
      </w:pPr>
      <w:r w:rsidRPr="00210301">
        <w:rPr>
          <w:rFonts w:ascii="Arial" w:eastAsia="Calibri" w:hAnsi="Arial" w:cs="Arial"/>
          <w:b/>
          <w:color w:val="C00000"/>
          <w:sz w:val="20"/>
          <w:szCs w:val="20"/>
        </w:rPr>
        <w:t>Operador Zonal Colsubsidio</w:t>
      </w:r>
    </w:p>
    <w:tbl>
      <w:tblPr>
        <w:tblW w:w="7933" w:type="dxa"/>
        <w:jc w:val="center"/>
        <w:tblCellMar>
          <w:left w:w="70" w:type="dxa"/>
          <w:right w:w="70" w:type="dxa"/>
        </w:tblCellMar>
        <w:tblLook w:val="04A0" w:firstRow="1" w:lastRow="0" w:firstColumn="1" w:lastColumn="0" w:noHBand="0" w:noVBand="1"/>
      </w:tblPr>
      <w:tblGrid>
        <w:gridCol w:w="4413"/>
        <w:gridCol w:w="3520"/>
      </w:tblGrid>
      <w:tr w:rsidR="004045A8" w:rsidRPr="004045A8" w:rsidTr="004045A8">
        <w:trPr>
          <w:trHeight w:val="211"/>
          <w:jc w:val="center"/>
        </w:trPr>
        <w:tc>
          <w:tcPr>
            <w:tcW w:w="4413" w:type="dxa"/>
            <w:tcBorders>
              <w:top w:val="single" w:sz="8" w:space="0" w:color="auto"/>
              <w:left w:val="single" w:sz="8" w:space="0" w:color="auto"/>
              <w:bottom w:val="single" w:sz="8" w:space="0" w:color="auto"/>
              <w:right w:val="nil"/>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OPERADOR ZONAL</w:t>
            </w:r>
          </w:p>
        </w:tc>
        <w:tc>
          <w:tcPr>
            <w:tcW w:w="3520" w:type="dxa"/>
            <w:tcBorders>
              <w:top w:val="single" w:sz="8" w:space="0" w:color="auto"/>
              <w:left w:val="nil"/>
              <w:bottom w:val="single" w:sz="8" w:space="0" w:color="auto"/>
              <w:right w:val="single" w:sz="8"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COLSUBSIDIO</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DE AVANCE CONTRATO</w:t>
            </w:r>
          </w:p>
        </w:tc>
        <w:tc>
          <w:tcPr>
            <w:tcW w:w="3520"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46,1%</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REGISTROS A VERIFICAR</w:t>
            </w:r>
          </w:p>
        </w:tc>
        <w:tc>
          <w:tcPr>
            <w:tcW w:w="3520"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4.641</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TOTAL FAMILIAS ELEGIBLES</w:t>
            </w:r>
          </w:p>
        </w:tc>
        <w:tc>
          <w:tcPr>
            <w:tcW w:w="3520"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2.322</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NO ELEGIBLES</w:t>
            </w:r>
          </w:p>
        </w:tc>
        <w:tc>
          <w:tcPr>
            <w:tcW w:w="3520"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1.679</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PENDIENTES POR DEFINIR ELEGIBILIDAD</w:t>
            </w:r>
          </w:p>
        </w:tc>
        <w:tc>
          <w:tcPr>
            <w:tcW w:w="3520"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40</w:t>
            </w:r>
          </w:p>
        </w:tc>
      </w:tr>
      <w:tr w:rsidR="004045A8" w:rsidRPr="004045A8" w:rsidTr="004045A8">
        <w:trPr>
          <w:trHeight w:val="91"/>
          <w:jc w:val="center"/>
        </w:trPr>
        <w:tc>
          <w:tcPr>
            <w:tcW w:w="441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c>
          <w:tcPr>
            <w:tcW w:w="3520"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APROBADOS</w:t>
            </w:r>
          </w:p>
        </w:tc>
        <w:tc>
          <w:tcPr>
            <w:tcW w:w="3520"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36</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Aprobados</w:t>
            </w:r>
          </w:p>
        </w:tc>
        <w:tc>
          <w:tcPr>
            <w:tcW w:w="3520"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694</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520"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29.018.018.134 </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CONTRATADOS</w:t>
            </w:r>
          </w:p>
        </w:tc>
        <w:tc>
          <w:tcPr>
            <w:tcW w:w="3520"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28</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Contratados</w:t>
            </w:r>
          </w:p>
        </w:tc>
        <w:tc>
          <w:tcPr>
            <w:tcW w:w="3520"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580</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520"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24.031.667.381 </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DEPARTAMENTOS A INTERVENIR</w:t>
            </w:r>
          </w:p>
        </w:tc>
        <w:tc>
          <w:tcPr>
            <w:tcW w:w="3520"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Bogotá, Cundinamarca, Boyacá</w:t>
            </w:r>
          </w:p>
        </w:tc>
      </w:tr>
      <w:tr w:rsidR="004045A8" w:rsidRPr="004045A8" w:rsidTr="004045A8">
        <w:trPr>
          <w:trHeight w:val="1131"/>
          <w:jc w:val="center"/>
        </w:trPr>
        <w:tc>
          <w:tcPr>
            <w:tcW w:w="4413"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MUNICIPIOS A INTERVENIR</w:t>
            </w:r>
          </w:p>
        </w:tc>
        <w:tc>
          <w:tcPr>
            <w:tcW w:w="3520"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Caparrapí, Chita, Duitama, Pacho, Puerto Boyacá, Soacha, Soata, Tasco</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VIVIENDAS ENTREGADAS</w:t>
            </w:r>
          </w:p>
        </w:tc>
        <w:tc>
          <w:tcPr>
            <w:tcW w:w="3520"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127</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 Propuesta en Plan de Contratación 2015</w:t>
            </w:r>
          </w:p>
        </w:tc>
        <w:tc>
          <w:tcPr>
            <w:tcW w:w="3520"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1.263</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Viviendas Contratadas 2015</w:t>
            </w:r>
          </w:p>
        </w:tc>
        <w:tc>
          <w:tcPr>
            <w:tcW w:w="3520"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630</w:t>
            </w:r>
          </w:p>
        </w:tc>
      </w:tr>
      <w:tr w:rsidR="004045A8" w:rsidRPr="004045A8" w:rsidTr="004045A8">
        <w:trPr>
          <w:trHeight w:val="202"/>
          <w:jc w:val="center"/>
        </w:trPr>
        <w:tc>
          <w:tcPr>
            <w:tcW w:w="4413" w:type="dxa"/>
            <w:tcBorders>
              <w:top w:val="nil"/>
              <w:left w:val="single" w:sz="4" w:space="0" w:color="auto"/>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CUMPLIMIENTO PLAN DE CONTRATACIÓN</w:t>
            </w:r>
          </w:p>
        </w:tc>
        <w:tc>
          <w:tcPr>
            <w:tcW w:w="3520" w:type="dxa"/>
            <w:tcBorders>
              <w:top w:val="nil"/>
              <w:left w:val="nil"/>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jc w:val="right"/>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50%</w:t>
            </w:r>
          </w:p>
        </w:tc>
      </w:tr>
    </w:tbl>
    <w:p w:rsidR="004045A8" w:rsidRPr="00CD7D1F" w:rsidRDefault="004045A8" w:rsidP="00CD7D1F">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Fuente: Inform</w:t>
      </w:r>
      <w:r w:rsidR="00CD7D1F">
        <w:rPr>
          <w:rFonts w:ascii="Arial" w:eastAsia="Times New Roman" w:hAnsi="Arial" w:cs="Arial"/>
          <w:color w:val="000000"/>
          <w:sz w:val="20"/>
          <w:szCs w:val="20"/>
          <w:lang w:eastAsia="es-CO"/>
        </w:rPr>
        <w:t>es de Interventoría Contractual</w:t>
      </w:r>
    </w:p>
    <w:p w:rsidR="004045A8" w:rsidRPr="004045A8" w:rsidRDefault="004045A8" w:rsidP="00F81982">
      <w:pPr>
        <w:spacing w:after="160" w:line="240" w:lineRule="auto"/>
        <w:rPr>
          <w:rFonts w:ascii="Arial" w:eastAsia="Calibri" w:hAnsi="Arial" w:cs="Arial"/>
          <w:sz w:val="20"/>
          <w:szCs w:val="20"/>
        </w:rPr>
      </w:pPr>
      <w:r w:rsidRPr="004045A8">
        <w:rPr>
          <w:rFonts w:ascii="Arial" w:eastAsia="Calibri" w:hAnsi="Arial" w:cs="Arial"/>
          <w:sz w:val="20"/>
          <w:szCs w:val="20"/>
        </w:rPr>
        <w:t>Para el Operador Zonal Colsubsidio se tiene lo siguiente:</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Contrato de prestación de Servicios No.096 de 4 de septiembre de  2.012 para realizar las funciones de Operador Zonal en Bogotá D.C., y los departamentos de Cundinamarca y Boyacá, en </w:t>
      </w:r>
      <w:r w:rsidRPr="004045A8">
        <w:rPr>
          <w:rFonts w:ascii="Arial" w:eastAsia="Calibri" w:hAnsi="Arial" w:cs="Arial"/>
          <w:sz w:val="20"/>
          <w:szCs w:val="20"/>
        </w:rPr>
        <w:lastRenderedPageBreak/>
        <w:t xml:space="preserve">desarrollo del cual Colsubsidio se obliga para con el Fondo Adaptación a desarrollar todas las actividades necesarias para proveer de soluciones de vivienda en Bogotá y los departamentos de Cundinamarca y Boyacá en el marco del Programa Nacional de Reubicación y Reconstrucción de viviendas para la atención de hogares damnificados y/o localizados en zonas de alto riesgo no mitigable afectadas por los eventos derivados del fenómeno de la Niña. </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El porcentaje de avance del contrato al 30 de marzo es del 46.1%.</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cuanto a la fase de verificación el Operador Zonal contractualmente debía verificar 4.641 registros, los cuales se desagregan de la siguiente forma:</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elegibles: 2.322</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no elegibles: 1.679</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pendientes por definir elegibilidad: 40</w:t>
      </w:r>
    </w:p>
    <w:p w:rsidR="004045A8" w:rsidRPr="004045A8" w:rsidRDefault="004045A8" w:rsidP="00F81982">
      <w:pPr>
        <w:spacing w:after="160" w:line="240" w:lineRule="auto"/>
        <w:ind w:left="825"/>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Al 30 de abril de 2016 se encuentran 36 planes de intervención aprobados con un valor en la inversión de $ 29.018.018.134 </w:t>
      </w:r>
    </w:p>
    <w:p w:rsidR="004045A8" w:rsidRPr="004045A8" w:rsidRDefault="004045A8" w:rsidP="0082222F">
      <w:pPr>
        <w:numPr>
          <w:ilvl w:val="0"/>
          <w:numId w:val="61"/>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En la vigencia del 2 de septiembre de 2014 al 28 de abril de 2016, El Operador Zonal ha entregado 127 viviendas en los diversos municipios del departamento de Boyacá y Cundinamarca.</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4045A8" w:rsidRDefault="004045A8" w:rsidP="00F81982">
      <w:p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La meta para la contratación por el Operador Zonal en el año 2015 fue de 1.263 soluciones de vivienda, de las cuales al 31 de diciembre de 2015 se contrataron 630 lo que corresponde al 50%, por lo cual no se dio cumplimiento a la meta.</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210301" w:rsidRDefault="00210301" w:rsidP="002A2697">
      <w:pPr>
        <w:pStyle w:val="Prrafodelista"/>
        <w:numPr>
          <w:ilvl w:val="2"/>
          <w:numId w:val="113"/>
        </w:numPr>
        <w:spacing w:after="160" w:line="240" w:lineRule="auto"/>
        <w:jc w:val="both"/>
        <w:rPr>
          <w:rFonts w:ascii="Arial" w:eastAsia="Calibri" w:hAnsi="Arial" w:cs="Arial"/>
          <w:b/>
          <w:color w:val="C00000"/>
          <w:sz w:val="20"/>
          <w:szCs w:val="20"/>
        </w:rPr>
      </w:pPr>
      <w:r w:rsidRPr="00210301">
        <w:rPr>
          <w:rFonts w:ascii="Arial" w:eastAsia="Calibri" w:hAnsi="Arial" w:cs="Arial"/>
          <w:b/>
          <w:color w:val="C00000"/>
          <w:sz w:val="20"/>
          <w:szCs w:val="20"/>
        </w:rPr>
        <w:t>Operador Zonal Comfacesar</w:t>
      </w:r>
    </w:p>
    <w:tbl>
      <w:tblPr>
        <w:tblW w:w="7905" w:type="dxa"/>
        <w:jc w:val="center"/>
        <w:tblCellMar>
          <w:left w:w="70" w:type="dxa"/>
          <w:right w:w="70" w:type="dxa"/>
        </w:tblCellMar>
        <w:tblLook w:val="04A0" w:firstRow="1" w:lastRow="0" w:firstColumn="1" w:lastColumn="0" w:noHBand="0" w:noVBand="1"/>
      </w:tblPr>
      <w:tblGrid>
        <w:gridCol w:w="4540"/>
        <w:gridCol w:w="3365"/>
      </w:tblGrid>
      <w:tr w:rsidR="004045A8" w:rsidRPr="004045A8" w:rsidTr="004045A8">
        <w:trPr>
          <w:trHeight w:val="210"/>
          <w:jc w:val="center"/>
        </w:trPr>
        <w:tc>
          <w:tcPr>
            <w:tcW w:w="4540" w:type="dxa"/>
            <w:tcBorders>
              <w:top w:val="single" w:sz="8" w:space="0" w:color="auto"/>
              <w:left w:val="single" w:sz="8" w:space="0" w:color="auto"/>
              <w:bottom w:val="single" w:sz="8" w:space="0" w:color="auto"/>
              <w:right w:val="nil"/>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OPERADOR ZONAL</w:t>
            </w:r>
          </w:p>
        </w:tc>
        <w:tc>
          <w:tcPr>
            <w:tcW w:w="3365" w:type="dxa"/>
            <w:tcBorders>
              <w:top w:val="single" w:sz="8" w:space="0" w:color="auto"/>
              <w:left w:val="nil"/>
              <w:bottom w:val="single" w:sz="8" w:space="0" w:color="auto"/>
              <w:right w:val="single" w:sz="8"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COMFACESAR</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DE AVANCE CONTRATO</w:t>
            </w:r>
          </w:p>
        </w:tc>
        <w:tc>
          <w:tcPr>
            <w:tcW w:w="3365"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47,8%</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REGISTROS A VERIFICAR</w:t>
            </w:r>
          </w:p>
        </w:tc>
        <w:tc>
          <w:tcPr>
            <w:tcW w:w="3365"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7.904</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TOTAL FAMILIAS ELEGIBLES</w:t>
            </w:r>
          </w:p>
        </w:tc>
        <w:tc>
          <w:tcPr>
            <w:tcW w:w="3365"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5.014</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NO ELEGIBLES</w:t>
            </w:r>
          </w:p>
        </w:tc>
        <w:tc>
          <w:tcPr>
            <w:tcW w:w="3365"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1.631</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PENDIENTES POR DEFINIR ELEGIBILIDAD</w:t>
            </w:r>
          </w:p>
        </w:tc>
        <w:tc>
          <w:tcPr>
            <w:tcW w:w="3365"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APROBADOS</w:t>
            </w:r>
          </w:p>
        </w:tc>
        <w:tc>
          <w:tcPr>
            <w:tcW w:w="3365"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37</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Aprobados</w:t>
            </w:r>
          </w:p>
        </w:tc>
        <w:tc>
          <w:tcPr>
            <w:tcW w:w="3365"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2.411</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365"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99.299.160.493 </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CONTRATADOS</w:t>
            </w:r>
          </w:p>
        </w:tc>
        <w:tc>
          <w:tcPr>
            <w:tcW w:w="3365"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31</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Contratados</w:t>
            </w:r>
          </w:p>
        </w:tc>
        <w:tc>
          <w:tcPr>
            <w:tcW w:w="3365"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2.088</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365"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85.840.270.841 </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DEPARTAMENTOS A INTERVENIR</w:t>
            </w:r>
          </w:p>
        </w:tc>
        <w:tc>
          <w:tcPr>
            <w:tcW w:w="3365"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Cesar y Sur de Magdalena</w:t>
            </w:r>
          </w:p>
        </w:tc>
      </w:tr>
      <w:tr w:rsidR="004045A8" w:rsidRPr="004045A8" w:rsidTr="004045A8">
        <w:trPr>
          <w:trHeight w:val="1035"/>
          <w:jc w:val="center"/>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lastRenderedPageBreak/>
              <w:t>MUNICIPIOS A INTERVENIR</w:t>
            </w:r>
          </w:p>
        </w:tc>
        <w:tc>
          <w:tcPr>
            <w:tcW w:w="3365" w:type="dxa"/>
            <w:tcBorders>
              <w:top w:val="nil"/>
              <w:left w:val="nil"/>
              <w:bottom w:val="single" w:sz="4" w:space="0" w:color="auto"/>
              <w:right w:val="single" w:sz="4" w:space="0" w:color="auto"/>
            </w:tcBorders>
            <w:shd w:val="clear" w:color="auto" w:fill="auto"/>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Aguachica, Aguustín Codazzi, Chimichagua, Chiriguana, Curumaní, El Banco, Gamarra, La Jagua de Ibirico, Pailitas, Pelaya, Pijiño del Carmen, Plato, Pueblo Bello, Valledupar</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VIVIENDAS ENTREGADAS</w:t>
            </w:r>
          </w:p>
        </w:tc>
        <w:tc>
          <w:tcPr>
            <w:tcW w:w="3365"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378</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 Propuesta en Plan de Contratación 2015</w:t>
            </w:r>
          </w:p>
        </w:tc>
        <w:tc>
          <w:tcPr>
            <w:tcW w:w="3365"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1.263</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Viviendas Contratadas 2015</w:t>
            </w:r>
          </w:p>
        </w:tc>
        <w:tc>
          <w:tcPr>
            <w:tcW w:w="3365"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2027</w:t>
            </w:r>
          </w:p>
        </w:tc>
      </w:tr>
      <w:tr w:rsidR="004045A8" w:rsidRPr="004045A8" w:rsidTr="004045A8">
        <w:trPr>
          <w:trHeight w:val="201"/>
          <w:jc w:val="center"/>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CUMPLIMIENTO PLAN DE CONTRATACIÓN</w:t>
            </w:r>
          </w:p>
        </w:tc>
        <w:tc>
          <w:tcPr>
            <w:tcW w:w="3365" w:type="dxa"/>
            <w:tcBorders>
              <w:top w:val="nil"/>
              <w:left w:val="nil"/>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jc w:val="right"/>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160%</w:t>
            </w:r>
          </w:p>
        </w:tc>
      </w:tr>
    </w:tbl>
    <w:p w:rsidR="004045A8" w:rsidRPr="00CD7D1F" w:rsidRDefault="004045A8" w:rsidP="0025501B">
      <w:pPr>
        <w:spacing w:line="240" w:lineRule="auto"/>
        <w:ind w:firstLine="708"/>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Fuente: Inform</w:t>
      </w:r>
      <w:r w:rsidR="00CD7D1F">
        <w:rPr>
          <w:rFonts w:ascii="Arial" w:eastAsia="Times New Roman" w:hAnsi="Arial" w:cs="Arial"/>
          <w:color w:val="000000"/>
          <w:sz w:val="20"/>
          <w:szCs w:val="20"/>
          <w:lang w:eastAsia="es-CO"/>
        </w:rPr>
        <w:t>es de Interventoría Contractual</w:t>
      </w:r>
    </w:p>
    <w:p w:rsidR="004045A8" w:rsidRPr="004045A8" w:rsidRDefault="004045A8" w:rsidP="00F81982">
      <w:pPr>
        <w:spacing w:after="160" w:line="240" w:lineRule="auto"/>
        <w:rPr>
          <w:rFonts w:ascii="Arial" w:eastAsia="Calibri" w:hAnsi="Arial" w:cs="Arial"/>
          <w:sz w:val="20"/>
          <w:szCs w:val="20"/>
        </w:rPr>
      </w:pPr>
      <w:r w:rsidRPr="004045A8">
        <w:rPr>
          <w:rFonts w:ascii="Arial" w:eastAsia="Calibri" w:hAnsi="Arial" w:cs="Arial"/>
          <w:sz w:val="20"/>
          <w:szCs w:val="20"/>
        </w:rPr>
        <w:t>Para el Operador Zonal Co</w:t>
      </w:r>
      <w:r w:rsidR="00CD7D1F">
        <w:rPr>
          <w:rFonts w:ascii="Arial" w:eastAsia="Calibri" w:hAnsi="Arial" w:cs="Arial"/>
          <w:sz w:val="20"/>
          <w:szCs w:val="20"/>
        </w:rPr>
        <w:t>mfacesar se tiene lo siguiente:</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Contrato de Prestación de Servicios No.002 de 2013, para la contratación de la Caja de Compensación Familiar Comfacesar para ejecutar actividades de Operador Zonal  en los Departamentos de Cesar y Sur del Departamento del Magdalena, en desarrollo del cual Comfacesar se obliga para con el Fondo Adaptación a desarrollar todas las actividades necesarias para proveer de soluciones de vivienda a las familias que cumplan con los requisitos de elegibilidad de acuerdo con lo establecido en el Manual Operativo y la Resolución 046 de 2013.</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El porcentaje de avance del contrato al 30 de marzo es del 47,8%.</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cuanto a la fase de verificación el Operador Zonal contractualmente debía verificar 7.904 registros, los cuales se desagregan de la siguiente forma:</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elegibles: 5.014</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no elegibles: 16.31</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pendientes por definir elegibilidad: 7</w:t>
      </w:r>
    </w:p>
    <w:p w:rsidR="004045A8" w:rsidRPr="004045A8" w:rsidRDefault="004045A8" w:rsidP="00F81982">
      <w:pPr>
        <w:spacing w:after="160" w:line="240" w:lineRule="auto"/>
        <w:ind w:left="825"/>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Al 30 de abril de 2016 se encuentran 37 planes de intervención aprobados con un valor en la inversión de $ 99.299.160.493</w:t>
      </w:r>
    </w:p>
    <w:p w:rsidR="004045A8" w:rsidRPr="004045A8" w:rsidRDefault="004045A8" w:rsidP="0082222F">
      <w:pPr>
        <w:numPr>
          <w:ilvl w:val="0"/>
          <w:numId w:val="61"/>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En la vigencia del 2 de septiembre de 2014 al 28 de abril de 2016, El Operador Zonal ha entregado 378 viviendas en los diversos municipios del departamento de Cesar.</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4045A8" w:rsidRDefault="004045A8" w:rsidP="00F81982">
      <w:p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La meta para la contratación por el Operador Zonal en el año 2015 fue de 1.263 soluciones de vivienda, de las cuales al 31 de diciembre de 2015 se contrataron 2.027 lo que corresponde al 160%, superando ampliamente la meta.</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Default="004045A8"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4045A8" w:rsidRPr="0025501B" w:rsidRDefault="006506A1" w:rsidP="002A2697">
      <w:pPr>
        <w:pStyle w:val="Prrafodelista"/>
        <w:numPr>
          <w:ilvl w:val="2"/>
          <w:numId w:val="113"/>
        </w:numPr>
        <w:spacing w:after="120" w:line="240" w:lineRule="auto"/>
        <w:rPr>
          <w:rFonts w:ascii="Arial" w:eastAsia="Calibri" w:hAnsi="Arial" w:cs="Arial"/>
          <w:b/>
          <w:color w:val="C00000"/>
          <w:sz w:val="20"/>
          <w:szCs w:val="20"/>
          <w:lang w:val="es-ES"/>
        </w:rPr>
      </w:pPr>
      <w:r>
        <w:rPr>
          <w:rFonts w:ascii="Arial" w:eastAsia="Calibri" w:hAnsi="Arial" w:cs="Arial"/>
          <w:b/>
          <w:color w:val="C00000"/>
          <w:sz w:val="20"/>
          <w:szCs w:val="20"/>
          <w:lang w:val="es-ES"/>
        </w:rPr>
        <w:t>O</w:t>
      </w:r>
      <w:r w:rsidR="0025501B" w:rsidRPr="0025501B">
        <w:rPr>
          <w:rFonts w:ascii="Arial" w:eastAsia="Calibri" w:hAnsi="Arial" w:cs="Arial"/>
          <w:b/>
          <w:color w:val="C00000"/>
          <w:sz w:val="20"/>
          <w:szCs w:val="20"/>
          <w:lang w:val="es-ES"/>
        </w:rPr>
        <w:t>perador Zonal Comfenalco Santander:</w:t>
      </w:r>
    </w:p>
    <w:tbl>
      <w:tblPr>
        <w:tblW w:w="9377" w:type="dxa"/>
        <w:tblCellMar>
          <w:left w:w="70" w:type="dxa"/>
          <w:right w:w="70" w:type="dxa"/>
        </w:tblCellMar>
        <w:tblLook w:val="04A0" w:firstRow="1" w:lastRow="0" w:firstColumn="1" w:lastColumn="0" w:noHBand="0" w:noVBand="1"/>
      </w:tblPr>
      <w:tblGrid>
        <w:gridCol w:w="5183"/>
        <w:gridCol w:w="4194"/>
      </w:tblGrid>
      <w:tr w:rsidR="004045A8" w:rsidRPr="004045A8" w:rsidTr="004045A8">
        <w:trPr>
          <w:trHeight w:val="345"/>
        </w:trPr>
        <w:tc>
          <w:tcPr>
            <w:tcW w:w="5183" w:type="dxa"/>
            <w:tcBorders>
              <w:top w:val="single" w:sz="8" w:space="0" w:color="auto"/>
              <w:left w:val="single" w:sz="8" w:space="0" w:color="auto"/>
              <w:bottom w:val="single" w:sz="8" w:space="0" w:color="auto"/>
              <w:right w:val="nil"/>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OPERADOR ZONAL</w:t>
            </w:r>
          </w:p>
        </w:tc>
        <w:tc>
          <w:tcPr>
            <w:tcW w:w="4194" w:type="dxa"/>
            <w:tcBorders>
              <w:top w:val="single" w:sz="8" w:space="0" w:color="auto"/>
              <w:left w:val="nil"/>
              <w:bottom w:val="single" w:sz="8" w:space="0" w:color="auto"/>
              <w:right w:val="single" w:sz="8"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COMFENALCO SANTANDER</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DE AVANCE CONTRATO</w:t>
            </w:r>
          </w:p>
        </w:tc>
        <w:tc>
          <w:tcPr>
            <w:tcW w:w="419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50,1%</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REGISTROS A VERIFICAR</w:t>
            </w:r>
          </w:p>
        </w:tc>
        <w:tc>
          <w:tcPr>
            <w:tcW w:w="419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8.990</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TOTAL FAMILIAS ELEGIBLES</w:t>
            </w:r>
          </w:p>
        </w:tc>
        <w:tc>
          <w:tcPr>
            <w:tcW w:w="419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4.783</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NO ELEGIBLES</w:t>
            </w:r>
          </w:p>
        </w:tc>
        <w:tc>
          <w:tcPr>
            <w:tcW w:w="419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1.581</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PENDIENTES POR DEFINIR ELEGIBILIDAD</w:t>
            </w:r>
          </w:p>
        </w:tc>
        <w:tc>
          <w:tcPr>
            <w:tcW w:w="419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378</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APROBADOS</w:t>
            </w:r>
          </w:p>
        </w:tc>
        <w:tc>
          <w:tcPr>
            <w:tcW w:w="419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27</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Aprobados</w:t>
            </w:r>
          </w:p>
        </w:tc>
        <w:tc>
          <w:tcPr>
            <w:tcW w:w="419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1.094</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419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53.531.034.125 </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CONTRATADOS</w:t>
            </w:r>
          </w:p>
        </w:tc>
        <w:tc>
          <w:tcPr>
            <w:tcW w:w="419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22</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Contratados</w:t>
            </w:r>
          </w:p>
        </w:tc>
        <w:tc>
          <w:tcPr>
            <w:tcW w:w="419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843</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419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41.200.676.654 </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DEPARTAMENTOS A INTERVENIR</w:t>
            </w:r>
          </w:p>
        </w:tc>
        <w:tc>
          <w:tcPr>
            <w:tcW w:w="419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Santander, Norte de Santander y Sur de Bolívar</w:t>
            </w:r>
          </w:p>
        </w:tc>
      </w:tr>
      <w:tr w:rsidR="004045A8" w:rsidRPr="004045A8" w:rsidTr="004045A8">
        <w:trPr>
          <w:trHeight w:val="1695"/>
        </w:trPr>
        <w:tc>
          <w:tcPr>
            <w:tcW w:w="51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MUNICIPIOS A INTERVENIR</w:t>
            </w:r>
          </w:p>
        </w:tc>
        <w:tc>
          <w:tcPr>
            <w:tcW w:w="419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Abrego, Bucaramanga, Concepción, Cúcuta, El Zulia, Galán, Guaca, Jesús Maria,Los Patios, Los Santos, Montecristo, Ocamonte, Puerto Parra, Rionegro, </w:t>
            </w:r>
          </w:p>
        </w:tc>
      </w:tr>
      <w:tr w:rsidR="004045A8" w:rsidRPr="004045A8" w:rsidTr="004045A8">
        <w:trPr>
          <w:trHeight w:val="330"/>
        </w:trPr>
        <w:tc>
          <w:tcPr>
            <w:tcW w:w="5183"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VIVIENDAS ENTREGADAS</w:t>
            </w:r>
          </w:p>
        </w:tc>
        <w:tc>
          <w:tcPr>
            <w:tcW w:w="4194" w:type="dxa"/>
            <w:tcBorders>
              <w:top w:val="single" w:sz="4" w:space="0" w:color="auto"/>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918</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 Propuesta en Plan de Contratación 2015</w:t>
            </w:r>
          </w:p>
        </w:tc>
        <w:tc>
          <w:tcPr>
            <w:tcW w:w="419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2.040</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Viviendas Contratadas 2015</w:t>
            </w:r>
          </w:p>
        </w:tc>
        <w:tc>
          <w:tcPr>
            <w:tcW w:w="419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1055</w:t>
            </w:r>
          </w:p>
        </w:tc>
      </w:tr>
      <w:tr w:rsidR="004045A8" w:rsidRPr="004045A8" w:rsidTr="004045A8">
        <w:trPr>
          <w:trHeight w:val="330"/>
        </w:trPr>
        <w:tc>
          <w:tcPr>
            <w:tcW w:w="5183" w:type="dxa"/>
            <w:tcBorders>
              <w:top w:val="nil"/>
              <w:left w:val="single" w:sz="4" w:space="0" w:color="auto"/>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CUMPLIMIENTO PLAN DE CONTRATACIÓN</w:t>
            </w:r>
          </w:p>
        </w:tc>
        <w:tc>
          <w:tcPr>
            <w:tcW w:w="4194" w:type="dxa"/>
            <w:tcBorders>
              <w:top w:val="nil"/>
              <w:left w:val="nil"/>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52%</w:t>
            </w:r>
          </w:p>
        </w:tc>
      </w:tr>
    </w:tbl>
    <w:p w:rsidR="004045A8" w:rsidRPr="00CD7D1F" w:rsidRDefault="004045A8" w:rsidP="00CD7D1F">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Fuente: Inform</w:t>
      </w:r>
      <w:r w:rsidR="00CD7D1F">
        <w:rPr>
          <w:rFonts w:ascii="Arial" w:eastAsia="Times New Roman" w:hAnsi="Arial" w:cs="Arial"/>
          <w:color w:val="000000"/>
          <w:sz w:val="20"/>
          <w:szCs w:val="20"/>
          <w:lang w:eastAsia="es-CO"/>
        </w:rPr>
        <w:t>es de Interventoría Contractual</w:t>
      </w:r>
    </w:p>
    <w:p w:rsidR="004045A8" w:rsidRPr="004045A8" w:rsidRDefault="004045A8" w:rsidP="00F81982">
      <w:pPr>
        <w:spacing w:after="160" w:line="240" w:lineRule="auto"/>
        <w:rPr>
          <w:rFonts w:ascii="Arial" w:eastAsia="Calibri" w:hAnsi="Arial" w:cs="Arial"/>
          <w:sz w:val="20"/>
          <w:szCs w:val="20"/>
        </w:rPr>
      </w:pPr>
      <w:r w:rsidRPr="004045A8">
        <w:rPr>
          <w:rFonts w:ascii="Arial" w:eastAsia="Calibri" w:hAnsi="Arial" w:cs="Arial"/>
          <w:sz w:val="20"/>
          <w:szCs w:val="20"/>
        </w:rPr>
        <w:t>Para el Operador Zonal Comfenalco Santander se tiene lo siguiente:</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Contrato de prestación de servicios No. 003 de 2013, suscrito el 18 de enero de 2013 cuyo objeto es realizar las funciones de Operador Zonal en los departamentos de Santander, Norte de Santander y Sur de Bolívar con fecha de inicio el febrero 19 de 2013 y fecha de terminación el </w:t>
      </w:r>
      <w:r w:rsidRPr="004045A8">
        <w:rPr>
          <w:rFonts w:ascii="Arial" w:eastAsia="Calibri" w:hAnsi="Arial" w:cs="Arial"/>
          <w:sz w:val="20"/>
          <w:szCs w:val="20"/>
        </w:rPr>
        <w:lastRenderedPageBreak/>
        <w:t xml:space="preserve">febrero 18 de 2016. </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El porcentaje de avance del contrato al 30 de marzo es del 50.1% </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cuanto a la fase de verificación el Operador Zonal contractualmente debía verificar 8.990 registros, los cuales se desagregan de la siguiente forma:</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elegibles: 4.783</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no elegibles: 1.581</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pendientes por definir elegibilidad: 378</w:t>
      </w:r>
    </w:p>
    <w:p w:rsidR="00CD7D1F" w:rsidRDefault="00CD7D1F" w:rsidP="00F81982">
      <w:pPr>
        <w:spacing w:after="160" w:line="240" w:lineRule="auto"/>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Al 30 de abril de 2016 se encuentran 27 planes de intervención aprobados con un valor en la inversión de $ 53.531.034.125</w:t>
      </w:r>
    </w:p>
    <w:p w:rsidR="004045A8" w:rsidRPr="004045A8" w:rsidRDefault="004045A8" w:rsidP="0082222F">
      <w:pPr>
        <w:numPr>
          <w:ilvl w:val="0"/>
          <w:numId w:val="61"/>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En la vigencia del 2 de septiembre de 2014 al 28 de abril de 2016, El Operador Zonal ha entregado 918 viviendas en los diversos municipios del departamento de Santander, Norte de Santander y Sur de Bolívar.</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4045A8" w:rsidRDefault="004045A8" w:rsidP="00F81982">
      <w:p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La meta para la contratación por el Operador Zonal en el año 2015 fue de 2.040 soluciones de vivienda, de las cuales al 31 de diciembre de 2015 se contrataron 1.055 lo que corresponde al 52%, por lo cual no se dio cumplimiento a la meta.</w:t>
      </w:r>
    </w:p>
    <w:p w:rsidR="004045A8" w:rsidRDefault="004045A8"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731D12" w:rsidRDefault="00731D12" w:rsidP="00F81982">
      <w:pPr>
        <w:spacing w:after="160" w:line="240" w:lineRule="auto"/>
        <w:contextualSpacing/>
        <w:jc w:val="both"/>
        <w:rPr>
          <w:rFonts w:ascii="Arial" w:eastAsia="Calibri" w:hAnsi="Arial" w:cs="Arial"/>
          <w:sz w:val="20"/>
          <w:szCs w:val="20"/>
        </w:rPr>
      </w:pPr>
    </w:p>
    <w:p w:rsidR="00731D12" w:rsidRDefault="00731D12" w:rsidP="00F81982">
      <w:pPr>
        <w:spacing w:after="160" w:line="240" w:lineRule="auto"/>
        <w:contextualSpacing/>
        <w:jc w:val="both"/>
        <w:rPr>
          <w:rFonts w:ascii="Arial" w:eastAsia="Calibri" w:hAnsi="Arial" w:cs="Arial"/>
          <w:sz w:val="20"/>
          <w:szCs w:val="20"/>
        </w:rPr>
      </w:pPr>
    </w:p>
    <w:p w:rsidR="00731D12" w:rsidRDefault="00731D12" w:rsidP="00F81982">
      <w:pPr>
        <w:spacing w:after="160" w:line="240" w:lineRule="auto"/>
        <w:contextualSpacing/>
        <w:jc w:val="both"/>
        <w:rPr>
          <w:rFonts w:ascii="Arial" w:eastAsia="Calibri" w:hAnsi="Arial" w:cs="Arial"/>
          <w:sz w:val="20"/>
          <w:szCs w:val="20"/>
        </w:rPr>
      </w:pPr>
    </w:p>
    <w:p w:rsidR="00731D12" w:rsidRDefault="00731D12"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Default="00CD7D1F" w:rsidP="00F81982">
      <w:pPr>
        <w:spacing w:after="160" w:line="240" w:lineRule="auto"/>
        <w:contextualSpacing/>
        <w:jc w:val="both"/>
        <w:rPr>
          <w:rFonts w:ascii="Arial" w:eastAsia="Calibri" w:hAnsi="Arial" w:cs="Arial"/>
          <w:sz w:val="20"/>
          <w:szCs w:val="20"/>
        </w:rPr>
      </w:pPr>
    </w:p>
    <w:p w:rsidR="00CD7D1F" w:rsidRPr="004045A8" w:rsidRDefault="00CD7D1F" w:rsidP="00F81982">
      <w:pPr>
        <w:spacing w:after="160" w:line="240" w:lineRule="auto"/>
        <w:contextualSpacing/>
        <w:jc w:val="both"/>
        <w:rPr>
          <w:rFonts w:ascii="Arial" w:eastAsia="Calibri" w:hAnsi="Arial" w:cs="Arial"/>
          <w:sz w:val="20"/>
          <w:szCs w:val="20"/>
        </w:rPr>
      </w:pPr>
    </w:p>
    <w:p w:rsidR="004045A8" w:rsidRPr="001964F1" w:rsidRDefault="001964F1" w:rsidP="002A2697">
      <w:pPr>
        <w:pStyle w:val="Prrafodelista"/>
        <w:numPr>
          <w:ilvl w:val="2"/>
          <w:numId w:val="113"/>
        </w:numPr>
        <w:spacing w:after="160" w:line="240" w:lineRule="auto"/>
        <w:jc w:val="both"/>
        <w:rPr>
          <w:rFonts w:ascii="Arial" w:eastAsia="Calibri" w:hAnsi="Arial" w:cs="Arial"/>
          <w:b/>
          <w:color w:val="C00000"/>
          <w:sz w:val="20"/>
          <w:szCs w:val="20"/>
        </w:rPr>
      </w:pPr>
      <w:bookmarkStart w:id="12" w:name="_Toc419197169"/>
      <w:r w:rsidRPr="001964F1">
        <w:rPr>
          <w:rFonts w:ascii="Arial" w:eastAsia="Calibri" w:hAnsi="Arial" w:cs="Arial"/>
          <w:b/>
          <w:color w:val="C00000"/>
          <w:sz w:val="20"/>
          <w:szCs w:val="20"/>
        </w:rPr>
        <w:t>Operador Zonal Comfenalco Cartagena</w:t>
      </w:r>
      <w:bookmarkEnd w:id="12"/>
      <w:r w:rsidRPr="001964F1">
        <w:rPr>
          <w:rFonts w:ascii="Arial" w:eastAsia="Calibri" w:hAnsi="Arial" w:cs="Arial"/>
          <w:b/>
          <w:color w:val="C00000"/>
          <w:sz w:val="20"/>
          <w:szCs w:val="20"/>
        </w:rPr>
        <w:t>:</w:t>
      </w:r>
    </w:p>
    <w:tbl>
      <w:tblPr>
        <w:tblW w:w="8148" w:type="dxa"/>
        <w:jc w:val="center"/>
        <w:tblCellMar>
          <w:left w:w="70" w:type="dxa"/>
          <w:right w:w="70" w:type="dxa"/>
        </w:tblCellMar>
        <w:tblLook w:val="04A0" w:firstRow="1" w:lastRow="0" w:firstColumn="1" w:lastColumn="0" w:noHBand="0" w:noVBand="1"/>
      </w:tblPr>
      <w:tblGrid>
        <w:gridCol w:w="4680"/>
        <w:gridCol w:w="3468"/>
      </w:tblGrid>
      <w:tr w:rsidR="004045A8" w:rsidRPr="004045A8" w:rsidTr="004045A8">
        <w:trPr>
          <w:trHeight w:val="210"/>
          <w:jc w:val="center"/>
        </w:trPr>
        <w:tc>
          <w:tcPr>
            <w:tcW w:w="4680" w:type="dxa"/>
            <w:tcBorders>
              <w:top w:val="single" w:sz="8" w:space="0" w:color="auto"/>
              <w:left w:val="single" w:sz="8" w:space="0" w:color="auto"/>
              <w:bottom w:val="single" w:sz="8" w:space="0" w:color="auto"/>
              <w:right w:val="nil"/>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OPERADOR ZONAL</w:t>
            </w:r>
          </w:p>
        </w:tc>
        <w:tc>
          <w:tcPr>
            <w:tcW w:w="3468" w:type="dxa"/>
            <w:tcBorders>
              <w:top w:val="single" w:sz="8" w:space="0" w:color="auto"/>
              <w:left w:val="nil"/>
              <w:bottom w:val="single" w:sz="8" w:space="0" w:color="auto"/>
              <w:right w:val="single" w:sz="8"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COMFENALCO CARTAGENA</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DE AVANCE CONTRATO</w:t>
            </w:r>
          </w:p>
        </w:tc>
        <w:tc>
          <w:tcPr>
            <w:tcW w:w="346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49,9%</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REGISTROS A VERIFICAR</w:t>
            </w:r>
          </w:p>
        </w:tc>
        <w:tc>
          <w:tcPr>
            <w:tcW w:w="346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14.199</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TOTAL FAMILIAS ELEGIBLES</w:t>
            </w:r>
          </w:p>
        </w:tc>
        <w:tc>
          <w:tcPr>
            <w:tcW w:w="3468"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6.837</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NO ELEGIBLES</w:t>
            </w:r>
          </w:p>
        </w:tc>
        <w:tc>
          <w:tcPr>
            <w:tcW w:w="346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3.230</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PENDIENTES POR DEFINIR ELEGIBILIDAD</w:t>
            </w:r>
          </w:p>
        </w:tc>
        <w:tc>
          <w:tcPr>
            <w:tcW w:w="346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490</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APROBADOS</w:t>
            </w:r>
          </w:p>
        </w:tc>
        <w:tc>
          <w:tcPr>
            <w:tcW w:w="3468"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27</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Aprobados</w:t>
            </w:r>
          </w:p>
        </w:tc>
        <w:tc>
          <w:tcPr>
            <w:tcW w:w="346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2.800</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46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116.269.863.207 </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CONTRATADOS</w:t>
            </w:r>
          </w:p>
        </w:tc>
        <w:tc>
          <w:tcPr>
            <w:tcW w:w="3468"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19</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Contratados</w:t>
            </w:r>
          </w:p>
        </w:tc>
        <w:tc>
          <w:tcPr>
            <w:tcW w:w="346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2.398</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46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101.344.537.162 </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DEPARTAMENTOS A INTERVENIR</w:t>
            </w:r>
          </w:p>
        </w:tc>
        <w:tc>
          <w:tcPr>
            <w:tcW w:w="3468"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Norte de Bolívar</w:t>
            </w:r>
          </w:p>
        </w:tc>
      </w:tr>
      <w:tr w:rsidR="004045A8" w:rsidRPr="004045A8" w:rsidTr="004045A8">
        <w:trPr>
          <w:trHeight w:val="1035"/>
          <w:jc w:val="center"/>
        </w:trPr>
        <w:tc>
          <w:tcPr>
            <w:tcW w:w="468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MUNICIPIOS A INTERVENIR</w:t>
            </w:r>
          </w:p>
        </w:tc>
        <w:tc>
          <w:tcPr>
            <w:tcW w:w="3468" w:type="dxa"/>
            <w:tcBorders>
              <w:top w:val="nil"/>
              <w:left w:val="nil"/>
              <w:bottom w:val="single" w:sz="4" w:space="0" w:color="auto"/>
              <w:right w:val="single" w:sz="4" w:space="0" w:color="auto"/>
            </w:tcBorders>
            <w:shd w:val="clear" w:color="auto" w:fill="auto"/>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Calamar, Cartagena de Indias, Cicuco, Clemencia, El Carmen de Bolivar, Magangue, Mahates, San Cristobal, San Estanislao, San Juan Nepomuceno, Soplaviento, Turbaco, Villanueva</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VIVIENDAS ENTREGADAS</w:t>
            </w:r>
          </w:p>
        </w:tc>
        <w:tc>
          <w:tcPr>
            <w:tcW w:w="3468"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691</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 Propuesta en Plan de Contratación 2015</w:t>
            </w:r>
          </w:p>
        </w:tc>
        <w:tc>
          <w:tcPr>
            <w:tcW w:w="346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1.101</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Viviendas Contratadas 2015</w:t>
            </w:r>
          </w:p>
        </w:tc>
        <w:tc>
          <w:tcPr>
            <w:tcW w:w="346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2514</w:t>
            </w:r>
          </w:p>
        </w:tc>
      </w:tr>
      <w:tr w:rsidR="004045A8" w:rsidRPr="004045A8" w:rsidTr="004045A8">
        <w:trPr>
          <w:trHeight w:val="201"/>
          <w:jc w:val="center"/>
        </w:trPr>
        <w:tc>
          <w:tcPr>
            <w:tcW w:w="4680" w:type="dxa"/>
            <w:tcBorders>
              <w:top w:val="nil"/>
              <w:left w:val="single" w:sz="4" w:space="0" w:color="auto"/>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CUMPLIMIENTO PLAN DE CONTRATACIÓN</w:t>
            </w:r>
          </w:p>
        </w:tc>
        <w:tc>
          <w:tcPr>
            <w:tcW w:w="3468" w:type="dxa"/>
            <w:tcBorders>
              <w:top w:val="nil"/>
              <w:left w:val="nil"/>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jc w:val="right"/>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228%</w:t>
            </w:r>
          </w:p>
        </w:tc>
      </w:tr>
    </w:tbl>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Fuente: Informes de Interventoría Contractual</w:t>
      </w:r>
    </w:p>
    <w:p w:rsidR="004045A8" w:rsidRPr="004045A8" w:rsidRDefault="004045A8" w:rsidP="00F81982">
      <w:pPr>
        <w:spacing w:after="160" w:line="240" w:lineRule="auto"/>
        <w:rPr>
          <w:rFonts w:ascii="Arial" w:eastAsia="Calibri" w:hAnsi="Arial" w:cs="Arial"/>
          <w:sz w:val="20"/>
          <w:szCs w:val="20"/>
        </w:rPr>
      </w:pPr>
    </w:p>
    <w:p w:rsidR="004045A8" w:rsidRPr="004045A8" w:rsidRDefault="004045A8" w:rsidP="00F81982">
      <w:pPr>
        <w:spacing w:after="160" w:line="240" w:lineRule="auto"/>
        <w:rPr>
          <w:rFonts w:ascii="Arial" w:eastAsia="Calibri" w:hAnsi="Arial" w:cs="Arial"/>
          <w:sz w:val="20"/>
          <w:szCs w:val="20"/>
        </w:rPr>
      </w:pPr>
      <w:r w:rsidRPr="004045A8">
        <w:rPr>
          <w:rFonts w:ascii="Arial" w:eastAsia="Calibri" w:hAnsi="Arial" w:cs="Arial"/>
          <w:sz w:val="20"/>
          <w:szCs w:val="20"/>
        </w:rPr>
        <w:t>Para el Operador Zonal Comfenalco Cartagena se tiene lo siguiente:</w:t>
      </w:r>
    </w:p>
    <w:p w:rsid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El contrato de prestación de servicio 004 de 2013 celebrado entre Fondo Adaptación y Comfenalco </w:t>
      </w:r>
      <w:r w:rsidRPr="00CD7D1F">
        <w:rPr>
          <w:rFonts w:ascii="Arial" w:eastAsia="Calibri" w:hAnsi="Arial" w:cs="Arial"/>
          <w:sz w:val="20"/>
          <w:szCs w:val="20"/>
        </w:rPr>
        <w:t xml:space="preserve">Cartagena, suscrito el 18 de enero de 2013 cuyo objeto es realizar las funciones de Operador Zonal en los municipios del norte del Departamento de Bolívar, tiene fecha de </w:t>
      </w:r>
      <w:r w:rsidRPr="00CD7D1F">
        <w:rPr>
          <w:rFonts w:ascii="Arial" w:eastAsia="Calibri" w:hAnsi="Arial" w:cs="Arial"/>
          <w:sz w:val="20"/>
          <w:szCs w:val="20"/>
        </w:rPr>
        <w:lastRenderedPageBreak/>
        <w:t>inicio 19 de febrero de 2013 y fecha de terminación el 18 de febrero de 2015.</w:t>
      </w:r>
      <w:r w:rsidRPr="004045A8">
        <w:rPr>
          <w:rFonts w:ascii="Arial" w:eastAsia="Calibri" w:hAnsi="Arial" w:cs="Arial"/>
          <w:sz w:val="20"/>
          <w:szCs w:val="20"/>
        </w:rPr>
        <w:t xml:space="preserve"> </w:t>
      </w:r>
    </w:p>
    <w:p w:rsidR="00CD7D1F" w:rsidRPr="004045A8" w:rsidRDefault="00CD7D1F" w:rsidP="00F81982">
      <w:pPr>
        <w:spacing w:after="160" w:line="240" w:lineRule="auto"/>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El porcentaje de avance del contrato al 30 de marzo es del 49.9% </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cuanto a la fase de verificación el Operador Zonal contractualmente debía verificar 14.199 registros, los cuales se desagregan de la siguiente forma:</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elegibles: 6.837</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no elegibles: 3.230</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pendientes por definir elegibilidad: 490</w:t>
      </w:r>
    </w:p>
    <w:p w:rsidR="004045A8" w:rsidRPr="004045A8" w:rsidRDefault="004045A8" w:rsidP="00F81982">
      <w:pPr>
        <w:spacing w:after="160" w:line="240" w:lineRule="auto"/>
        <w:ind w:left="825"/>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Al 30 de abril de 2016 se encuentran 27 planes de intervención aprobados con un valor en la inversión de $ 116.269.863.207</w:t>
      </w:r>
    </w:p>
    <w:p w:rsidR="004045A8" w:rsidRPr="004045A8" w:rsidRDefault="004045A8" w:rsidP="0082222F">
      <w:pPr>
        <w:numPr>
          <w:ilvl w:val="0"/>
          <w:numId w:val="61"/>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En la vigencia del 2 de septiembre de 2014 al 28 de abril de 2016, El Operador Zonal ha entregado 691 viviendas en los diversos municipios del departamento de Norte de Bolívar.</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4045A8" w:rsidRDefault="004045A8" w:rsidP="00F81982">
      <w:p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La meta para la contratación por el Operador Zonal en el año 2015 fue de 1.101 soluciones de vivienda, de las cuales al 31 de diciembre de 2015 se contrataron 2.514 lo que corresponde al 228%, cumpliendo ampliamente la meta.</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Default="001964F1" w:rsidP="00F81982">
      <w:pPr>
        <w:spacing w:after="120" w:line="240" w:lineRule="auto"/>
        <w:contextualSpacing/>
        <w:rPr>
          <w:rFonts w:ascii="Arial" w:eastAsia="Calibri" w:hAnsi="Arial" w:cs="Arial"/>
          <w:b/>
          <w:color w:val="C00000"/>
          <w:sz w:val="20"/>
          <w:szCs w:val="20"/>
          <w:lang w:val="es-ES"/>
        </w:rPr>
      </w:pPr>
      <w:r w:rsidRPr="001964F1">
        <w:rPr>
          <w:rFonts w:ascii="Arial" w:eastAsia="Calibri" w:hAnsi="Arial" w:cs="Arial"/>
          <w:b/>
          <w:color w:val="C00000"/>
          <w:sz w:val="20"/>
          <w:szCs w:val="20"/>
          <w:lang w:val="es-ES"/>
        </w:rPr>
        <w:t>15.3.8 Operador Zonal Comfaguajira</w:t>
      </w:r>
    </w:p>
    <w:p w:rsidR="001964F1" w:rsidRPr="001964F1" w:rsidRDefault="001964F1" w:rsidP="00F81982">
      <w:pPr>
        <w:spacing w:after="120" w:line="240" w:lineRule="auto"/>
        <w:contextualSpacing/>
        <w:rPr>
          <w:rFonts w:ascii="Arial" w:eastAsia="Calibri" w:hAnsi="Arial" w:cs="Arial"/>
          <w:b/>
          <w:color w:val="C00000"/>
          <w:sz w:val="20"/>
          <w:szCs w:val="20"/>
          <w:lang w:val="es-ES"/>
        </w:rPr>
      </w:pPr>
    </w:p>
    <w:tbl>
      <w:tblPr>
        <w:tblW w:w="7027" w:type="dxa"/>
        <w:jc w:val="center"/>
        <w:tblInd w:w="458" w:type="dxa"/>
        <w:tblCellMar>
          <w:left w:w="70" w:type="dxa"/>
          <w:right w:w="70" w:type="dxa"/>
        </w:tblCellMar>
        <w:tblLook w:val="04A0" w:firstRow="1" w:lastRow="0" w:firstColumn="1" w:lastColumn="0" w:noHBand="0" w:noVBand="1"/>
      </w:tblPr>
      <w:tblGrid>
        <w:gridCol w:w="3793"/>
        <w:gridCol w:w="3234"/>
      </w:tblGrid>
      <w:tr w:rsidR="004045A8" w:rsidRPr="004045A8" w:rsidTr="001964F1">
        <w:trPr>
          <w:trHeight w:val="262"/>
          <w:jc w:val="center"/>
        </w:trPr>
        <w:tc>
          <w:tcPr>
            <w:tcW w:w="3793" w:type="dxa"/>
            <w:tcBorders>
              <w:top w:val="single" w:sz="8" w:space="0" w:color="auto"/>
              <w:left w:val="single" w:sz="8" w:space="0" w:color="auto"/>
              <w:bottom w:val="single" w:sz="8" w:space="0" w:color="auto"/>
              <w:right w:val="nil"/>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OPERADOR ZONAL</w:t>
            </w:r>
          </w:p>
        </w:tc>
        <w:tc>
          <w:tcPr>
            <w:tcW w:w="3234" w:type="dxa"/>
            <w:tcBorders>
              <w:top w:val="single" w:sz="8" w:space="0" w:color="auto"/>
              <w:left w:val="nil"/>
              <w:bottom w:val="single" w:sz="8" w:space="0" w:color="auto"/>
              <w:right w:val="single" w:sz="8"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COMFAGUAJIRA</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DE AVANCE CONTRATO</w:t>
            </w:r>
          </w:p>
        </w:tc>
        <w:tc>
          <w:tcPr>
            <w:tcW w:w="323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45,3%</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REGISTROS A VERIFICAR</w:t>
            </w:r>
          </w:p>
        </w:tc>
        <w:tc>
          <w:tcPr>
            <w:tcW w:w="323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12.291</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TOTAL FAMILIAS ELEGIBLES</w:t>
            </w:r>
          </w:p>
        </w:tc>
        <w:tc>
          <w:tcPr>
            <w:tcW w:w="323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7.874</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NO ELEGIBLES</w:t>
            </w:r>
          </w:p>
        </w:tc>
        <w:tc>
          <w:tcPr>
            <w:tcW w:w="323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4.348</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PENDIENTES POR DEFINIR ELEGIBILIDAD</w:t>
            </w:r>
          </w:p>
        </w:tc>
        <w:tc>
          <w:tcPr>
            <w:tcW w:w="323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APROBADOS</w:t>
            </w:r>
          </w:p>
        </w:tc>
        <w:tc>
          <w:tcPr>
            <w:tcW w:w="323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46</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Aprobados</w:t>
            </w:r>
          </w:p>
        </w:tc>
        <w:tc>
          <w:tcPr>
            <w:tcW w:w="323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4.332</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23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133.133.435.797 </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CONTRATADOS</w:t>
            </w:r>
          </w:p>
        </w:tc>
        <w:tc>
          <w:tcPr>
            <w:tcW w:w="323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36</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Contratados</w:t>
            </w:r>
          </w:p>
        </w:tc>
        <w:tc>
          <w:tcPr>
            <w:tcW w:w="323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3.593</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23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111.743.835.047 </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DEPARTAMENTOS A INTERVENIR</w:t>
            </w:r>
          </w:p>
        </w:tc>
        <w:tc>
          <w:tcPr>
            <w:tcW w:w="323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La Guajira</w:t>
            </w:r>
          </w:p>
        </w:tc>
      </w:tr>
      <w:tr w:rsidR="004045A8" w:rsidRPr="004045A8" w:rsidTr="001964F1">
        <w:trPr>
          <w:trHeight w:val="811"/>
          <w:jc w:val="center"/>
        </w:trPr>
        <w:tc>
          <w:tcPr>
            <w:tcW w:w="3793"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lastRenderedPageBreak/>
              <w:t>MUNICIPIOS A INTERVENIR</w:t>
            </w:r>
          </w:p>
        </w:tc>
        <w:tc>
          <w:tcPr>
            <w:tcW w:w="3234" w:type="dxa"/>
            <w:tcBorders>
              <w:top w:val="nil"/>
              <w:left w:val="nil"/>
              <w:bottom w:val="single" w:sz="4" w:space="0" w:color="auto"/>
              <w:right w:val="single" w:sz="4" w:space="0" w:color="auto"/>
            </w:tcBorders>
            <w:shd w:val="clear" w:color="auto" w:fill="auto"/>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Albania, El Molino, La Jagua del Pilar, Manaure, Maicao, Riohacha, San Juan del Cesar, Uribia, Villa Nueva</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VIVIENDAS ENTREGADAS</w:t>
            </w:r>
          </w:p>
        </w:tc>
        <w:tc>
          <w:tcPr>
            <w:tcW w:w="323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9</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 Propuesta en Plan de Contratación 2015</w:t>
            </w:r>
          </w:p>
        </w:tc>
        <w:tc>
          <w:tcPr>
            <w:tcW w:w="323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1.140</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Viviendas Contratadas 2015</w:t>
            </w:r>
          </w:p>
        </w:tc>
        <w:tc>
          <w:tcPr>
            <w:tcW w:w="323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3272</w:t>
            </w:r>
          </w:p>
        </w:tc>
      </w:tr>
      <w:tr w:rsidR="004045A8" w:rsidRPr="004045A8" w:rsidTr="001964F1">
        <w:trPr>
          <w:trHeight w:val="251"/>
          <w:jc w:val="center"/>
        </w:trPr>
        <w:tc>
          <w:tcPr>
            <w:tcW w:w="3793" w:type="dxa"/>
            <w:tcBorders>
              <w:top w:val="nil"/>
              <w:left w:val="single" w:sz="4" w:space="0" w:color="auto"/>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CUMPLIMIENTO PLAN DE CONTRATACIÓN</w:t>
            </w:r>
          </w:p>
        </w:tc>
        <w:tc>
          <w:tcPr>
            <w:tcW w:w="3234" w:type="dxa"/>
            <w:tcBorders>
              <w:top w:val="nil"/>
              <w:left w:val="nil"/>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jc w:val="right"/>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287%</w:t>
            </w:r>
          </w:p>
        </w:tc>
      </w:tr>
    </w:tbl>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Fuente: Informes de Interventoría Contractual</w:t>
      </w:r>
    </w:p>
    <w:p w:rsidR="004045A8" w:rsidRPr="004045A8" w:rsidRDefault="004045A8" w:rsidP="00F81982">
      <w:pPr>
        <w:spacing w:after="160" w:line="240" w:lineRule="auto"/>
        <w:rPr>
          <w:rFonts w:ascii="Arial" w:eastAsia="Calibri" w:hAnsi="Arial" w:cs="Arial"/>
          <w:sz w:val="20"/>
          <w:szCs w:val="20"/>
        </w:rPr>
      </w:pPr>
      <w:r w:rsidRPr="004045A8">
        <w:rPr>
          <w:rFonts w:ascii="Arial" w:eastAsia="Calibri" w:hAnsi="Arial" w:cs="Arial"/>
          <w:sz w:val="20"/>
          <w:szCs w:val="20"/>
        </w:rPr>
        <w:t>Para el Operador Zonal Comfaguajira se tiene lo siguiente:</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Contrato de Prestación de servicio 010 de 2013, celebrado entre el Fondo Adaptación y Comfaguajira cuyo objeto es realizar las funciones de Operador Zonal en los municipios del Departamento de La Guajira, tiene fecha de inicio 01 de abril de 2013 y fecha de terminación el 28 de febrero de 2016. </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El porcentaje de avance del contrato al 30 de marzo es del 45.3% </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cuanto a la fase de verificación el Operador Zonal contractualmente debía verificar 12.291 registros, los cuales se desagregan de la siguiente forma:</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elegibles: 7.874</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no elegibles: 4.348</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pendientes por definir elegibilidad: 0</w:t>
      </w:r>
    </w:p>
    <w:p w:rsidR="004045A8" w:rsidRPr="004045A8" w:rsidRDefault="004045A8" w:rsidP="00F81982">
      <w:pPr>
        <w:spacing w:after="160" w:line="240" w:lineRule="auto"/>
        <w:ind w:left="825"/>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Al 30 de abril de 2016 se encuentran 36 planes de intervención aprobados con un valor en la inversión de $ 111.743.835.047</w:t>
      </w:r>
    </w:p>
    <w:p w:rsidR="004045A8" w:rsidRPr="004045A8" w:rsidRDefault="004045A8" w:rsidP="0082222F">
      <w:pPr>
        <w:numPr>
          <w:ilvl w:val="0"/>
          <w:numId w:val="61"/>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En la vigencia del 2 de septiembre de 2014 al 28 de abril de 2016, El Operador Zonal ha entregado 9 viviendas en los diversos municipios del departamento de La Guajira.</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4045A8" w:rsidRDefault="004045A8" w:rsidP="00F81982">
      <w:p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La meta para la contratación por el Operador Zonal en el año 2015 fue de 1.140 soluciones de vivienda, de las cuales al 31 de diciembre de 2015 se contrataron 3.272 lo que corresponde al 287%, cumpliendo ampliamente la meta.</w:t>
      </w:r>
    </w:p>
    <w:p w:rsidR="004045A8" w:rsidRPr="004045A8" w:rsidRDefault="004045A8" w:rsidP="00F81982">
      <w:pPr>
        <w:spacing w:after="160" w:line="240" w:lineRule="auto"/>
        <w:contextualSpacing/>
        <w:jc w:val="both"/>
        <w:rPr>
          <w:rFonts w:ascii="Arial" w:eastAsia="Calibri" w:hAnsi="Arial" w:cs="Arial"/>
          <w:sz w:val="20"/>
          <w:szCs w:val="20"/>
        </w:rPr>
        <w:sectPr w:rsidR="004045A8" w:rsidRPr="004045A8" w:rsidSect="003D22F4">
          <w:pgSz w:w="12240" w:h="15840" w:code="1"/>
          <w:pgMar w:top="170" w:right="1701" w:bottom="1418" w:left="1701" w:header="0" w:footer="284" w:gutter="0"/>
          <w:cols w:space="708"/>
          <w:docGrid w:linePitch="360"/>
        </w:sectPr>
      </w:pPr>
      <w:r w:rsidRPr="004045A8">
        <w:rPr>
          <w:rFonts w:ascii="Arial" w:eastAsia="Calibri" w:hAnsi="Arial" w:cs="Arial"/>
          <w:sz w:val="20"/>
          <w:szCs w:val="20"/>
          <w:lang w:val="es-ES"/>
        </w:rPr>
        <w:tab/>
      </w:r>
    </w:p>
    <w:p w:rsidR="004045A8" w:rsidRPr="00DD06AB" w:rsidRDefault="001964F1" w:rsidP="00F81982">
      <w:pPr>
        <w:tabs>
          <w:tab w:val="left" w:pos="1605"/>
        </w:tabs>
        <w:spacing w:after="160" w:line="240" w:lineRule="auto"/>
        <w:contextualSpacing/>
        <w:rPr>
          <w:rFonts w:ascii="Arial" w:eastAsia="Calibri" w:hAnsi="Arial" w:cs="Arial"/>
          <w:b/>
          <w:color w:val="C00000"/>
          <w:sz w:val="20"/>
          <w:szCs w:val="20"/>
          <w:lang w:val="es-ES"/>
        </w:rPr>
      </w:pPr>
      <w:r w:rsidRPr="00DD06AB">
        <w:rPr>
          <w:rFonts w:ascii="Arial" w:eastAsia="Calibri" w:hAnsi="Arial" w:cs="Arial"/>
          <w:b/>
          <w:color w:val="C00000"/>
          <w:sz w:val="20"/>
          <w:szCs w:val="20"/>
          <w:lang w:val="es-ES"/>
        </w:rPr>
        <w:lastRenderedPageBreak/>
        <w:t>15.3.9 Operador Zonal Corporación El Minuto De Dios</w:t>
      </w:r>
    </w:p>
    <w:p w:rsidR="004045A8" w:rsidRPr="004045A8" w:rsidRDefault="004045A8" w:rsidP="00F81982">
      <w:pPr>
        <w:tabs>
          <w:tab w:val="left" w:pos="1605"/>
        </w:tabs>
        <w:spacing w:after="160" w:line="240" w:lineRule="auto"/>
        <w:contextualSpacing/>
        <w:rPr>
          <w:rFonts w:ascii="Arial" w:eastAsia="Calibri" w:hAnsi="Arial" w:cs="Arial"/>
          <w:sz w:val="20"/>
          <w:szCs w:val="20"/>
          <w:lang w:val="es-ES"/>
        </w:rPr>
      </w:pPr>
    </w:p>
    <w:tbl>
      <w:tblPr>
        <w:tblW w:w="7645" w:type="dxa"/>
        <w:jc w:val="center"/>
        <w:tblCellMar>
          <w:left w:w="70" w:type="dxa"/>
          <w:right w:w="70" w:type="dxa"/>
        </w:tblCellMar>
        <w:tblLook w:val="04A0" w:firstRow="1" w:lastRow="0" w:firstColumn="1" w:lastColumn="0" w:noHBand="0" w:noVBand="1"/>
      </w:tblPr>
      <w:tblGrid>
        <w:gridCol w:w="4391"/>
        <w:gridCol w:w="3254"/>
      </w:tblGrid>
      <w:tr w:rsidR="004045A8" w:rsidRPr="004045A8" w:rsidTr="004045A8">
        <w:trPr>
          <w:trHeight w:val="238"/>
          <w:jc w:val="center"/>
        </w:trPr>
        <w:tc>
          <w:tcPr>
            <w:tcW w:w="4391" w:type="dxa"/>
            <w:tcBorders>
              <w:top w:val="single" w:sz="8" w:space="0" w:color="auto"/>
              <w:left w:val="single" w:sz="8" w:space="0" w:color="auto"/>
              <w:bottom w:val="single" w:sz="8" w:space="0" w:color="auto"/>
              <w:right w:val="nil"/>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OPERADOR ZONAL</w:t>
            </w:r>
          </w:p>
        </w:tc>
        <w:tc>
          <w:tcPr>
            <w:tcW w:w="3254" w:type="dxa"/>
            <w:tcBorders>
              <w:top w:val="single" w:sz="8" w:space="0" w:color="auto"/>
              <w:left w:val="nil"/>
              <w:bottom w:val="single" w:sz="8" w:space="0" w:color="auto"/>
              <w:right w:val="single" w:sz="8"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CORPORACIÓN MINUTO DE DIOS</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DE AVANCE CONTRATO</w:t>
            </w:r>
          </w:p>
        </w:tc>
        <w:tc>
          <w:tcPr>
            <w:tcW w:w="325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36,0%</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REGISTROS A VERIFICAR</w:t>
            </w:r>
          </w:p>
        </w:tc>
        <w:tc>
          <w:tcPr>
            <w:tcW w:w="325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9.510</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TOTAL FAMILIAS ELEGIBLES</w:t>
            </w:r>
          </w:p>
        </w:tc>
        <w:tc>
          <w:tcPr>
            <w:tcW w:w="325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4.805</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NO ELEGIBLES</w:t>
            </w:r>
          </w:p>
        </w:tc>
        <w:tc>
          <w:tcPr>
            <w:tcW w:w="325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2.860</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PENDIENTES POR DEFINIR ELEGIBILIDAD</w:t>
            </w:r>
          </w:p>
        </w:tc>
        <w:tc>
          <w:tcPr>
            <w:tcW w:w="325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533</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APROBADOS</w:t>
            </w:r>
          </w:p>
        </w:tc>
        <w:tc>
          <w:tcPr>
            <w:tcW w:w="325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35</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Aprobados</w:t>
            </w:r>
          </w:p>
        </w:tc>
        <w:tc>
          <w:tcPr>
            <w:tcW w:w="325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1.285</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25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50.966.147.279 </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CONTRATADOS</w:t>
            </w:r>
          </w:p>
        </w:tc>
        <w:tc>
          <w:tcPr>
            <w:tcW w:w="325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32</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Contratados</w:t>
            </w:r>
          </w:p>
        </w:tc>
        <w:tc>
          <w:tcPr>
            <w:tcW w:w="325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1.239</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25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                                                  49.399.595.659 </w:t>
            </w:r>
          </w:p>
        </w:tc>
      </w:tr>
      <w:tr w:rsidR="004045A8" w:rsidRPr="004045A8" w:rsidTr="004045A8">
        <w:trPr>
          <w:trHeight w:val="695"/>
          <w:jc w:val="center"/>
        </w:trPr>
        <w:tc>
          <w:tcPr>
            <w:tcW w:w="4391"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DEPARTAMENTOS A INTERVENIR</w:t>
            </w:r>
          </w:p>
        </w:tc>
        <w:tc>
          <w:tcPr>
            <w:tcW w:w="3254" w:type="dxa"/>
            <w:tcBorders>
              <w:top w:val="nil"/>
              <w:left w:val="nil"/>
              <w:bottom w:val="single" w:sz="4" w:space="0" w:color="auto"/>
              <w:right w:val="single" w:sz="4" w:space="0" w:color="auto"/>
            </w:tcBorders>
            <w:shd w:val="clear" w:color="000000" w:fill="D9D9D9"/>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Amazonas, Arauca, Caquetá, Casanare, Guainia, Guaviare, Huila, Meta, Putumayo, Tolima, Vaupes, Norte de Magdalena</w:t>
            </w:r>
          </w:p>
        </w:tc>
      </w:tr>
      <w:tr w:rsidR="004045A8" w:rsidRPr="004045A8" w:rsidTr="004045A8">
        <w:trPr>
          <w:trHeight w:val="1172"/>
          <w:jc w:val="center"/>
        </w:trPr>
        <w:tc>
          <w:tcPr>
            <w:tcW w:w="4391"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MUNICIPIOS A INTERVENIR</w:t>
            </w:r>
          </w:p>
        </w:tc>
        <w:tc>
          <w:tcPr>
            <w:tcW w:w="325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Albania, Aracataca, Cienaga, El Piñon, Flandes, Fundación, Garzón, Granada, Guadalupe, Guamo, Honda, Melgar,Neiva, Rivera, Salamina, Santa Marta, Zona Bananera</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VIVIENDAS ENTREGADAS</w:t>
            </w:r>
          </w:p>
        </w:tc>
        <w:tc>
          <w:tcPr>
            <w:tcW w:w="3254"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60</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 Propuesta en Plan de Contratación 2015</w:t>
            </w:r>
          </w:p>
        </w:tc>
        <w:tc>
          <w:tcPr>
            <w:tcW w:w="325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945</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Viviendas Contratadas 2015</w:t>
            </w:r>
          </w:p>
        </w:tc>
        <w:tc>
          <w:tcPr>
            <w:tcW w:w="3254"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1054</w:t>
            </w:r>
          </w:p>
        </w:tc>
      </w:tr>
      <w:tr w:rsidR="004045A8" w:rsidRPr="004045A8" w:rsidTr="004045A8">
        <w:trPr>
          <w:trHeight w:val="228"/>
          <w:jc w:val="center"/>
        </w:trPr>
        <w:tc>
          <w:tcPr>
            <w:tcW w:w="4391" w:type="dxa"/>
            <w:tcBorders>
              <w:top w:val="nil"/>
              <w:left w:val="single" w:sz="4" w:space="0" w:color="auto"/>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CUMPLIMIENTO PLAN DE CONTRATACIÓN</w:t>
            </w:r>
          </w:p>
        </w:tc>
        <w:tc>
          <w:tcPr>
            <w:tcW w:w="3254" w:type="dxa"/>
            <w:tcBorders>
              <w:top w:val="nil"/>
              <w:left w:val="nil"/>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jc w:val="right"/>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112%</w:t>
            </w:r>
          </w:p>
        </w:tc>
      </w:tr>
    </w:tbl>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Fuente: Informes de Interventoría Contractual</w:t>
      </w:r>
    </w:p>
    <w:p w:rsidR="004045A8" w:rsidRDefault="004045A8" w:rsidP="00F81982">
      <w:pPr>
        <w:spacing w:line="240" w:lineRule="auto"/>
        <w:rPr>
          <w:rFonts w:ascii="Arial" w:eastAsia="Times New Roman" w:hAnsi="Arial" w:cs="Arial"/>
          <w:color w:val="000000"/>
          <w:sz w:val="20"/>
          <w:szCs w:val="20"/>
          <w:lang w:eastAsia="es-CO"/>
        </w:rPr>
      </w:pPr>
    </w:p>
    <w:p w:rsidR="00BB6571" w:rsidRDefault="00BB6571" w:rsidP="00F81982">
      <w:pPr>
        <w:spacing w:line="240" w:lineRule="auto"/>
        <w:rPr>
          <w:rFonts w:ascii="Arial" w:eastAsia="Times New Roman" w:hAnsi="Arial" w:cs="Arial"/>
          <w:color w:val="000000"/>
          <w:sz w:val="20"/>
          <w:szCs w:val="20"/>
          <w:lang w:eastAsia="es-CO"/>
        </w:rPr>
      </w:pPr>
    </w:p>
    <w:p w:rsidR="00BB6571" w:rsidRPr="004045A8" w:rsidRDefault="00BB6571" w:rsidP="00F81982">
      <w:pPr>
        <w:spacing w:line="240" w:lineRule="auto"/>
        <w:rPr>
          <w:rFonts w:ascii="Arial" w:eastAsia="Times New Roman" w:hAnsi="Arial" w:cs="Arial"/>
          <w:color w:val="000000"/>
          <w:sz w:val="20"/>
          <w:szCs w:val="20"/>
          <w:lang w:eastAsia="es-CO"/>
        </w:rPr>
      </w:pPr>
    </w:p>
    <w:p w:rsidR="004045A8" w:rsidRPr="004045A8" w:rsidRDefault="004045A8" w:rsidP="00F81982">
      <w:pPr>
        <w:spacing w:after="160" w:line="240" w:lineRule="auto"/>
        <w:rPr>
          <w:rFonts w:ascii="Arial" w:eastAsia="Calibri" w:hAnsi="Arial" w:cs="Arial"/>
          <w:sz w:val="20"/>
          <w:szCs w:val="20"/>
        </w:rPr>
      </w:pPr>
      <w:r w:rsidRPr="004045A8">
        <w:rPr>
          <w:rFonts w:ascii="Arial" w:eastAsia="Calibri" w:hAnsi="Arial" w:cs="Arial"/>
          <w:sz w:val="20"/>
          <w:szCs w:val="20"/>
        </w:rPr>
        <w:t>Para el Operador Zonal Corporación El Minuto de Dios se tiene lo siguiente:</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El 3 de abril de 2013 se suscribió el contrato 050 de 2013, cuyo objeto es realizar las funciones de Operador Zonal en  los departamentos de Tolima, Huila, Meta, Amazonas, Arauca, Caquetá, Casanare, Guainía, Guaviare, Putumayo y Vaupés, municipios del norte del Departamento del Magdalena, Vichada y San Andrés.</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El porcentaje de avance del contrato al 30 de marzo es del 36% </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cuanto a la fase de verificación el Operador Zonal contractualmente debía verificar 9.510 registros, los cuales se desagregan de la siguiente forma:</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elegibles: 4.805</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no elegibles: 2.860</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pendientes por definir elegibilidad: 533</w:t>
      </w:r>
    </w:p>
    <w:p w:rsidR="004045A8" w:rsidRPr="004045A8" w:rsidRDefault="004045A8" w:rsidP="00F81982">
      <w:pPr>
        <w:spacing w:after="160" w:line="240" w:lineRule="auto"/>
        <w:ind w:left="825"/>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Al 30 de abril de 2016 se encuentran 35 planes de intervención aprobados con un valor en la inversión de $ 50.966.147.279</w:t>
      </w:r>
    </w:p>
    <w:p w:rsidR="004045A8" w:rsidRPr="004045A8" w:rsidRDefault="004045A8" w:rsidP="0082222F">
      <w:pPr>
        <w:numPr>
          <w:ilvl w:val="0"/>
          <w:numId w:val="61"/>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En la vigencia del 2 de septiembre de 2014 al 28 de abril de 2016, El Operador Zonal ha entregado 60 viviendas en los diversos municipios de los departamentos a atender.</w:t>
      </w:r>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4045A8" w:rsidRDefault="004045A8" w:rsidP="00F81982">
      <w:p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La meta para la contratación por el Operador Zonal en el año 2015 fue de 945 soluciones de vivienda, de las cuales al 31 de diciembre de 2015 se contrataron 1.054 lo que corresponde al 112%, cumpliendo ampliamente la meta.</w:t>
      </w:r>
    </w:p>
    <w:p w:rsidR="004045A8" w:rsidRDefault="004045A8"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Default="00BB6571" w:rsidP="00F81982">
      <w:pPr>
        <w:spacing w:after="160" w:line="240" w:lineRule="auto"/>
        <w:contextualSpacing/>
        <w:jc w:val="both"/>
        <w:rPr>
          <w:rFonts w:ascii="Arial" w:eastAsia="Calibri" w:hAnsi="Arial" w:cs="Arial"/>
          <w:sz w:val="20"/>
          <w:szCs w:val="20"/>
        </w:rPr>
      </w:pPr>
    </w:p>
    <w:p w:rsidR="00BB6571" w:rsidRPr="004045A8" w:rsidRDefault="00BB6571" w:rsidP="00F81982">
      <w:pPr>
        <w:spacing w:after="160" w:line="240" w:lineRule="auto"/>
        <w:contextualSpacing/>
        <w:jc w:val="both"/>
        <w:rPr>
          <w:rFonts w:ascii="Arial" w:eastAsia="Calibri" w:hAnsi="Arial" w:cs="Arial"/>
          <w:sz w:val="20"/>
          <w:szCs w:val="20"/>
        </w:rPr>
      </w:pPr>
    </w:p>
    <w:p w:rsidR="004045A8" w:rsidRDefault="00DD06AB" w:rsidP="00F81982">
      <w:pPr>
        <w:spacing w:after="160" w:line="240" w:lineRule="auto"/>
        <w:contextualSpacing/>
        <w:jc w:val="both"/>
        <w:rPr>
          <w:rFonts w:ascii="Arial" w:eastAsia="Calibri" w:hAnsi="Arial" w:cs="Arial"/>
          <w:b/>
          <w:color w:val="C00000"/>
          <w:sz w:val="20"/>
          <w:szCs w:val="20"/>
        </w:rPr>
      </w:pPr>
      <w:r w:rsidRPr="00DD06AB">
        <w:rPr>
          <w:rFonts w:ascii="Arial" w:eastAsia="Calibri" w:hAnsi="Arial" w:cs="Arial"/>
          <w:b/>
          <w:color w:val="C00000"/>
          <w:sz w:val="20"/>
          <w:szCs w:val="20"/>
        </w:rPr>
        <w:t>15.3.10 Operador Zonal Comfachocó</w:t>
      </w:r>
      <w:r>
        <w:rPr>
          <w:rFonts w:ascii="Arial" w:eastAsia="Calibri" w:hAnsi="Arial" w:cs="Arial"/>
          <w:b/>
          <w:color w:val="C00000"/>
          <w:sz w:val="20"/>
          <w:szCs w:val="20"/>
        </w:rPr>
        <w:t>:</w:t>
      </w:r>
    </w:p>
    <w:p w:rsidR="00DD06AB" w:rsidRPr="00DD06AB" w:rsidRDefault="00DD06AB" w:rsidP="00F81982">
      <w:pPr>
        <w:spacing w:after="160" w:line="240" w:lineRule="auto"/>
        <w:contextualSpacing/>
        <w:jc w:val="both"/>
        <w:rPr>
          <w:rFonts w:ascii="Arial" w:eastAsia="Calibri" w:hAnsi="Arial" w:cs="Arial"/>
          <w:b/>
          <w:color w:val="C00000"/>
          <w:sz w:val="20"/>
          <w:szCs w:val="20"/>
        </w:rPr>
      </w:pPr>
    </w:p>
    <w:tbl>
      <w:tblPr>
        <w:tblW w:w="8125" w:type="dxa"/>
        <w:jc w:val="center"/>
        <w:tblCellMar>
          <w:left w:w="70" w:type="dxa"/>
          <w:right w:w="70" w:type="dxa"/>
        </w:tblCellMar>
        <w:tblLook w:val="04A0" w:firstRow="1" w:lastRow="0" w:firstColumn="1" w:lastColumn="0" w:noHBand="0" w:noVBand="1"/>
      </w:tblPr>
      <w:tblGrid>
        <w:gridCol w:w="4684"/>
        <w:gridCol w:w="3441"/>
      </w:tblGrid>
      <w:tr w:rsidR="004045A8" w:rsidRPr="004045A8" w:rsidTr="004045A8">
        <w:trPr>
          <w:trHeight w:val="281"/>
          <w:jc w:val="center"/>
        </w:trPr>
        <w:tc>
          <w:tcPr>
            <w:tcW w:w="4684" w:type="dxa"/>
            <w:tcBorders>
              <w:top w:val="single" w:sz="8" w:space="0" w:color="auto"/>
              <w:left w:val="single" w:sz="8" w:space="0" w:color="auto"/>
              <w:bottom w:val="single" w:sz="8" w:space="0" w:color="auto"/>
              <w:right w:val="nil"/>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OPERADOR ZONAL</w:t>
            </w:r>
          </w:p>
        </w:tc>
        <w:tc>
          <w:tcPr>
            <w:tcW w:w="3441" w:type="dxa"/>
            <w:tcBorders>
              <w:top w:val="single" w:sz="8" w:space="0" w:color="auto"/>
              <w:left w:val="nil"/>
              <w:bottom w:val="single" w:sz="8" w:space="0" w:color="auto"/>
              <w:right w:val="single" w:sz="8"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COMFACHOCO</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DE AVANCE CONTRATO</w:t>
            </w:r>
          </w:p>
        </w:tc>
        <w:tc>
          <w:tcPr>
            <w:tcW w:w="3441"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23,4%</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REGISTROS A VERIFICAR</w:t>
            </w:r>
          </w:p>
        </w:tc>
        <w:tc>
          <w:tcPr>
            <w:tcW w:w="3441"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3.312</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TOTAL FAMILIAS ELEGIBLES</w:t>
            </w:r>
          </w:p>
        </w:tc>
        <w:tc>
          <w:tcPr>
            <w:tcW w:w="3441"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2.589</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NO ELEGIBLES</w:t>
            </w:r>
          </w:p>
        </w:tc>
        <w:tc>
          <w:tcPr>
            <w:tcW w:w="3441"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233</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PENDIENTES POR DEFINIR ELEGIBILIDAD</w:t>
            </w:r>
          </w:p>
        </w:tc>
        <w:tc>
          <w:tcPr>
            <w:tcW w:w="3441"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416</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APROBADOS</w:t>
            </w:r>
          </w:p>
        </w:tc>
        <w:tc>
          <w:tcPr>
            <w:tcW w:w="3441"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0</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Aprobados</w:t>
            </w:r>
          </w:p>
        </w:tc>
        <w:tc>
          <w:tcPr>
            <w:tcW w:w="3441"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441"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PLANES DE INTERVENCIÓN CONTRATADOS</w:t>
            </w:r>
          </w:p>
        </w:tc>
        <w:tc>
          <w:tcPr>
            <w:tcW w:w="3441"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0</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a atender PI Contratados</w:t>
            </w:r>
          </w:p>
        </w:tc>
        <w:tc>
          <w:tcPr>
            <w:tcW w:w="3441"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Valor Total de la Inversión</w:t>
            </w:r>
          </w:p>
        </w:tc>
        <w:tc>
          <w:tcPr>
            <w:tcW w:w="3441"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r>
      <w:tr w:rsidR="004045A8" w:rsidRPr="004045A8" w:rsidTr="004045A8">
        <w:trPr>
          <w:trHeight w:val="686"/>
          <w:jc w:val="center"/>
        </w:trPr>
        <w:tc>
          <w:tcPr>
            <w:tcW w:w="4684" w:type="dxa"/>
            <w:tcBorders>
              <w:top w:val="nil"/>
              <w:left w:val="single" w:sz="4" w:space="0" w:color="auto"/>
              <w:bottom w:val="single" w:sz="4" w:space="0" w:color="auto"/>
              <w:right w:val="single" w:sz="4" w:space="0" w:color="auto"/>
            </w:tcBorders>
            <w:shd w:val="clear" w:color="000000" w:fill="D9D9D9"/>
            <w:noWrap/>
            <w:vAlign w:val="center"/>
            <w:hideMark/>
          </w:tcPr>
          <w:p w:rsidR="004045A8" w:rsidRPr="004045A8" w:rsidRDefault="004045A8" w:rsidP="00F81982">
            <w:pPr>
              <w:spacing w:line="240" w:lineRule="auto"/>
              <w:jc w:val="center"/>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DEPARTAMENTOS A INTERVENIR</w:t>
            </w:r>
          </w:p>
        </w:tc>
        <w:tc>
          <w:tcPr>
            <w:tcW w:w="3441" w:type="dxa"/>
            <w:tcBorders>
              <w:top w:val="nil"/>
              <w:left w:val="nil"/>
              <w:bottom w:val="single" w:sz="4" w:space="0" w:color="auto"/>
              <w:right w:val="single" w:sz="4" w:space="0" w:color="auto"/>
            </w:tcBorders>
            <w:shd w:val="clear" w:color="000000" w:fill="D9D9D9"/>
            <w:vAlign w:val="center"/>
            <w:hideMark/>
          </w:tcPr>
          <w:p w:rsidR="004045A8" w:rsidRPr="004045A8" w:rsidRDefault="004045A8" w:rsidP="00F81982">
            <w:pPr>
              <w:spacing w:line="240" w:lineRule="auto"/>
              <w:jc w:val="center"/>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Choco</w:t>
            </w:r>
          </w:p>
        </w:tc>
      </w:tr>
      <w:tr w:rsidR="004045A8" w:rsidRPr="004045A8" w:rsidTr="004045A8">
        <w:trPr>
          <w:trHeight w:val="1188"/>
          <w:jc w:val="center"/>
        </w:trPr>
        <w:tc>
          <w:tcPr>
            <w:tcW w:w="4684"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MUNICIPIOS A INTERVENIR</w:t>
            </w:r>
          </w:p>
        </w:tc>
        <w:tc>
          <w:tcPr>
            <w:tcW w:w="3441" w:type="dxa"/>
            <w:tcBorders>
              <w:top w:val="nil"/>
              <w:left w:val="nil"/>
              <w:bottom w:val="single" w:sz="4" w:space="0" w:color="auto"/>
              <w:right w:val="single" w:sz="4" w:space="0" w:color="auto"/>
            </w:tcBorders>
            <w:shd w:val="clear" w:color="auto" w:fill="auto"/>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Acandí, Alto Baudo, Atrato, Bahia Solano, Bajo Baudo, Bojaya, Carmen del Darien, El Carmen de Atrato, Nuquí, Quibdo, Unguía, Unión Panamericana</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VIVIENDAS ENTREGADAS</w:t>
            </w:r>
          </w:p>
        </w:tc>
        <w:tc>
          <w:tcPr>
            <w:tcW w:w="3441"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0</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 Propuesta en Plan de Contratación 2015</w:t>
            </w:r>
          </w:p>
        </w:tc>
        <w:tc>
          <w:tcPr>
            <w:tcW w:w="3441"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469</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Viviendas Contratadas 2015</w:t>
            </w:r>
          </w:p>
        </w:tc>
        <w:tc>
          <w:tcPr>
            <w:tcW w:w="3441"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r>
      <w:tr w:rsidR="004045A8" w:rsidRPr="004045A8" w:rsidTr="004045A8">
        <w:trPr>
          <w:trHeight w:val="269"/>
          <w:jc w:val="center"/>
        </w:trPr>
        <w:tc>
          <w:tcPr>
            <w:tcW w:w="4684" w:type="dxa"/>
            <w:tcBorders>
              <w:top w:val="nil"/>
              <w:left w:val="single" w:sz="4" w:space="0" w:color="auto"/>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CUMPLIMIENTO PLAN DE CONTRATACIÓN</w:t>
            </w:r>
          </w:p>
        </w:tc>
        <w:tc>
          <w:tcPr>
            <w:tcW w:w="3441" w:type="dxa"/>
            <w:tcBorders>
              <w:top w:val="nil"/>
              <w:left w:val="nil"/>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jc w:val="right"/>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0%</w:t>
            </w:r>
          </w:p>
        </w:tc>
      </w:tr>
    </w:tbl>
    <w:p w:rsidR="004045A8" w:rsidRPr="00BB6571" w:rsidRDefault="004045A8" w:rsidP="00BB6571">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Fuente: Inform</w:t>
      </w:r>
      <w:r w:rsidR="00BB6571">
        <w:rPr>
          <w:rFonts w:ascii="Arial" w:eastAsia="Times New Roman" w:hAnsi="Arial" w:cs="Arial"/>
          <w:color w:val="000000"/>
          <w:sz w:val="20"/>
          <w:szCs w:val="20"/>
          <w:lang w:eastAsia="es-CO"/>
        </w:rPr>
        <w:t>es de Interventoria Contractual</w:t>
      </w:r>
    </w:p>
    <w:p w:rsidR="004045A8" w:rsidRPr="004045A8" w:rsidRDefault="004045A8" w:rsidP="00F81982">
      <w:pPr>
        <w:spacing w:after="160" w:line="240" w:lineRule="auto"/>
        <w:rPr>
          <w:rFonts w:ascii="Arial" w:eastAsia="Calibri" w:hAnsi="Arial" w:cs="Arial"/>
          <w:sz w:val="20"/>
          <w:szCs w:val="20"/>
        </w:rPr>
      </w:pPr>
      <w:r w:rsidRPr="004045A8">
        <w:rPr>
          <w:rFonts w:ascii="Arial" w:eastAsia="Calibri" w:hAnsi="Arial" w:cs="Arial"/>
          <w:sz w:val="20"/>
          <w:szCs w:val="20"/>
        </w:rPr>
        <w:t>Para el Operador Zonal Comfachocó se tiene lo siguiente:</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El 18 de noviembre de 2.013 se suscribió el contrato 242, cuyo objeto es la realización de las funciones de Operador Zonal del “Programa nacional de reubicación y reconstrucción de viviendas para la atención de hogares damnificados y/o localizados en zonas de alto riesgo no mitigables afectadas por los eventos derivados del fenómeno de La Niña 2010 – 2011” en el Departamento del Chocó. </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El porcentaje de avance del contrato al 30 de marzo es del 23.4% </w:t>
      </w:r>
    </w:p>
    <w:p w:rsid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En cuanto a la fase de verificación el Operador Zonal contractualmente debía verificar 3.312 registros, </w:t>
      </w:r>
      <w:r w:rsidRPr="004045A8">
        <w:rPr>
          <w:rFonts w:ascii="Arial" w:eastAsia="Calibri" w:hAnsi="Arial" w:cs="Arial"/>
          <w:sz w:val="20"/>
          <w:szCs w:val="20"/>
        </w:rPr>
        <w:lastRenderedPageBreak/>
        <w:t>los cuales se desagregan de la siguiente forma:</w:t>
      </w:r>
    </w:p>
    <w:p w:rsidR="00DD06AB" w:rsidRPr="004045A8" w:rsidRDefault="00DD06AB" w:rsidP="00F81982">
      <w:pPr>
        <w:spacing w:after="160" w:line="240" w:lineRule="auto"/>
        <w:jc w:val="both"/>
        <w:rPr>
          <w:rFonts w:ascii="Arial" w:eastAsia="Calibri" w:hAnsi="Arial" w:cs="Arial"/>
          <w:sz w:val="20"/>
          <w:szCs w:val="20"/>
        </w:rPr>
      </w:pP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elegibles: 2.589</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no elegibles: 233</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pendientes por definir elegibilidad: 416</w:t>
      </w:r>
    </w:p>
    <w:p w:rsidR="004045A8" w:rsidRPr="004045A8" w:rsidRDefault="004045A8" w:rsidP="00F81982">
      <w:pPr>
        <w:spacing w:after="160" w:line="240" w:lineRule="auto"/>
        <w:ind w:left="825"/>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Al 30 de abril de 2016 el Operador no cuenta con Planes de Intervención Aprobados.</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la vigencia del 2 de septiembre de 2014 al 28 de abril de 2016, El Operador Zonal no ha realizado entrega de viviendas.</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La meta para la contratación por el Operador Zonal en el año 2015 fue de 469 soluciones de vivienda, de las cuales al 31 de diciembre de 2015 no se realizaron contrataciones.</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Para los Planes de intervención el Operador Zonal cuenta con varios prototipos de vivienda así: </w:t>
      </w:r>
    </w:p>
    <w:p w:rsidR="004045A8" w:rsidRPr="004045A8" w:rsidRDefault="004045A8" w:rsidP="0082222F">
      <w:pPr>
        <w:numPr>
          <w:ilvl w:val="0"/>
          <w:numId w:val="59"/>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Palafítica en madera (para las áreas potenciales de inundación)</w:t>
      </w:r>
    </w:p>
    <w:p w:rsidR="004045A8" w:rsidRPr="004045A8" w:rsidRDefault="004045A8" w:rsidP="0082222F">
      <w:pPr>
        <w:numPr>
          <w:ilvl w:val="0"/>
          <w:numId w:val="59"/>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 xml:space="preserve">Otro tipo de vivienda convencional </w:t>
      </w:r>
    </w:p>
    <w:p w:rsidR="004045A8" w:rsidRPr="004045A8" w:rsidRDefault="004045A8" w:rsidP="0082222F">
      <w:pPr>
        <w:numPr>
          <w:ilvl w:val="0"/>
          <w:numId w:val="59"/>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Un prototipo para las etnias indígenas.</w:t>
      </w:r>
      <w:bookmarkStart w:id="13" w:name="_Toc419197288"/>
    </w:p>
    <w:p w:rsidR="004045A8" w:rsidRPr="004045A8" w:rsidRDefault="004045A8" w:rsidP="00F81982">
      <w:pPr>
        <w:spacing w:after="160" w:line="240" w:lineRule="auto"/>
        <w:contextualSpacing/>
        <w:jc w:val="both"/>
        <w:rPr>
          <w:rFonts w:ascii="Arial" w:eastAsia="Calibri" w:hAnsi="Arial" w:cs="Arial"/>
          <w:sz w:val="20"/>
          <w:szCs w:val="20"/>
        </w:rPr>
      </w:pPr>
    </w:p>
    <w:p w:rsidR="004045A8" w:rsidRPr="004045A8" w:rsidRDefault="004045A8" w:rsidP="00F81982">
      <w:pPr>
        <w:spacing w:after="160" w:line="240" w:lineRule="auto"/>
        <w:contextualSpacing/>
        <w:jc w:val="both"/>
        <w:rPr>
          <w:rFonts w:ascii="Arial" w:eastAsia="Calibri" w:hAnsi="Arial" w:cs="Arial"/>
          <w:sz w:val="20"/>
          <w:szCs w:val="20"/>
        </w:rPr>
      </w:pPr>
    </w:p>
    <w:p w:rsidR="00DD06AB" w:rsidRPr="00DD06AB" w:rsidRDefault="00DD06AB" w:rsidP="00F81982">
      <w:pPr>
        <w:spacing w:after="160" w:line="240" w:lineRule="auto"/>
        <w:jc w:val="both"/>
        <w:rPr>
          <w:rFonts w:ascii="Arial" w:eastAsia="Calibri" w:hAnsi="Arial" w:cs="Arial"/>
          <w:b/>
          <w:caps/>
          <w:color w:val="C00000"/>
          <w:sz w:val="20"/>
          <w:szCs w:val="20"/>
        </w:rPr>
      </w:pPr>
      <w:r w:rsidRPr="00DD06AB">
        <w:rPr>
          <w:rFonts w:ascii="Arial" w:eastAsia="Calibri" w:hAnsi="Arial" w:cs="Arial"/>
          <w:b/>
          <w:color w:val="C00000"/>
          <w:sz w:val="20"/>
          <w:szCs w:val="20"/>
        </w:rPr>
        <w:t>15.3.11. Oper</w:t>
      </w:r>
      <w:r>
        <w:rPr>
          <w:rFonts w:ascii="Arial" w:eastAsia="Calibri" w:hAnsi="Arial" w:cs="Arial"/>
          <w:b/>
          <w:color w:val="C00000"/>
          <w:sz w:val="20"/>
          <w:szCs w:val="20"/>
        </w:rPr>
        <w:t>ador Zonal Federación Nacional d</w:t>
      </w:r>
      <w:r w:rsidRPr="00DD06AB">
        <w:rPr>
          <w:rFonts w:ascii="Arial" w:eastAsia="Calibri" w:hAnsi="Arial" w:cs="Arial"/>
          <w:b/>
          <w:color w:val="C00000"/>
          <w:sz w:val="20"/>
          <w:szCs w:val="20"/>
        </w:rPr>
        <w:t>e Cafeteros</w:t>
      </w:r>
      <w:bookmarkEnd w:id="13"/>
    </w:p>
    <w:tbl>
      <w:tblPr>
        <w:tblW w:w="9327" w:type="dxa"/>
        <w:tblCellMar>
          <w:left w:w="70" w:type="dxa"/>
          <w:right w:w="70" w:type="dxa"/>
        </w:tblCellMar>
        <w:tblLook w:val="04A0" w:firstRow="1" w:lastRow="0" w:firstColumn="1" w:lastColumn="0" w:noHBand="0" w:noVBand="1"/>
      </w:tblPr>
      <w:tblGrid>
        <w:gridCol w:w="5429"/>
        <w:gridCol w:w="3898"/>
      </w:tblGrid>
      <w:tr w:rsidR="004045A8" w:rsidRPr="004045A8" w:rsidTr="004045A8">
        <w:trPr>
          <w:trHeight w:val="142"/>
        </w:trPr>
        <w:tc>
          <w:tcPr>
            <w:tcW w:w="5429" w:type="dxa"/>
            <w:tcBorders>
              <w:top w:val="single" w:sz="8" w:space="0" w:color="auto"/>
              <w:left w:val="single" w:sz="8" w:space="0" w:color="auto"/>
              <w:bottom w:val="single" w:sz="8" w:space="0" w:color="auto"/>
              <w:right w:val="nil"/>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OPERADOR ZONAL</w:t>
            </w:r>
          </w:p>
        </w:tc>
        <w:tc>
          <w:tcPr>
            <w:tcW w:w="3898" w:type="dxa"/>
            <w:tcBorders>
              <w:top w:val="single" w:sz="8" w:space="0" w:color="auto"/>
              <w:left w:val="nil"/>
              <w:bottom w:val="single" w:sz="8" w:space="0" w:color="auto"/>
              <w:right w:val="single" w:sz="8" w:space="0" w:color="auto"/>
            </w:tcBorders>
            <w:shd w:val="clear" w:color="000000" w:fill="D9D9D9"/>
            <w:noWrap/>
            <w:vAlign w:val="bottom"/>
            <w:hideMark/>
          </w:tcPr>
          <w:p w:rsidR="004045A8" w:rsidRPr="004045A8" w:rsidRDefault="004045A8" w:rsidP="00F81982">
            <w:pPr>
              <w:spacing w:line="240" w:lineRule="auto"/>
              <w:jc w:val="center"/>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FEDERACIÓN NACIONAL DE CAFETEROS</w:t>
            </w:r>
          </w:p>
        </w:tc>
      </w:tr>
      <w:tr w:rsidR="004045A8" w:rsidRPr="004045A8" w:rsidTr="004045A8">
        <w:trPr>
          <w:trHeight w:val="136"/>
        </w:trPr>
        <w:tc>
          <w:tcPr>
            <w:tcW w:w="542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DE AVANCE CONTRATO</w:t>
            </w:r>
          </w:p>
        </w:tc>
        <w:tc>
          <w:tcPr>
            <w:tcW w:w="389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26,5%</w:t>
            </w:r>
          </w:p>
        </w:tc>
      </w:tr>
      <w:tr w:rsidR="004045A8" w:rsidRPr="004045A8" w:rsidTr="004045A8">
        <w:trPr>
          <w:trHeight w:val="136"/>
        </w:trPr>
        <w:tc>
          <w:tcPr>
            <w:tcW w:w="542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REGISTROS A VERIFICAR</w:t>
            </w:r>
          </w:p>
        </w:tc>
        <w:tc>
          <w:tcPr>
            <w:tcW w:w="389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1.461</w:t>
            </w:r>
          </w:p>
        </w:tc>
      </w:tr>
      <w:tr w:rsidR="004045A8" w:rsidRPr="004045A8" w:rsidTr="004045A8">
        <w:trPr>
          <w:trHeight w:val="136"/>
        </w:trPr>
        <w:tc>
          <w:tcPr>
            <w:tcW w:w="5429"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TOTAL FAMILIAS ELEGIBLES</w:t>
            </w:r>
          </w:p>
        </w:tc>
        <w:tc>
          <w:tcPr>
            <w:tcW w:w="3898"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699</w:t>
            </w:r>
          </w:p>
        </w:tc>
      </w:tr>
      <w:tr w:rsidR="004045A8" w:rsidRPr="004045A8" w:rsidTr="004045A8">
        <w:trPr>
          <w:trHeight w:val="136"/>
        </w:trPr>
        <w:tc>
          <w:tcPr>
            <w:tcW w:w="542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NO ELEGIBLES</w:t>
            </w:r>
          </w:p>
        </w:tc>
        <w:tc>
          <w:tcPr>
            <w:tcW w:w="389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645</w:t>
            </w:r>
          </w:p>
        </w:tc>
      </w:tr>
      <w:tr w:rsidR="004045A8" w:rsidRPr="004045A8" w:rsidTr="004045A8">
        <w:trPr>
          <w:trHeight w:val="136"/>
        </w:trPr>
        <w:tc>
          <w:tcPr>
            <w:tcW w:w="542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TOTAL FAMILIAS PENDIENTES POR DEFINIR ELEGIBILIDAD</w:t>
            </w:r>
          </w:p>
        </w:tc>
        <w:tc>
          <w:tcPr>
            <w:tcW w:w="389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80</w:t>
            </w:r>
          </w:p>
        </w:tc>
      </w:tr>
      <w:tr w:rsidR="004045A8" w:rsidRPr="004045A8" w:rsidTr="004045A8">
        <w:trPr>
          <w:trHeight w:val="416"/>
        </w:trPr>
        <w:tc>
          <w:tcPr>
            <w:tcW w:w="5429" w:type="dxa"/>
            <w:tcBorders>
              <w:top w:val="nil"/>
              <w:left w:val="single" w:sz="4" w:space="0" w:color="auto"/>
              <w:bottom w:val="single" w:sz="4" w:space="0" w:color="auto"/>
              <w:right w:val="single" w:sz="4" w:space="0" w:color="auto"/>
            </w:tcBorders>
            <w:shd w:val="clear" w:color="000000" w:fill="D9D9D9"/>
            <w:noWrap/>
            <w:vAlign w:val="center"/>
            <w:hideMark/>
          </w:tcPr>
          <w:p w:rsidR="004045A8" w:rsidRPr="004045A8" w:rsidRDefault="004045A8" w:rsidP="00F81982">
            <w:pPr>
              <w:spacing w:line="240" w:lineRule="auto"/>
              <w:jc w:val="center"/>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DEPARTAMENTOS A INTERVENIR</w:t>
            </w:r>
          </w:p>
        </w:tc>
        <w:tc>
          <w:tcPr>
            <w:tcW w:w="3898" w:type="dxa"/>
            <w:tcBorders>
              <w:top w:val="nil"/>
              <w:left w:val="nil"/>
              <w:bottom w:val="single" w:sz="4" w:space="0" w:color="auto"/>
              <w:right w:val="single" w:sz="4" w:space="0" w:color="auto"/>
            </w:tcBorders>
            <w:shd w:val="clear" w:color="000000" w:fill="D9D9D9"/>
            <w:vAlign w:val="center"/>
            <w:hideMark/>
          </w:tcPr>
          <w:p w:rsidR="004045A8" w:rsidRPr="004045A8" w:rsidRDefault="004045A8" w:rsidP="00F81982">
            <w:pPr>
              <w:spacing w:line="240" w:lineRule="auto"/>
              <w:jc w:val="center"/>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Caldas, Cauca, Cesar, Cundinamarca, Huila, La Guajira, Nariño, Norte de Santander Quindio, Santander, Tolima, Valle del Cauca</w:t>
            </w:r>
          </w:p>
        </w:tc>
      </w:tr>
      <w:tr w:rsidR="004045A8" w:rsidRPr="004045A8" w:rsidTr="004045A8">
        <w:trPr>
          <w:trHeight w:val="702"/>
        </w:trPr>
        <w:tc>
          <w:tcPr>
            <w:tcW w:w="5429"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MUNICIPIOS A INTERVENIR</w:t>
            </w:r>
          </w:p>
        </w:tc>
        <w:tc>
          <w:tcPr>
            <w:tcW w:w="389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Aguadas, Agustín Codazzi, Anserma, Aranzazu, Arboleda, Bolivar, Bugalagrande, Calarca, Circasia, El Peñol, Floridablanca, Génova, La Tebaida, La Unión, Manizales, Quimbaya, Salento, Tulua, Villamaria</w:t>
            </w:r>
          </w:p>
        </w:tc>
      </w:tr>
      <w:tr w:rsidR="004045A8" w:rsidRPr="004045A8" w:rsidTr="004045A8">
        <w:trPr>
          <w:trHeight w:val="136"/>
        </w:trPr>
        <w:tc>
          <w:tcPr>
            <w:tcW w:w="5429" w:type="dxa"/>
            <w:tcBorders>
              <w:top w:val="nil"/>
              <w:left w:val="single" w:sz="4" w:space="0" w:color="auto"/>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VIVIENDAS ENTREGADAS</w:t>
            </w:r>
          </w:p>
        </w:tc>
        <w:tc>
          <w:tcPr>
            <w:tcW w:w="3898" w:type="dxa"/>
            <w:tcBorders>
              <w:top w:val="nil"/>
              <w:left w:val="nil"/>
              <w:bottom w:val="single" w:sz="4" w:space="0" w:color="auto"/>
              <w:right w:val="single" w:sz="4" w:space="0" w:color="auto"/>
            </w:tcBorders>
            <w:shd w:val="clear" w:color="000000" w:fill="D9D9D9"/>
            <w:noWrap/>
            <w:vAlign w:val="bottom"/>
            <w:hideMark/>
          </w:tcPr>
          <w:p w:rsidR="004045A8" w:rsidRPr="004045A8" w:rsidRDefault="004045A8" w:rsidP="00F81982">
            <w:pPr>
              <w:spacing w:line="240" w:lineRule="auto"/>
              <w:jc w:val="right"/>
              <w:rPr>
                <w:rFonts w:ascii="Arial" w:eastAsia="Times New Roman" w:hAnsi="Arial" w:cs="Arial"/>
                <w:color w:val="052F61"/>
                <w:sz w:val="20"/>
                <w:szCs w:val="20"/>
                <w:lang w:eastAsia="es-CO"/>
              </w:rPr>
            </w:pPr>
            <w:r w:rsidRPr="004045A8">
              <w:rPr>
                <w:rFonts w:ascii="Arial" w:eastAsia="Times New Roman" w:hAnsi="Arial" w:cs="Arial"/>
                <w:color w:val="052F61"/>
                <w:sz w:val="20"/>
                <w:szCs w:val="20"/>
                <w:lang w:eastAsia="es-CO"/>
              </w:rPr>
              <w:t>0</w:t>
            </w:r>
          </w:p>
        </w:tc>
      </w:tr>
      <w:tr w:rsidR="004045A8" w:rsidRPr="004045A8" w:rsidTr="004045A8">
        <w:trPr>
          <w:trHeight w:val="136"/>
        </w:trPr>
        <w:tc>
          <w:tcPr>
            <w:tcW w:w="542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 Propuesta en Plan de Contratación 2015</w:t>
            </w:r>
          </w:p>
        </w:tc>
        <w:tc>
          <w:tcPr>
            <w:tcW w:w="389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296</w:t>
            </w:r>
          </w:p>
        </w:tc>
      </w:tr>
      <w:tr w:rsidR="004045A8" w:rsidRPr="004045A8" w:rsidTr="004045A8">
        <w:trPr>
          <w:trHeight w:val="136"/>
        </w:trPr>
        <w:tc>
          <w:tcPr>
            <w:tcW w:w="5429"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Viviendas Contratadas 2015</w:t>
            </w:r>
          </w:p>
        </w:tc>
        <w:tc>
          <w:tcPr>
            <w:tcW w:w="3898" w:type="dxa"/>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r>
      <w:tr w:rsidR="004045A8" w:rsidRPr="004045A8" w:rsidTr="004045A8">
        <w:trPr>
          <w:trHeight w:val="136"/>
        </w:trPr>
        <w:tc>
          <w:tcPr>
            <w:tcW w:w="5429" w:type="dxa"/>
            <w:tcBorders>
              <w:top w:val="nil"/>
              <w:left w:val="single" w:sz="4" w:space="0" w:color="auto"/>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CUMPLIMIENTO PLAN DE CONTRATACIÓN</w:t>
            </w:r>
          </w:p>
        </w:tc>
        <w:tc>
          <w:tcPr>
            <w:tcW w:w="3898" w:type="dxa"/>
            <w:tcBorders>
              <w:top w:val="nil"/>
              <w:left w:val="nil"/>
              <w:bottom w:val="single" w:sz="4" w:space="0" w:color="auto"/>
              <w:right w:val="single" w:sz="4" w:space="0" w:color="auto"/>
            </w:tcBorders>
            <w:shd w:val="clear" w:color="000000" w:fill="BFBFBF"/>
            <w:noWrap/>
            <w:vAlign w:val="bottom"/>
            <w:hideMark/>
          </w:tcPr>
          <w:p w:rsidR="004045A8" w:rsidRPr="004045A8" w:rsidRDefault="004045A8" w:rsidP="00F81982">
            <w:pPr>
              <w:spacing w:line="240" w:lineRule="auto"/>
              <w:jc w:val="right"/>
              <w:rPr>
                <w:rFonts w:ascii="Arial" w:eastAsia="Times New Roman" w:hAnsi="Arial" w:cs="Arial"/>
                <w:b/>
                <w:bCs/>
                <w:color w:val="052F61"/>
                <w:sz w:val="20"/>
                <w:szCs w:val="20"/>
                <w:lang w:eastAsia="es-CO"/>
              </w:rPr>
            </w:pPr>
            <w:r w:rsidRPr="004045A8">
              <w:rPr>
                <w:rFonts w:ascii="Arial" w:eastAsia="Times New Roman" w:hAnsi="Arial" w:cs="Arial"/>
                <w:b/>
                <w:bCs/>
                <w:color w:val="052F61"/>
                <w:sz w:val="20"/>
                <w:szCs w:val="20"/>
                <w:lang w:eastAsia="es-CO"/>
              </w:rPr>
              <w:t>0%</w:t>
            </w:r>
          </w:p>
        </w:tc>
      </w:tr>
    </w:tbl>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lastRenderedPageBreak/>
        <w:t>Fuente: Informes de Interventoría Contractual</w:t>
      </w:r>
    </w:p>
    <w:p w:rsidR="004045A8" w:rsidRDefault="004045A8" w:rsidP="00F81982">
      <w:pPr>
        <w:spacing w:line="240" w:lineRule="auto"/>
        <w:rPr>
          <w:rFonts w:ascii="Arial" w:eastAsia="Times New Roman" w:hAnsi="Arial" w:cs="Arial"/>
          <w:color w:val="000000"/>
          <w:sz w:val="20"/>
          <w:szCs w:val="20"/>
          <w:lang w:eastAsia="es-CO"/>
        </w:rPr>
      </w:pPr>
    </w:p>
    <w:p w:rsidR="004045A8" w:rsidRPr="004045A8" w:rsidRDefault="004045A8" w:rsidP="00F81982">
      <w:pPr>
        <w:spacing w:after="160" w:line="240" w:lineRule="auto"/>
        <w:rPr>
          <w:rFonts w:ascii="Arial" w:eastAsia="Calibri" w:hAnsi="Arial" w:cs="Arial"/>
          <w:sz w:val="20"/>
          <w:szCs w:val="20"/>
        </w:rPr>
      </w:pPr>
      <w:r w:rsidRPr="004045A8">
        <w:rPr>
          <w:rFonts w:ascii="Arial" w:eastAsia="Calibri" w:hAnsi="Arial" w:cs="Arial"/>
          <w:sz w:val="20"/>
          <w:szCs w:val="20"/>
        </w:rPr>
        <w:t>Para el Operador Zonal Federación Nacional de Cafeteros se tiene lo siguiente:</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Contrato de prestación de servicios No. 092 de fecha 24 de enero de 2014, por cuyo objeto, es que la Federación Nacional de Cafeteros efectúe la función de consultor en algunos municipios y sus zonas rurales en los departamentos de Nariño, Valle del Cauca, Caldas, Tolima, Cesar, Norte Santander, Santander, Cauca, Cundinamarca, Quindío, Huila y La Guajira.</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El porcentaje de avance del contrato al 30 de marzo es del 26.5% </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cuanto a la fase de verificación el Operador Zonal contractualmente debía verificar 1.461 registros, los cuales se desagregan de la siguiente forma:</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elegibles: 699</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no elegibles: 645</w:t>
      </w:r>
    </w:p>
    <w:p w:rsidR="004045A8" w:rsidRPr="004045A8" w:rsidRDefault="004045A8" w:rsidP="0082222F">
      <w:pPr>
        <w:numPr>
          <w:ilvl w:val="0"/>
          <w:numId w:val="58"/>
        </w:numPr>
        <w:spacing w:after="160" w:line="240" w:lineRule="auto"/>
        <w:contextualSpacing/>
        <w:jc w:val="both"/>
        <w:rPr>
          <w:rFonts w:ascii="Arial" w:eastAsia="Calibri" w:hAnsi="Arial" w:cs="Arial"/>
          <w:sz w:val="20"/>
          <w:szCs w:val="20"/>
        </w:rPr>
      </w:pPr>
      <w:r w:rsidRPr="004045A8">
        <w:rPr>
          <w:rFonts w:ascii="Arial" w:eastAsia="Calibri" w:hAnsi="Arial" w:cs="Arial"/>
          <w:sz w:val="20"/>
          <w:szCs w:val="20"/>
        </w:rPr>
        <w:t>Total familias pendientes por definir elegibilidad: 80</w:t>
      </w:r>
    </w:p>
    <w:p w:rsidR="004045A8" w:rsidRPr="004045A8" w:rsidRDefault="004045A8" w:rsidP="00F81982">
      <w:pPr>
        <w:spacing w:after="160" w:line="240" w:lineRule="auto"/>
        <w:ind w:left="825"/>
        <w:contextualSpacing/>
        <w:jc w:val="both"/>
        <w:rPr>
          <w:rFonts w:ascii="Arial" w:eastAsia="Calibri" w:hAnsi="Arial" w:cs="Arial"/>
          <w:sz w:val="20"/>
          <w:szCs w:val="20"/>
        </w:rPr>
      </w:pP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Al 30 de abril de 2016 el Operador no cuenta con Planes de Intervención Aprobados.</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la vigencia del 2 de septiembre de 2014 al 28 de abril de 2016, El Operador Zonal realizó entrega de viviendas.</w:t>
      </w:r>
    </w:p>
    <w:p w:rsid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La meta para la contratación por el Operador Zonal en el año 2015 fue de 296 soluciones de vivienda, de las cuales al 31 de dici</w:t>
      </w:r>
      <w:r w:rsidR="00BB6571">
        <w:rPr>
          <w:rFonts w:ascii="Arial" w:eastAsia="Calibri" w:hAnsi="Arial" w:cs="Arial"/>
          <w:sz w:val="20"/>
          <w:szCs w:val="20"/>
        </w:rPr>
        <w:t>embre de 2015 no se realizaron.</w:t>
      </w:r>
    </w:p>
    <w:p w:rsidR="00DD06AB" w:rsidRDefault="00DD06AB" w:rsidP="00F81982">
      <w:pPr>
        <w:spacing w:after="160" w:line="240" w:lineRule="auto"/>
        <w:jc w:val="both"/>
        <w:rPr>
          <w:rFonts w:ascii="Arial" w:eastAsia="Calibri" w:hAnsi="Arial" w:cs="Arial"/>
          <w:sz w:val="20"/>
          <w:szCs w:val="20"/>
        </w:rPr>
      </w:pPr>
    </w:p>
    <w:p w:rsidR="004045A8" w:rsidRPr="00DD06AB" w:rsidRDefault="00DD06AB" w:rsidP="002A2697">
      <w:pPr>
        <w:pStyle w:val="Prrafodelista"/>
        <w:numPr>
          <w:ilvl w:val="1"/>
          <w:numId w:val="113"/>
        </w:numPr>
        <w:spacing w:after="160" w:line="240" w:lineRule="auto"/>
        <w:jc w:val="both"/>
        <w:rPr>
          <w:rFonts w:ascii="Arial" w:eastAsia="Calibri" w:hAnsi="Arial" w:cs="Arial"/>
          <w:b/>
          <w:color w:val="C00000"/>
          <w:sz w:val="20"/>
          <w:szCs w:val="20"/>
        </w:rPr>
      </w:pPr>
      <w:r w:rsidRPr="00DD06AB">
        <w:rPr>
          <w:rFonts w:ascii="Arial" w:eastAsia="Calibri" w:hAnsi="Arial" w:cs="Arial"/>
          <w:b/>
          <w:color w:val="C00000"/>
          <w:sz w:val="20"/>
          <w:szCs w:val="20"/>
        </w:rPr>
        <w:t>Contrato Interventoría Contractual:</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 xml:space="preserve">Contrato 023 de 2013 suscrito 11 de febrero de 2013 por el Fondo Adaptación y Consorcio Interventoría Reconstrucción 2012, con acta de inicio del 4 de marzo de 2013 y cuyo objeto es adelantar la Interventoría Contractual de los Operadores Zonales del “Programa Nacional de Reubicación y Reconstrucción de Viviendas para la Atención de Hogares Damnificados y/o Localizados en Zonas de Alto Riesgo No Mitigable afectados por el fenómeno de La Niña 2010-2011”, comprende el seguimiento a los 11 contratos de operadores zonales suscritos por el Fondo Adaptación. </w:t>
      </w:r>
    </w:p>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En la Cláusula Séptima del contrato, VALOR Y FORMA DE PAGO, para efectos legales y fiscales, se estipula que “el valor del presente contrato es de $47.167.343.136, incluido IVA,  y todos los impuestos, tasas y contribuciones a que haya lugar; dicho valor está distribuido en pagos del equipo básico, de los equipos variables, gastos reembolsables, costos de verificación, incluyendo los aprobados en el otro sí No 1 (costos de equipo básico de fortalecimiento, equipo variable de refuerzo para el equipo básico y equipo variable de refuerzo para las oficinas regionales).</w:t>
      </w:r>
    </w:p>
    <w:p w:rsid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De acuerdo con lo anterior, la Interventoría Contractual ha venido facturando mes a mes,  dicha  información se resume en la tabla adjunta donde se puede observar lo e</w:t>
      </w:r>
      <w:r w:rsidR="00BB6571">
        <w:rPr>
          <w:rFonts w:ascii="Arial" w:eastAsia="Calibri" w:hAnsi="Arial" w:cs="Arial"/>
          <w:sz w:val="20"/>
          <w:szCs w:val="20"/>
        </w:rPr>
        <w:t>jecutado al 30 de marzo de 2016:</w:t>
      </w:r>
    </w:p>
    <w:tbl>
      <w:tblPr>
        <w:tblW w:w="8146" w:type="dxa"/>
        <w:jc w:val="center"/>
        <w:tblCellMar>
          <w:left w:w="70" w:type="dxa"/>
          <w:right w:w="70" w:type="dxa"/>
        </w:tblCellMar>
        <w:tblLook w:val="04A0" w:firstRow="1" w:lastRow="0" w:firstColumn="1" w:lastColumn="0" w:noHBand="0" w:noVBand="1"/>
      </w:tblPr>
      <w:tblGrid>
        <w:gridCol w:w="3336"/>
        <w:gridCol w:w="2635"/>
        <w:gridCol w:w="2175"/>
      </w:tblGrid>
      <w:tr w:rsidR="004045A8" w:rsidRPr="004045A8" w:rsidTr="004045A8">
        <w:trPr>
          <w:trHeight w:val="564"/>
          <w:jc w:val="center"/>
        </w:trPr>
        <w:tc>
          <w:tcPr>
            <w:tcW w:w="814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b/>
                <w:sz w:val="20"/>
                <w:szCs w:val="20"/>
                <w:lang w:eastAsia="es-CO"/>
              </w:rPr>
              <w:t xml:space="preserve">Contrato 023 de 2013 suscrito 11 de febrero de 2013 </w:t>
            </w:r>
            <w:r w:rsidRPr="004045A8">
              <w:rPr>
                <w:rFonts w:ascii="Arial" w:eastAsia="Times New Roman" w:hAnsi="Arial" w:cs="Arial"/>
                <w:b/>
                <w:sz w:val="20"/>
                <w:szCs w:val="20"/>
                <w:lang w:eastAsia="es-CO"/>
              </w:rPr>
              <w:br/>
              <w:t>(8-187-2-0002)</w:t>
            </w:r>
          </w:p>
        </w:tc>
      </w:tr>
      <w:tr w:rsidR="004045A8" w:rsidRPr="004045A8" w:rsidTr="004045A8">
        <w:trPr>
          <w:trHeight w:val="315"/>
          <w:jc w:val="center"/>
        </w:trPr>
        <w:tc>
          <w:tcPr>
            <w:tcW w:w="33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b/>
                <w:bCs/>
                <w:sz w:val="20"/>
                <w:szCs w:val="20"/>
                <w:lang w:eastAsia="es-CO"/>
              </w:rPr>
              <w:t>Ítem del Contrato</w:t>
            </w:r>
          </w:p>
        </w:tc>
        <w:tc>
          <w:tcPr>
            <w:tcW w:w="263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b/>
                <w:bCs/>
                <w:sz w:val="20"/>
                <w:szCs w:val="20"/>
                <w:lang w:eastAsia="es-CO"/>
              </w:rPr>
              <w:t>V/r Ejecutado</w:t>
            </w:r>
          </w:p>
        </w:tc>
        <w:tc>
          <w:tcPr>
            <w:tcW w:w="217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b/>
                <w:bCs/>
                <w:sz w:val="20"/>
                <w:szCs w:val="20"/>
                <w:lang w:eastAsia="es-CO"/>
              </w:rPr>
              <w:t>V/r Por Ejecutar</w:t>
            </w:r>
          </w:p>
        </w:tc>
      </w:tr>
      <w:tr w:rsidR="004045A8" w:rsidRPr="004045A8" w:rsidTr="004045A8">
        <w:trPr>
          <w:trHeight w:val="600"/>
          <w:jc w:val="center"/>
        </w:trPr>
        <w:tc>
          <w:tcPr>
            <w:tcW w:w="33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Honorarios o servicios</w:t>
            </w:r>
          </w:p>
        </w:tc>
        <w:tc>
          <w:tcPr>
            <w:tcW w:w="263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sz w:val="20"/>
                <w:szCs w:val="20"/>
                <w:lang w:eastAsia="es-ES"/>
              </w:rPr>
            </w:pPr>
            <w:r w:rsidRPr="004045A8">
              <w:rPr>
                <w:rFonts w:ascii="Arial" w:eastAsia="Times New Roman" w:hAnsi="Arial" w:cs="Arial"/>
                <w:sz w:val="20"/>
                <w:szCs w:val="20"/>
                <w:lang w:eastAsia="es-ES"/>
              </w:rPr>
              <w:t>$ $ 42.494.992.580</w:t>
            </w:r>
          </w:p>
        </w:tc>
        <w:tc>
          <w:tcPr>
            <w:tcW w:w="217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sz w:val="20"/>
                <w:szCs w:val="20"/>
                <w:lang w:eastAsia="es-ES"/>
              </w:rPr>
            </w:pPr>
            <w:r w:rsidRPr="004045A8">
              <w:rPr>
                <w:rFonts w:ascii="Arial" w:eastAsia="Times New Roman" w:hAnsi="Arial" w:cs="Arial"/>
                <w:sz w:val="20"/>
                <w:szCs w:val="20"/>
                <w:lang w:eastAsia="es-ES"/>
              </w:rPr>
              <w:t>$ 244.680.556</w:t>
            </w:r>
          </w:p>
        </w:tc>
      </w:tr>
      <w:tr w:rsidR="004045A8" w:rsidRPr="004045A8" w:rsidTr="004045A8">
        <w:trPr>
          <w:trHeight w:val="600"/>
          <w:jc w:val="center"/>
        </w:trPr>
        <w:tc>
          <w:tcPr>
            <w:tcW w:w="33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V/r desplazamientos</w:t>
            </w:r>
          </w:p>
        </w:tc>
        <w:tc>
          <w:tcPr>
            <w:tcW w:w="263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sz w:val="20"/>
                <w:szCs w:val="20"/>
                <w:lang w:eastAsia="es-ES"/>
              </w:rPr>
            </w:pPr>
            <w:r w:rsidRPr="004045A8">
              <w:rPr>
                <w:rFonts w:ascii="Arial" w:eastAsia="Times New Roman" w:hAnsi="Arial" w:cs="Arial"/>
                <w:sz w:val="20"/>
                <w:szCs w:val="20"/>
                <w:lang w:eastAsia="es-ES"/>
              </w:rPr>
              <w:t>$ 4.215.651.627</w:t>
            </w:r>
          </w:p>
        </w:tc>
        <w:tc>
          <w:tcPr>
            <w:tcW w:w="217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sz w:val="20"/>
                <w:szCs w:val="20"/>
                <w:lang w:eastAsia="es-ES"/>
              </w:rPr>
            </w:pPr>
            <w:r w:rsidRPr="004045A8">
              <w:rPr>
                <w:rFonts w:ascii="Arial" w:eastAsia="Times New Roman" w:hAnsi="Arial" w:cs="Arial"/>
                <w:sz w:val="20"/>
                <w:szCs w:val="20"/>
                <w:lang w:eastAsia="es-ES"/>
              </w:rPr>
              <w:t>$ 212.018.373</w:t>
            </w:r>
          </w:p>
        </w:tc>
      </w:tr>
      <w:tr w:rsidR="004045A8" w:rsidRPr="004045A8" w:rsidTr="004045A8">
        <w:trPr>
          <w:trHeight w:val="300"/>
          <w:jc w:val="center"/>
        </w:trPr>
        <w:tc>
          <w:tcPr>
            <w:tcW w:w="33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both"/>
              <w:rPr>
                <w:rFonts w:ascii="Arial" w:eastAsia="Times New Roman" w:hAnsi="Arial" w:cs="Arial"/>
                <w:b/>
                <w:sz w:val="20"/>
                <w:szCs w:val="20"/>
                <w:lang w:eastAsia="es-ES"/>
              </w:rPr>
            </w:pPr>
            <w:r w:rsidRPr="004045A8">
              <w:rPr>
                <w:rFonts w:ascii="Arial" w:eastAsia="Times New Roman" w:hAnsi="Arial" w:cs="Arial"/>
                <w:b/>
                <w:sz w:val="20"/>
                <w:szCs w:val="20"/>
                <w:lang w:eastAsia="es-ES"/>
              </w:rPr>
              <w:lastRenderedPageBreak/>
              <w:t>Total</w:t>
            </w:r>
          </w:p>
        </w:tc>
        <w:tc>
          <w:tcPr>
            <w:tcW w:w="263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b/>
                <w:sz w:val="20"/>
                <w:szCs w:val="20"/>
                <w:lang w:eastAsia="es-ES"/>
              </w:rPr>
            </w:pPr>
            <w:r w:rsidRPr="004045A8">
              <w:rPr>
                <w:rFonts w:ascii="Arial" w:eastAsia="Times New Roman" w:hAnsi="Arial" w:cs="Arial"/>
                <w:b/>
                <w:sz w:val="20"/>
                <w:szCs w:val="20"/>
                <w:lang w:eastAsia="es-ES"/>
              </w:rPr>
              <w:t>$ 46.710.644.207</w:t>
            </w:r>
          </w:p>
        </w:tc>
        <w:tc>
          <w:tcPr>
            <w:tcW w:w="217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b/>
                <w:sz w:val="20"/>
                <w:szCs w:val="20"/>
                <w:lang w:eastAsia="es-ES"/>
              </w:rPr>
            </w:pPr>
            <w:r w:rsidRPr="004045A8">
              <w:rPr>
                <w:rFonts w:ascii="Arial" w:eastAsia="Times New Roman" w:hAnsi="Arial" w:cs="Arial"/>
                <w:b/>
                <w:sz w:val="20"/>
                <w:szCs w:val="20"/>
                <w:lang w:eastAsia="es-ES"/>
              </w:rPr>
              <w:t>$ 456.698.929</w:t>
            </w:r>
          </w:p>
        </w:tc>
      </w:tr>
      <w:tr w:rsidR="004045A8" w:rsidRPr="004045A8" w:rsidTr="004045A8">
        <w:trPr>
          <w:trHeight w:val="300"/>
          <w:jc w:val="center"/>
        </w:trPr>
        <w:tc>
          <w:tcPr>
            <w:tcW w:w="33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5A8" w:rsidRPr="004045A8" w:rsidRDefault="004045A8" w:rsidP="00F81982">
            <w:pPr>
              <w:spacing w:line="240" w:lineRule="auto"/>
              <w:jc w:val="both"/>
              <w:rPr>
                <w:rFonts w:ascii="Arial" w:eastAsia="Times New Roman" w:hAnsi="Arial" w:cs="Arial"/>
                <w:b/>
                <w:sz w:val="20"/>
                <w:szCs w:val="20"/>
                <w:lang w:eastAsia="es-ES"/>
              </w:rPr>
            </w:pPr>
            <w:r w:rsidRPr="004045A8">
              <w:rPr>
                <w:rFonts w:ascii="Arial" w:eastAsia="Times New Roman" w:hAnsi="Arial" w:cs="Arial"/>
                <w:b/>
                <w:sz w:val="20"/>
                <w:szCs w:val="20"/>
                <w:lang w:eastAsia="es-ES"/>
              </w:rPr>
              <w:t>Porcentaje de ejecución:</w:t>
            </w:r>
          </w:p>
        </w:tc>
        <w:tc>
          <w:tcPr>
            <w:tcW w:w="2635" w:type="dxa"/>
            <w:tcBorders>
              <w:top w:val="nil"/>
              <w:left w:val="nil"/>
              <w:bottom w:val="single" w:sz="4" w:space="0" w:color="auto"/>
              <w:right w:val="single" w:sz="4" w:space="0" w:color="auto"/>
            </w:tcBorders>
            <w:shd w:val="clear" w:color="auto" w:fill="auto"/>
            <w:vAlign w:val="center"/>
          </w:tcPr>
          <w:p w:rsidR="004045A8" w:rsidRPr="004045A8" w:rsidRDefault="004045A8" w:rsidP="00F81982">
            <w:pPr>
              <w:spacing w:line="240" w:lineRule="auto"/>
              <w:jc w:val="right"/>
              <w:rPr>
                <w:rFonts w:ascii="Arial" w:eastAsia="Times New Roman" w:hAnsi="Arial" w:cs="Arial"/>
                <w:b/>
                <w:sz w:val="20"/>
                <w:szCs w:val="20"/>
                <w:lang w:eastAsia="es-ES"/>
              </w:rPr>
            </w:pPr>
          </w:p>
        </w:tc>
        <w:tc>
          <w:tcPr>
            <w:tcW w:w="2175" w:type="dxa"/>
            <w:tcBorders>
              <w:top w:val="nil"/>
              <w:left w:val="nil"/>
              <w:bottom w:val="single" w:sz="4" w:space="0" w:color="auto"/>
              <w:right w:val="single" w:sz="4" w:space="0" w:color="auto"/>
            </w:tcBorders>
            <w:shd w:val="clear" w:color="auto" w:fill="auto"/>
            <w:vAlign w:val="center"/>
          </w:tcPr>
          <w:p w:rsidR="004045A8" w:rsidRPr="004045A8" w:rsidRDefault="004045A8" w:rsidP="00F81982">
            <w:pPr>
              <w:spacing w:line="240" w:lineRule="auto"/>
              <w:jc w:val="right"/>
              <w:rPr>
                <w:rFonts w:ascii="Arial" w:eastAsia="Times New Roman" w:hAnsi="Arial" w:cs="Arial"/>
                <w:b/>
                <w:sz w:val="20"/>
                <w:szCs w:val="20"/>
                <w:lang w:eastAsia="es-ES"/>
              </w:rPr>
            </w:pPr>
            <w:r w:rsidRPr="004045A8">
              <w:rPr>
                <w:rFonts w:ascii="Arial" w:eastAsia="Times New Roman" w:hAnsi="Arial" w:cs="Arial"/>
                <w:b/>
                <w:sz w:val="20"/>
                <w:szCs w:val="20"/>
                <w:lang w:eastAsia="es-ES"/>
              </w:rPr>
              <w:t>99%</w:t>
            </w:r>
          </w:p>
        </w:tc>
      </w:tr>
    </w:tbl>
    <w:p w:rsidR="004045A8" w:rsidRPr="004045A8" w:rsidRDefault="004045A8" w:rsidP="00F81982">
      <w:pPr>
        <w:spacing w:after="160" w:line="240" w:lineRule="auto"/>
        <w:jc w:val="both"/>
        <w:rPr>
          <w:rFonts w:ascii="Arial" w:eastAsia="Calibri" w:hAnsi="Arial" w:cs="Arial"/>
          <w:sz w:val="20"/>
          <w:szCs w:val="20"/>
        </w:rPr>
      </w:pPr>
      <w:r w:rsidRPr="004045A8">
        <w:rPr>
          <w:rFonts w:ascii="Arial" w:eastAsia="Calibri" w:hAnsi="Arial" w:cs="Arial"/>
          <w:sz w:val="20"/>
          <w:szCs w:val="20"/>
        </w:rPr>
        <w:t>A la fecha se encuentra en trámite la suscripción del otrosi N. 3 en el cual se incluirá una adición para continuar</w:t>
      </w:r>
      <w:r w:rsidR="00BB6571">
        <w:rPr>
          <w:rFonts w:ascii="Arial" w:eastAsia="Calibri" w:hAnsi="Arial" w:cs="Arial"/>
          <w:sz w:val="20"/>
          <w:szCs w:val="20"/>
        </w:rPr>
        <w:t xml:space="preserve"> con la ejecución del contrato.</w:t>
      </w:r>
    </w:p>
    <w:p w:rsidR="004045A8" w:rsidRPr="00DD06AB" w:rsidRDefault="00DD06AB" w:rsidP="002A2697">
      <w:pPr>
        <w:pStyle w:val="Prrafodelista"/>
        <w:numPr>
          <w:ilvl w:val="1"/>
          <w:numId w:val="113"/>
        </w:numPr>
        <w:spacing w:after="160" w:line="240" w:lineRule="auto"/>
        <w:jc w:val="both"/>
        <w:rPr>
          <w:rFonts w:ascii="Arial" w:eastAsia="Calibri" w:hAnsi="Arial" w:cs="Arial"/>
          <w:b/>
          <w:color w:val="C00000"/>
          <w:sz w:val="20"/>
          <w:szCs w:val="20"/>
        </w:rPr>
      </w:pPr>
      <w:r w:rsidRPr="00DD06AB">
        <w:rPr>
          <w:rFonts w:ascii="Arial" w:eastAsia="Calibri" w:hAnsi="Arial" w:cs="Arial"/>
          <w:b/>
          <w:color w:val="C00000"/>
          <w:sz w:val="20"/>
          <w:szCs w:val="20"/>
        </w:rPr>
        <w:t>Contrataciones Directas Fondo Adaptación</w:t>
      </w:r>
      <w:r>
        <w:rPr>
          <w:rFonts w:ascii="Arial" w:eastAsia="Calibri" w:hAnsi="Arial" w:cs="Arial"/>
          <w:b/>
          <w:color w:val="C00000"/>
          <w:sz w:val="20"/>
          <w:szCs w:val="20"/>
        </w:rPr>
        <w:t>:</w:t>
      </w:r>
    </w:p>
    <w:p w:rsidR="004045A8" w:rsidRPr="004045A8" w:rsidRDefault="004045A8" w:rsidP="00F81982">
      <w:pPr>
        <w:spacing w:after="160" w:line="240" w:lineRule="auto"/>
        <w:jc w:val="both"/>
        <w:rPr>
          <w:rFonts w:ascii="Arial" w:eastAsia="Calibri" w:hAnsi="Arial" w:cs="Arial"/>
          <w:bCs/>
          <w:sz w:val="20"/>
          <w:szCs w:val="20"/>
        </w:rPr>
      </w:pPr>
      <w:r w:rsidRPr="004045A8">
        <w:rPr>
          <w:rFonts w:ascii="Arial" w:eastAsia="Calibri" w:hAnsi="Arial" w:cs="Arial"/>
          <w:bCs/>
          <w:sz w:val="20"/>
          <w:szCs w:val="20"/>
        </w:rPr>
        <w:t>Teniendo en cuenta las características especiales de los registros ubicados en las zonas rurales y rurales dispersas a nivel Nacional, se retomó la estrategia de corto plazo denominada Intervenciones Directas, con el fin de contar con mecanismos ágiles y efectivos de atención a las familias damnificadas.</w:t>
      </w:r>
    </w:p>
    <w:p w:rsidR="004045A8" w:rsidRPr="004045A8" w:rsidRDefault="004045A8" w:rsidP="00F81982">
      <w:pPr>
        <w:autoSpaceDE w:val="0"/>
        <w:adjustRightInd w:val="0"/>
        <w:spacing w:after="160" w:line="240" w:lineRule="auto"/>
        <w:jc w:val="both"/>
        <w:rPr>
          <w:rFonts w:ascii="Arial" w:eastAsia="Calibri" w:hAnsi="Arial" w:cs="Arial"/>
          <w:bCs/>
          <w:sz w:val="20"/>
          <w:szCs w:val="20"/>
        </w:rPr>
      </w:pPr>
      <w:r w:rsidRPr="004045A8">
        <w:rPr>
          <w:rFonts w:ascii="Arial" w:eastAsia="Calibri" w:hAnsi="Arial" w:cs="Arial"/>
          <w:bCs/>
          <w:sz w:val="20"/>
          <w:szCs w:val="20"/>
        </w:rPr>
        <w:t>Dentro de estos mecanismos, el Fondo Adaptación desarrolló distintas actividades para establecer las obligaciones y responsabilidades que los distintos actores debían garantizar en el marco de la generación de soluciones.  Fue así, como se definieron tres tipos de intervenciones: (i) alianzas estratégicas con otras entidades estatales; (ii) cierre financiero de proyectos promovidos por terceros y (iii) adquisición directa de oferta existente provista por privados, con los cuales se buscó dar celeridad a la atención de familias damnificadas y la consecución de victorias tempranas.</w:t>
      </w:r>
    </w:p>
    <w:p w:rsidR="004045A8" w:rsidRPr="004045A8" w:rsidRDefault="004045A8" w:rsidP="00F81982">
      <w:pPr>
        <w:spacing w:after="160" w:line="240" w:lineRule="auto"/>
        <w:jc w:val="both"/>
        <w:rPr>
          <w:rFonts w:ascii="Arial" w:eastAsia="Calibri" w:hAnsi="Arial" w:cs="Arial"/>
          <w:bCs/>
          <w:sz w:val="20"/>
          <w:szCs w:val="20"/>
        </w:rPr>
      </w:pPr>
      <w:r w:rsidRPr="004045A8">
        <w:rPr>
          <w:rFonts w:ascii="Arial" w:eastAsia="Calibri" w:hAnsi="Arial" w:cs="Arial"/>
          <w:bCs/>
          <w:sz w:val="20"/>
          <w:szCs w:val="20"/>
        </w:rPr>
        <w:t>Así mismo, se tiene previsto adelantar la reconstrucción o reubicación, de cerca de 7.355 soluciones de vivienda en los departamentos de Antioquia, Atlántico, Bolívar, Córdoba, Sucre y Cauca. Así como en aquellos en donde se requiera implementar la estrategia de reconstrucción, que permita atender a los damnificados que han resultado elegibles dentro del proceso de verificación adelantado por los Operadores Zonales.</w:t>
      </w:r>
    </w:p>
    <w:p w:rsidR="004045A8" w:rsidRPr="004045A8" w:rsidRDefault="004045A8" w:rsidP="00F81982">
      <w:pPr>
        <w:spacing w:after="160" w:line="240" w:lineRule="auto"/>
        <w:jc w:val="both"/>
        <w:rPr>
          <w:rFonts w:ascii="Arial" w:eastAsia="Calibri" w:hAnsi="Arial" w:cs="Arial"/>
          <w:bCs/>
          <w:sz w:val="20"/>
          <w:szCs w:val="20"/>
        </w:rPr>
      </w:pPr>
      <w:r w:rsidRPr="004045A8">
        <w:rPr>
          <w:rFonts w:ascii="Arial" w:eastAsia="Calibri" w:hAnsi="Arial" w:cs="Arial"/>
          <w:bCs/>
          <w:sz w:val="20"/>
          <w:szCs w:val="20"/>
        </w:rPr>
        <w:t>En este sentido, a la fecha se encuentran contratadas 2.535</w:t>
      </w:r>
      <w:r w:rsidRPr="004045A8">
        <w:rPr>
          <w:rFonts w:ascii="Arial" w:eastAsia="Calibri" w:hAnsi="Arial" w:cs="Arial"/>
          <w:bCs/>
          <w:color w:val="FF0000"/>
          <w:sz w:val="20"/>
          <w:szCs w:val="20"/>
        </w:rPr>
        <w:t xml:space="preserve"> </w:t>
      </w:r>
      <w:r w:rsidRPr="004045A8">
        <w:rPr>
          <w:rFonts w:ascii="Arial" w:eastAsia="Calibri" w:hAnsi="Arial" w:cs="Arial"/>
          <w:bCs/>
          <w:sz w:val="20"/>
          <w:szCs w:val="20"/>
        </w:rPr>
        <w:t>soluciones de vivienda en los Departamentos de Antioquia, Atlántico, Bolívar, Córdoba y Sucre.  Y en proceso de estructuración se encuentran 2.919</w:t>
      </w:r>
      <w:r w:rsidRPr="004045A8">
        <w:rPr>
          <w:rFonts w:ascii="Arial" w:eastAsia="Calibri" w:hAnsi="Arial" w:cs="Arial"/>
          <w:bCs/>
          <w:color w:val="FF0000"/>
          <w:sz w:val="20"/>
          <w:szCs w:val="20"/>
        </w:rPr>
        <w:t xml:space="preserve"> </w:t>
      </w:r>
      <w:r w:rsidRPr="004045A8">
        <w:rPr>
          <w:rFonts w:ascii="Arial" w:eastAsia="Calibri" w:hAnsi="Arial" w:cs="Arial"/>
          <w:bCs/>
          <w:sz w:val="20"/>
          <w:szCs w:val="20"/>
        </w:rPr>
        <w:t>soluciones en los seis (6) departamentos antes mencionados, aclarando que los municipios que serán objeto de esta atención no hacen parte del Macroproyecto denominado “La Mojana”.</w:t>
      </w:r>
    </w:p>
    <w:p w:rsidR="004045A8" w:rsidRPr="004045A8" w:rsidRDefault="004045A8" w:rsidP="00F81982">
      <w:pPr>
        <w:spacing w:line="240" w:lineRule="auto"/>
        <w:rPr>
          <w:rFonts w:ascii="Arial" w:hAnsi="Arial" w:cs="Arial"/>
          <w:b/>
          <w:sz w:val="20"/>
          <w:szCs w:val="20"/>
        </w:rPr>
      </w:pPr>
    </w:p>
    <w:p w:rsidR="004045A8" w:rsidRPr="004045A8" w:rsidRDefault="004045A8" w:rsidP="00F81982">
      <w:pPr>
        <w:spacing w:line="240" w:lineRule="auto"/>
        <w:rPr>
          <w:rFonts w:ascii="Arial" w:hAnsi="Arial" w:cs="Arial"/>
          <w:b/>
          <w:sz w:val="20"/>
          <w:szCs w:val="20"/>
        </w:rPr>
      </w:pPr>
    </w:p>
    <w:p w:rsidR="004045A8" w:rsidRPr="004045A8" w:rsidRDefault="004045A8" w:rsidP="00F81982">
      <w:pPr>
        <w:spacing w:line="240" w:lineRule="auto"/>
        <w:rPr>
          <w:rFonts w:ascii="Arial" w:hAnsi="Arial" w:cs="Arial"/>
          <w:b/>
          <w:sz w:val="20"/>
          <w:szCs w:val="20"/>
        </w:rPr>
      </w:pPr>
    </w:p>
    <w:p w:rsidR="004045A8" w:rsidRPr="004045A8" w:rsidRDefault="004045A8" w:rsidP="00F81982">
      <w:pPr>
        <w:spacing w:line="240" w:lineRule="auto"/>
        <w:rPr>
          <w:rFonts w:ascii="Arial" w:hAnsi="Arial" w:cs="Arial"/>
          <w:b/>
          <w:sz w:val="20"/>
          <w:szCs w:val="20"/>
        </w:rPr>
      </w:pPr>
    </w:p>
    <w:p w:rsidR="004045A8" w:rsidRDefault="004045A8" w:rsidP="00F81982">
      <w:pPr>
        <w:spacing w:line="240" w:lineRule="auto"/>
        <w:rPr>
          <w:rFonts w:ascii="Arial" w:hAnsi="Arial" w:cs="Arial"/>
          <w:b/>
          <w:sz w:val="20"/>
          <w:szCs w:val="20"/>
        </w:rPr>
      </w:pPr>
    </w:p>
    <w:p w:rsidR="00731D12" w:rsidRDefault="00731D12" w:rsidP="00F81982">
      <w:pPr>
        <w:spacing w:line="240" w:lineRule="auto"/>
        <w:rPr>
          <w:rFonts w:ascii="Arial" w:hAnsi="Arial" w:cs="Arial"/>
          <w:b/>
          <w:sz w:val="20"/>
          <w:szCs w:val="20"/>
        </w:rPr>
      </w:pPr>
    </w:p>
    <w:p w:rsidR="00731D12" w:rsidRDefault="00731D12" w:rsidP="00F81982">
      <w:pPr>
        <w:spacing w:line="240" w:lineRule="auto"/>
        <w:rPr>
          <w:rFonts w:ascii="Arial" w:hAnsi="Arial" w:cs="Arial"/>
          <w:b/>
          <w:sz w:val="20"/>
          <w:szCs w:val="20"/>
        </w:rPr>
      </w:pPr>
    </w:p>
    <w:p w:rsidR="00731D12" w:rsidRDefault="00731D12" w:rsidP="00F81982">
      <w:pPr>
        <w:spacing w:line="240" w:lineRule="auto"/>
        <w:rPr>
          <w:rFonts w:ascii="Arial" w:hAnsi="Arial" w:cs="Arial"/>
          <w:b/>
          <w:sz w:val="20"/>
          <w:szCs w:val="20"/>
        </w:rPr>
      </w:pPr>
    </w:p>
    <w:p w:rsidR="00731D12" w:rsidRDefault="00731D12" w:rsidP="00F81982">
      <w:pPr>
        <w:spacing w:line="240" w:lineRule="auto"/>
        <w:rPr>
          <w:rFonts w:ascii="Arial" w:hAnsi="Arial" w:cs="Arial"/>
          <w:b/>
          <w:sz w:val="20"/>
          <w:szCs w:val="20"/>
        </w:rPr>
      </w:pPr>
    </w:p>
    <w:p w:rsidR="00731D12" w:rsidRDefault="00731D12" w:rsidP="00F81982">
      <w:pPr>
        <w:spacing w:line="240" w:lineRule="auto"/>
        <w:rPr>
          <w:rFonts w:ascii="Arial" w:hAnsi="Arial" w:cs="Arial"/>
          <w:b/>
          <w:sz w:val="20"/>
          <w:szCs w:val="20"/>
        </w:rPr>
      </w:pPr>
    </w:p>
    <w:p w:rsidR="00731D12" w:rsidRDefault="00731D12" w:rsidP="00F81982">
      <w:pPr>
        <w:spacing w:line="240" w:lineRule="auto"/>
        <w:rPr>
          <w:rFonts w:ascii="Arial" w:hAnsi="Arial" w:cs="Arial"/>
          <w:b/>
          <w:sz w:val="20"/>
          <w:szCs w:val="20"/>
        </w:rPr>
      </w:pPr>
    </w:p>
    <w:p w:rsidR="00731D12" w:rsidRPr="004045A8" w:rsidRDefault="00731D12" w:rsidP="00F81982">
      <w:pPr>
        <w:spacing w:line="240" w:lineRule="auto"/>
        <w:rPr>
          <w:rFonts w:ascii="Arial" w:hAnsi="Arial" w:cs="Arial"/>
          <w:b/>
          <w:sz w:val="20"/>
          <w:szCs w:val="20"/>
        </w:rPr>
      </w:pPr>
    </w:p>
    <w:p w:rsidR="004045A8" w:rsidRPr="004045A8" w:rsidRDefault="004045A8" w:rsidP="00F81982">
      <w:pPr>
        <w:spacing w:line="240" w:lineRule="auto"/>
        <w:rPr>
          <w:rFonts w:ascii="Arial" w:hAnsi="Arial" w:cs="Arial"/>
          <w:b/>
          <w:sz w:val="20"/>
          <w:szCs w:val="20"/>
        </w:rPr>
      </w:pPr>
    </w:p>
    <w:p w:rsidR="004045A8" w:rsidRPr="004045A8" w:rsidRDefault="004045A8" w:rsidP="00F81982">
      <w:pPr>
        <w:spacing w:line="240" w:lineRule="auto"/>
        <w:rPr>
          <w:rFonts w:ascii="Arial" w:hAnsi="Arial" w:cs="Arial"/>
          <w:b/>
          <w:sz w:val="20"/>
          <w:szCs w:val="20"/>
        </w:rPr>
      </w:pPr>
    </w:p>
    <w:p w:rsidR="004045A8" w:rsidRPr="004045A8" w:rsidRDefault="004045A8" w:rsidP="00F81982">
      <w:pPr>
        <w:spacing w:line="240" w:lineRule="auto"/>
        <w:rPr>
          <w:rFonts w:ascii="Arial" w:hAnsi="Arial" w:cs="Arial"/>
          <w:b/>
          <w:sz w:val="20"/>
          <w:szCs w:val="20"/>
        </w:rPr>
      </w:pPr>
    </w:p>
    <w:p w:rsidR="004045A8" w:rsidRPr="004045A8" w:rsidRDefault="004045A8" w:rsidP="00F81982">
      <w:pPr>
        <w:spacing w:line="240" w:lineRule="auto"/>
        <w:rPr>
          <w:rFonts w:ascii="Arial" w:hAnsi="Arial" w:cs="Arial"/>
          <w:b/>
          <w:sz w:val="20"/>
          <w:szCs w:val="20"/>
        </w:rPr>
      </w:pPr>
    </w:p>
    <w:p w:rsidR="00BB6571" w:rsidRDefault="00BB6571" w:rsidP="002A2697">
      <w:pPr>
        <w:pStyle w:val="Prrafodelista"/>
        <w:numPr>
          <w:ilvl w:val="0"/>
          <w:numId w:val="113"/>
        </w:numPr>
        <w:spacing w:line="240" w:lineRule="auto"/>
        <w:rPr>
          <w:rFonts w:ascii="Arial" w:hAnsi="Arial" w:cs="Arial"/>
          <w:b/>
          <w:color w:val="C00000"/>
          <w:sz w:val="20"/>
          <w:szCs w:val="20"/>
        </w:rPr>
      </w:pPr>
      <w:r w:rsidRPr="00BB6571">
        <w:rPr>
          <w:rFonts w:ascii="Arial" w:hAnsi="Arial" w:cs="Arial"/>
          <w:b/>
          <w:color w:val="C00000"/>
          <w:sz w:val="20"/>
          <w:szCs w:val="20"/>
        </w:rPr>
        <w:t xml:space="preserve">INFORME SECTOR </w:t>
      </w:r>
      <w:r w:rsidR="004045A8" w:rsidRPr="00BB6571">
        <w:rPr>
          <w:rFonts w:ascii="Arial" w:hAnsi="Arial" w:cs="Arial"/>
          <w:b/>
          <w:color w:val="C00000"/>
          <w:sz w:val="20"/>
          <w:szCs w:val="20"/>
        </w:rPr>
        <w:t>TRANSPORTE</w:t>
      </w:r>
      <w:r w:rsidRPr="00BB6571">
        <w:rPr>
          <w:rFonts w:ascii="Arial" w:hAnsi="Arial" w:cs="Arial"/>
          <w:b/>
          <w:color w:val="C00000"/>
          <w:sz w:val="20"/>
          <w:szCs w:val="20"/>
        </w:rPr>
        <w:t>:</w:t>
      </w:r>
    </w:p>
    <w:p w:rsidR="00DD06AB" w:rsidRPr="00BB6571" w:rsidRDefault="00DD06AB" w:rsidP="00DD06AB">
      <w:pPr>
        <w:pStyle w:val="Prrafodelista"/>
        <w:spacing w:line="240" w:lineRule="auto"/>
        <w:ind w:left="360"/>
        <w:rPr>
          <w:rFonts w:ascii="Arial" w:hAnsi="Arial" w:cs="Arial"/>
          <w:b/>
          <w:color w:val="C00000"/>
          <w:sz w:val="20"/>
          <w:szCs w:val="20"/>
        </w:rPr>
      </w:pPr>
    </w:p>
    <w:p w:rsidR="004045A8" w:rsidRPr="00DD06AB" w:rsidRDefault="004045A8" w:rsidP="002A2697">
      <w:pPr>
        <w:pStyle w:val="Prrafodelista"/>
        <w:numPr>
          <w:ilvl w:val="1"/>
          <w:numId w:val="113"/>
        </w:numPr>
        <w:spacing w:line="240" w:lineRule="auto"/>
        <w:rPr>
          <w:rFonts w:ascii="Arial" w:eastAsia="Times New Roman" w:hAnsi="Arial" w:cs="Arial"/>
          <w:b/>
          <w:color w:val="C00000"/>
          <w:sz w:val="20"/>
          <w:szCs w:val="20"/>
          <w:lang w:eastAsia="es-ES"/>
        </w:rPr>
      </w:pPr>
      <w:r w:rsidRPr="00DD06AB">
        <w:rPr>
          <w:rFonts w:ascii="Arial" w:eastAsia="Times New Roman" w:hAnsi="Arial" w:cs="Arial"/>
          <w:b/>
          <w:color w:val="C00000"/>
          <w:sz w:val="20"/>
          <w:szCs w:val="20"/>
          <w:lang w:eastAsia="es-ES"/>
        </w:rPr>
        <w:t>Introducción</w:t>
      </w:r>
      <w:r w:rsidR="00DD06AB" w:rsidRPr="00DD06AB">
        <w:rPr>
          <w:rFonts w:ascii="Arial" w:eastAsia="Times New Roman" w:hAnsi="Arial" w:cs="Arial"/>
          <w:b/>
          <w:color w:val="C00000"/>
          <w:sz w:val="20"/>
          <w:szCs w:val="20"/>
          <w:lang w:eastAsia="es-ES"/>
        </w:rPr>
        <w:t>:</w:t>
      </w:r>
    </w:p>
    <w:p w:rsidR="004045A8" w:rsidRPr="004045A8" w:rsidRDefault="004045A8" w:rsidP="00F81982">
      <w:pPr>
        <w:spacing w:line="240" w:lineRule="auto"/>
        <w:jc w:val="both"/>
        <w:rPr>
          <w:rFonts w:ascii="Arial" w:hAnsi="Arial" w:cs="Arial"/>
          <w:sz w:val="20"/>
          <w:szCs w:val="20"/>
        </w:rPr>
      </w:pPr>
      <w:r w:rsidRPr="004045A8">
        <w:rPr>
          <w:rFonts w:ascii="Arial" w:eastAsia="Times New Roman" w:hAnsi="Arial" w:cs="Arial"/>
          <w:sz w:val="20"/>
          <w:szCs w:val="20"/>
          <w:lang w:eastAsia="es-ES"/>
        </w:rPr>
        <w:t>La emergencia invernal que afectó la nación en los años 2010 y 2011 ha sido la peor de los últimos cuarenta años, el fenómeno de la niña causó estragos más allá de lo esperado, en especial en los diferentes corredores viales de la red principal nacional en los tramos de montaña y cuencas de los ríos, en 28 de los 32 departamentos que conforman el territorio Colombiano.</w:t>
      </w:r>
      <w:r w:rsidRPr="004045A8">
        <w:rPr>
          <w:rFonts w:ascii="Arial" w:hAnsi="Arial" w:cs="Arial"/>
          <w:sz w:val="20"/>
          <w:szCs w:val="20"/>
        </w:rPr>
        <w:t xml:space="preserve"> </w:t>
      </w:r>
    </w:p>
    <w:p w:rsidR="004045A8" w:rsidRPr="004045A8" w:rsidRDefault="004045A8" w:rsidP="00F81982">
      <w:pPr>
        <w:spacing w:line="240" w:lineRule="auto"/>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Lo anterior llevó al Gobierno Nacional a declarar mediante Decreto 4580 de 2010, el estado de emergencia económica, social y ecológica en todo el territorio nacional, con ocasión del fenómeno de La Niña 2010-2011, desastre natural que se consideró de dimensiones extraordinarias e imprevisibles.</w:t>
      </w:r>
    </w:p>
    <w:p w:rsidR="004045A8" w:rsidRPr="00DD06AB" w:rsidRDefault="004045A8" w:rsidP="00F81982">
      <w:pPr>
        <w:spacing w:line="240" w:lineRule="auto"/>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A pesar de que las entidades del orden nacional, departamental y municipal contaban con planes de contingencia y atención de emergencias, éstos fueron superados por el impacto de la ola invernal.  Tanto en la red a cargo del Instituto Nacional de Vías (INVIAS), la más afectada, como en la concesionada a cargo de la ANI, se reportaron eventos en la red de carreteras, en la férrea y la fluvial ocasionando inicialmente incomunicación en diferentes regiones del país, que obligaron inicialmente al gobierno nacional a la implementación de planes de contingencia para la recuperación de la transitabilidad y proponer acciones para la ejecución de obras que aseguraran la red val principal ante nuevos eventos, que pusieran nuevamente en riesg</w:t>
      </w:r>
      <w:r w:rsidR="00DD06AB">
        <w:rPr>
          <w:rFonts w:ascii="Arial" w:eastAsia="Times New Roman" w:hAnsi="Arial" w:cs="Arial"/>
          <w:sz w:val="20"/>
          <w:szCs w:val="20"/>
          <w:lang w:eastAsia="es-ES"/>
        </w:rPr>
        <w:t xml:space="preserve">o la estructura vial del país. </w:t>
      </w:r>
    </w:p>
    <w:p w:rsidR="004045A8" w:rsidRDefault="00DD06AB" w:rsidP="002A2697">
      <w:pPr>
        <w:pStyle w:val="Prrafodelista"/>
        <w:numPr>
          <w:ilvl w:val="1"/>
          <w:numId w:val="113"/>
        </w:numPr>
        <w:spacing w:line="240" w:lineRule="auto"/>
        <w:jc w:val="both"/>
        <w:rPr>
          <w:rFonts w:ascii="Arial" w:eastAsia="Times New Roman" w:hAnsi="Arial" w:cs="Arial"/>
          <w:b/>
          <w:color w:val="C00000"/>
          <w:sz w:val="20"/>
          <w:szCs w:val="20"/>
          <w:lang w:eastAsia="es-ES"/>
        </w:rPr>
      </w:pPr>
      <w:r>
        <w:rPr>
          <w:rFonts w:ascii="Arial" w:eastAsia="Times New Roman" w:hAnsi="Arial" w:cs="Arial"/>
          <w:b/>
          <w:color w:val="C00000"/>
          <w:sz w:val="20"/>
          <w:szCs w:val="20"/>
          <w:lang w:eastAsia="es-ES"/>
        </w:rPr>
        <w:t>Fase III – Desarrollo De Proyectos d</w:t>
      </w:r>
      <w:r w:rsidRPr="00DD06AB">
        <w:rPr>
          <w:rFonts w:ascii="Arial" w:eastAsia="Times New Roman" w:hAnsi="Arial" w:cs="Arial"/>
          <w:b/>
          <w:color w:val="C00000"/>
          <w:sz w:val="20"/>
          <w:szCs w:val="20"/>
          <w:lang w:eastAsia="es-ES"/>
        </w:rPr>
        <w:t>e Impacto: Etapa De Pre-Inversión.</w:t>
      </w:r>
    </w:p>
    <w:p w:rsidR="00DD06AB" w:rsidRPr="00DD06AB" w:rsidRDefault="00DD06AB" w:rsidP="00DD06AB">
      <w:pPr>
        <w:pStyle w:val="Prrafodelista"/>
        <w:spacing w:line="240" w:lineRule="auto"/>
        <w:ind w:left="360"/>
        <w:jc w:val="both"/>
        <w:rPr>
          <w:rFonts w:ascii="Arial" w:eastAsia="Times New Roman" w:hAnsi="Arial" w:cs="Arial"/>
          <w:b/>
          <w:color w:val="C00000"/>
          <w:sz w:val="20"/>
          <w:szCs w:val="20"/>
          <w:lang w:eastAsia="es-ES"/>
        </w:rPr>
      </w:pPr>
    </w:p>
    <w:p w:rsidR="004045A8" w:rsidRPr="00DD06AB" w:rsidRDefault="004045A8" w:rsidP="002A2697">
      <w:pPr>
        <w:pStyle w:val="Prrafodelista"/>
        <w:numPr>
          <w:ilvl w:val="2"/>
          <w:numId w:val="113"/>
        </w:numPr>
        <w:spacing w:line="240" w:lineRule="auto"/>
        <w:jc w:val="both"/>
        <w:rPr>
          <w:rFonts w:ascii="Arial" w:eastAsia="Times New Roman" w:hAnsi="Arial" w:cs="Arial"/>
          <w:b/>
          <w:color w:val="C00000"/>
          <w:sz w:val="20"/>
          <w:szCs w:val="20"/>
          <w:lang w:eastAsia="es-ES"/>
        </w:rPr>
      </w:pPr>
      <w:r w:rsidRPr="00DD06AB">
        <w:rPr>
          <w:rFonts w:ascii="Arial" w:eastAsia="Times New Roman" w:hAnsi="Arial" w:cs="Arial"/>
          <w:b/>
          <w:color w:val="C00000"/>
          <w:sz w:val="20"/>
          <w:szCs w:val="20"/>
          <w:lang w:eastAsia="es-ES"/>
        </w:rPr>
        <w:t>En tramos de vías no concesionadas:</w:t>
      </w:r>
    </w:p>
    <w:p w:rsidR="004045A8" w:rsidRPr="004045A8" w:rsidRDefault="004045A8" w:rsidP="00F81982">
      <w:pPr>
        <w:spacing w:line="240" w:lineRule="auto"/>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Se adelantó durante el 2012 y hasta finales de 2014 una serie de diseños de sitios críticos en todas las carreteras postuladas y seleccionadas para su atención, contratando siempre dentro del régimen de contratación especial asignado a la Entidad y con base en los siguientes criterios:</w:t>
      </w:r>
    </w:p>
    <w:p w:rsidR="004045A8" w:rsidRPr="004045A8" w:rsidRDefault="004045A8" w:rsidP="00F81982">
      <w:pPr>
        <w:spacing w:line="240" w:lineRule="auto"/>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i). En aquellos proyectos en los que el Invías había ejecutado estudios de consultoría recientes y exitosos, se llamó a cotizar a los consultores que habían desarrollado estos estudios en las mismas zonas donde se requería contratar. Esto permitió que una vez concluidos se iniciaron de inmediato las obras, lo que lleva a que a hoy ya se encuentren terminadas un número importante de puntos críticos.</w:t>
      </w:r>
    </w:p>
    <w:p w:rsidR="004045A8" w:rsidRPr="00DD06AB" w:rsidRDefault="004045A8" w:rsidP="00DD06AB">
      <w:pPr>
        <w:spacing w:line="240" w:lineRule="auto"/>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ii). Como en algunos sitios, los parámetros anteriores no se cumplían, la pre inversión se realizó a través de procesos de consultoría abiertos o cerrados con los que se realizaron varios estudios como el programa de puentes, los estudios del tramo Pipiral – Villavicencio y los sitios críticos en los departamentos de Córdoba y Norte de Santander entre otros.</w:t>
      </w:r>
      <w:r w:rsidR="00DD06AB">
        <w:rPr>
          <w:rFonts w:ascii="Arial" w:eastAsia="Times New Roman" w:hAnsi="Arial" w:cs="Arial"/>
          <w:sz w:val="20"/>
          <w:szCs w:val="20"/>
          <w:lang w:eastAsia="es-ES"/>
        </w:rPr>
        <w:t xml:space="preserve"> </w:t>
      </w:r>
    </w:p>
    <w:p w:rsidR="004045A8" w:rsidRPr="00DD06AB" w:rsidRDefault="004045A8" w:rsidP="002A2697">
      <w:pPr>
        <w:pStyle w:val="Prrafodelista"/>
        <w:numPr>
          <w:ilvl w:val="2"/>
          <w:numId w:val="113"/>
        </w:numPr>
        <w:spacing w:line="240" w:lineRule="auto"/>
        <w:jc w:val="both"/>
        <w:rPr>
          <w:rFonts w:ascii="Arial" w:eastAsia="Times New Roman" w:hAnsi="Arial" w:cs="Arial"/>
          <w:b/>
          <w:color w:val="C00000"/>
          <w:sz w:val="20"/>
          <w:szCs w:val="20"/>
          <w:lang w:eastAsia="es-ES"/>
        </w:rPr>
      </w:pPr>
      <w:r w:rsidRPr="00DD06AB">
        <w:rPr>
          <w:rFonts w:ascii="Arial" w:eastAsia="Times New Roman" w:hAnsi="Arial" w:cs="Arial"/>
          <w:b/>
          <w:color w:val="C00000"/>
          <w:sz w:val="20"/>
          <w:szCs w:val="20"/>
          <w:lang w:eastAsia="es-ES"/>
        </w:rPr>
        <w:t>En tramos de vías concesionadas:</w:t>
      </w:r>
    </w:p>
    <w:p w:rsidR="004045A8" w:rsidRPr="004045A8" w:rsidRDefault="004045A8" w:rsidP="00F81982">
      <w:pPr>
        <w:spacing w:line="240" w:lineRule="auto"/>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Analizados los trámites y las implicaciones que se debían realizar para que el Fondo pudiese ejecutar las obras de los sitios críticos en la red concesionada, luego de un análisis de riesgos, se optó por presentar al Consejo Directivo en el 2012, la propuesta de ejecución de los estudios y las obras por los concesionarios actuales de esos tramos viales, minimizando los riesgos que implicaría la desafectación de estos sitios críticos de las concesiones para luego el Fondo Adaptación ejecutar las obras, las cuales una vez concluidas debían ser entregadas a la ANI y esta al concesionario, quien al final tendría la opción de recibirla o no argumentando cualquier inconveniente constructivo</w:t>
      </w:r>
      <w:r w:rsidRPr="004045A8">
        <w:rPr>
          <w:rStyle w:val="Refdenotaalpie"/>
          <w:rFonts w:ascii="Arial" w:eastAsia="Times New Roman" w:hAnsi="Arial" w:cs="Arial"/>
          <w:sz w:val="20"/>
          <w:szCs w:val="20"/>
          <w:lang w:eastAsia="es-ES"/>
        </w:rPr>
        <w:footnoteReference w:id="15"/>
      </w:r>
      <w:r w:rsidRPr="004045A8">
        <w:rPr>
          <w:rFonts w:ascii="Arial" w:eastAsia="Times New Roman" w:hAnsi="Arial" w:cs="Arial"/>
          <w:sz w:val="20"/>
          <w:szCs w:val="20"/>
          <w:lang w:eastAsia="es-ES"/>
        </w:rPr>
        <w:t>.</w:t>
      </w:r>
    </w:p>
    <w:p w:rsidR="004045A8" w:rsidRPr="004045A8" w:rsidRDefault="004045A8" w:rsidP="00F81982">
      <w:pPr>
        <w:spacing w:line="240" w:lineRule="auto"/>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lastRenderedPageBreak/>
        <w:t>En esta forma y especificados los alcances de las diferentes etapas (estudios y ejecución de obras), aprobadas por el Consejo Directivo</w:t>
      </w:r>
      <w:r w:rsidRPr="004045A8">
        <w:rPr>
          <w:rStyle w:val="Refdenotaalpie"/>
          <w:rFonts w:ascii="Arial" w:eastAsia="Times New Roman" w:hAnsi="Arial" w:cs="Arial"/>
          <w:sz w:val="20"/>
          <w:szCs w:val="20"/>
          <w:lang w:eastAsia="es-ES"/>
        </w:rPr>
        <w:footnoteReference w:id="16"/>
      </w:r>
      <w:r w:rsidRPr="004045A8">
        <w:rPr>
          <w:rFonts w:ascii="Arial" w:eastAsia="Times New Roman" w:hAnsi="Arial" w:cs="Arial"/>
          <w:sz w:val="20"/>
          <w:szCs w:val="20"/>
          <w:lang w:eastAsia="es-ES"/>
        </w:rPr>
        <w:t>, el concesionario ejecutor de las obras, es el responsable de su calidad y será el encargado del posterior mantenimiento y operación de acuerdo con el contrato de concesión.</w:t>
      </w:r>
    </w:p>
    <w:p w:rsidR="00DD06AB" w:rsidRDefault="004045A8" w:rsidP="00F81982">
      <w:pPr>
        <w:spacing w:line="240" w:lineRule="auto"/>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Vale la pena señalar que para el caso de la estructuración de los proyectos viales</w:t>
      </w:r>
      <w:r w:rsidRPr="004045A8">
        <w:rPr>
          <w:rStyle w:val="Refdenotaalpie"/>
          <w:rFonts w:ascii="Arial" w:eastAsia="Times New Roman" w:hAnsi="Arial" w:cs="Arial"/>
          <w:sz w:val="20"/>
          <w:szCs w:val="20"/>
          <w:lang w:eastAsia="es-ES"/>
        </w:rPr>
        <w:footnoteReference w:id="17"/>
      </w:r>
      <w:r w:rsidRPr="004045A8">
        <w:rPr>
          <w:rFonts w:ascii="Arial" w:eastAsia="Times New Roman" w:hAnsi="Arial" w:cs="Arial"/>
          <w:sz w:val="20"/>
          <w:szCs w:val="20"/>
          <w:lang w:eastAsia="es-ES"/>
        </w:rPr>
        <w:t xml:space="preserve"> se adelantó inicialmente un proceso de selección abierta el cual por situaciones de incumplimiento de las reglas de participación, tuvieron que ser declarados desiertos y con base en las facultades dadas al Fondo Adaptación adelantar procesos expeditos con convocatorias cerradas. De todas maneras los cronogramas de estos proyectos aunque se vieron afectados por estos inconvenientes, los productos fueron entregados en los tiempos requeridos dentro del contrato hacia mediados de 2015, lo que le permitió a la ANI iniciar los procesos licitatorios de 2 corredores viales</w:t>
      </w:r>
      <w:r w:rsidR="00DD06AB">
        <w:rPr>
          <w:rFonts w:ascii="Arial" w:eastAsia="Times New Roman" w:hAnsi="Arial" w:cs="Arial"/>
          <w:sz w:val="20"/>
          <w:szCs w:val="20"/>
          <w:lang w:eastAsia="es-ES"/>
        </w:rPr>
        <w:t xml:space="preserve"> estructurados en ese contrato.</w:t>
      </w:r>
    </w:p>
    <w:p w:rsidR="004045A8" w:rsidRDefault="00DD06AB" w:rsidP="002A2697">
      <w:pPr>
        <w:pStyle w:val="Prrafodelista"/>
        <w:numPr>
          <w:ilvl w:val="1"/>
          <w:numId w:val="113"/>
        </w:numPr>
        <w:spacing w:line="240" w:lineRule="auto"/>
        <w:jc w:val="both"/>
        <w:rPr>
          <w:rFonts w:ascii="Arial" w:eastAsia="Times New Roman" w:hAnsi="Arial" w:cs="Arial"/>
          <w:b/>
          <w:color w:val="C00000"/>
          <w:sz w:val="20"/>
          <w:szCs w:val="20"/>
          <w:lang w:eastAsia="es-ES"/>
        </w:rPr>
      </w:pPr>
      <w:r w:rsidRPr="00DD06AB">
        <w:rPr>
          <w:rFonts w:ascii="Arial" w:eastAsia="Times New Roman" w:hAnsi="Arial" w:cs="Arial"/>
          <w:b/>
          <w:color w:val="C00000"/>
          <w:sz w:val="20"/>
          <w:szCs w:val="20"/>
          <w:lang w:eastAsia="es-ES"/>
        </w:rPr>
        <w:t>Selección De Los Proyectos A Ejecutar:</w:t>
      </w:r>
    </w:p>
    <w:p w:rsidR="00DD06AB" w:rsidRPr="00DD06AB" w:rsidRDefault="00DD06AB" w:rsidP="00DD06AB">
      <w:pPr>
        <w:pStyle w:val="Prrafodelista"/>
        <w:spacing w:line="240" w:lineRule="auto"/>
        <w:ind w:left="360"/>
        <w:jc w:val="both"/>
        <w:rPr>
          <w:rFonts w:ascii="Arial" w:eastAsia="Times New Roman" w:hAnsi="Arial" w:cs="Arial"/>
          <w:b/>
          <w:color w:val="C00000"/>
          <w:sz w:val="20"/>
          <w:szCs w:val="20"/>
          <w:lang w:eastAsia="es-ES"/>
        </w:rPr>
      </w:pPr>
    </w:p>
    <w:p w:rsidR="004045A8" w:rsidRPr="00DD06AB" w:rsidRDefault="004045A8" w:rsidP="002A2697">
      <w:pPr>
        <w:pStyle w:val="Prrafodelista"/>
        <w:numPr>
          <w:ilvl w:val="2"/>
          <w:numId w:val="113"/>
        </w:numPr>
        <w:spacing w:line="240" w:lineRule="auto"/>
        <w:jc w:val="both"/>
        <w:rPr>
          <w:rFonts w:ascii="Arial" w:eastAsia="Times New Roman" w:hAnsi="Arial" w:cs="Arial"/>
          <w:b/>
          <w:color w:val="C00000"/>
          <w:sz w:val="20"/>
          <w:szCs w:val="20"/>
          <w:lang w:eastAsia="es-ES"/>
        </w:rPr>
      </w:pPr>
      <w:r w:rsidRPr="00DD06AB">
        <w:rPr>
          <w:rFonts w:ascii="Arial" w:eastAsia="Times New Roman" w:hAnsi="Arial" w:cs="Arial"/>
          <w:b/>
          <w:color w:val="C00000"/>
          <w:sz w:val="20"/>
          <w:szCs w:val="20"/>
          <w:lang w:eastAsia="es-ES"/>
        </w:rPr>
        <w:t>Vías no concesionadas:</w:t>
      </w:r>
    </w:p>
    <w:p w:rsidR="004045A8" w:rsidRPr="004045A8" w:rsidRDefault="004045A8" w:rsidP="00F81982">
      <w:pPr>
        <w:spacing w:after="120" w:line="240" w:lineRule="auto"/>
        <w:jc w:val="both"/>
        <w:rPr>
          <w:rFonts w:ascii="Arial" w:hAnsi="Arial" w:cs="Arial"/>
          <w:sz w:val="20"/>
          <w:szCs w:val="20"/>
        </w:rPr>
      </w:pPr>
      <w:r w:rsidRPr="004045A8">
        <w:rPr>
          <w:rFonts w:ascii="Arial" w:hAnsi="Arial" w:cs="Arial"/>
          <w:sz w:val="20"/>
          <w:szCs w:val="20"/>
        </w:rPr>
        <w:t>Con la consolidación de los proyectos a ejecutar en las vías no concesionadas, se elabora el plan de acción con el INVIAS, que parte de la identificación de las obras a realizar de acuerdo con lo señalado, con todos los elementos técnicos que dieran respuesta definitiva a las afectaciones presentes y futuras ocasionadas por los cambios climáticos y se definen las obras a adelantar inicialmente, concluyendo con la firma del convenio 020 de 2012 y se elabora el plan de estudios a Fase III que lleva a desarrollar  un número importante incluido el programa de puentes con 34 de ellos identificados.</w:t>
      </w:r>
    </w:p>
    <w:p w:rsidR="004045A8" w:rsidRPr="004045A8" w:rsidRDefault="004045A8" w:rsidP="00F81982">
      <w:pPr>
        <w:spacing w:after="120" w:line="240" w:lineRule="auto"/>
        <w:jc w:val="both"/>
        <w:rPr>
          <w:rFonts w:ascii="Arial" w:hAnsi="Arial" w:cs="Arial"/>
          <w:sz w:val="20"/>
          <w:szCs w:val="20"/>
        </w:rPr>
      </w:pPr>
      <w:r w:rsidRPr="004045A8">
        <w:rPr>
          <w:rFonts w:ascii="Arial" w:hAnsi="Arial" w:cs="Arial"/>
          <w:sz w:val="20"/>
          <w:szCs w:val="20"/>
        </w:rPr>
        <w:t>Puesto en marcha el plan, se iniciaron los trabajos en cada una de las postulaciones, siempre de la mano del INVIAS, lo cual ha permitido tener avances importantes en el desarrollo de estos proyectos.</w:t>
      </w:r>
    </w:p>
    <w:p w:rsidR="004045A8" w:rsidRPr="004045A8" w:rsidRDefault="004045A8" w:rsidP="00F81982">
      <w:pPr>
        <w:spacing w:after="120" w:line="240" w:lineRule="auto"/>
        <w:jc w:val="both"/>
        <w:rPr>
          <w:rFonts w:ascii="Arial" w:hAnsi="Arial" w:cs="Arial"/>
          <w:sz w:val="20"/>
          <w:szCs w:val="20"/>
        </w:rPr>
      </w:pPr>
      <w:r w:rsidRPr="004045A8">
        <w:rPr>
          <w:rFonts w:ascii="Arial" w:hAnsi="Arial" w:cs="Arial"/>
          <w:sz w:val="20"/>
          <w:szCs w:val="20"/>
        </w:rPr>
        <w:t xml:space="preserve">Con la terminación de los estudios y diseños de 34 puentes vehiculares del programa de construcción de puentes y de otros puntos críticos, que solucionarán de forma definitiva riesgos en diversos puntos de las vías primarias en 10 departamentos del país que sufrieron la inclemencia de la Ola invernal 2010 – 2011, se consolidaron los proyectos a ejecutar, los cuales tuvieron un incremento de los costos resultantes de los estudios de los puentes y de los otros proyectos frente a los valores postulados, debido principalmente a que las apreciaciones iniciales se dieron en un concepto diferente de intervención (sustitución de la infraestructura existente) y no contemplaron dentro de ese primer análisis, su adaptación al cambio climático.  </w:t>
      </w:r>
    </w:p>
    <w:p w:rsidR="004045A8" w:rsidRPr="004045A8" w:rsidRDefault="004045A8" w:rsidP="00F81982">
      <w:pPr>
        <w:spacing w:after="120" w:line="240" w:lineRule="auto"/>
        <w:jc w:val="both"/>
        <w:rPr>
          <w:rFonts w:ascii="Arial" w:hAnsi="Arial" w:cs="Arial"/>
          <w:sz w:val="20"/>
          <w:szCs w:val="20"/>
        </w:rPr>
      </w:pPr>
      <w:r w:rsidRPr="004045A8">
        <w:rPr>
          <w:rFonts w:ascii="Arial" w:hAnsi="Arial" w:cs="Arial"/>
          <w:sz w:val="20"/>
          <w:szCs w:val="20"/>
        </w:rPr>
        <w:t>Dentro de estas obras está entre otras, el proyecto de comunicación entre Yatí – la Bodega que unirá la isla de Mompóx con Magangué y que hará de la transversal Momposina la vía que una la Ruta del Sol con la Troncal de Occidente, la cual requirió de un incremento importante en su presupuesto frente al valor inicialmente previsto</w:t>
      </w:r>
      <w:r w:rsidRPr="004045A8">
        <w:rPr>
          <w:rStyle w:val="Refdenotaalpie"/>
          <w:rFonts w:ascii="Arial" w:hAnsi="Arial" w:cs="Arial"/>
          <w:sz w:val="20"/>
          <w:szCs w:val="20"/>
        </w:rPr>
        <w:footnoteReference w:id="18"/>
      </w:r>
      <w:r w:rsidRPr="004045A8">
        <w:rPr>
          <w:rFonts w:ascii="Arial" w:hAnsi="Arial" w:cs="Arial"/>
          <w:sz w:val="20"/>
          <w:szCs w:val="20"/>
        </w:rPr>
        <w:t xml:space="preserve">, alcanzando la suma de $250.000 millones de pesos incluida su Interventoría. </w:t>
      </w:r>
    </w:p>
    <w:p w:rsidR="004045A8" w:rsidRPr="004045A8" w:rsidRDefault="004045A8" w:rsidP="00F81982">
      <w:pPr>
        <w:spacing w:after="120" w:line="240" w:lineRule="auto"/>
        <w:jc w:val="both"/>
        <w:rPr>
          <w:rFonts w:ascii="Arial" w:hAnsi="Arial" w:cs="Arial"/>
          <w:sz w:val="20"/>
          <w:szCs w:val="20"/>
        </w:rPr>
      </w:pPr>
      <w:r w:rsidRPr="004045A8">
        <w:rPr>
          <w:rFonts w:ascii="Arial" w:hAnsi="Arial" w:cs="Arial"/>
          <w:sz w:val="20"/>
          <w:szCs w:val="20"/>
        </w:rPr>
        <w:t>Igualmente obras para la vía Málaga – Los Curos en el Departamento de Santander con la construcción del puente Hisgaura; los túneles falsos en la vía Santafé de Antioquia – El Tigre y la Mansa – Primavera en Antioquia, atención de puntos críticos de gran magnitud en la vía Fresno – Manizales, muro de contención en la vía Ansermanuevo – La Virginia y los demás ya señalados en ejecución, han requerido de incrementos presupuestales, debido a que sus costos una vez concluidos los estudios, han sido superiores a los formulados en las postulaciones.</w:t>
      </w:r>
    </w:p>
    <w:p w:rsidR="004045A8" w:rsidRPr="004045A8" w:rsidRDefault="004045A8" w:rsidP="00F81982">
      <w:pPr>
        <w:spacing w:after="120" w:line="240" w:lineRule="auto"/>
        <w:jc w:val="both"/>
        <w:rPr>
          <w:rFonts w:ascii="Arial" w:hAnsi="Arial" w:cs="Arial"/>
          <w:sz w:val="20"/>
          <w:szCs w:val="20"/>
        </w:rPr>
      </w:pPr>
      <w:r w:rsidRPr="004045A8">
        <w:rPr>
          <w:rFonts w:ascii="Arial" w:hAnsi="Arial" w:cs="Arial"/>
          <w:sz w:val="20"/>
          <w:szCs w:val="20"/>
        </w:rPr>
        <w:t>Estas fueron las razones que motivaron al Fondo Adaptación para hacer un primer ajuste en la atención de los puntos críticos a intervenir en la Red Vial No Concesionada, teniendo en cuenta primero: La importancia del punto crítico a atender en cuanto al riesgo de cierre de la vía que se tenía, segundo, la disponibilidad de recursos y tercero, la utilización al máximo de los estudios ya elaborados tanto por el INVIAS como por el Fondo Adaptación.</w:t>
      </w:r>
    </w:p>
    <w:p w:rsidR="004045A8" w:rsidRPr="004045A8" w:rsidRDefault="004045A8" w:rsidP="00F81982">
      <w:pPr>
        <w:spacing w:line="240" w:lineRule="auto"/>
        <w:jc w:val="both"/>
        <w:rPr>
          <w:rFonts w:ascii="Arial" w:eastAsia="Times New Roman" w:hAnsi="Arial" w:cs="Arial"/>
          <w:b/>
          <w:sz w:val="20"/>
          <w:szCs w:val="20"/>
          <w:lang w:eastAsia="es-ES"/>
        </w:rPr>
      </w:pPr>
    </w:p>
    <w:p w:rsidR="004045A8" w:rsidRPr="00DD06AB" w:rsidRDefault="004045A8" w:rsidP="002A2697">
      <w:pPr>
        <w:pStyle w:val="Prrafodelista"/>
        <w:numPr>
          <w:ilvl w:val="2"/>
          <w:numId w:val="113"/>
        </w:numPr>
        <w:spacing w:line="240" w:lineRule="auto"/>
        <w:jc w:val="both"/>
        <w:rPr>
          <w:rFonts w:ascii="Arial" w:eastAsia="Times New Roman" w:hAnsi="Arial" w:cs="Arial"/>
          <w:b/>
          <w:color w:val="C00000"/>
          <w:sz w:val="20"/>
          <w:szCs w:val="20"/>
          <w:lang w:eastAsia="es-ES"/>
        </w:rPr>
      </w:pPr>
      <w:r w:rsidRPr="00DD06AB">
        <w:rPr>
          <w:rFonts w:ascii="Arial" w:eastAsia="Times New Roman" w:hAnsi="Arial" w:cs="Arial"/>
          <w:b/>
          <w:color w:val="C00000"/>
          <w:sz w:val="20"/>
          <w:szCs w:val="20"/>
          <w:lang w:eastAsia="es-ES"/>
        </w:rPr>
        <w:t>Vías concesionadas:</w:t>
      </w:r>
    </w:p>
    <w:p w:rsidR="004045A8" w:rsidRPr="004045A8" w:rsidRDefault="004045A8" w:rsidP="00F81982">
      <w:pPr>
        <w:spacing w:after="120" w:line="240" w:lineRule="auto"/>
        <w:jc w:val="both"/>
        <w:rPr>
          <w:rFonts w:ascii="Arial" w:hAnsi="Arial" w:cs="Arial"/>
          <w:sz w:val="20"/>
          <w:szCs w:val="20"/>
        </w:rPr>
      </w:pPr>
      <w:r w:rsidRPr="004045A8">
        <w:rPr>
          <w:rFonts w:ascii="Arial" w:hAnsi="Arial" w:cs="Arial"/>
          <w:sz w:val="20"/>
          <w:szCs w:val="20"/>
        </w:rPr>
        <w:t>Con referencia a las vías concesionadas y una vez revisada la metodología de contratación con los concesionarios de los tramos afectados, en el Consejo Directivo del 28 de septiembre de 2012, la Subgerencia de Estructuración somete a consideración del Consejo Directivo la contratación directa de los estudios, diseños y obra de los puntos de la red vial concesionada con los concesionarios de dichas vías, aprobando la recomendación presentada con las condiciones de contratación presentadas</w:t>
      </w:r>
      <w:r w:rsidRPr="004045A8">
        <w:rPr>
          <w:rStyle w:val="Refdenotaalpie"/>
          <w:rFonts w:ascii="Arial" w:hAnsi="Arial" w:cs="Arial"/>
          <w:sz w:val="20"/>
          <w:szCs w:val="20"/>
        </w:rPr>
        <w:footnoteReference w:id="19"/>
      </w:r>
      <w:r w:rsidRPr="004045A8">
        <w:rPr>
          <w:rFonts w:ascii="Arial" w:hAnsi="Arial" w:cs="Arial"/>
          <w:sz w:val="20"/>
          <w:szCs w:val="20"/>
        </w:rPr>
        <w:t xml:space="preserve">. </w:t>
      </w:r>
    </w:p>
    <w:p w:rsidR="004045A8" w:rsidRPr="004045A8" w:rsidRDefault="004045A8" w:rsidP="00F81982">
      <w:pPr>
        <w:spacing w:after="120" w:line="240" w:lineRule="auto"/>
        <w:jc w:val="both"/>
        <w:rPr>
          <w:rFonts w:ascii="Arial" w:hAnsi="Arial" w:cs="Arial"/>
          <w:sz w:val="20"/>
          <w:szCs w:val="20"/>
        </w:rPr>
      </w:pPr>
      <w:r w:rsidRPr="004045A8">
        <w:rPr>
          <w:rFonts w:ascii="Arial" w:hAnsi="Arial" w:cs="Arial"/>
          <w:sz w:val="20"/>
          <w:szCs w:val="20"/>
        </w:rPr>
        <w:t>Los contratos de los estudios con los concesionarios Devinorte (Desarrollo vial del Norte de Bogotá), Autopistas del café (Armenia – Pereira - Manizales), Devimed (Autopista Medellín – Bogotá) y Sabana de Occidente (Autopista Bogotá – Villeta), se protocolizaron el 20 de diciembre de 2012</w:t>
      </w:r>
      <w:r w:rsidRPr="004045A8">
        <w:rPr>
          <w:rStyle w:val="Refdenotaalpie"/>
          <w:rFonts w:ascii="Arial" w:hAnsi="Arial" w:cs="Arial"/>
          <w:sz w:val="20"/>
          <w:szCs w:val="20"/>
        </w:rPr>
        <w:footnoteReference w:id="20"/>
      </w:r>
      <w:r w:rsidRPr="004045A8">
        <w:rPr>
          <w:rFonts w:ascii="Arial" w:hAnsi="Arial" w:cs="Arial"/>
          <w:sz w:val="20"/>
          <w:szCs w:val="20"/>
        </w:rPr>
        <w:t xml:space="preserve">. </w:t>
      </w:r>
    </w:p>
    <w:p w:rsidR="004045A8" w:rsidRPr="004045A8" w:rsidRDefault="004045A8" w:rsidP="00F81982">
      <w:pPr>
        <w:spacing w:after="120" w:line="240" w:lineRule="auto"/>
        <w:jc w:val="both"/>
        <w:rPr>
          <w:rFonts w:ascii="Arial" w:hAnsi="Arial" w:cs="Arial"/>
          <w:sz w:val="20"/>
          <w:szCs w:val="20"/>
        </w:rPr>
      </w:pPr>
      <w:r w:rsidRPr="004045A8">
        <w:rPr>
          <w:rFonts w:ascii="Arial" w:hAnsi="Arial" w:cs="Arial"/>
          <w:sz w:val="20"/>
          <w:szCs w:val="20"/>
        </w:rPr>
        <w:t>En el mismo Consejo Directivo, se presentó y fue aprobada la contratación directa para la construcción del nuevo puente de Gambote, aprobada con las características propuestas</w:t>
      </w:r>
      <w:r w:rsidRPr="004045A8">
        <w:rPr>
          <w:rStyle w:val="Refdenotaalpie"/>
          <w:rFonts w:ascii="Arial" w:hAnsi="Arial" w:cs="Arial"/>
          <w:sz w:val="20"/>
          <w:szCs w:val="20"/>
        </w:rPr>
        <w:footnoteReference w:id="21"/>
      </w:r>
      <w:r w:rsidRPr="004045A8">
        <w:rPr>
          <w:rFonts w:ascii="Arial" w:hAnsi="Arial" w:cs="Arial"/>
          <w:sz w:val="20"/>
          <w:szCs w:val="20"/>
        </w:rPr>
        <w:t xml:space="preserve"> y refrendada con el concesionario Autopista del Sol en la sesión del Consejo Directivo del 29 de Noviembre de 2012, en la cual se presentaron los valores contractuales, precios unitarios y plazo de 26 meses y la interventoría adjudicada la convocatoria el 23 de noviembre de 2012. </w:t>
      </w:r>
    </w:p>
    <w:p w:rsidR="004045A8" w:rsidRPr="004045A8" w:rsidRDefault="004045A8" w:rsidP="00F81982">
      <w:pPr>
        <w:spacing w:after="120" w:line="240" w:lineRule="auto"/>
        <w:jc w:val="both"/>
        <w:rPr>
          <w:rFonts w:ascii="Arial" w:hAnsi="Arial" w:cs="Arial"/>
          <w:sz w:val="20"/>
          <w:szCs w:val="20"/>
        </w:rPr>
      </w:pPr>
      <w:r w:rsidRPr="004045A8">
        <w:rPr>
          <w:rFonts w:ascii="Arial" w:hAnsi="Arial" w:cs="Arial"/>
          <w:sz w:val="20"/>
          <w:szCs w:val="20"/>
        </w:rPr>
        <w:t>De igual manera, se analizan los alcances de atención en los puntos críticos de la red vial concesionada, sus alcances teniendo en cuenta los valores que alcanzan las obras con los estudios terminados</w:t>
      </w:r>
      <w:r w:rsidRPr="004045A8">
        <w:rPr>
          <w:rStyle w:val="Refdenotaalpie"/>
          <w:rFonts w:ascii="Arial" w:hAnsi="Arial" w:cs="Arial"/>
          <w:sz w:val="20"/>
          <w:szCs w:val="20"/>
        </w:rPr>
        <w:footnoteReference w:id="22"/>
      </w:r>
      <w:r w:rsidRPr="004045A8">
        <w:rPr>
          <w:rFonts w:ascii="Arial" w:hAnsi="Arial" w:cs="Arial"/>
          <w:sz w:val="20"/>
          <w:szCs w:val="20"/>
        </w:rPr>
        <w:t xml:space="preserve"> y en consenso con la ANI y los concesionarios de los tramos a intervenir se priorizan las obras que deben ejecutarse.</w:t>
      </w:r>
    </w:p>
    <w:p w:rsidR="004045A8" w:rsidRPr="004045A8" w:rsidRDefault="004045A8" w:rsidP="00F81982">
      <w:pPr>
        <w:spacing w:after="120" w:line="240" w:lineRule="auto"/>
        <w:jc w:val="both"/>
        <w:rPr>
          <w:rFonts w:ascii="Arial" w:hAnsi="Arial" w:cs="Arial"/>
          <w:sz w:val="20"/>
          <w:szCs w:val="20"/>
        </w:rPr>
      </w:pPr>
      <w:r w:rsidRPr="004045A8">
        <w:rPr>
          <w:rFonts w:ascii="Arial" w:hAnsi="Arial" w:cs="Arial"/>
          <w:sz w:val="20"/>
          <w:szCs w:val="20"/>
        </w:rPr>
        <w:t>Como resultado se elabora en conjunto con el INVIAS y la ANI una reformulación de los recursos disponibles para el sector transporte</w:t>
      </w:r>
      <w:r w:rsidRPr="004045A8">
        <w:rPr>
          <w:rStyle w:val="Refdenotaalpie"/>
          <w:rFonts w:ascii="Arial" w:hAnsi="Arial" w:cs="Arial"/>
          <w:sz w:val="20"/>
          <w:szCs w:val="20"/>
        </w:rPr>
        <w:footnoteReference w:id="23"/>
      </w:r>
      <w:r w:rsidRPr="004045A8">
        <w:rPr>
          <w:rFonts w:ascii="Arial" w:hAnsi="Arial" w:cs="Arial"/>
          <w:sz w:val="20"/>
          <w:szCs w:val="20"/>
        </w:rPr>
        <w:t xml:space="preserve"> de acuerdo con el siguiente listado:</w:t>
      </w:r>
    </w:p>
    <w:p w:rsidR="004045A8" w:rsidRPr="004045A8" w:rsidRDefault="004045A8" w:rsidP="00F81982">
      <w:pPr>
        <w:spacing w:after="120" w:line="240" w:lineRule="auto"/>
        <w:jc w:val="both"/>
        <w:rPr>
          <w:rFonts w:ascii="Arial" w:hAnsi="Arial" w:cs="Arial"/>
          <w:sz w:val="20"/>
          <w:szCs w:val="20"/>
        </w:rPr>
      </w:pPr>
    </w:p>
    <w:tbl>
      <w:tblPr>
        <w:tblStyle w:val="Tablaconcuadrcula5"/>
        <w:tblW w:w="4747" w:type="dxa"/>
        <w:jc w:val="center"/>
        <w:tblLook w:val="04A0" w:firstRow="1" w:lastRow="0" w:firstColumn="1" w:lastColumn="0" w:noHBand="0" w:noVBand="1"/>
      </w:tblPr>
      <w:tblGrid>
        <w:gridCol w:w="2556"/>
        <w:gridCol w:w="2191"/>
      </w:tblGrid>
      <w:tr w:rsidR="004045A8" w:rsidRPr="004045A8" w:rsidTr="00DD06AB">
        <w:trPr>
          <w:trHeight w:val="309"/>
          <w:jc w:val="center"/>
        </w:trPr>
        <w:tc>
          <w:tcPr>
            <w:tcW w:w="4747" w:type="dxa"/>
            <w:gridSpan w:val="2"/>
            <w:noWrap/>
            <w:hideMark/>
          </w:tcPr>
          <w:p w:rsidR="004045A8" w:rsidRPr="004045A8" w:rsidRDefault="004045A8" w:rsidP="00F81982">
            <w:pPr>
              <w:jc w:val="center"/>
              <w:rPr>
                <w:rFonts w:ascii="Arial" w:eastAsia="Times New Roman" w:hAnsi="Arial" w:cs="Arial"/>
                <w:b/>
                <w:bCs/>
                <w:color w:val="000000"/>
                <w:sz w:val="20"/>
                <w:szCs w:val="20"/>
                <w:lang w:eastAsia="es-ES"/>
              </w:rPr>
            </w:pPr>
            <w:r w:rsidRPr="00DD06AB">
              <w:rPr>
                <w:rFonts w:ascii="Arial" w:eastAsia="Times New Roman" w:hAnsi="Arial" w:cs="Arial"/>
                <w:b/>
                <w:bCs/>
                <w:sz w:val="20"/>
                <w:szCs w:val="20"/>
                <w:lang w:eastAsia="es-ES"/>
              </w:rPr>
              <w:t>Postulación</w:t>
            </w:r>
          </w:p>
        </w:tc>
      </w:tr>
      <w:tr w:rsidR="004045A8" w:rsidRPr="004045A8" w:rsidTr="00DD06AB">
        <w:trPr>
          <w:trHeight w:val="309"/>
          <w:jc w:val="center"/>
        </w:trPr>
        <w:tc>
          <w:tcPr>
            <w:tcW w:w="2556" w:type="dxa"/>
            <w:noWrap/>
            <w:hideMark/>
          </w:tcPr>
          <w:p w:rsidR="004045A8" w:rsidRPr="004045A8" w:rsidRDefault="004045A8" w:rsidP="00F81982">
            <w:pPr>
              <w:jc w:val="center"/>
              <w:rPr>
                <w:rFonts w:ascii="Arial" w:eastAsia="Times New Roman" w:hAnsi="Arial" w:cs="Arial"/>
                <w:b/>
                <w:bCs/>
                <w:color w:val="000000"/>
                <w:sz w:val="20"/>
                <w:szCs w:val="20"/>
                <w:lang w:eastAsia="es-ES"/>
              </w:rPr>
            </w:pPr>
            <w:r w:rsidRPr="004045A8">
              <w:rPr>
                <w:rFonts w:ascii="Arial" w:eastAsia="Times New Roman" w:hAnsi="Arial" w:cs="Arial"/>
                <w:b/>
                <w:bCs/>
                <w:color w:val="000000"/>
                <w:sz w:val="20"/>
                <w:szCs w:val="20"/>
                <w:lang w:eastAsia="es-ES"/>
              </w:rPr>
              <w:t>Nombre</w:t>
            </w:r>
          </w:p>
        </w:tc>
        <w:tc>
          <w:tcPr>
            <w:tcW w:w="2190" w:type="dxa"/>
            <w:noWrap/>
            <w:hideMark/>
          </w:tcPr>
          <w:p w:rsidR="004045A8" w:rsidRPr="004045A8" w:rsidRDefault="004045A8" w:rsidP="00F81982">
            <w:pPr>
              <w:jc w:val="center"/>
              <w:rPr>
                <w:rFonts w:ascii="Arial" w:eastAsia="Times New Roman" w:hAnsi="Arial" w:cs="Arial"/>
                <w:b/>
                <w:bCs/>
                <w:color w:val="000000"/>
                <w:sz w:val="20"/>
                <w:szCs w:val="20"/>
                <w:lang w:eastAsia="es-ES"/>
              </w:rPr>
            </w:pPr>
            <w:r w:rsidRPr="004045A8">
              <w:rPr>
                <w:rFonts w:ascii="Arial" w:eastAsia="Times New Roman" w:hAnsi="Arial" w:cs="Arial"/>
                <w:b/>
                <w:bCs/>
                <w:color w:val="000000"/>
                <w:sz w:val="20"/>
                <w:szCs w:val="20"/>
                <w:lang w:eastAsia="es-ES"/>
              </w:rPr>
              <w:t>Valor Original</w:t>
            </w:r>
          </w:p>
        </w:tc>
      </w:tr>
      <w:tr w:rsidR="004045A8" w:rsidRPr="004045A8" w:rsidTr="00DD06AB">
        <w:trPr>
          <w:trHeight w:val="309"/>
          <w:jc w:val="center"/>
        </w:trPr>
        <w:tc>
          <w:tcPr>
            <w:tcW w:w="2556" w:type="dxa"/>
            <w:noWrap/>
            <w:hideMark/>
          </w:tcPr>
          <w:p w:rsidR="004045A8" w:rsidRPr="004045A8" w:rsidRDefault="004045A8" w:rsidP="00F81982">
            <w:pPr>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Puente Gambote</w:t>
            </w:r>
          </w:p>
        </w:tc>
        <w:tc>
          <w:tcPr>
            <w:tcW w:w="2190" w:type="dxa"/>
            <w:noWrap/>
            <w:hideMark/>
          </w:tcPr>
          <w:p w:rsidR="004045A8" w:rsidRPr="004045A8" w:rsidRDefault="004045A8" w:rsidP="00F81982">
            <w:pPr>
              <w:jc w:val="right"/>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$ 110.000.000.000</w:t>
            </w:r>
          </w:p>
        </w:tc>
      </w:tr>
      <w:tr w:rsidR="004045A8" w:rsidRPr="004045A8" w:rsidTr="00DD06AB">
        <w:trPr>
          <w:trHeight w:val="309"/>
          <w:jc w:val="center"/>
        </w:trPr>
        <w:tc>
          <w:tcPr>
            <w:tcW w:w="2556" w:type="dxa"/>
            <w:noWrap/>
            <w:hideMark/>
          </w:tcPr>
          <w:p w:rsidR="004045A8" w:rsidRPr="004045A8" w:rsidRDefault="004045A8" w:rsidP="00F81982">
            <w:pPr>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Variante Villeta-Honda</w:t>
            </w:r>
          </w:p>
        </w:tc>
        <w:tc>
          <w:tcPr>
            <w:tcW w:w="2190" w:type="dxa"/>
            <w:noWrap/>
            <w:hideMark/>
          </w:tcPr>
          <w:p w:rsidR="004045A8" w:rsidRPr="004045A8" w:rsidRDefault="004045A8" w:rsidP="00F81982">
            <w:pPr>
              <w:jc w:val="right"/>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$ 328.200.000.000</w:t>
            </w:r>
          </w:p>
        </w:tc>
      </w:tr>
      <w:tr w:rsidR="004045A8" w:rsidRPr="004045A8" w:rsidTr="00DD06AB">
        <w:trPr>
          <w:trHeight w:val="309"/>
          <w:jc w:val="center"/>
        </w:trPr>
        <w:tc>
          <w:tcPr>
            <w:tcW w:w="2556" w:type="dxa"/>
            <w:noWrap/>
            <w:hideMark/>
          </w:tcPr>
          <w:p w:rsidR="004045A8" w:rsidRPr="004045A8" w:rsidRDefault="004045A8" w:rsidP="00F81982">
            <w:pPr>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Puente Yatí</w:t>
            </w:r>
          </w:p>
        </w:tc>
        <w:tc>
          <w:tcPr>
            <w:tcW w:w="2190" w:type="dxa"/>
            <w:noWrap/>
            <w:hideMark/>
          </w:tcPr>
          <w:p w:rsidR="004045A8" w:rsidRPr="004045A8" w:rsidRDefault="004045A8" w:rsidP="00F81982">
            <w:pPr>
              <w:jc w:val="right"/>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$ 202.970.000.000</w:t>
            </w:r>
          </w:p>
        </w:tc>
      </w:tr>
      <w:tr w:rsidR="004045A8" w:rsidRPr="004045A8" w:rsidTr="00DD06AB">
        <w:trPr>
          <w:trHeight w:val="309"/>
          <w:jc w:val="center"/>
        </w:trPr>
        <w:tc>
          <w:tcPr>
            <w:tcW w:w="2556" w:type="dxa"/>
            <w:noWrap/>
            <w:hideMark/>
          </w:tcPr>
          <w:p w:rsidR="004045A8" w:rsidRPr="004045A8" w:rsidRDefault="004045A8" w:rsidP="00F81982">
            <w:pPr>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Viaducto Chorros</w:t>
            </w:r>
          </w:p>
        </w:tc>
        <w:tc>
          <w:tcPr>
            <w:tcW w:w="2190" w:type="dxa"/>
            <w:noWrap/>
            <w:hideMark/>
          </w:tcPr>
          <w:p w:rsidR="004045A8" w:rsidRPr="004045A8" w:rsidRDefault="004045A8" w:rsidP="00F81982">
            <w:pPr>
              <w:jc w:val="right"/>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$ 38.800.000.000</w:t>
            </w:r>
          </w:p>
        </w:tc>
      </w:tr>
      <w:tr w:rsidR="004045A8" w:rsidRPr="004045A8" w:rsidTr="00DD06AB">
        <w:trPr>
          <w:trHeight w:val="309"/>
          <w:jc w:val="center"/>
        </w:trPr>
        <w:tc>
          <w:tcPr>
            <w:tcW w:w="2556" w:type="dxa"/>
            <w:noWrap/>
            <w:hideMark/>
          </w:tcPr>
          <w:p w:rsidR="004045A8" w:rsidRPr="004045A8" w:rsidRDefault="004045A8" w:rsidP="00F81982">
            <w:pPr>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Los Curos-Málaga</w:t>
            </w:r>
          </w:p>
        </w:tc>
        <w:tc>
          <w:tcPr>
            <w:tcW w:w="2190" w:type="dxa"/>
            <w:noWrap/>
            <w:hideMark/>
          </w:tcPr>
          <w:p w:rsidR="004045A8" w:rsidRPr="004045A8" w:rsidRDefault="004045A8" w:rsidP="00F81982">
            <w:pPr>
              <w:jc w:val="right"/>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$ 159.800.000.000</w:t>
            </w:r>
          </w:p>
        </w:tc>
      </w:tr>
      <w:tr w:rsidR="004045A8" w:rsidRPr="004045A8" w:rsidTr="00DD06AB">
        <w:trPr>
          <w:trHeight w:val="309"/>
          <w:jc w:val="center"/>
        </w:trPr>
        <w:tc>
          <w:tcPr>
            <w:tcW w:w="2556" w:type="dxa"/>
            <w:noWrap/>
            <w:hideMark/>
          </w:tcPr>
          <w:p w:rsidR="004045A8" w:rsidRPr="004045A8" w:rsidRDefault="004045A8" w:rsidP="00F81982">
            <w:pPr>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Sitios Críticos red Vial</w:t>
            </w:r>
          </w:p>
        </w:tc>
        <w:tc>
          <w:tcPr>
            <w:tcW w:w="2190" w:type="dxa"/>
            <w:noWrap/>
            <w:hideMark/>
          </w:tcPr>
          <w:p w:rsidR="004045A8" w:rsidRPr="004045A8" w:rsidRDefault="004045A8" w:rsidP="00F81982">
            <w:pPr>
              <w:jc w:val="right"/>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$ 1.078.900.000.000</w:t>
            </w:r>
          </w:p>
        </w:tc>
      </w:tr>
      <w:tr w:rsidR="004045A8" w:rsidRPr="004045A8" w:rsidTr="00DD06AB">
        <w:trPr>
          <w:trHeight w:val="309"/>
          <w:jc w:val="center"/>
        </w:trPr>
        <w:tc>
          <w:tcPr>
            <w:tcW w:w="2556" w:type="dxa"/>
            <w:noWrap/>
            <w:hideMark/>
          </w:tcPr>
          <w:p w:rsidR="004045A8" w:rsidRPr="004045A8" w:rsidRDefault="004045A8" w:rsidP="00F81982">
            <w:pPr>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Programa de puentes</w:t>
            </w:r>
          </w:p>
        </w:tc>
        <w:tc>
          <w:tcPr>
            <w:tcW w:w="2190" w:type="dxa"/>
            <w:noWrap/>
            <w:hideMark/>
          </w:tcPr>
          <w:p w:rsidR="004045A8" w:rsidRPr="004045A8" w:rsidRDefault="004045A8" w:rsidP="00F81982">
            <w:pPr>
              <w:jc w:val="right"/>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$ 94.030.000.000</w:t>
            </w:r>
          </w:p>
        </w:tc>
      </w:tr>
      <w:tr w:rsidR="004045A8" w:rsidRPr="004045A8" w:rsidTr="00DD06AB">
        <w:trPr>
          <w:trHeight w:val="309"/>
          <w:jc w:val="center"/>
        </w:trPr>
        <w:tc>
          <w:tcPr>
            <w:tcW w:w="2556" w:type="dxa"/>
            <w:noWrap/>
            <w:hideMark/>
          </w:tcPr>
          <w:p w:rsidR="004045A8" w:rsidRPr="004045A8" w:rsidRDefault="004045A8" w:rsidP="00F81982">
            <w:pPr>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lastRenderedPageBreak/>
              <w:t>Viaducto Mesones</w:t>
            </w:r>
          </w:p>
        </w:tc>
        <w:tc>
          <w:tcPr>
            <w:tcW w:w="2190" w:type="dxa"/>
            <w:noWrap/>
            <w:hideMark/>
          </w:tcPr>
          <w:p w:rsidR="004045A8" w:rsidRPr="004045A8" w:rsidRDefault="004045A8" w:rsidP="00F81982">
            <w:pPr>
              <w:jc w:val="right"/>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$ 60.000.000.000</w:t>
            </w:r>
          </w:p>
        </w:tc>
      </w:tr>
      <w:tr w:rsidR="004045A8" w:rsidRPr="004045A8" w:rsidTr="00DD06AB">
        <w:trPr>
          <w:trHeight w:val="309"/>
          <w:jc w:val="center"/>
        </w:trPr>
        <w:tc>
          <w:tcPr>
            <w:tcW w:w="2556" w:type="dxa"/>
            <w:noWrap/>
            <w:hideMark/>
          </w:tcPr>
          <w:p w:rsidR="004045A8" w:rsidRPr="004045A8" w:rsidRDefault="004045A8" w:rsidP="00F81982">
            <w:pPr>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Estructuraciones Viales</w:t>
            </w:r>
          </w:p>
        </w:tc>
        <w:tc>
          <w:tcPr>
            <w:tcW w:w="2190" w:type="dxa"/>
            <w:noWrap/>
            <w:hideMark/>
          </w:tcPr>
          <w:p w:rsidR="004045A8" w:rsidRPr="004045A8" w:rsidRDefault="004045A8" w:rsidP="00F81982">
            <w:pPr>
              <w:jc w:val="right"/>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$ 22.300.000.000</w:t>
            </w:r>
          </w:p>
        </w:tc>
      </w:tr>
      <w:tr w:rsidR="004045A8" w:rsidRPr="004045A8" w:rsidTr="00DD06AB">
        <w:trPr>
          <w:trHeight w:val="309"/>
          <w:jc w:val="center"/>
        </w:trPr>
        <w:tc>
          <w:tcPr>
            <w:tcW w:w="2556" w:type="dxa"/>
            <w:noWrap/>
            <w:hideMark/>
          </w:tcPr>
          <w:p w:rsidR="004045A8" w:rsidRPr="004045A8" w:rsidRDefault="004045A8" w:rsidP="00F81982">
            <w:pPr>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Estructuraciones Viales</w:t>
            </w:r>
          </w:p>
        </w:tc>
        <w:tc>
          <w:tcPr>
            <w:tcW w:w="2190" w:type="dxa"/>
            <w:noWrap/>
            <w:hideMark/>
          </w:tcPr>
          <w:p w:rsidR="004045A8" w:rsidRPr="004045A8" w:rsidRDefault="004045A8" w:rsidP="00F81982">
            <w:pPr>
              <w:jc w:val="right"/>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$ 15.000.000.000</w:t>
            </w:r>
          </w:p>
        </w:tc>
      </w:tr>
      <w:tr w:rsidR="004045A8" w:rsidRPr="004045A8" w:rsidTr="00DD06AB">
        <w:trPr>
          <w:trHeight w:val="309"/>
          <w:jc w:val="center"/>
        </w:trPr>
        <w:tc>
          <w:tcPr>
            <w:tcW w:w="2556" w:type="dxa"/>
            <w:noWrap/>
            <w:hideMark/>
          </w:tcPr>
          <w:p w:rsidR="004045A8" w:rsidRPr="004045A8" w:rsidRDefault="004045A8" w:rsidP="00F81982">
            <w:pPr>
              <w:jc w:val="center"/>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Total general</w:t>
            </w:r>
          </w:p>
        </w:tc>
        <w:tc>
          <w:tcPr>
            <w:tcW w:w="2190" w:type="dxa"/>
            <w:noWrap/>
            <w:hideMark/>
          </w:tcPr>
          <w:p w:rsidR="004045A8" w:rsidRPr="004045A8" w:rsidRDefault="004045A8" w:rsidP="00F81982">
            <w:pPr>
              <w:jc w:val="right"/>
              <w:rPr>
                <w:rFonts w:ascii="Arial" w:eastAsia="Times New Roman" w:hAnsi="Arial" w:cs="Arial"/>
                <w:color w:val="000000"/>
                <w:sz w:val="20"/>
                <w:szCs w:val="20"/>
                <w:lang w:eastAsia="es-ES"/>
              </w:rPr>
            </w:pPr>
            <w:r w:rsidRPr="004045A8">
              <w:rPr>
                <w:rFonts w:ascii="Arial" w:eastAsia="Times New Roman" w:hAnsi="Arial" w:cs="Arial"/>
                <w:color w:val="000000"/>
                <w:sz w:val="20"/>
                <w:szCs w:val="20"/>
                <w:lang w:eastAsia="es-ES"/>
              </w:rPr>
              <w:t>$ 2.110.000.000.000</w:t>
            </w:r>
          </w:p>
        </w:tc>
      </w:tr>
    </w:tbl>
    <w:p w:rsidR="004045A8" w:rsidRPr="004045A8" w:rsidRDefault="004045A8" w:rsidP="00F81982">
      <w:pPr>
        <w:spacing w:line="240" w:lineRule="auto"/>
        <w:jc w:val="both"/>
        <w:rPr>
          <w:rFonts w:ascii="Arial" w:eastAsia="Times New Roman" w:hAnsi="Arial" w:cs="Arial"/>
          <w:sz w:val="20"/>
          <w:szCs w:val="20"/>
          <w:lang w:eastAsia="es-ES"/>
        </w:rPr>
      </w:pPr>
    </w:p>
    <w:p w:rsidR="004045A8" w:rsidRPr="004045A8" w:rsidRDefault="004045A8" w:rsidP="00F81982">
      <w:pPr>
        <w:spacing w:line="240" w:lineRule="auto"/>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Vale señalar el incremento de recursos solicitados por el Ministerio de Transporte para la atención de los puntos críticos del tramo Cúcuta – Pamplona, cuya intervención se ajustó en $104.800 millones con el fin de atender 35 puntos críticos y rehabilitar la estructura del pavimento dados los estragos ocasionados por la ola invernal a la vía</w:t>
      </w:r>
      <w:r w:rsidRPr="004045A8">
        <w:rPr>
          <w:rStyle w:val="Refdenotaalpie"/>
          <w:rFonts w:ascii="Arial" w:eastAsia="Times New Roman" w:hAnsi="Arial" w:cs="Arial"/>
          <w:sz w:val="20"/>
          <w:szCs w:val="20"/>
          <w:lang w:eastAsia="es-ES"/>
        </w:rPr>
        <w:footnoteReference w:id="24"/>
      </w:r>
      <w:r w:rsidRPr="004045A8">
        <w:rPr>
          <w:rFonts w:ascii="Arial" w:eastAsia="Times New Roman" w:hAnsi="Arial" w:cs="Arial"/>
          <w:sz w:val="20"/>
          <w:szCs w:val="20"/>
          <w:lang w:eastAsia="es-ES"/>
        </w:rPr>
        <w:t>.  Caso similar con las atención de puntos críticos en la vía Los Curos – Málaga, requirió a la fecha, $21.800 millones adicionales</w:t>
      </w:r>
      <w:r w:rsidRPr="004045A8">
        <w:rPr>
          <w:rStyle w:val="Refdenotaalpie"/>
          <w:rFonts w:ascii="Arial" w:eastAsia="Times New Roman" w:hAnsi="Arial" w:cs="Arial"/>
          <w:sz w:val="20"/>
          <w:szCs w:val="20"/>
          <w:lang w:eastAsia="es-ES"/>
        </w:rPr>
        <w:footnoteReference w:id="25"/>
      </w:r>
      <w:r w:rsidRPr="004045A8">
        <w:rPr>
          <w:rFonts w:ascii="Arial" w:eastAsia="Times New Roman" w:hAnsi="Arial" w:cs="Arial"/>
          <w:sz w:val="20"/>
          <w:szCs w:val="20"/>
          <w:lang w:eastAsia="es-ES"/>
        </w:rPr>
        <w:t xml:space="preserve"> </w:t>
      </w:r>
    </w:p>
    <w:p w:rsidR="004045A8" w:rsidRPr="0023248E" w:rsidRDefault="004045A8" w:rsidP="002A2697">
      <w:pPr>
        <w:pStyle w:val="Prrafodelista"/>
        <w:numPr>
          <w:ilvl w:val="1"/>
          <w:numId w:val="113"/>
        </w:numPr>
        <w:spacing w:line="240" w:lineRule="auto"/>
        <w:jc w:val="both"/>
        <w:rPr>
          <w:rFonts w:ascii="Arial" w:hAnsi="Arial" w:cs="Arial"/>
          <w:b/>
          <w:color w:val="C00000"/>
          <w:sz w:val="20"/>
          <w:szCs w:val="20"/>
        </w:rPr>
      </w:pPr>
      <w:r w:rsidRPr="0023248E">
        <w:rPr>
          <w:rFonts w:ascii="Arial" w:hAnsi="Arial" w:cs="Arial"/>
          <w:b/>
          <w:color w:val="C00000"/>
          <w:sz w:val="20"/>
          <w:szCs w:val="20"/>
        </w:rPr>
        <w:t>Estudios Ejecutados</w:t>
      </w:r>
      <w:r w:rsidR="0023248E">
        <w:rPr>
          <w:rFonts w:ascii="Arial" w:hAnsi="Arial" w:cs="Arial"/>
          <w:b/>
          <w:color w:val="C00000"/>
          <w:sz w:val="20"/>
          <w:szCs w:val="20"/>
        </w:rPr>
        <w:t>:</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Con la priorización de los proyectos y teniendo en cuenta las limitaciones que se tenía de recursos, se buscó igualmente que aquellos estudios realizados, llegasen a ser ejecutados en su totalidad en las contrataciones del Fondo Adaptación, concluyendo esta etapa con el siguiente resultado: </w:t>
      </w:r>
    </w:p>
    <w:p w:rsidR="004045A8" w:rsidRPr="0023248E" w:rsidRDefault="0023248E" w:rsidP="002A2697">
      <w:pPr>
        <w:pStyle w:val="Prrafodelista"/>
        <w:numPr>
          <w:ilvl w:val="2"/>
          <w:numId w:val="113"/>
        </w:numPr>
        <w:spacing w:line="240" w:lineRule="auto"/>
        <w:jc w:val="both"/>
        <w:rPr>
          <w:rFonts w:ascii="Arial" w:hAnsi="Arial" w:cs="Arial"/>
          <w:b/>
          <w:color w:val="C00000"/>
          <w:sz w:val="20"/>
          <w:szCs w:val="20"/>
        </w:rPr>
      </w:pPr>
      <w:r>
        <w:rPr>
          <w:rFonts w:ascii="Arial" w:hAnsi="Arial" w:cs="Arial"/>
          <w:b/>
          <w:color w:val="C00000"/>
          <w:sz w:val="20"/>
          <w:szCs w:val="20"/>
        </w:rPr>
        <w:t>Estudios Ejecutados en la Red n</w:t>
      </w:r>
      <w:r w:rsidRPr="0023248E">
        <w:rPr>
          <w:rFonts w:ascii="Arial" w:hAnsi="Arial" w:cs="Arial"/>
          <w:b/>
          <w:color w:val="C00000"/>
          <w:sz w:val="20"/>
          <w:szCs w:val="20"/>
        </w:rPr>
        <w:t>o Concesionada: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30"/>
        <w:gridCol w:w="3260"/>
        <w:gridCol w:w="2098"/>
      </w:tblGrid>
      <w:tr w:rsidR="004045A8" w:rsidRPr="004045A8" w:rsidTr="004045A8">
        <w:trPr>
          <w:tblHeader/>
        </w:trPr>
        <w:tc>
          <w:tcPr>
            <w:tcW w:w="9039" w:type="dxa"/>
            <w:gridSpan w:val="4"/>
            <w:shd w:val="clear" w:color="auto" w:fill="auto"/>
            <w:vAlign w:val="center"/>
          </w:tcPr>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ESTUDIOS REALIZADOS POR EL FONDO ADAPTACIÓN EN SITIOS CRÍTICOS</w:t>
            </w:r>
          </w:p>
        </w:tc>
      </w:tr>
      <w:tr w:rsidR="004045A8" w:rsidRPr="004045A8" w:rsidTr="004045A8">
        <w:trPr>
          <w:tblHeader/>
        </w:trPr>
        <w:tc>
          <w:tcPr>
            <w:tcW w:w="1951" w:type="dxa"/>
            <w:shd w:val="clear" w:color="auto" w:fill="auto"/>
            <w:vAlign w:val="center"/>
          </w:tcPr>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DEPARTAMENTO</w:t>
            </w:r>
          </w:p>
        </w:tc>
        <w:tc>
          <w:tcPr>
            <w:tcW w:w="1730" w:type="dxa"/>
            <w:shd w:val="clear" w:color="auto" w:fill="auto"/>
            <w:vAlign w:val="center"/>
          </w:tcPr>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TRAMO</w:t>
            </w:r>
          </w:p>
        </w:tc>
        <w:tc>
          <w:tcPr>
            <w:tcW w:w="3260" w:type="dxa"/>
            <w:shd w:val="clear" w:color="auto" w:fill="auto"/>
            <w:vAlign w:val="center"/>
          </w:tcPr>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PUNTO CRÍTICO</w:t>
            </w:r>
          </w:p>
        </w:tc>
        <w:tc>
          <w:tcPr>
            <w:tcW w:w="2098" w:type="dxa"/>
            <w:shd w:val="clear" w:color="auto" w:fill="auto"/>
            <w:vAlign w:val="center"/>
          </w:tcPr>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ESTADO</w:t>
            </w:r>
          </w:p>
        </w:tc>
      </w:tr>
      <w:tr w:rsidR="004045A8" w:rsidRPr="004045A8" w:rsidTr="004045A8">
        <w:tc>
          <w:tcPr>
            <w:tcW w:w="1951" w:type="dxa"/>
            <w:vMerge w:val="restart"/>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CALDAS</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CAUYA – LA PINTADA</w:t>
            </w:r>
          </w:p>
        </w:tc>
        <w:tc>
          <w:tcPr>
            <w:tcW w:w="3260" w:type="dxa"/>
            <w:shd w:val="clear" w:color="auto" w:fill="auto"/>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PR0+482</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PR6+270 - PR 6+815</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PR21+060 - PR21+100.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PR21+450 - PR21+465.</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PR25+500 - PR25+700.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PR26+890 - PR26+970.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PR28+800 - PR28+900.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PR33+330 - PR33+390.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PR34+080 - PR34+110.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PR34+280 - PR34+310.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PR34+700 - PR34+830.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PR39+550 - PR39+580.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PR41+400.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lastRenderedPageBreak/>
              <w:t>PR42+770.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PR44+650.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PR45+240 - PR45+760.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PR48+340 - PR48+450.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PR54+200.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PR54+950.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PR55+700 - PR56+000.</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lastRenderedPageBreak/>
              <w:t>OBRAS EN EJECUCIÓN</w:t>
            </w:r>
          </w:p>
        </w:tc>
      </w:tr>
      <w:tr w:rsidR="004045A8" w:rsidRPr="004045A8" w:rsidTr="004045A8">
        <w:tc>
          <w:tcPr>
            <w:tcW w:w="1951" w:type="dxa"/>
            <w:vMerge/>
            <w:shd w:val="clear" w:color="auto" w:fill="auto"/>
            <w:vAlign w:val="center"/>
          </w:tcPr>
          <w:p w:rsidR="004045A8" w:rsidRPr="004045A8" w:rsidRDefault="004045A8" w:rsidP="00F81982">
            <w:pPr>
              <w:spacing w:line="240" w:lineRule="auto"/>
              <w:jc w:val="center"/>
              <w:rPr>
                <w:rFonts w:ascii="Arial" w:hAnsi="Arial" w:cs="Arial"/>
                <w:sz w:val="20"/>
                <w:szCs w:val="20"/>
              </w:rPr>
            </w:pP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FRESNO - MANIZALES</w:t>
            </w:r>
          </w:p>
        </w:tc>
        <w:tc>
          <w:tcPr>
            <w:tcW w:w="3260" w:type="dxa"/>
            <w:shd w:val="clear" w:color="auto" w:fill="auto"/>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 PR60+0700 – 62+0200 PUENTE MESONES</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DISEÑO FASE II</w:t>
            </w:r>
          </w:p>
        </w:tc>
      </w:tr>
      <w:tr w:rsidR="004045A8" w:rsidRPr="004045A8" w:rsidTr="004045A8">
        <w:tc>
          <w:tcPr>
            <w:tcW w:w="195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CASANARE</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LA CABUYA - TAME</w:t>
            </w:r>
          </w:p>
        </w:tc>
        <w:tc>
          <w:tcPr>
            <w:tcW w:w="3260" w:type="dxa"/>
            <w:shd w:val="clear" w:color="auto" w:fill="auto"/>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PR7+190 – Puente Curipao; PR14+610 – Puente Lopeño; PR20+940 – Puente La Colorada; PR24+030 – Puente Purare; PR29+0150 – Puente Tocoraguita PR36+960 – Puente Tame.</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EN EJECUCIÓN</w:t>
            </w:r>
          </w:p>
        </w:tc>
      </w:tr>
      <w:tr w:rsidR="004045A8" w:rsidRPr="004045A8" w:rsidTr="004045A8">
        <w:tc>
          <w:tcPr>
            <w:tcW w:w="1951" w:type="dxa"/>
            <w:vMerge w:val="restart"/>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CAUCA</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POPAYÁN – PATICO – PALETARÁ</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PR0+0260 – Puente Rio Cauca; PR6+051 – Puente NN y</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38+0500 – Puente Guarguero.</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EN EJECUCIÓN</w:t>
            </w:r>
          </w:p>
        </w:tc>
      </w:tr>
      <w:tr w:rsidR="004045A8" w:rsidRPr="004045A8" w:rsidTr="004045A8">
        <w:tc>
          <w:tcPr>
            <w:tcW w:w="1951" w:type="dxa"/>
            <w:vMerge/>
            <w:shd w:val="clear" w:color="auto" w:fill="auto"/>
          </w:tcPr>
          <w:p w:rsidR="004045A8" w:rsidRPr="004045A8" w:rsidRDefault="004045A8" w:rsidP="00F81982">
            <w:pPr>
              <w:spacing w:line="240" w:lineRule="auto"/>
              <w:rPr>
                <w:rFonts w:ascii="Arial" w:hAnsi="Arial" w:cs="Arial"/>
                <w:sz w:val="20"/>
                <w:szCs w:val="20"/>
              </w:rPr>
            </w:pP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ROSAS – LA SIERRA – SAN SEBASTIÁN</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76+400 – puente Burulco</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EN EJECUCIÓN</w:t>
            </w:r>
          </w:p>
        </w:tc>
      </w:tr>
      <w:tr w:rsidR="004045A8" w:rsidRPr="004045A8" w:rsidTr="004045A8">
        <w:tc>
          <w:tcPr>
            <w:tcW w:w="1951" w:type="dxa"/>
            <w:vMerge/>
            <w:shd w:val="clear" w:color="auto" w:fill="auto"/>
          </w:tcPr>
          <w:p w:rsidR="004045A8" w:rsidRPr="004045A8" w:rsidRDefault="004045A8" w:rsidP="00F81982">
            <w:pPr>
              <w:spacing w:line="240" w:lineRule="auto"/>
              <w:rPr>
                <w:rFonts w:ascii="Arial" w:hAnsi="Arial" w:cs="Arial"/>
                <w:sz w:val="20"/>
                <w:szCs w:val="20"/>
              </w:rPr>
            </w:pP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POPAYÁN – TOTORÓ – INZÁ – LA PLATA</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PR91+500 a PR92+500 puente la Balastrera.</w:t>
            </w:r>
          </w:p>
          <w:p w:rsidR="004045A8" w:rsidRPr="004045A8" w:rsidRDefault="004045A8" w:rsidP="00F81982">
            <w:pPr>
              <w:spacing w:line="240" w:lineRule="auto"/>
              <w:rPr>
                <w:rFonts w:ascii="Arial" w:hAnsi="Arial" w:cs="Arial"/>
                <w:sz w:val="20"/>
                <w:szCs w:val="20"/>
              </w:rPr>
            </w:pP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EN EJECUCIÓN</w:t>
            </w:r>
          </w:p>
        </w:tc>
      </w:tr>
      <w:tr w:rsidR="004045A8" w:rsidRPr="004045A8" w:rsidTr="004045A8">
        <w:tc>
          <w:tcPr>
            <w:tcW w:w="1951" w:type="dxa"/>
            <w:vMerge/>
            <w:shd w:val="clear" w:color="auto" w:fill="auto"/>
          </w:tcPr>
          <w:p w:rsidR="004045A8" w:rsidRPr="004045A8" w:rsidRDefault="004045A8" w:rsidP="00F81982">
            <w:pPr>
              <w:spacing w:line="240" w:lineRule="auto"/>
              <w:rPr>
                <w:rFonts w:ascii="Arial" w:hAnsi="Arial" w:cs="Arial"/>
                <w:sz w:val="20"/>
                <w:szCs w:val="20"/>
              </w:rPr>
            </w:pP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LA LUPA - BOLIVAR</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PR56+250.</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EJECUTADO</w:t>
            </w:r>
          </w:p>
        </w:tc>
      </w:tr>
      <w:tr w:rsidR="004045A8" w:rsidRPr="004045A8" w:rsidTr="004045A8">
        <w:tc>
          <w:tcPr>
            <w:tcW w:w="1951" w:type="dxa"/>
            <w:vMerge/>
            <w:shd w:val="clear" w:color="auto" w:fill="auto"/>
          </w:tcPr>
          <w:p w:rsidR="004045A8" w:rsidRPr="004045A8" w:rsidRDefault="004045A8" w:rsidP="00F81982">
            <w:pPr>
              <w:spacing w:line="240" w:lineRule="auto"/>
              <w:rPr>
                <w:rFonts w:ascii="Arial" w:hAnsi="Arial" w:cs="Arial"/>
                <w:sz w:val="20"/>
                <w:szCs w:val="20"/>
              </w:rPr>
            </w:pP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SANTANDER DE QUILICHAO – RÍO DESBARATADO</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PR31+0030 – Puente el Jagual</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PR37+0250 – Puente la Paila.</w:t>
            </w:r>
          </w:p>
          <w:p w:rsidR="004045A8" w:rsidRPr="004045A8" w:rsidRDefault="004045A8" w:rsidP="00F81982">
            <w:pPr>
              <w:spacing w:line="240" w:lineRule="auto"/>
              <w:rPr>
                <w:rFonts w:ascii="Arial" w:hAnsi="Arial" w:cs="Arial"/>
                <w:sz w:val="20"/>
                <w:szCs w:val="20"/>
              </w:rPr>
            </w:pP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EN EJECUCIÓN</w:t>
            </w:r>
          </w:p>
        </w:tc>
      </w:tr>
      <w:tr w:rsidR="004045A8" w:rsidRPr="004045A8" w:rsidTr="004045A8">
        <w:tc>
          <w:tcPr>
            <w:tcW w:w="195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META</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PIPIRAL - VILLAVICENCIO</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PR82+410;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PR83+240;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PR83+510 al PR83+860; PR85+000 al PR85+040; PR85+055;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lastRenderedPageBreak/>
              <w:t xml:space="preserve">PR86+500;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PR87+210;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obras de drenaje PR80+000 al PR94+583 (incluye las obras transversales de los PR87+0210; PR89+0103; PR91+2750 al PR91+5750;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PR93+000 al 93+500)   Rehabilitación de pavimento PR94+024 al PR98+094.</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lastRenderedPageBreak/>
              <w:t>EN EJECUCIÓN</w:t>
            </w:r>
          </w:p>
        </w:tc>
      </w:tr>
      <w:tr w:rsidR="004045A8" w:rsidRPr="004045A8" w:rsidTr="004045A8">
        <w:trPr>
          <w:trHeight w:val="634"/>
        </w:trPr>
        <w:tc>
          <w:tcPr>
            <w:tcW w:w="195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lastRenderedPageBreak/>
              <w:t>META</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PIPIRAL - VILLAVICENCIO</w:t>
            </w:r>
          </w:p>
        </w:tc>
        <w:tc>
          <w:tcPr>
            <w:tcW w:w="3260" w:type="dxa"/>
            <w:shd w:val="clear" w:color="auto" w:fill="auto"/>
            <w:vAlign w:val="center"/>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PR 83+0500</w:t>
            </w:r>
          </w:p>
          <w:p w:rsidR="004045A8" w:rsidRPr="004045A8" w:rsidRDefault="004045A8" w:rsidP="00F81982">
            <w:pPr>
              <w:spacing w:line="240" w:lineRule="auto"/>
              <w:rPr>
                <w:rFonts w:ascii="Arial" w:hAnsi="Arial" w:cs="Arial"/>
                <w:color w:val="000000"/>
                <w:sz w:val="20"/>
                <w:szCs w:val="20"/>
              </w:rPr>
            </w:pPr>
            <w:r w:rsidRPr="004045A8">
              <w:rPr>
                <w:rFonts w:ascii="Arial" w:hAnsi="Arial" w:cs="Arial"/>
                <w:color w:val="000000"/>
                <w:sz w:val="20"/>
                <w:szCs w:val="20"/>
              </w:rPr>
              <w:t>PR 84+0762 A PR 84+0862</w:t>
            </w:r>
          </w:p>
          <w:p w:rsidR="004045A8" w:rsidRPr="004045A8" w:rsidRDefault="004045A8" w:rsidP="00F81982">
            <w:pPr>
              <w:spacing w:line="240" w:lineRule="auto"/>
              <w:rPr>
                <w:rFonts w:ascii="Arial" w:hAnsi="Arial" w:cs="Arial"/>
                <w:sz w:val="20"/>
                <w:szCs w:val="20"/>
              </w:rPr>
            </w:pPr>
            <w:r w:rsidRPr="004045A8">
              <w:rPr>
                <w:rFonts w:ascii="Arial" w:eastAsia="Times New Roman" w:hAnsi="Arial" w:cs="Arial"/>
                <w:color w:val="000000"/>
                <w:sz w:val="20"/>
                <w:szCs w:val="20"/>
                <w:lang w:eastAsia="es-CO"/>
              </w:rPr>
              <w:t>PR 86+500</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A ENTREGAR AL INVIAS</w:t>
            </w:r>
          </w:p>
        </w:tc>
      </w:tr>
      <w:tr w:rsidR="004045A8" w:rsidRPr="004045A8" w:rsidTr="004045A8">
        <w:tc>
          <w:tcPr>
            <w:tcW w:w="1951" w:type="dxa"/>
            <w:vMerge w:val="restart"/>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NORTE DE SANTANDER</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SARDINATA – ALTO DEL POZO</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PR93+150 – Puente NN; PR96+552 Puente la Nevera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 97+980 – Puente NN.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PR112+800.</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PUENTES EN EJECUCIÓN</w:t>
            </w:r>
          </w:p>
        </w:tc>
      </w:tr>
      <w:tr w:rsidR="004045A8" w:rsidRPr="004045A8" w:rsidTr="004045A8">
        <w:tc>
          <w:tcPr>
            <w:tcW w:w="1951" w:type="dxa"/>
            <w:vMerge/>
            <w:shd w:val="clear" w:color="auto" w:fill="auto"/>
          </w:tcPr>
          <w:p w:rsidR="004045A8" w:rsidRPr="004045A8" w:rsidRDefault="004045A8" w:rsidP="00F81982">
            <w:pPr>
              <w:spacing w:line="240" w:lineRule="auto"/>
              <w:rPr>
                <w:rFonts w:ascii="Arial" w:hAnsi="Arial" w:cs="Arial"/>
                <w:sz w:val="20"/>
                <w:szCs w:val="20"/>
              </w:rPr>
            </w:pP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OCAÑA – ALTO DEL POZO</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PR51+950 – Puente el tarra;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y puntos críticos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PR11+500 - PR11+680; PR53+350 - PR53+400; PR54+200 - PR54+350; PR60+800 - PR60+900; PR64+590 - PR64+613; PR66+100 - PR66+167; PR68+450 - PR68+510</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PUENTE EN EJECUCIÓN.</w:t>
            </w:r>
          </w:p>
        </w:tc>
      </w:tr>
      <w:tr w:rsidR="004045A8" w:rsidRPr="004045A8" w:rsidTr="004045A8">
        <w:tc>
          <w:tcPr>
            <w:tcW w:w="1951" w:type="dxa"/>
            <w:vMerge/>
            <w:shd w:val="clear" w:color="auto" w:fill="auto"/>
          </w:tcPr>
          <w:p w:rsidR="004045A8" w:rsidRPr="004045A8" w:rsidRDefault="004045A8" w:rsidP="00F81982">
            <w:pPr>
              <w:spacing w:line="240" w:lineRule="auto"/>
              <w:rPr>
                <w:rFonts w:ascii="Arial" w:hAnsi="Arial" w:cs="Arial"/>
                <w:sz w:val="20"/>
                <w:szCs w:val="20"/>
              </w:rPr>
            </w:pP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PAMPLONA – PRESIDENTE</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PR32+0865 Puente López.</w:t>
            </w:r>
          </w:p>
          <w:p w:rsidR="004045A8" w:rsidRPr="004045A8" w:rsidRDefault="004045A8" w:rsidP="00F81982">
            <w:pPr>
              <w:spacing w:line="240" w:lineRule="auto"/>
              <w:rPr>
                <w:rFonts w:ascii="Arial" w:hAnsi="Arial" w:cs="Arial"/>
                <w:sz w:val="20"/>
                <w:szCs w:val="20"/>
              </w:rPr>
            </w:pP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PUENTE EN EJECUCIÓN</w:t>
            </w:r>
          </w:p>
        </w:tc>
      </w:tr>
      <w:tr w:rsidR="004045A8" w:rsidRPr="004045A8" w:rsidTr="004045A8">
        <w:tc>
          <w:tcPr>
            <w:tcW w:w="195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QUINDIO - TOLIMA</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CAJAMARCA - CALARCÁ</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PR29+300 puente de los Chorros.</w:t>
            </w:r>
          </w:p>
          <w:p w:rsidR="004045A8" w:rsidRPr="004045A8" w:rsidRDefault="004045A8" w:rsidP="00F81982">
            <w:pPr>
              <w:spacing w:line="240" w:lineRule="auto"/>
              <w:jc w:val="center"/>
              <w:rPr>
                <w:rFonts w:ascii="Arial" w:hAnsi="Arial" w:cs="Arial"/>
                <w:sz w:val="20"/>
                <w:szCs w:val="20"/>
              </w:rPr>
            </w:pP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DISEÑO</w:t>
            </w:r>
          </w:p>
        </w:tc>
      </w:tr>
      <w:tr w:rsidR="004045A8" w:rsidRPr="004045A8" w:rsidTr="004045A8">
        <w:tc>
          <w:tcPr>
            <w:tcW w:w="1951" w:type="dxa"/>
            <w:vMerge w:val="restart"/>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RISARALDA</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ANSERMANUEVO – LA VIRGINIA</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PR138 AL PR139</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OBRA CONCLUIDA</w:t>
            </w:r>
          </w:p>
        </w:tc>
      </w:tr>
      <w:tr w:rsidR="004045A8" w:rsidRPr="004045A8" w:rsidTr="004045A8">
        <w:tc>
          <w:tcPr>
            <w:tcW w:w="1951" w:type="dxa"/>
            <w:vMerge/>
            <w:shd w:val="clear" w:color="auto" w:fill="auto"/>
          </w:tcPr>
          <w:p w:rsidR="004045A8" w:rsidRPr="004045A8" w:rsidRDefault="004045A8" w:rsidP="00F81982">
            <w:pPr>
              <w:spacing w:line="240" w:lineRule="auto"/>
              <w:rPr>
                <w:rFonts w:ascii="Arial" w:hAnsi="Arial" w:cs="Arial"/>
                <w:sz w:val="20"/>
                <w:szCs w:val="20"/>
              </w:rPr>
            </w:pP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 LA VIRGINIA – APÍA</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PR10+200 Puente Limones y PR33+800 puente La Cruz</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EN EJECUCIÓN</w:t>
            </w:r>
          </w:p>
        </w:tc>
      </w:tr>
      <w:tr w:rsidR="004045A8" w:rsidRPr="004045A8" w:rsidTr="004045A8">
        <w:tc>
          <w:tcPr>
            <w:tcW w:w="1951" w:type="dxa"/>
            <w:vMerge w:val="restart"/>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lastRenderedPageBreak/>
              <w:t>ANTIOQUIA</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SANTAFÉ DE ANTIOQUIA – EL TIGRE</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    Ruta 6202:</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PR101+800;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PR108+200;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PR109+600.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Ruta 6203: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PR25+000;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 PR42+100;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PR104+400;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PR108+200</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EJECUTADOS</w:t>
            </w:r>
          </w:p>
        </w:tc>
      </w:tr>
      <w:tr w:rsidR="004045A8" w:rsidRPr="004045A8" w:rsidTr="004045A8">
        <w:tc>
          <w:tcPr>
            <w:tcW w:w="1951" w:type="dxa"/>
            <w:vMerge/>
            <w:shd w:val="clear" w:color="auto" w:fill="auto"/>
          </w:tcPr>
          <w:p w:rsidR="004045A8" w:rsidRPr="004045A8" w:rsidRDefault="004045A8" w:rsidP="00F81982">
            <w:pPr>
              <w:spacing w:line="240" w:lineRule="auto"/>
              <w:rPr>
                <w:rFonts w:ascii="Arial" w:hAnsi="Arial" w:cs="Arial"/>
                <w:sz w:val="20"/>
                <w:szCs w:val="20"/>
              </w:rPr>
            </w:pP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SANTAFÉ DE ANTIOQUIA – EL TIGRE</w:t>
            </w:r>
          </w:p>
        </w:tc>
        <w:tc>
          <w:tcPr>
            <w:tcW w:w="3260" w:type="dxa"/>
            <w:shd w:val="clear" w:color="auto" w:fill="auto"/>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42+100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44+350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57+200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57+400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91+200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99+900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 108+400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81+850 – PR81+950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PR105+500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PR22+200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28+400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29+900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44+200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70+500 y 70+700</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ESTUDIOS A ENTREGAR AL INVIAS.</w:t>
            </w:r>
          </w:p>
        </w:tc>
      </w:tr>
      <w:tr w:rsidR="004045A8" w:rsidRPr="004045A8" w:rsidTr="004045A8">
        <w:tc>
          <w:tcPr>
            <w:tcW w:w="195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ANTIOQUIA</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LA MANSA - PRIMAVERA</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PR57+800;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PR76+640;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 77+950;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PR78+250;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PR78+880;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lastRenderedPageBreak/>
              <w:t xml:space="preserve">PR79+200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PR108+900</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lastRenderedPageBreak/>
              <w:t>EJECUTADOS</w:t>
            </w:r>
          </w:p>
        </w:tc>
      </w:tr>
      <w:tr w:rsidR="004045A8" w:rsidRPr="004045A8" w:rsidTr="004045A8">
        <w:tc>
          <w:tcPr>
            <w:tcW w:w="195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lastRenderedPageBreak/>
              <w:t>ATLANTICO</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PONEDERA - CARRETO</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PR0+000 al PR28+000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PR138+180 – PR138+595</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PR108+800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PR109+500 – PR110+500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PR113+100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PR114+700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PR119+100 – PR119+200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PR122+900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PR129+100 – PR129+200</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EJECUTADOS LOS DOS PRIMEROS TRAMOS – LOS DEMÁS A ENTREGAR AL INVIAS - ANI</w:t>
            </w:r>
          </w:p>
        </w:tc>
      </w:tr>
      <w:tr w:rsidR="004045A8" w:rsidRPr="004045A8" w:rsidTr="004045A8">
        <w:tc>
          <w:tcPr>
            <w:tcW w:w="1951" w:type="dxa"/>
            <w:vMerge w:val="restart"/>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BOYACÁ</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BELÉN – SÁCAMA</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PR24+400 puente Santa Teresa</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y 21+0250 puente Concentra</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EN EJECUCIÓN</w:t>
            </w:r>
          </w:p>
        </w:tc>
      </w:tr>
      <w:tr w:rsidR="004045A8" w:rsidRPr="004045A8" w:rsidTr="004045A8">
        <w:tc>
          <w:tcPr>
            <w:tcW w:w="1951" w:type="dxa"/>
            <w:vMerge/>
            <w:shd w:val="clear" w:color="auto" w:fill="auto"/>
          </w:tcPr>
          <w:p w:rsidR="004045A8" w:rsidRPr="004045A8" w:rsidRDefault="004045A8" w:rsidP="00F81982">
            <w:pPr>
              <w:spacing w:line="240" w:lineRule="auto"/>
              <w:rPr>
                <w:rFonts w:ascii="Arial" w:hAnsi="Arial" w:cs="Arial"/>
                <w:sz w:val="20"/>
                <w:szCs w:val="20"/>
              </w:rPr>
            </w:pP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DOS Y MEDIO – OTANCHE</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PR93+300 Puente de Quebradablanca</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EN EJECUCIÓN</w:t>
            </w:r>
          </w:p>
        </w:tc>
      </w:tr>
      <w:tr w:rsidR="004045A8" w:rsidRPr="004045A8" w:rsidTr="004045A8">
        <w:tc>
          <w:tcPr>
            <w:tcW w:w="1951" w:type="dxa"/>
            <w:vMerge/>
            <w:shd w:val="clear" w:color="auto" w:fill="auto"/>
          </w:tcPr>
          <w:p w:rsidR="004045A8" w:rsidRPr="004045A8" w:rsidRDefault="004045A8" w:rsidP="00F81982">
            <w:pPr>
              <w:spacing w:line="240" w:lineRule="auto"/>
              <w:rPr>
                <w:rFonts w:ascii="Arial" w:hAnsi="Arial" w:cs="Arial"/>
                <w:sz w:val="20"/>
                <w:szCs w:val="20"/>
              </w:rPr>
            </w:pP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DUITAMA – LA PALMERA</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PR6+400 Puente Vahos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PR134+0115 Puente La Palmera</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EN EJECUCIÓN</w:t>
            </w:r>
          </w:p>
        </w:tc>
      </w:tr>
      <w:tr w:rsidR="004045A8" w:rsidRPr="004045A8" w:rsidTr="004045A8">
        <w:tc>
          <w:tcPr>
            <w:tcW w:w="1951" w:type="dxa"/>
            <w:vMerge/>
            <w:shd w:val="clear" w:color="auto" w:fill="auto"/>
          </w:tcPr>
          <w:p w:rsidR="004045A8" w:rsidRPr="004045A8" w:rsidRDefault="004045A8" w:rsidP="00F81982">
            <w:pPr>
              <w:spacing w:line="240" w:lineRule="auto"/>
              <w:rPr>
                <w:rFonts w:ascii="Arial" w:hAnsi="Arial" w:cs="Arial"/>
                <w:sz w:val="20"/>
                <w:szCs w:val="20"/>
              </w:rPr>
            </w:pP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TUNJA – PÁEZ</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PR99+0245 puente Batatalera.</w:t>
            </w:r>
          </w:p>
          <w:p w:rsidR="004045A8" w:rsidRPr="004045A8" w:rsidRDefault="004045A8" w:rsidP="00F81982">
            <w:pPr>
              <w:spacing w:line="240" w:lineRule="auto"/>
              <w:rPr>
                <w:rFonts w:ascii="Arial" w:hAnsi="Arial" w:cs="Arial"/>
                <w:sz w:val="20"/>
                <w:szCs w:val="20"/>
              </w:rPr>
            </w:pP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EN EJECUCIÓN</w:t>
            </w:r>
          </w:p>
        </w:tc>
      </w:tr>
      <w:tr w:rsidR="004045A8" w:rsidRPr="004045A8" w:rsidTr="004045A8">
        <w:tc>
          <w:tcPr>
            <w:tcW w:w="195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CHOCÓ</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NUQUÍ – LAS ÁNIMAS</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PR81+050 Diseño puente</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A ENTREGAR AL INVIAS</w:t>
            </w:r>
          </w:p>
        </w:tc>
      </w:tr>
      <w:tr w:rsidR="004045A8" w:rsidRPr="004045A8" w:rsidTr="004045A8">
        <w:tc>
          <w:tcPr>
            <w:tcW w:w="195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CÓRDOBA</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LORICA – SAN BERNARDO</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PR31+800 al 31+950</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ESTUDIO TERMINADO</w:t>
            </w:r>
          </w:p>
        </w:tc>
      </w:tr>
      <w:tr w:rsidR="004045A8" w:rsidRPr="004045A8" w:rsidTr="004045A8">
        <w:tc>
          <w:tcPr>
            <w:tcW w:w="195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MAGDALENA</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PLATO - SALAMINA</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PR40+0300 Puente Caño de Heredia;</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 PR82+520Puente San Antonio;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PR30+790 Puente Sta Martica</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A ENTREGAR AL INVIAS</w:t>
            </w:r>
          </w:p>
        </w:tc>
      </w:tr>
      <w:tr w:rsidR="004045A8" w:rsidRPr="004045A8" w:rsidTr="004045A8">
        <w:tc>
          <w:tcPr>
            <w:tcW w:w="195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NARIÑO</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PASTO - BUESACO</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 xml:space="preserve">PR 33+0800 </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 34+700</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 xml:space="preserve">EJECUTADOS </w:t>
            </w:r>
          </w:p>
        </w:tc>
      </w:tr>
      <w:tr w:rsidR="004045A8" w:rsidRPr="004045A8" w:rsidTr="004045A8">
        <w:tc>
          <w:tcPr>
            <w:tcW w:w="195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SANTANDER</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 xml:space="preserve">LOS CUROS - </w:t>
            </w:r>
            <w:r w:rsidRPr="004045A8">
              <w:rPr>
                <w:rFonts w:ascii="Arial" w:hAnsi="Arial" w:cs="Arial"/>
                <w:sz w:val="20"/>
                <w:szCs w:val="20"/>
              </w:rPr>
              <w:lastRenderedPageBreak/>
              <w:t>MÁLAGA</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lastRenderedPageBreak/>
              <w:t xml:space="preserve">PR29+720 – PR30+090; PR30+493 - PR30+955; </w:t>
            </w:r>
            <w:r w:rsidRPr="004045A8">
              <w:rPr>
                <w:rFonts w:ascii="Arial" w:hAnsi="Arial" w:cs="Arial"/>
                <w:sz w:val="20"/>
                <w:szCs w:val="20"/>
              </w:rPr>
              <w:lastRenderedPageBreak/>
              <w:t>PR32+758 - PR33+097; PR33+360 - PR33+648; PR33+937 - PR34+084; PR36+681 - PR37+063; PR37+219 - PR37+540; PR40+846 - PR41+041; PR43+930 - PR44+215; PR45+630 - PR46+805; PR46+850 - PR47+107; PR51+117 - PR51+350; PR52+300 - PR52+565; PR53+500 - PR53+605; PR53+605 - PR55+035; PR55+058 - PR55+361; PR55+620 - PR56+050; PR61+219 - PR61+380; PR77+170 - PR77+253; PR79+190 - PR79+291; PR79+630 - PR79+757,7; PR82+500 - PR82+840; PR85+635 - PR85+903; PR86+906 - PR87+006; PR87+006 - PR87+130; PR93+942 - PR94+080;  PR93+942 - PR94+080; PR96+564 - PR96+773; PR98+445 - PR98+556; PR101+020 - PR101+150; PR102+675 - PR102+890; PR109+128 - PR108+530.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PR48+800 Puente el Dieciocho</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lastRenderedPageBreak/>
              <w:t xml:space="preserve">EJECUTADOS Y EN </w:t>
            </w:r>
            <w:r w:rsidRPr="004045A8">
              <w:rPr>
                <w:rFonts w:ascii="Arial" w:hAnsi="Arial" w:cs="Arial"/>
                <w:sz w:val="20"/>
                <w:szCs w:val="20"/>
              </w:rPr>
              <w:lastRenderedPageBreak/>
              <w:t>EJECUCIÓN</w:t>
            </w:r>
          </w:p>
        </w:tc>
      </w:tr>
      <w:tr w:rsidR="004045A8" w:rsidRPr="004045A8" w:rsidTr="004045A8">
        <w:tc>
          <w:tcPr>
            <w:tcW w:w="195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lastRenderedPageBreak/>
              <w:t>SANTANDER</w:t>
            </w:r>
          </w:p>
        </w:tc>
        <w:tc>
          <w:tcPr>
            <w:tcW w:w="1730"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t>LOS CUROS - MÁLAGA</w:t>
            </w:r>
          </w:p>
        </w:tc>
        <w:tc>
          <w:tcPr>
            <w:tcW w:w="3260" w:type="dxa"/>
            <w:shd w:val="clear" w:color="auto" w:fill="auto"/>
            <w:vAlign w:val="center"/>
          </w:tcPr>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12+200 -12+430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14+854 - 15+033</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18+482 - 18+621</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26+021 - 26+314 (3)</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26+479 - 26+639</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27+834 - 28+028</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29+390 - 29+390 Puente San Luis</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34+359 - 34+541</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35+214 - 35+424</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61+380 - 61+561 Puente Guamo</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lastRenderedPageBreak/>
              <w:t>103+510 – 103+666</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103+960 - 104+230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104+850 - 105+000</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105+890 - 106+035</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107+740 - 106+950 (2)</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112+920 - 113+150</w:t>
            </w:r>
          </w:p>
        </w:tc>
        <w:tc>
          <w:tcPr>
            <w:tcW w:w="209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sz w:val="20"/>
                <w:szCs w:val="20"/>
              </w:rPr>
              <w:lastRenderedPageBreak/>
              <w:t>ESTUDIOS A ENTREGAR AL INVIAS</w:t>
            </w:r>
          </w:p>
        </w:tc>
      </w:tr>
    </w:tbl>
    <w:p w:rsidR="004045A8" w:rsidRPr="004045A8" w:rsidRDefault="004045A8" w:rsidP="00F81982">
      <w:pPr>
        <w:spacing w:line="240" w:lineRule="auto"/>
        <w:jc w:val="both"/>
        <w:rPr>
          <w:rFonts w:ascii="Arial" w:hAnsi="Arial" w:cs="Arial"/>
          <w:b/>
          <w:sz w:val="20"/>
          <w:szCs w:val="20"/>
        </w:rPr>
      </w:pPr>
    </w:p>
    <w:p w:rsidR="004045A8" w:rsidRPr="0023248E" w:rsidRDefault="0023248E" w:rsidP="002A2697">
      <w:pPr>
        <w:pStyle w:val="Prrafodelista"/>
        <w:numPr>
          <w:ilvl w:val="2"/>
          <w:numId w:val="113"/>
        </w:numPr>
        <w:spacing w:line="240" w:lineRule="auto"/>
        <w:jc w:val="both"/>
        <w:rPr>
          <w:rFonts w:ascii="Arial" w:hAnsi="Arial" w:cs="Arial"/>
          <w:b/>
          <w:color w:val="C00000"/>
          <w:sz w:val="20"/>
          <w:szCs w:val="20"/>
        </w:rPr>
      </w:pPr>
      <w:r>
        <w:rPr>
          <w:rFonts w:ascii="Arial" w:hAnsi="Arial" w:cs="Arial"/>
          <w:b/>
          <w:color w:val="C00000"/>
          <w:sz w:val="20"/>
          <w:szCs w:val="20"/>
        </w:rPr>
        <w:t>Estudios Ejecutados en l</w:t>
      </w:r>
      <w:r w:rsidRPr="0023248E">
        <w:rPr>
          <w:rFonts w:ascii="Arial" w:hAnsi="Arial" w:cs="Arial"/>
          <w:b/>
          <w:color w:val="C00000"/>
          <w:sz w:val="20"/>
          <w:szCs w:val="20"/>
        </w:rPr>
        <w:t>a Red Concesionada:</w:t>
      </w:r>
    </w:p>
    <w:tbl>
      <w:tblPr>
        <w:tblStyle w:val="Tablaconcuadrcula"/>
        <w:tblW w:w="0" w:type="auto"/>
        <w:tblLook w:val="04A0" w:firstRow="1" w:lastRow="0" w:firstColumn="1" w:lastColumn="0" w:noHBand="0" w:noVBand="1"/>
      </w:tblPr>
      <w:tblGrid>
        <w:gridCol w:w="2207"/>
        <w:gridCol w:w="2207"/>
        <w:gridCol w:w="2207"/>
        <w:gridCol w:w="2207"/>
      </w:tblGrid>
      <w:tr w:rsidR="004045A8" w:rsidRPr="004045A8" w:rsidTr="004045A8">
        <w:trPr>
          <w:trHeight w:val="152"/>
          <w:tblHeader/>
        </w:trPr>
        <w:tc>
          <w:tcPr>
            <w:tcW w:w="8828" w:type="dxa"/>
            <w:gridSpan w:val="4"/>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ESTUDIOS REALIZADOS POR EL FONDO ADAPTACIÓN EN SITIOS CRÍTICOS</w:t>
            </w:r>
          </w:p>
        </w:tc>
      </w:tr>
      <w:tr w:rsidR="004045A8" w:rsidRPr="004045A8" w:rsidTr="004045A8">
        <w:trPr>
          <w:tblHeader/>
        </w:trPr>
        <w:tc>
          <w:tcPr>
            <w:tcW w:w="2207" w:type="dxa"/>
            <w:vAlign w:val="center"/>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DEPARTAMENTO</w:t>
            </w:r>
          </w:p>
        </w:tc>
        <w:tc>
          <w:tcPr>
            <w:tcW w:w="2207" w:type="dxa"/>
            <w:vAlign w:val="center"/>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TRAMO</w:t>
            </w:r>
          </w:p>
        </w:tc>
        <w:tc>
          <w:tcPr>
            <w:tcW w:w="2207" w:type="dxa"/>
            <w:vAlign w:val="center"/>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PUNTO CRÍTICO</w:t>
            </w:r>
          </w:p>
        </w:tc>
        <w:tc>
          <w:tcPr>
            <w:tcW w:w="2207" w:type="dxa"/>
            <w:vAlign w:val="center"/>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ESTADO</w:t>
            </w:r>
          </w:p>
        </w:tc>
      </w:tr>
      <w:tr w:rsidR="004045A8" w:rsidRPr="004045A8" w:rsidTr="004045A8">
        <w:tc>
          <w:tcPr>
            <w:tcW w:w="2207" w:type="dxa"/>
            <w:vMerge w:val="restart"/>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CUNDINAMARCA</w:t>
            </w:r>
          </w:p>
        </w:tc>
        <w:tc>
          <w:tcPr>
            <w:tcW w:w="2207" w:type="dxa"/>
            <w:vMerge w:val="restart"/>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BOGOTÁ – LA VEGA - VILLETA</w:t>
            </w:r>
          </w:p>
        </w:tc>
        <w:tc>
          <w:tcPr>
            <w:tcW w:w="2207" w:type="dxa"/>
          </w:tcPr>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K57+100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K57+350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K61+200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K61+560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K64+600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K66+100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K67+100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K67+300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K68+300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K68+800 TS</w:t>
            </w:r>
          </w:p>
          <w:p w:rsidR="004045A8" w:rsidRPr="004045A8" w:rsidRDefault="004045A8" w:rsidP="00F81982">
            <w:pPr>
              <w:rPr>
                <w:rFonts w:ascii="Arial" w:hAnsi="Arial" w:cs="Arial"/>
                <w:b/>
                <w:sz w:val="20"/>
                <w:szCs w:val="20"/>
              </w:rPr>
            </w:pPr>
            <w:r w:rsidRPr="004045A8">
              <w:rPr>
                <w:rFonts w:ascii="Arial" w:hAnsi="Arial" w:cs="Arial"/>
                <w:sz w:val="20"/>
                <w:szCs w:val="20"/>
              </w:rPr>
              <w:t>K78+000</w:t>
            </w:r>
          </w:p>
        </w:tc>
        <w:tc>
          <w:tcPr>
            <w:tcW w:w="2207" w:type="dxa"/>
            <w:vAlign w:val="center"/>
          </w:tcPr>
          <w:p w:rsidR="004045A8" w:rsidRPr="004045A8" w:rsidRDefault="004045A8" w:rsidP="00F81982">
            <w:pPr>
              <w:jc w:val="center"/>
              <w:rPr>
                <w:rFonts w:ascii="Arial" w:hAnsi="Arial" w:cs="Arial"/>
                <w:b/>
                <w:sz w:val="20"/>
                <w:szCs w:val="20"/>
              </w:rPr>
            </w:pPr>
            <w:r w:rsidRPr="004045A8">
              <w:rPr>
                <w:rFonts w:ascii="Arial" w:hAnsi="Arial" w:cs="Arial"/>
                <w:sz w:val="20"/>
                <w:szCs w:val="20"/>
              </w:rPr>
              <w:t>EJECUTADOS Y EN EJECUCIÓN</w:t>
            </w:r>
          </w:p>
        </w:tc>
      </w:tr>
      <w:tr w:rsidR="004045A8" w:rsidRPr="004045A8" w:rsidTr="004045A8">
        <w:tc>
          <w:tcPr>
            <w:tcW w:w="2207" w:type="dxa"/>
            <w:vMerge/>
          </w:tcPr>
          <w:p w:rsidR="004045A8" w:rsidRPr="004045A8" w:rsidRDefault="004045A8" w:rsidP="00F81982">
            <w:pPr>
              <w:jc w:val="both"/>
              <w:rPr>
                <w:rFonts w:ascii="Arial" w:hAnsi="Arial" w:cs="Arial"/>
                <w:b/>
                <w:sz w:val="20"/>
                <w:szCs w:val="20"/>
              </w:rPr>
            </w:pPr>
          </w:p>
        </w:tc>
        <w:tc>
          <w:tcPr>
            <w:tcW w:w="2207" w:type="dxa"/>
            <w:vMerge/>
          </w:tcPr>
          <w:p w:rsidR="004045A8" w:rsidRPr="004045A8" w:rsidRDefault="004045A8" w:rsidP="00F81982">
            <w:pPr>
              <w:jc w:val="both"/>
              <w:rPr>
                <w:rFonts w:ascii="Arial" w:hAnsi="Arial" w:cs="Arial"/>
                <w:b/>
                <w:sz w:val="20"/>
                <w:szCs w:val="20"/>
              </w:rPr>
            </w:pPr>
          </w:p>
        </w:tc>
        <w:tc>
          <w:tcPr>
            <w:tcW w:w="2207" w:type="dxa"/>
          </w:tcPr>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K1+400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K58+000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K59+000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K59+300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K60+000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K60+100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K60+250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K64+500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K64+730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K65+500</w:t>
            </w:r>
          </w:p>
          <w:p w:rsidR="004045A8" w:rsidRPr="004045A8" w:rsidRDefault="004045A8" w:rsidP="00F81982">
            <w:pPr>
              <w:rPr>
                <w:rFonts w:ascii="Arial" w:hAnsi="Arial" w:cs="Arial"/>
                <w:sz w:val="20"/>
                <w:szCs w:val="20"/>
              </w:rPr>
            </w:pPr>
            <w:r w:rsidRPr="004045A8">
              <w:rPr>
                <w:rFonts w:ascii="Arial" w:hAnsi="Arial" w:cs="Arial"/>
                <w:sz w:val="20"/>
                <w:szCs w:val="20"/>
              </w:rPr>
              <w:t>K65+750</w:t>
            </w:r>
          </w:p>
          <w:p w:rsidR="004045A8" w:rsidRPr="004045A8" w:rsidRDefault="004045A8" w:rsidP="00F81982">
            <w:pPr>
              <w:rPr>
                <w:rFonts w:ascii="Arial" w:hAnsi="Arial" w:cs="Arial"/>
                <w:sz w:val="20"/>
                <w:szCs w:val="20"/>
              </w:rPr>
            </w:pPr>
            <w:r w:rsidRPr="004045A8">
              <w:rPr>
                <w:rFonts w:ascii="Arial" w:hAnsi="Arial" w:cs="Arial"/>
                <w:sz w:val="20"/>
                <w:szCs w:val="20"/>
              </w:rPr>
              <w:t>K68+200</w:t>
            </w:r>
          </w:p>
          <w:p w:rsidR="004045A8" w:rsidRPr="004045A8" w:rsidRDefault="004045A8" w:rsidP="00F81982">
            <w:pPr>
              <w:rPr>
                <w:rFonts w:ascii="Arial" w:hAnsi="Arial" w:cs="Arial"/>
                <w:sz w:val="20"/>
                <w:szCs w:val="20"/>
              </w:rPr>
            </w:pPr>
            <w:r w:rsidRPr="004045A8">
              <w:rPr>
                <w:rFonts w:ascii="Arial" w:hAnsi="Arial" w:cs="Arial"/>
                <w:sz w:val="20"/>
                <w:szCs w:val="20"/>
              </w:rPr>
              <w:t>K68+800 PC</w:t>
            </w:r>
          </w:p>
          <w:p w:rsidR="004045A8" w:rsidRPr="004045A8" w:rsidRDefault="004045A8" w:rsidP="00F81982">
            <w:pPr>
              <w:rPr>
                <w:rFonts w:ascii="Arial" w:hAnsi="Arial" w:cs="Arial"/>
                <w:sz w:val="20"/>
                <w:szCs w:val="20"/>
              </w:rPr>
            </w:pPr>
            <w:r w:rsidRPr="004045A8">
              <w:rPr>
                <w:rFonts w:ascii="Arial" w:hAnsi="Arial" w:cs="Arial"/>
                <w:sz w:val="20"/>
                <w:szCs w:val="20"/>
              </w:rPr>
              <w:t>K70+000</w:t>
            </w:r>
          </w:p>
          <w:p w:rsidR="004045A8" w:rsidRPr="004045A8" w:rsidRDefault="004045A8" w:rsidP="00F81982">
            <w:pPr>
              <w:rPr>
                <w:rFonts w:ascii="Arial" w:hAnsi="Arial" w:cs="Arial"/>
                <w:sz w:val="20"/>
                <w:szCs w:val="20"/>
              </w:rPr>
            </w:pPr>
            <w:r w:rsidRPr="004045A8">
              <w:rPr>
                <w:rFonts w:ascii="Arial" w:hAnsi="Arial" w:cs="Arial"/>
                <w:sz w:val="20"/>
                <w:szCs w:val="20"/>
              </w:rPr>
              <w:t>K70+050</w:t>
            </w:r>
          </w:p>
          <w:p w:rsidR="004045A8" w:rsidRPr="004045A8" w:rsidRDefault="004045A8" w:rsidP="00F81982">
            <w:pPr>
              <w:rPr>
                <w:rFonts w:ascii="Arial" w:hAnsi="Arial" w:cs="Arial"/>
                <w:b/>
                <w:sz w:val="20"/>
                <w:szCs w:val="20"/>
              </w:rPr>
            </w:pPr>
            <w:r w:rsidRPr="004045A8">
              <w:rPr>
                <w:rFonts w:ascii="Arial" w:hAnsi="Arial" w:cs="Arial"/>
                <w:sz w:val="20"/>
                <w:szCs w:val="20"/>
              </w:rPr>
              <w:t>K71+000</w:t>
            </w:r>
          </w:p>
        </w:tc>
        <w:tc>
          <w:tcPr>
            <w:tcW w:w="2207" w:type="dxa"/>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ESTUDIOS A ENTREGAR A LA ANI</w:t>
            </w:r>
          </w:p>
        </w:tc>
      </w:tr>
      <w:tr w:rsidR="004045A8" w:rsidRPr="004045A8" w:rsidTr="004045A8">
        <w:tc>
          <w:tcPr>
            <w:tcW w:w="2207" w:type="dxa"/>
            <w:vMerge/>
          </w:tcPr>
          <w:p w:rsidR="004045A8" w:rsidRPr="004045A8" w:rsidRDefault="004045A8" w:rsidP="00F81982">
            <w:pPr>
              <w:rPr>
                <w:rFonts w:ascii="Arial" w:hAnsi="Arial" w:cs="Arial"/>
                <w:sz w:val="20"/>
                <w:szCs w:val="20"/>
              </w:rPr>
            </w:pPr>
          </w:p>
        </w:tc>
        <w:tc>
          <w:tcPr>
            <w:tcW w:w="2207" w:type="dxa"/>
          </w:tcPr>
          <w:p w:rsidR="004045A8" w:rsidRPr="004045A8" w:rsidRDefault="004045A8" w:rsidP="00F81982">
            <w:pPr>
              <w:rPr>
                <w:rFonts w:ascii="Arial" w:hAnsi="Arial" w:cs="Arial"/>
                <w:sz w:val="20"/>
                <w:szCs w:val="20"/>
              </w:rPr>
            </w:pPr>
            <w:r w:rsidRPr="004045A8">
              <w:rPr>
                <w:rFonts w:ascii="Arial" w:hAnsi="Arial" w:cs="Arial"/>
                <w:sz w:val="20"/>
                <w:szCs w:val="20"/>
              </w:rPr>
              <w:t>BOGOTÁ - CHIA</w:t>
            </w:r>
          </w:p>
        </w:tc>
        <w:tc>
          <w:tcPr>
            <w:tcW w:w="2207" w:type="dxa"/>
          </w:tcPr>
          <w:p w:rsidR="004045A8" w:rsidRPr="004045A8" w:rsidRDefault="004045A8" w:rsidP="00F81982">
            <w:pPr>
              <w:rPr>
                <w:rFonts w:ascii="Arial" w:hAnsi="Arial" w:cs="Arial"/>
                <w:sz w:val="20"/>
                <w:szCs w:val="20"/>
              </w:rPr>
            </w:pPr>
            <w:r w:rsidRPr="004045A8">
              <w:rPr>
                <w:rFonts w:ascii="Arial" w:hAnsi="Arial" w:cs="Arial"/>
                <w:sz w:val="20"/>
                <w:szCs w:val="20"/>
              </w:rPr>
              <w:t>REALCE DE TELETÓN</w:t>
            </w:r>
          </w:p>
        </w:tc>
        <w:tc>
          <w:tcPr>
            <w:tcW w:w="2207" w:type="dxa"/>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OBRA EJECUTADA</w:t>
            </w:r>
          </w:p>
        </w:tc>
      </w:tr>
      <w:tr w:rsidR="004045A8" w:rsidRPr="004045A8" w:rsidTr="004045A8">
        <w:tc>
          <w:tcPr>
            <w:tcW w:w="2207" w:type="dxa"/>
            <w:vMerge w:val="restart"/>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ANTIOQUIA</w:t>
            </w:r>
          </w:p>
        </w:tc>
        <w:tc>
          <w:tcPr>
            <w:tcW w:w="2207" w:type="dxa"/>
            <w:vMerge w:val="restart"/>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MEDELLÍN – PTO TRIUNFO</w:t>
            </w:r>
          </w:p>
        </w:tc>
        <w:tc>
          <w:tcPr>
            <w:tcW w:w="2207" w:type="dxa"/>
          </w:tcPr>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K2+170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K2+300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K3+290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K6+000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K12+000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K18+023</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K19+509</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lastRenderedPageBreak/>
              <w:t>K19+676</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K24+680</w:t>
            </w:r>
          </w:p>
          <w:p w:rsidR="004045A8" w:rsidRPr="004045A8" w:rsidRDefault="004045A8" w:rsidP="00F81982">
            <w:pPr>
              <w:rPr>
                <w:rFonts w:ascii="Arial" w:hAnsi="Arial" w:cs="Arial"/>
                <w:sz w:val="20"/>
                <w:szCs w:val="20"/>
                <w:lang w:val="en-US"/>
              </w:rPr>
            </w:pPr>
            <w:r w:rsidRPr="004045A8">
              <w:rPr>
                <w:rFonts w:ascii="Arial" w:hAnsi="Arial" w:cs="Arial"/>
                <w:sz w:val="20"/>
                <w:szCs w:val="20"/>
                <w:lang w:val="en-US"/>
              </w:rPr>
              <w:t>K24+886</w:t>
            </w:r>
          </w:p>
          <w:p w:rsidR="004045A8" w:rsidRPr="004045A8" w:rsidRDefault="004045A8" w:rsidP="00F81982">
            <w:pPr>
              <w:rPr>
                <w:rFonts w:ascii="Arial" w:hAnsi="Arial" w:cs="Arial"/>
                <w:sz w:val="20"/>
                <w:szCs w:val="20"/>
              </w:rPr>
            </w:pPr>
            <w:r w:rsidRPr="004045A8">
              <w:rPr>
                <w:rFonts w:ascii="Arial" w:hAnsi="Arial" w:cs="Arial"/>
                <w:sz w:val="20"/>
                <w:szCs w:val="20"/>
              </w:rPr>
              <w:t>K30+495</w:t>
            </w:r>
          </w:p>
          <w:p w:rsidR="004045A8" w:rsidRPr="004045A8" w:rsidRDefault="004045A8" w:rsidP="00F81982">
            <w:pPr>
              <w:rPr>
                <w:rFonts w:ascii="Arial" w:hAnsi="Arial" w:cs="Arial"/>
                <w:sz w:val="20"/>
                <w:szCs w:val="20"/>
              </w:rPr>
            </w:pPr>
            <w:r w:rsidRPr="004045A8">
              <w:rPr>
                <w:rFonts w:ascii="Arial" w:hAnsi="Arial" w:cs="Arial"/>
                <w:sz w:val="20"/>
                <w:szCs w:val="20"/>
              </w:rPr>
              <w:t>K32+010</w:t>
            </w:r>
          </w:p>
          <w:p w:rsidR="004045A8" w:rsidRPr="004045A8" w:rsidRDefault="004045A8" w:rsidP="00F81982">
            <w:pPr>
              <w:rPr>
                <w:rFonts w:ascii="Arial" w:hAnsi="Arial" w:cs="Arial"/>
                <w:sz w:val="20"/>
                <w:szCs w:val="20"/>
              </w:rPr>
            </w:pPr>
            <w:r w:rsidRPr="004045A8">
              <w:rPr>
                <w:rFonts w:ascii="Arial" w:hAnsi="Arial" w:cs="Arial"/>
                <w:sz w:val="20"/>
                <w:szCs w:val="20"/>
              </w:rPr>
              <w:t>K35+200</w:t>
            </w:r>
          </w:p>
          <w:p w:rsidR="004045A8" w:rsidRPr="004045A8" w:rsidRDefault="004045A8" w:rsidP="00F81982">
            <w:pPr>
              <w:rPr>
                <w:rFonts w:ascii="Arial" w:hAnsi="Arial" w:cs="Arial"/>
                <w:sz w:val="20"/>
                <w:szCs w:val="20"/>
              </w:rPr>
            </w:pPr>
            <w:r w:rsidRPr="004045A8">
              <w:rPr>
                <w:rFonts w:ascii="Arial" w:hAnsi="Arial" w:cs="Arial"/>
                <w:sz w:val="20"/>
                <w:szCs w:val="20"/>
              </w:rPr>
              <w:t>K69+800</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K4+000</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K7+550</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K15+328</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K15+420</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K15+550</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K16+800</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K23+400</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K26+575</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K26+650</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K28+670</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K28+740</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K29+020</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K34+200</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K34+600</w:t>
            </w:r>
          </w:p>
          <w:p w:rsidR="004045A8" w:rsidRPr="004045A8" w:rsidRDefault="004045A8" w:rsidP="00F81982">
            <w:pPr>
              <w:rPr>
                <w:rFonts w:ascii="Arial" w:hAnsi="Arial" w:cs="Arial"/>
                <w:sz w:val="20"/>
                <w:szCs w:val="20"/>
              </w:rPr>
            </w:pPr>
            <w:r w:rsidRPr="004045A8">
              <w:rPr>
                <w:rFonts w:ascii="Arial" w:hAnsi="Arial" w:cs="Arial"/>
                <w:sz w:val="20"/>
                <w:szCs w:val="20"/>
              </w:rPr>
              <w:t>Zona de depósito</w:t>
            </w:r>
          </w:p>
        </w:tc>
        <w:tc>
          <w:tcPr>
            <w:tcW w:w="2207" w:type="dxa"/>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lastRenderedPageBreak/>
              <w:t>OBRAS EJECUTADAS</w:t>
            </w:r>
          </w:p>
        </w:tc>
      </w:tr>
      <w:tr w:rsidR="004045A8" w:rsidRPr="004045A8" w:rsidTr="004045A8">
        <w:trPr>
          <w:trHeight w:val="411"/>
        </w:trPr>
        <w:tc>
          <w:tcPr>
            <w:tcW w:w="2207" w:type="dxa"/>
            <w:vMerge/>
          </w:tcPr>
          <w:p w:rsidR="004045A8" w:rsidRPr="004045A8" w:rsidRDefault="004045A8" w:rsidP="00F81982">
            <w:pPr>
              <w:rPr>
                <w:rFonts w:ascii="Arial" w:hAnsi="Arial" w:cs="Arial"/>
                <w:sz w:val="20"/>
                <w:szCs w:val="20"/>
              </w:rPr>
            </w:pPr>
          </w:p>
        </w:tc>
        <w:tc>
          <w:tcPr>
            <w:tcW w:w="2207" w:type="dxa"/>
            <w:vMerge/>
          </w:tcPr>
          <w:p w:rsidR="004045A8" w:rsidRPr="004045A8" w:rsidRDefault="004045A8" w:rsidP="00F81982">
            <w:pPr>
              <w:rPr>
                <w:rFonts w:ascii="Arial" w:hAnsi="Arial" w:cs="Arial"/>
                <w:sz w:val="20"/>
                <w:szCs w:val="20"/>
              </w:rPr>
            </w:pPr>
          </w:p>
        </w:tc>
        <w:tc>
          <w:tcPr>
            <w:tcW w:w="2207" w:type="dxa"/>
          </w:tcPr>
          <w:p w:rsidR="004045A8" w:rsidRPr="004045A8" w:rsidRDefault="004045A8" w:rsidP="00F81982">
            <w:pPr>
              <w:rPr>
                <w:rFonts w:ascii="Arial" w:hAnsi="Arial" w:cs="Arial"/>
                <w:sz w:val="20"/>
                <w:szCs w:val="20"/>
              </w:rPr>
            </w:pPr>
            <w:r w:rsidRPr="004045A8">
              <w:rPr>
                <w:rFonts w:ascii="Arial" w:hAnsi="Arial" w:cs="Arial"/>
                <w:sz w:val="20"/>
                <w:szCs w:val="20"/>
              </w:rPr>
              <w:t>K26+820</w:t>
            </w:r>
          </w:p>
          <w:p w:rsidR="004045A8" w:rsidRPr="004045A8" w:rsidRDefault="004045A8" w:rsidP="00F81982">
            <w:pPr>
              <w:rPr>
                <w:rFonts w:ascii="Arial" w:hAnsi="Arial" w:cs="Arial"/>
                <w:sz w:val="20"/>
                <w:szCs w:val="20"/>
              </w:rPr>
            </w:pPr>
            <w:r w:rsidRPr="004045A8">
              <w:rPr>
                <w:rFonts w:ascii="Arial" w:hAnsi="Arial" w:cs="Arial"/>
                <w:sz w:val="20"/>
                <w:szCs w:val="20"/>
              </w:rPr>
              <w:t>Obra Transversal K34+050</w:t>
            </w:r>
          </w:p>
        </w:tc>
        <w:tc>
          <w:tcPr>
            <w:tcW w:w="2207" w:type="dxa"/>
          </w:tcPr>
          <w:p w:rsidR="004045A8" w:rsidRPr="004045A8" w:rsidRDefault="004045A8" w:rsidP="00F81982">
            <w:pPr>
              <w:rPr>
                <w:rFonts w:ascii="Arial" w:hAnsi="Arial" w:cs="Arial"/>
                <w:sz w:val="20"/>
                <w:szCs w:val="20"/>
              </w:rPr>
            </w:pPr>
            <w:r w:rsidRPr="004045A8">
              <w:rPr>
                <w:rFonts w:ascii="Arial" w:hAnsi="Arial" w:cs="Arial"/>
                <w:sz w:val="20"/>
                <w:szCs w:val="20"/>
              </w:rPr>
              <w:t>ESTUDIOS A ENTREGAR A LA ANI.</w:t>
            </w:r>
          </w:p>
        </w:tc>
      </w:tr>
      <w:tr w:rsidR="004045A8" w:rsidRPr="004045A8" w:rsidTr="004045A8">
        <w:tc>
          <w:tcPr>
            <w:tcW w:w="2207" w:type="dxa"/>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CALDAS</w:t>
            </w:r>
          </w:p>
        </w:tc>
        <w:tc>
          <w:tcPr>
            <w:tcW w:w="2207" w:type="dxa"/>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AUTOPISTAS DEL CAFÉ</w:t>
            </w:r>
          </w:p>
        </w:tc>
        <w:tc>
          <w:tcPr>
            <w:tcW w:w="2207" w:type="dxa"/>
          </w:tcPr>
          <w:p w:rsidR="004045A8" w:rsidRPr="004045A8" w:rsidRDefault="004045A8" w:rsidP="00F81982">
            <w:pPr>
              <w:rPr>
                <w:rFonts w:ascii="Arial" w:hAnsi="Arial" w:cs="Arial"/>
                <w:sz w:val="20"/>
                <w:szCs w:val="20"/>
              </w:rPr>
            </w:pPr>
            <w:r w:rsidRPr="004045A8">
              <w:rPr>
                <w:rFonts w:ascii="Arial" w:hAnsi="Arial" w:cs="Arial"/>
                <w:sz w:val="20"/>
                <w:szCs w:val="20"/>
              </w:rPr>
              <w:t>Estabilidad Sector Chinchiná</w:t>
            </w:r>
          </w:p>
          <w:p w:rsidR="004045A8" w:rsidRPr="004045A8" w:rsidRDefault="004045A8" w:rsidP="00F81982">
            <w:pPr>
              <w:rPr>
                <w:rFonts w:ascii="Arial" w:hAnsi="Arial" w:cs="Arial"/>
                <w:sz w:val="20"/>
                <w:szCs w:val="20"/>
              </w:rPr>
            </w:pPr>
            <w:r w:rsidRPr="004045A8">
              <w:rPr>
                <w:rFonts w:ascii="Arial" w:hAnsi="Arial" w:cs="Arial"/>
                <w:sz w:val="20"/>
                <w:szCs w:val="20"/>
              </w:rPr>
              <w:t>Obras de estabilidad talud sector "La Chila"</w:t>
            </w:r>
          </w:p>
          <w:p w:rsidR="004045A8" w:rsidRPr="004045A8" w:rsidRDefault="004045A8" w:rsidP="00F81982">
            <w:pPr>
              <w:rPr>
                <w:rFonts w:ascii="Arial" w:hAnsi="Arial" w:cs="Arial"/>
                <w:sz w:val="20"/>
                <w:szCs w:val="20"/>
              </w:rPr>
            </w:pPr>
            <w:r w:rsidRPr="004045A8">
              <w:rPr>
                <w:rFonts w:ascii="Arial" w:hAnsi="Arial" w:cs="Arial"/>
                <w:sz w:val="20"/>
                <w:szCs w:val="20"/>
              </w:rPr>
              <w:t>Cuenca Cenicafé</w:t>
            </w:r>
          </w:p>
          <w:p w:rsidR="004045A8" w:rsidRPr="004045A8" w:rsidRDefault="004045A8" w:rsidP="00F81982">
            <w:pPr>
              <w:rPr>
                <w:rFonts w:ascii="Arial" w:hAnsi="Arial" w:cs="Arial"/>
                <w:sz w:val="20"/>
                <w:szCs w:val="20"/>
              </w:rPr>
            </w:pPr>
            <w:r w:rsidRPr="004045A8">
              <w:rPr>
                <w:rFonts w:ascii="Arial" w:hAnsi="Arial" w:cs="Arial"/>
                <w:sz w:val="20"/>
                <w:szCs w:val="20"/>
              </w:rPr>
              <w:t>Variante de la Paz</w:t>
            </w:r>
          </w:p>
        </w:tc>
        <w:tc>
          <w:tcPr>
            <w:tcW w:w="2207" w:type="dxa"/>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OBRAS EJECUTADAS Y EN EJECUCIÓN</w:t>
            </w:r>
          </w:p>
        </w:tc>
      </w:tr>
      <w:tr w:rsidR="004045A8" w:rsidRPr="004045A8" w:rsidTr="004045A8">
        <w:tc>
          <w:tcPr>
            <w:tcW w:w="2207" w:type="dxa"/>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HUILA</w:t>
            </w:r>
          </w:p>
        </w:tc>
        <w:tc>
          <w:tcPr>
            <w:tcW w:w="2207" w:type="dxa"/>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ESPINAL - NEIVA</w:t>
            </w:r>
          </w:p>
        </w:tc>
        <w:tc>
          <w:tcPr>
            <w:tcW w:w="2207" w:type="dxa"/>
          </w:tcPr>
          <w:p w:rsidR="004045A8" w:rsidRPr="004045A8" w:rsidRDefault="004045A8" w:rsidP="00F81982">
            <w:pPr>
              <w:rPr>
                <w:rFonts w:ascii="Arial" w:hAnsi="Arial" w:cs="Arial"/>
                <w:sz w:val="20"/>
                <w:szCs w:val="20"/>
              </w:rPr>
            </w:pPr>
            <w:r w:rsidRPr="004045A8">
              <w:rPr>
                <w:rFonts w:ascii="Arial" w:hAnsi="Arial" w:cs="Arial"/>
                <w:sz w:val="20"/>
                <w:szCs w:val="20"/>
              </w:rPr>
              <w:t>La Vega del Muerto</w:t>
            </w:r>
          </w:p>
        </w:tc>
        <w:tc>
          <w:tcPr>
            <w:tcW w:w="2207" w:type="dxa"/>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OBRA EJECUTADA.</w:t>
            </w:r>
          </w:p>
        </w:tc>
      </w:tr>
      <w:tr w:rsidR="004045A8" w:rsidRPr="004045A8" w:rsidTr="004045A8">
        <w:tc>
          <w:tcPr>
            <w:tcW w:w="2207" w:type="dxa"/>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VALLE</w:t>
            </w:r>
          </w:p>
        </w:tc>
        <w:tc>
          <w:tcPr>
            <w:tcW w:w="2207" w:type="dxa"/>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RED FERREA DEL PACIFICO</w:t>
            </w:r>
          </w:p>
        </w:tc>
        <w:tc>
          <w:tcPr>
            <w:tcW w:w="2207" w:type="dxa"/>
          </w:tcPr>
          <w:p w:rsidR="004045A8" w:rsidRPr="004045A8" w:rsidRDefault="004045A8" w:rsidP="00F81982">
            <w:pPr>
              <w:rPr>
                <w:rFonts w:ascii="Arial" w:hAnsi="Arial" w:cs="Arial"/>
                <w:sz w:val="20"/>
                <w:szCs w:val="20"/>
              </w:rPr>
            </w:pPr>
            <w:r w:rsidRPr="004045A8">
              <w:rPr>
                <w:rFonts w:ascii="Arial" w:hAnsi="Arial" w:cs="Arial"/>
                <w:sz w:val="20"/>
                <w:szCs w:val="20"/>
              </w:rPr>
              <w:t>K42+450</w:t>
            </w:r>
          </w:p>
          <w:p w:rsidR="004045A8" w:rsidRPr="004045A8" w:rsidRDefault="004045A8" w:rsidP="00F81982">
            <w:pPr>
              <w:rPr>
                <w:rFonts w:ascii="Arial" w:hAnsi="Arial" w:cs="Arial"/>
                <w:sz w:val="20"/>
                <w:szCs w:val="20"/>
              </w:rPr>
            </w:pPr>
            <w:r w:rsidRPr="004045A8">
              <w:rPr>
                <w:rFonts w:ascii="Arial" w:hAnsi="Arial" w:cs="Arial"/>
                <w:sz w:val="20"/>
                <w:szCs w:val="20"/>
              </w:rPr>
              <w:t>K60+100</w:t>
            </w:r>
          </w:p>
          <w:p w:rsidR="004045A8" w:rsidRPr="004045A8" w:rsidRDefault="004045A8" w:rsidP="00F81982">
            <w:pPr>
              <w:rPr>
                <w:rFonts w:ascii="Arial" w:hAnsi="Arial" w:cs="Arial"/>
                <w:sz w:val="20"/>
                <w:szCs w:val="20"/>
              </w:rPr>
            </w:pPr>
            <w:r w:rsidRPr="004045A8">
              <w:rPr>
                <w:rFonts w:ascii="Arial" w:hAnsi="Arial" w:cs="Arial"/>
                <w:sz w:val="20"/>
                <w:szCs w:val="20"/>
              </w:rPr>
              <w:t>K60+400</w:t>
            </w:r>
          </w:p>
          <w:p w:rsidR="004045A8" w:rsidRPr="004045A8" w:rsidRDefault="004045A8" w:rsidP="00F81982">
            <w:pPr>
              <w:rPr>
                <w:rFonts w:ascii="Arial" w:hAnsi="Arial" w:cs="Arial"/>
                <w:sz w:val="20"/>
                <w:szCs w:val="20"/>
              </w:rPr>
            </w:pPr>
            <w:r w:rsidRPr="004045A8">
              <w:rPr>
                <w:rFonts w:ascii="Arial" w:hAnsi="Arial" w:cs="Arial"/>
                <w:sz w:val="20"/>
                <w:szCs w:val="20"/>
              </w:rPr>
              <w:t>K125+750</w:t>
            </w:r>
          </w:p>
          <w:p w:rsidR="004045A8" w:rsidRPr="004045A8" w:rsidRDefault="004045A8" w:rsidP="00F81982">
            <w:pPr>
              <w:rPr>
                <w:rFonts w:ascii="Arial" w:hAnsi="Arial" w:cs="Arial"/>
                <w:sz w:val="20"/>
                <w:szCs w:val="20"/>
              </w:rPr>
            </w:pPr>
            <w:r w:rsidRPr="004045A8">
              <w:rPr>
                <w:rFonts w:ascii="Arial" w:hAnsi="Arial" w:cs="Arial"/>
                <w:sz w:val="20"/>
                <w:szCs w:val="20"/>
              </w:rPr>
              <w:t>K178+800</w:t>
            </w:r>
          </w:p>
          <w:p w:rsidR="004045A8" w:rsidRPr="004045A8" w:rsidRDefault="004045A8" w:rsidP="00F81982">
            <w:pPr>
              <w:rPr>
                <w:rFonts w:ascii="Arial" w:hAnsi="Arial" w:cs="Arial"/>
                <w:sz w:val="20"/>
                <w:szCs w:val="20"/>
              </w:rPr>
            </w:pPr>
            <w:r w:rsidRPr="004045A8">
              <w:rPr>
                <w:rFonts w:ascii="Arial" w:hAnsi="Arial" w:cs="Arial"/>
                <w:sz w:val="20"/>
                <w:szCs w:val="20"/>
              </w:rPr>
              <w:t>K240+000</w:t>
            </w:r>
          </w:p>
          <w:p w:rsidR="004045A8" w:rsidRPr="004045A8" w:rsidRDefault="004045A8" w:rsidP="00F81982">
            <w:pPr>
              <w:rPr>
                <w:rFonts w:ascii="Arial" w:hAnsi="Arial" w:cs="Arial"/>
                <w:sz w:val="20"/>
                <w:szCs w:val="20"/>
              </w:rPr>
            </w:pPr>
            <w:r w:rsidRPr="004045A8">
              <w:rPr>
                <w:rFonts w:ascii="Arial" w:hAnsi="Arial" w:cs="Arial"/>
                <w:sz w:val="20"/>
                <w:szCs w:val="20"/>
              </w:rPr>
              <w:t>K328+000</w:t>
            </w:r>
          </w:p>
        </w:tc>
        <w:tc>
          <w:tcPr>
            <w:tcW w:w="2207" w:type="dxa"/>
            <w:vAlign w:val="center"/>
          </w:tcPr>
          <w:p w:rsidR="004045A8" w:rsidRPr="004045A8" w:rsidRDefault="004045A8" w:rsidP="00F81982">
            <w:pPr>
              <w:jc w:val="center"/>
              <w:rPr>
                <w:rFonts w:ascii="Arial" w:hAnsi="Arial" w:cs="Arial"/>
                <w:sz w:val="20"/>
                <w:szCs w:val="20"/>
              </w:rPr>
            </w:pPr>
            <w:r w:rsidRPr="004045A8">
              <w:rPr>
                <w:rFonts w:ascii="Arial" w:hAnsi="Arial" w:cs="Arial"/>
                <w:sz w:val="20"/>
                <w:szCs w:val="20"/>
              </w:rPr>
              <w:t>OBRA EJECUTADA</w:t>
            </w:r>
          </w:p>
        </w:tc>
      </w:tr>
      <w:tr w:rsidR="004045A8" w:rsidRPr="004045A8" w:rsidTr="004045A8">
        <w:tc>
          <w:tcPr>
            <w:tcW w:w="2207" w:type="dxa"/>
            <w:vAlign w:val="center"/>
          </w:tcPr>
          <w:p w:rsidR="004045A8" w:rsidRPr="004045A8" w:rsidRDefault="004045A8" w:rsidP="00F81982">
            <w:pPr>
              <w:jc w:val="center"/>
              <w:rPr>
                <w:rFonts w:ascii="Arial" w:hAnsi="Arial" w:cs="Arial"/>
                <w:sz w:val="20"/>
                <w:szCs w:val="20"/>
              </w:rPr>
            </w:pPr>
          </w:p>
        </w:tc>
        <w:tc>
          <w:tcPr>
            <w:tcW w:w="2207" w:type="dxa"/>
            <w:vAlign w:val="center"/>
          </w:tcPr>
          <w:p w:rsidR="004045A8" w:rsidRPr="004045A8" w:rsidRDefault="004045A8" w:rsidP="00F81982">
            <w:pPr>
              <w:jc w:val="center"/>
              <w:rPr>
                <w:rFonts w:ascii="Arial" w:hAnsi="Arial" w:cs="Arial"/>
                <w:sz w:val="20"/>
                <w:szCs w:val="20"/>
              </w:rPr>
            </w:pPr>
          </w:p>
        </w:tc>
        <w:tc>
          <w:tcPr>
            <w:tcW w:w="2207" w:type="dxa"/>
          </w:tcPr>
          <w:p w:rsidR="004045A8" w:rsidRPr="004045A8" w:rsidRDefault="004045A8" w:rsidP="00F81982">
            <w:pPr>
              <w:rPr>
                <w:rFonts w:ascii="Arial" w:hAnsi="Arial" w:cs="Arial"/>
                <w:sz w:val="20"/>
                <w:szCs w:val="20"/>
              </w:rPr>
            </w:pPr>
          </w:p>
        </w:tc>
        <w:tc>
          <w:tcPr>
            <w:tcW w:w="2207" w:type="dxa"/>
            <w:vAlign w:val="center"/>
          </w:tcPr>
          <w:p w:rsidR="004045A8" w:rsidRPr="004045A8" w:rsidRDefault="004045A8" w:rsidP="00F81982">
            <w:pPr>
              <w:jc w:val="center"/>
              <w:rPr>
                <w:rFonts w:ascii="Arial" w:hAnsi="Arial" w:cs="Arial"/>
                <w:sz w:val="20"/>
                <w:szCs w:val="20"/>
              </w:rPr>
            </w:pPr>
          </w:p>
        </w:tc>
      </w:tr>
    </w:tbl>
    <w:p w:rsidR="004045A8" w:rsidRDefault="004045A8" w:rsidP="00F81982">
      <w:pPr>
        <w:spacing w:line="240" w:lineRule="auto"/>
        <w:jc w:val="both"/>
        <w:rPr>
          <w:rFonts w:ascii="Arial" w:hAnsi="Arial" w:cs="Arial"/>
          <w:b/>
          <w:sz w:val="20"/>
          <w:szCs w:val="20"/>
        </w:rPr>
      </w:pPr>
    </w:p>
    <w:p w:rsidR="00C000C6" w:rsidRPr="004045A8" w:rsidRDefault="00C000C6" w:rsidP="00F81982">
      <w:pPr>
        <w:spacing w:line="240" w:lineRule="auto"/>
        <w:jc w:val="both"/>
        <w:rPr>
          <w:rFonts w:ascii="Arial" w:hAnsi="Arial" w:cs="Arial"/>
          <w:b/>
          <w:sz w:val="20"/>
          <w:szCs w:val="20"/>
        </w:rPr>
      </w:pPr>
    </w:p>
    <w:p w:rsidR="004045A8" w:rsidRPr="0023248E" w:rsidRDefault="0023248E" w:rsidP="002A2697">
      <w:pPr>
        <w:pStyle w:val="Prrafodelista"/>
        <w:numPr>
          <w:ilvl w:val="1"/>
          <w:numId w:val="113"/>
        </w:numPr>
        <w:spacing w:line="240" w:lineRule="auto"/>
        <w:jc w:val="both"/>
        <w:rPr>
          <w:rFonts w:ascii="Arial" w:hAnsi="Arial" w:cs="Arial"/>
          <w:b/>
          <w:color w:val="C00000"/>
          <w:sz w:val="20"/>
          <w:szCs w:val="20"/>
        </w:rPr>
      </w:pPr>
      <w:r w:rsidRPr="0023248E">
        <w:rPr>
          <w:rFonts w:ascii="Arial" w:hAnsi="Arial" w:cs="Arial"/>
          <w:b/>
          <w:color w:val="C00000"/>
          <w:sz w:val="20"/>
          <w:szCs w:val="20"/>
        </w:rPr>
        <w:t>Estructuración</w:t>
      </w:r>
      <w:r>
        <w:rPr>
          <w:rFonts w:ascii="Arial" w:hAnsi="Arial" w:cs="Arial"/>
          <w:b/>
          <w:color w:val="C00000"/>
          <w:sz w:val="20"/>
          <w:szCs w:val="20"/>
        </w:rPr>
        <w:t xml:space="preserve"> de Proyectos para Concesiones d</w:t>
      </w:r>
      <w:r w:rsidRPr="0023248E">
        <w:rPr>
          <w:rFonts w:ascii="Arial" w:hAnsi="Arial" w:cs="Arial"/>
          <w:b/>
          <w:color w:val="C00000"/>
          <w:sz w:val="20"/>
          <w:szCs w:val="20"/>
        </w:rPr>
        <w:t>e 4ta Generación: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Cumpliendo con el mandato dado por el Consejo Directivo sobre la estructuraciones de proyectos viales que mejorarán las condiciones de transitabilidad en los corredores afectados por la Ola invernal 2010 – 2011, propuestos por el Ministerio de Transporte y la Agencia Nacional de Infraestructura – ANI, adaptándolos a los fenómenos climáticos  y luego de adelantar el proceso licitatorio correspondiente, mediante contrato No 185 de 2013, se desarrolló la estructuración integral (Técnica, legal y financiera) de los corredores de los corredores viales:</w:t>
      </w:r>
      <w:r w:rsidR="0023248E">
        <w:rPr>
          <w:rFonts w:ascii="Arial" w:hAnsi="Arial" w:cs="Arial"/>
          <w:sz w:val="20"/>
          <w:szCs w:val="20"/>
        </w:rPr>
        <w:t xml:space="preserve"> </w:t>
      </w:r>
      <w:r w:rsidR="0023248E">
        <w:rPr>
          <w:rFonts w:ascii="Arial" w:hAnsi="Arial" w:cs="Arial"/>
          <w:sz w:val="20"/>
          <w:szCs w:val="20"/>
        </w:rPr>
        <w:tab/>
      </w:r>
      <w:r w:rsidR="0023248E">
        <w:rPr>
          <w:rFonts w:ascii="Arial" w:hAnsi="Arial" w:cs="Arial"/>
          <w:sz w:val="20"/>
          <w:szCs w:val="20"/>
        </w:rPr>
        <w:tab/>
      </w:r>
    </w:p>
    <w:p w:rsidR="004045A8" w:rsidRPr="004045A8" w:rsidRDefault="004045A8" w:rsidP="00F81982">
      <w:pPr>
        <w:spacing w:line="240" w:lineRule="auto"/>
        <w:ind w:left="708"/>
        <w:rPr>
          <w:rFonts w:ascii="Arial" w:hAnsi="Arial" w:cs="Arial"/>
          <w:sz w:val="20"/>
          <w:szCs w:val="20"/>
        </w:rPr>
      </w:pPr>
      <w:r w:rsidRPr="004045A8">
        <w:rPr>
          <w:rFonts w:ascii="Arial" w:hAnsi="Arial" w:cs="Arial"/>
          <w:sz w:val="20"/>
          <w:szCs w:val="20"/>
        </w:rPr>
        <w:t xml:space="preserve">1. Bogotá – Bucaramanga, </w:t>
      </w:r>
    </w:p>
    <w:p w:rsidR="004045A8" w:rsidRPr="004045A8" w:rsidRDefault="004045A8" w:rsidP="00F81982">
      <w:pPr>
        <w:spacing w:line="240" w:lineRule="auto"/>
        <w:ind w:left="708"/>
        <w:rPr>
          <w:rFonts w:ascii="Arial" w:hAnsi="Arial" w:cs="Arial"/>
          <w:sz w:val="20"/>
          <w:szCs w:val="20"/>
        </w:rPr>
      </w:pPr>
      <w:r w:rsidRPr="004045A8">
        <w:rPr>
          <w:rFonts w:ascii="Arial" w:hAnsi="Arial" w:cs="Arial"/>
          <w:sz w:val="20"/>
          <w:szCs w:val="20"/>
        </w:rPr>
        <w:t xml:space="preserve">2. Bucaramanga – Pamplona, </w:t>
      </w:r>
      <w:r w:rsidRPr="004045A8">
        <w:rPr>
          <w:rFonts w:ascii="Arial" w:hAnsi="Arial" w:cs="Arial"/>
          <w:sz w:val="20"/>
          <w:szCs w:val="20"/>
        </w:rPr>
        <w:tab/>
      </w:r>
    </w:p>
    <w:p w:rsidR="004045A8" w:rsidRPr="004045A8" w:rsidRDefault="004045A8" w:rsidP="00F81982">
      <w:pPr>
        <w:spacing w:line="240" w:lineRule="auto"/>
        <w:ind w:left="708"/>
        <w:rPr>
          <w:rFonts w:ascii="Arial" w:hAnsi="Arial" w:cs="Arial"/>
          <w:sz w:val="20"/>
          <w:szCs w:val="20"/>
        </w:rPr>
      </w:pPr>
      <w:r w:rsidRPr="004045A8">
        <w:rPr>
          <w:rFonts w:ascii="Arial" w:hAnsi="Arial" w:cs="Arial"/>
          <w:sz w:val="20"/>
          <w:szCs w:val="20"/>
        </w:rPr>
        <w:t xml:space="preserve">3. Duitama-Pamplona-Cúcuta, </w:t>
      </w:r>
    </w:p>
    <w:p w:rsidR="004045A8" w:rsidRPr="004045A8" w:rsidRDefault="004045A8" w:rsidP="00F81982">
      <w:pPr>
        <w:spacing w:line="240" w:lineRule="auto"/>
        <w:ind w:left="708"/>
        <w:rPr>
          <w:rFonts w:ascii="Arial" w:hAnsi="Arial" w:cs="Arial"/>
          <w:sz w:val="20"/>
          <w:szCs w:val="20"/>
        </w:rPr>
      </w:pPr>
      <w:r w:rsidRPr="004045A8">
        <w:rPr>
          <w:rFonts w:ascii="Arial" w:hAnsi="Arial" w:cs="Arial"/>
          <w:sz w:val="20"/>
          <w:szCs w:val="20"/>
        </w:rPr>
        <w:t xml:space="preserve">4. Norte de Santander, </w:t>
      </w:r>
    </w:p>
    <w:p w:rsidR="004045A8" w:rsidRPr="004045A8" w:rsidRDefault="004045A8" w:rsidP="00F81982">
      <w:pPr>
        <w:spacing w:line="240" w:lineRule="auto"/>
        <w:ind w:left="708"/>
        <w:rPr>
          <w:rFonts w:ascii="Arial" w:hAnsi="Arial" w:cs="Arial"/>
          <w:sz w:val="20"/>
          <w:szCs w:val="20"/>
        </w:rPr>
      </w:pPr>
      <w:r w:rsidRPr="004045A8">
        <w:rPr>
          <w:rFonts w:ascii="Arial" w:hAnsi="Arial" w:cs="Arial"/>
          <w:sz w:val="20"/>
          <w:szCs w:val="20"/>
        </w:rPr>
        <w:t xml:space="preserve">5. Transversales Cusiana – Carare – Boyacá y, </w:t>
      </w:r>
    </w:p>
    <w:p w:rsidR="004045A8" w:rsidRPr="004045A8" w:rsidRDefault="0023248E" w:rsidP="0023248E">
      <w:pPr>
        <w:spacing w:line="240" w:lineRule="auto"/>
        <w:ind w:left="708"/>
        <w:rPr>
          <w:rFonts w:ascii="Arial" w:hAnsi="Arial" w:cs="Arial"/>
          <w:sz w:val="20"/>
          <w:szCs w:val="20"/>
        </w:rPr>
      </w:pPr>
      <w:r>
        <w:rPr>
          <w:rFonts w:ascii="Arial" w:hAnsi="Arial" w:cs="Arial"/>
          <w:sz w:val="20"/>
          <w:szCs w:val="20"/>
        </w:rPr>
        <w:t>6. Manizales – Honda – Villeta.</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Estas estructuraciones fueron planteadas en tres etapas sucesivas en las cuales en la primera, se desarrolló el plan de intervenciones. La segunda los alcances técnico, legal y financiero y en la tercera etapa de promoción y licitación.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Dichas estructuraciones han sido concluidas y entregadas a la ANI para entrar en la etapa de Promoción y licitación correspondiente, en los tramos definidos por la entidad para su contratación.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De igual manera, se adelantó la estructuración de la Red Férrea de Occidente, con el objeto de definir el corredor que mejore las condiciones del transporte férreo desde y hacia el puerto de Buenaventura partiendo desde Buga, teniendo en cuenta que la operación de la Red Férrea del Pacífico operada por la empresa FERROCARRIL DEL PACÍFICO S.A.S (actualmente), desde sus inicios en 2003, moviliza carga reducida, atribuida a: Radios de curvatura muy cerrados, existencia de altas pendientes, problemas de inestabilidad geológica, diseño original concebido para comunicar y conectar la mayor cantidad de centros poblados. Lo anterior, hace que la operación de carga de la red férrea no se adapte a las metodologías de redes ferroviarias dedicadas al transporte de mercancía.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Con base en lo anterior y con el objeto de hacer operativa y funcional la Red Férrea del Pacífico, el Fondo Adaptación y la Agencia Nacional de Infraestructura por medio del Convenio 092 de 2013 contrató al consultor Unión Temporal Vías del Oriente bajo contrato No. 032 de 2014, luego de un proceso de contratación directa para definir una solución de transporte ferroviario eficiente y moderno bajo estándares internacionales, partiendo del análisis de tres alternativas. Estructuración que fue terminada y entregada a la ANI al final de 2015, con miras en continuar con el proceso allí planteado, al definir un nuevo trazado del corredor férreo que optimiza la operación férrea.</w:t>
      </w:r>
    </w:p>
    <w:p w:rsidR="004045A8" w:rsidRPr="0023248E" w:rsidRDefault="0023248E" w:rsidP="002A2697">
      <w:pPr>
        <w:pStyle w:val="Prrafodelista"/>
        <w:numPr>
          <w:ilvl w:val="1"/>
          <w:numId w:val="113"/>
        </w:numPr>
        <w:spacing w:line="240" w:lineRule="auto"/>
        <w:jc w:val="both"/>
        <w:rPr>
          <w:rFonts w:ascii="Arial" w:eastAsia="Times New Roman" w:hAnsi="Arial" w:cs="Arial"/>
          <w:b/>
          <w:color w:val="C00000"/>
          <w:sz w:val="20"/>
          <w:szCs w:val="20"/>
          <w:lang w:eastAsia="es-ES"/>
        </w:rPr>
      </w:pPr>
      <w:r>
        <w:rPr>
          <w:rFonts w:ascii="Arial" w:eastAsia="Times New Roman" w:hAnsi="Arial" w:cs="Arial"/>
          <w:b/>
          <w:color w:val="C00000"/>
          <w:sz w:val="20"/>
          <w:szCs w:val="20"/>
          <w:lang w:eastAsia="es-ES"/>
        </w:rPr>
        <w:t>Ajuste a las Postulaciones y Metas d</w:t>
      </w:r>
      <w:r w:rsidRPr="0023248E">
        <w:rPr>
          <w:rFonts w:ascii="Arial" w:eastAsia="Times New Roman" w:hAnsi="Arial" w:cs="Arial"/>
          <w:b/>
          <w:color w:val="C00000"/>
          <w:sz w:val="20"/>
          <w:szCs w:val="20"/>
          <w:lang w:eastAsia="es-ES"/>
        </w:rPr>
        <w:t>el Sector Transporte</w:t>
      </w:r>
    </w:p>
    <w:p w:rsidR="004045A8" w:rsidRPr="004045A8" w:rsidRDefault="004045A8" w:rsidP="00F81982">
      <w:pPr>
        <w:spacing w:line="240" w:lineRule="auto"/>
        <w:jc w:val="both"/>
        <w:rPr>
          <w:rFonts w:ascii="Arial" w:eastAsia="Times New Roman" w:hAnsi="Arial" w:cs="Arial"/>
          <w:sz w:val="20"/>
          <w:szCs w:val="20"/>
          <w:lang w:eastAsia="es-ES"/>
        </w:rPr>
      </w:pPr>
      <w:r w:rsidRPr="004045A8">
        <w:rPr>
          <w:rFonts w:ascii="Arial" w:eastAsia="Times New Roman" w:hAnsi="Arial" w:cs="Arial"/>
          <w:sz w:val="20"/>
          <w:szCs w:val="20"/>
          <w:lang w:eastAsia="es-ES"/>
        </w:rPr>
        <w:t>Con el avance de las obras en el 2014 en todos los proyectos de la red vial nacional (concesionados y no concesionados) y el desarrollo de los estudios de los puentes, nuevamente se detectó la necesidad de hacer ajustes presupuestales adicionales</w:t>
      </w:r>
      <w:r w:rsidRPr="004045A8">
        <w:rPr>
          <w:rStyle w:val="Refdenotaalpie"/>
          <w:rFonts w:ascii="Arial" w:eastAsia="Times New Roman" w:hAnsi="Arial" w:cs="Arial"/>
          <w:sz w:val="20"/>
          <w:szCs w:val="20"/>
          <w:lang w:eastAsia="es-ES"/>
        </w:rPr>
        <w:footnoteReference w:id="26"/>
      </w:r>
      <w:r w:rsidRPr="004045A8">
        <w:rPr>
          <w:rFonts w:ascii="Arial" w:eastAsia="Times New Roman" w:hAnsi="Arial" w:cs="Arial"/>
          <w:sz w:val="20"/>
          <w:szCs w:val="20"/>
          <w:lang w:eastAsia="es-ES"/>
        </w:rPr>
        <w:t xml:space="preserve"> en la ejecución de los proyectos y para ello se realizó el análisis de todos los proyectos incluidos en las postulaciones presentadas por el Ministerio de Transporte. </w:t>
      </w:r>
    </w:p>
    <w:p w:rsidR="004045A8" w:rsidRPr="004045A8" w:rsidRDefault="004045A8" w:rsidP="00F81982">
      <w:pPr>
        <w:spacing w:line="240" w:lineRule="auto"/>
        <w:jc w:val="both"/>
        <w:rPr>
          <w:rFonts w:ascii="Arial" w:hAnsi="Arial" w:cs="Arial"/>
          <w:sz w:val="20"/>
          <w:szCs w:val="20"/>
        </w:rPr>
      </w:pPr>
      <w:r w:rsidRPr="004045A8">
        <w:rPr>
          <w:rFonts w:ascii="Arial" w:eastAsia="Times New Roman" w:hAnsi="Arial" w:cs="Arial"/>
          <w:sz w:val="20"/>
          <w:szCs w:val="20"/>
          <w:lang w:eastAsia="es-ES"/>
        </w:rPr>
        <w:lastRenderedPageBreak/>
        <w:t>Encontrando que la</w:t>
      </w:r>
      <w:r w:rsidRPr="004045A8">
        <w:rPr>
          <w:rFonts w:ascii="Arial" w:hAnsi="Arial" w:cs="Arial"/>
          <w:sz w:val="20"/>
          <w:szCs w:val="20"/>
        </w:rPr>
        <w:t xml:space="preserve"> construcción de la variante Villeta – Honda, acababa de ser presentada ante la ANI dentro de una iniciativa privada que contemplaba esta variante, la cual ya había sido aprobada por esta entidad, encontrándose en el 2014 en la etapa de factibilidad, esperando del proponente su definición para entrar en el proceso de diseños definitivos y construcción y que además, con recursos de Colombia Humanitaria e INVIAS bajo el convenio de las dos instituciones, en el sector de la Mona (que origina la propuesta de la variante Villeta – Honda), afectado por la Ola invernal ya fue completamente restituido con inversiones superiores a los 70.000 millones de pesos, lo que posibilita el aplazamiento de la variante hasta que la iniciativa privada pueda entrar en su etapa de ejecución.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El ajuste a las postulaciones y metas del sector Transporte, se justificó teniendo en cuenta:</w:t>
      </w:r>
      <w:r w:rsidR="0023248E">
        <w:rPr>
          <w:rFonts w:ascii="Arial" w:hAnsi="Arial" w:cs="Arial"/>
          <w:sz w:val="20"/>
          <w:szCs w:val="20"/>
        </w:rPr>
        <w:t xml:space="preserve">  </w:t>
      </w:r>
    </w:p>
    <w:p w:rsidR="004045A8" w:rsidRPr="004045A8" w:rsidRDefault="004045A8" w:rsidP="0082222F">
      <w:pPr>
        <w:pStyle w:val="Prrafodelista"/>
        <w:numPr>
          <w:ilvl w:val="0"/>
          <w:numId w:val="43"/>
        </w:numPr>
        <w:spacing w:after="0" w:line="240" w:lineRule="auto"/>
        <w:jc w:val="both"/>
        <w:rPr>
          <w:rFonts w:ascii="Arial" w:hAnsi="Arial" w:cs="Arial"/>
          <w:sz w:val="20"/>
          <w:szCs w:val="20"/>
        </w:rPr>
      </w:pPr>
      <w:r w:rsidRPr="004045A8">
        <w:rPr>
          <w:rFonts w:ascii="Arial" w:hAnsi="Arial" w:cs="Arial"/>
          <w:sz w:val="20"/>
          <w:szCs w:val="20"/>
        </w:rPr>
        <w:t xml:space="preserve">La verificación de las afectaciones y su prioridad realizada por el Fondo Adaptación con anterioridad. </w:t>
      </w:r>
    </w:p>
    <w:p w:rsidR="004045A8" w:rsidRPr="004045A8" w:rsidRDefault="004045A8" w:rsidP="0082222F">
      <w:pPr>
        <w:pStyle w:val="Prrafodelista"/>
        <w:numPr>
          <w:ilvl w:val="0"/>
          <w:numId w:val="42"/>
        </w:numPr>
        <w:spacing w:after="0" w:line="240" w:lineRule="auto"/>
        <w:jc w:val="both"/>
        <w:rPr>
          <w:rFonts w:ascii="Arial" w:hAnsi="Arial" w:cs="Arial"/>
          <w:sz w:val="20"/>
          <w:szCs w:val="20"/>
        </w:rPr>
      </w:pPr>
      <w:r w:rsidRPr="004045A8">
        <w:rPr>
          <w:rFonts w:ascii="Arial" w:hAnsi="Arial" w:cs="Arial"/>
          <w:sz w:val="20"/>
          <w:szCs w:val="20"/>
        </w:rPr>
        <w:t>Cruce con algunas inversiones que adelantan las entidades del sector (Ej: Concesiones de 4ta generación o Corredores de Mantenimiento).</w:t>
      </w:r>
    </w:p>
    <w:p w:rsidR="004045A8" w:rsidRPr="004045A8" w:rsidRDefault="004045A8" w:rsidP="0082222F">
      <w:pPr>
        <w:pStyle w:val="Prrafodelista"/>
        <w:numPr>
          <w:ilvl w:val="0"/>
          <w:numId w:val="42"/>
        </w:numPr>
        <w:spacing w:after="0" w:line="240" w:lineRule="auto"/>
        <w:jc w:val="both"/>
        <w:rPr>
          <w:rFonts w:ascii="Arial" w:hAnsi="Arial" w:cs="Arial"/>
          <w:sz w:val="20"/>
          <w:szCs w:val="20"/>
        </w:rPr>
      </w:pPr>
      <w:r w:rsidRPr="004045A8">
        <w:rPr>
          <w:rFonts w:ascii="Arial" w:hAnsi="Arial" w:cs="Arial"/>
          <w:sz w:val="20"/>
          <w:szCs w:val="20"/>
        </w:rPr>
        <w:t xml:space="preserve">Priorización inicial teniendo en cuenta los recursos asignados en cada corredor y departamento (presupuestos estimados). </w:t>
      </w:r>
    </w:p>
    <w:p w:rsidR="004045A8" w:rsidRPr="004045A8" w:rsidRDefault="004045A8" w:rsidP="0082222F">
      <w:pPr>
        <w:pStyle w:val="Prrafodelista"/>
        <w:numPr>
          <w:ilvl w:val="0"/>
          <w:numId w:val="42"/>
        </w:numPr>
        <w:spacing w:after="0" w:line="240" w:lineRule="auto"/>
        <w:jc w:val="both"/>
        <w:rPr>
          <w:rFonts w:ascii="Arial" w:hAnsi="Arial" w:cs="Arial"/>
          <w:sz w:val="20"/>
          <w:szCs w:val="20"/>
        </w:rPr>
      </w:pPr>
      <w:r w:rsidRPr="004045A8">
        <w:rPr>
          <w:rFonts w:ascii="Arial" w:hAnsi="Arial" w:cs="Arial"/>
          <w:sz w:val="20"/>
          <w:szCs w:val="20"/>
        </w:rPr>
        <w:t>Proyectos atendidos inicialmente por Colombia Humanitaria y requerir de mayores inversiones. El tramo Cúcuta – Pamplona.</w:t>
      </w:r>
    </w:p>
    <w:p w:rsidR="004045A8" w:rsidRPr="004045A8" w:rsidRDefault="004045A8" w:rsidP="0082222F">
      <w:pPr>
        <w:pStyle w:val="Prrafodelista"/>
        <w:numPr>
          <w:ilvl w:val="0"/>
          <w:numId w:val="42"/>
        </w:numPr>
        <w:spacing w:after="0" w:line="240" w:lineRule="auto"/>
        <w:jc w:val="both"/>
        <w:rPr>
          <w:rFonts w:ascii="Arial" w:hAnsi="Arial" w:cs="Arial"/>
          <w:sz w:val="20"/>
          <w:szCs w:val="20"/>
        </w:rPr>
      </w:pPr>
      <w:r w:rsidRPr="004045A8">
        <w:rPr>
          <w:rFonts w:ascii="Arial" w:hAnsi="Arial" w:cs="Arial"/>
          <w:sz w:val="20"/>
          <w:szCs w:val="20"/>
        </w:rPr>
        <w:t>Proyectos en ejecución que requieren de recursos adicionales</w:t>
      </w:r>
      <w:r w:rsidRPr="004045A8">
        <w:rPr>
          <w:rStyle w:val="Refdenotaalpie"/>
          <w:rFonts w:ascii="Arial" w:hAnsi="Arial" w:cs="Arial"/>
          <w:sz w:val="20"/>
          <w:szCs w:val="20"/>
        </w:rPr>
        <w:footnoteReference w:id="27"/>
      </w:r>
      <w:r w:rsidRPr="004045A8">
        <w:rPr>
          <w:rFonts w:ascii="Arial" w:hAnsi="Arial" w:cs="Arial"/>
          <w:sz w:val="20"/>
          <w:szCs w:val="20"/>
        </w:rPr>
        <w:t xml:space="preserve"> </w:t>
      </w:r>
    </w:p>
    <w:p w:rsidR="004045A8" w:rsidRPr="0023248E" w:rsidRDefault="004045A8" w:rsidP="0082222F">
      <w:pPr>
        <w:pStyle w:val="Prrafodelista"/>
        <w:numPr>
          <w:ilvl w:val="0"/>
          <w:numId w:val="42"/>
        </w:numPr>
        <w:spacing w:after="0" w:line="240" w:lineRule="auto"/>
        <w:jc w:val="both"/>
        <w:rPr>
          <w:rFonts w:ascii="Arial" w:hAnsi="Arial" w:cs="Arial"/>
          <w:sz w:val="20"/>
          <w:szCs w:val="20"/>
        </w:rPr>
      </w:pPr>
      <w:r w:rsidRPr="004045A8">
        <w:rPr>
          <w:rFonts w:ascii="Arial" w:hAnsi="Arial" w:cs="Arial"/>
          <w:sz w:val="20"/>
          <w:szCs w:val="20"/>
        </w:rPr>
        <w:t>Necesidad de priorización posterior luego de la etapa de diseños.</w:t>
      </w:r>
    </w:p>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64713126" wp14:editId="65775E1D">
            <wp:extent cx="3885066" cy="2908346"/>
            <wp:effectExtent l="0" t="0" r="1270" b="6350"/>
            <wp:docPr id="14386" name="Imagen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cstate="email">
                      <a:extLst>
                        <a:ext uri="{28A0092B-C50C-407E-A947-70E740481C1C}">
                          <a14:useLocalDpi xmlns:a14="http://schemas.microsoft.com/office/drawing/2010/main"/>
                        </a:ext>
                      </a:extLst>
                    </a:blip>
                    <a:srcRect/>
                    <a:stretch/>
                  </pic:blipFill>
                  <pic:spPr bwMode="auto">
                    <a:xfrm>
                      <a:off x="0" y="0"/>
                      <a:ext cx="3905375" cy="2923549"/>
                    </a:xfrm>
                    <a:prstGeom prst="rect">
                      <a:avLst/>
                    </a:prstGeom>
                    <a:ln>
                      <a:noFill/>
                    </a:ln>
                    <a:extLst>
                      <a:ext uri="{53640926-AAD7-44D8-BBD7-CCE9431645EC}">
                        <a14:shadowObscured xmlns:a14="http://schemas.microsoft.com/office/drawing/2010/main"/>
                      </a:ext>
                    </a:extLst>
                  </pic:spPr>
                </pic:pic>
              </a:graphicData>
            </a:graphic>
          </wp:inline>
        </w:drawing>
      </w:r>
    </w:p>
    <w:p w:rsidR="004045A8" w:rsidRPr="004045A8" w:rsidRDefault="004045A8" w:rsidP="00F81982">
      <w:pPr>
        <w:spacing w:line="240" w:lineRule="auto"/>
        <w:ind w:left="1416" w:firstLine="708"/>
        <w:rPr>
          <w:rFonts w:ascii="Arial" w:hAnsi="Arial" w:cs="Arial"/>
          <w:sz w:val="20"/>
          <w:szCs w:val="20"/>
        </w:rPr>
      </w:pPr>
      <w:r w:rsidRPr="004045A8">
        <w:rPr>
          <w:rFonts w:ascii="Arial" w:hAnsi="Arial" w:cs="Arial"/>
          <w:sz w:val="20"/>
          <w:szCs w:val="20"/>
        </w:rPr>
        <w:t>Fuente: presentación Consejo Directivo No 043</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Aprobada inicialmente la propuesta por parte del Ministerio de Transporte, este ajuste fue llevado al Consejo Directivo del Fondo Adaptación el día 22 de mayo de 2014, Consejo Directivo No 43, con el fin tener la aprobación respectiva y así continuar con la ejecución de los diferentes proyectos dentro de los cuales se destaca igualmente la conexión vial Yatí – La Bodega, proyecto que a la fecha contaba con los estudios definitivos.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Una vez realizados los ajustes correspondientes, se continúa con el desarrollo de los proyectos en proceso, con miras a concluir los que se debían complementar y contratar todos aquellos que con los estudios ya concluidos debían iniciar su ejecución.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lastRenderedPageBreak/>
        <w:t>De forma paralela y una vez concluidos los estudios del programa nacional de puentes, en el mes de diciembre de 2014, se dio inicio a la contratación de obras. De igual manera y bajo proceso licitatorio se llevó a cabo la contratación del proyecto que unirá las troncales Occidente y Ruta del Sol a la altura de la depresión Momposina, “La conexión vial Yatí – La Bodega” incluida su interventoría, dando inicio a las obras el 13 de octubre de 2015 y con un p</w:t>
      </w:r>
      <w:r w:rsidR="0023248E">
        <w:rPr>
          <w:rFonts w:ascii="Arial" w:hAnsi="Arial" w:cs="Arial"/>
          <w:sz w:val="20"/>
          <w:szCs w:val="20"/>
        </w:rPr>
        <w:t xml:space="preserve">lazo de ejecución de 40 meses.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Actualmente, resta solamente por ejecutar de acuerdo con el cuadro de reformulación de proyectos, algunas intervenciones en las que se destacan proyectos como los Viaductos de los Chorros (Cajamarca – La Línea) y Mesones (Fresno – Manizales), algunos puntos críticos en los departamentos de Norte de Santander (Sardinata – Ocaña), Córdoba (Lorica – San Bernardo del Viento), El Palo – Tacueyó (Departamento del Cauca), la variante del Socorro (Zipaquirá – Bucaramanga) en el departamento de Santander y el segundo puente de Gambote, que por aplazamiento de los recursos por restricciones presupuestales, no serán contratados en esta vigencia.</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De esta forma, el Fondo Adaptación ha cumplido en el sector transporte con el mandato encomendado de construir en los puntos críticos de la red vial nacional más vulnerables, obras de infraestructura adaptadas a los fenómenos climáticos pasados y futuros y que eviten emergencias como la acontecida por la Ola Invernal 2010- 2011, las cuales presentan el siguiente avance a 30 de abril de 2016.</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La orientación del Consejo Directivo ha sido fundamental en el éxito de los trabajos ejecutados; así se demuestra en las diferentes sesiones en las que con diligencia se aprobaron los proyectos en la medida en que estos fueron consolidándose. Fue así como desde finales de 2013 hasta bien entrado el 2014, fueron aprobadas las contrataciones propuestas por la Gerencia en las que además se mantenía informada</w:t>
      </w:r>
      <w:r w:rsidRPr="004045A8">
        <w:rPr>
          <w:rStyle w:val="Refdenotaalpie"/>
          <w:rFonts w:ascii="Arial" w:hAnsi="Arial" w:cs="Arial"/>
          <w:sz w:val="20"/>
          <w:szCs w:val="20"/>
        </w:rPr>
        <w:footnoteReference w:id="28"/>
      </w:r>
      <w:r w:rsidRPr="004045A8">
        <w:rPr>
          <w:rFonts w:ascii="Arial" w:hAnsi="Arial" w:cs="Arial"/>
          <w:sz w:val="20"/>
          <w:szCs w:val="20"/>
        </w:rPr>
        <w:t xml:space="preserve"> sobre el avance de todos los procesos contratados. </w:t>
      </w:r>
    </w:p>
    <w:p w:rsidR="004045A8" w:rsidRPr="0023248E" w:rsidRDefault="0023248E" w:rsidP="002A2697">
      <w:pPr>
        <w:pStyle w:val="Prrafodelista"/>
        <w:numPr>
          <w:ilvl w:val="1"/>
          <w:numId w:val="113"/>
        </w:numPr>
        <w:spacing w:before="120" w:after="240" w:line="240" w:lineRule="auto"/>
        <w:jc w:val="both"/>
        <w:rPr>
          <w:rFonts w:ascii="Arial" w:hAnsi="Arial" w:cs="Arial"/>
          <w:b/>
          <w:color w:val="C00000"/>
          <w:sz w:val="20"/>
          <w:szCs w:val="20"/>
        </w:rPr>
      </w:pPr>
      <w:r>
        <w:rPr>
          <w:rFonts w:ascii="Arial" w:hAnsi="Arial" w:cs="Arial"/>
          <w:b/>
          <w:color w:val="C00000"/>
          <w:sz w:val="20"/>
          <w:szCs w:val="20"/>
        </w:rPr>
        <w:t>Avance de l</w:t>
      </w:r>
      <w:r w:rsidRPr="0023248E">
        <w:rPr>
          <w:rFonts w:ascii="Arial" w:hAnsi="Arial" w:cs="Arial"/>
          <w:b/>
          <w:color w:val="C00000"/>
          <w:sz w:val="20"/>
          <w:szCs w:val="20"/>
        </w:rPr>
        <w:t>os Proyectos</w:t>
      </w: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Con corte al 30 de abril de 2016 el estado de las obras desarrolladas y sus avances en el sector transporte, se resume de la siguiente manera:</w:t>
      </w:r>
    </w:p>
    <w:p w:rsid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Con la selección y ajustes al programa de atención de sitios críticos, el sector transporte alcanzó a la fecha de corte los siguientes resultados en materia de contratación</w:t>
      </w:r>
      <w:r w:rsidRPr="004045A8">
        <w:rPr>
          <w:rStyle w:val="Refdenotaalpie"/>
          <w:rFonts w:ascii="Arial" w:hAnsi="Arial" w:cs="Arial"/>
          <w:sz w:val="20"/>
          <w:szCs w:val="20"/>
        </w:rPr>
        <w:footnoteReference w:id="29"/>
      </w:r>
      <w:r w:rsidRPr="004045A8">
        <w:rPr>
          <w:rFonts w:ascii="Arial" w:hAnsi="Arial" w:cs="Arial"/>
          <w:sz w:val="20"/>
          <w:szCs w:val="20"/>
        </w:rPr>
        <w:t>:</w:t>
      </w:r>
    </w:p>
    <w:p w:rsidR="004045A8" w:rsidRPr="0023248E" w:rsidRDefault="0023248E" w:rsidP="002A2697">
      <w:pPr>
        <w:pStyle w:val="Prrafodelista"/>
        <w:numPr>
          <w:ilvl w:val="2"/>
          <w:numId w:val="113"/>
        </w:numPr>
        <w:spacing w:before="120" w:line="240" w:lineRule="auto"/>
        <w:rPr>
          <w:rFonts w:ascii="Arial" w:hAnsi="Arial" w:cs="Arial"/>
          <w:b/>
          <w:color w:val="C00000"/>
          <w:sz w:val="20"/>
          <w:szCs w:val="20"/>
        </w:rPr>
      </w:pPr>
      <w:r w:rsidRPr="0023248E">
        <w:rPr>
          <w:rFonts w:ascii="Arial" w:hAnsi="Arial" w:cs="Arial"/>
          <w:b/>
          <w:color w:val="C00000"/>
          <w:sz w:val="20"/>
          <w:szCs w:val="20"/>
        </w:rPr>
        <w:t>Puntos Críticos Contratados:</w:t>
      </w:r>
    </w:p>
    <w:tbl>
      <w:tblPr>
        <w:tblStyle w:val="Tablaconcuadrcula1"/>
        <w:tblW w:w="0" w:type="auto"/>
        <w:jc w:val="center"/>
        <w:tblLook w:val="04A0" w:firstRow="1" w:lastRow="0" w:firstColumn="1" w:lastColumn="0" w:noHBand="0" w:noVBand="1"/>
      </w:tblPr>
      <w:tblGrid>
        <w:gridCol w:w="3964"/>
        <w:gridCol w:w="1772"/>
        <w:gridCol w:w="1561"/>
        <w:gridCol w:w="1061"/>
      </w:tblGrid>
      <w:tr w:rsidR="004045A8" w:rsidRPr="004045A8" w:rsidTr="004045A8">
        <w:trPr>
          <w:jc w:val="center"/>
        </w:trPr>
        <w:tc>
          <w:tcPr>
            <w:tcW w:w="3964" w:type="dxa"/>
          </w:tcPr>
          <w:p w:rsidR="004045A8" w:rsidRPr="004045A8" w:rsidRDefault="004045A8" w:rsidP="00F81982">
            <w:pPr>
              <w:spacing w:before="120"/>
              <w:jc w:val="center"/>
              <w:rPr>
                <w:rFonts w:ascii="Arial" w:hAnsi="Arial" w:cs="Arial"/>
                <w:b/>
                <w:sz w:val="20"/>
                <w:szCs w:val="20"/>
              </w:rPr>
            </w:pPr>
            <w:r w:rsidRPr="004045A8">
              <w:rPr>
                <w:rFonts w:ascii="Arial" w:hAnsi="Arial" w:cs="Arial"/>
                <w:b/>
                <w:sz w:val="20"/>
                <w:szCs w:val="20"/>
              </w:rPr>
              <w:t>RED VIAL</w:t>
            </w:r>
          </w:p>
        </w:tc>
        <w:tc>
          <w:tcPr>
            <w:tcW w:w="1560" w:type="dxa"/>
          </w:tcPr>
          <w:p w:rsidR="004045A8" w:rsidRPr="004045A8" w:rsidRDefault="004045A8" w:rsidP="00F81982">
            <w:pPr>
              <w:spacing w:before="120"/>
              <w:jc w:val="center"/>
              <w:rPr>
                <w:rFonts w:ascii="Arial" w:hAnsi="Arial" w:cs="Arial"/>
                <w:b/>
                <w:sz w:val="20"/>
                <w:szCs w:val="20"/>
              </w:rPr>
            </w:pPr>
            <w:r w:rsidRPr="004045A8">
              <w:rPr>
                <w:rFonts w:ascii="Arial" w:hAnsi="Arial" w:cs="Arial"/>
                <w:b/>
                <w:sz w:val="20"/>
                <w:szCs w:val="20"/>
              </w:rPr>
              <w:t>PUNTOS CONTRATADOS</w:t>
            </w:r>
          </w:p>
        </w:tc>
        <w:tc>
          <w:tcPr>
            <w:tcW w:w="1417" w:type="dxa"/>
          </w:tcPr>
          <w:p w:rsidR="004045A8" w:rsidRPr="004045A8" w:rsidRDefault="004045A8" w:rsidP="00F81982">
            <w:pPr>
              <w:spacing w:before="120"/>
              <w:jc w:val="center"/>
              <w:rPr>
                <w:rFonts w:ascii="Arial" w:hAnsi="Arial" w:cs="Arial"/>
                <w:b/>
                <w:sz w:val="20"/>
                <w:szCs w:val="20"/>
              </w:rPr>
            </w:pPr>
            <w:r w:rsidRPr="004045A8">
              <w:rPr>
                <w:rFonts w:ascii="Arial" w:hAnsi="Arial" w:cs="Arial"/>
                <w:b/>
                <w:sz w:val="20"/>
                <w:szCs w:val="20"/>
              </w:rPr>
              <w:t>PUNTOS TERMINADOS</w:t>
            </w:r>
          </w:p>
        </w:tc>
        <w:tc>
          <w:tcPr>
            <w:tcW w:w="992" w:type="dxa"/>
          </w:tcPr>
          <w:p w:rsidR="004045A8" w:rsidRPr="004045A8" w:rsidRDefault="004045A8" w:rsidP="00F81982">
            <w:pPr>
              <w:spacing w:before="120"/>
              <w:jc w:val="center"/>
              <w:rPr>
                <w:rFonts w:ascii="Arial" w:hAnsi="Arial" w:cs="Arial"/>
                <w:b/>
                <w:sz w:val="20"/>
                <w:szCs w:val="20"/>
              </w:rPr>
            </w:pPr>
            <w:r w:rsidRPr="004045A8">
              <w:rPr>
                <w:rFonts w:ascii="Arial" w:hAnsi="Arial" w:cs="Arial"/>
                <w:b/>
                <w:sz w:val="20"/>
                <w:szCs w:val="20"/>
              </w:rPr>
              <w:t>AVANCE</w:t>
            </w:r>
          </w:p>
        </w:tc>
      </w:tr>
      <w:tr w:rsidR="004045A8" w:rsidRPr="004045A8" w:rsidTr="004045A8">
        <w:trPr>
          <w:jc w:val="center"/>
        </w:trPr>
        <w:tc>
          <w:tcPr>
            <w:tcW w:w="3964"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NO CONCESIONADA CON APOYO DEL INVIAS</w:t>
            </w:r>
          </w:p>
        </w:tc>
        <w:tc>
          <w:tcPr>
            <w:tcW w:w="1560"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258</w:t>
            </w:r>
          </w:p>
        </w:tc>
        <w:tc>
          <w:tcPr>
            <w:tcW w:w="1417"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202</w:t>
            </w:r>
          </w:p>
        </w:tc>
        <w:tc>
          <w:tcPr>
            <w:tcW w:w="992" w:type="dxa"/>
          </w:tcPr>
          <w:p w:rsidR="004045A8" w:rsidRPr="004045A8" w:rsidRDefault="004045A8" w:rsidP="00F81982">
            <w:pPr>
              <w:spacing w:before="120"/>
              <w:jc w:val="center"/>
              <w:rPr>
                <w:rFonts w:ascii="Arial" w:hAnsi="Arial" w:cs="Arial"/>
                <w:b/>
                <w:sz w:val="20"/>
                <w:szCs w:val="20"/>
              </w:rPr>
            </w:pPr>
            <w:r w:rsidRPr="004045A8">
              <w:rPr>
                <w:rFonts w:ascii="Arial" w:hAnsi="Arial" w:cs="Arial"/>
                <w:b/>
                <w:sz w:val="20"/>
                <w:szCs w:val="20"/>
              </w:rPr>
              <w:t>78%</w:t>
            </w:r>
          </w:p>
        </w:tc>
      </w:tr>
      <w:tr w:rsidR="004045A8" w:rsidRPr="004045A8" w:rsidTr="004045A8">
        <w:trPr>
          <w:jc w:val="center"/>
        </w:trPr>
        <w:tc>
          <w:tcPr>
            <w:tcW w:w="3964"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CONCESIONADA CON APOYO DE LA ANI</w:t>
            </w:r>
          </w:p>
        </w:tc>
        <w:tc>
          <w:tcPr>
            <w:tcW w:w="1560"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130</w:t>
            </w:r>
          </w:p>
        </w:tc>
        <w:tc>
          <w:tcPr>
            <w:tcW w:w="1417"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124</w:t>
            </w:r>
          </w:p>
        </w:tc>
        <w:tc>
          <w:tcPr>
            <w:tcW w:w="992" w:type="dxa"/>
          </w:tcPr>
          <w:p w:rsidR="004045A8" w:rsidRPr="004045A8" w:rsidRDefault="004045A8" w:rsidP="00F81982">
            <w:pPr>
              <w:spacing w:before="120"/>
              <w:jc w:val="center"/>
              <w:rPr>
                <w:rFonts w:ascii="Arial" w:hAnsi="Arial" w:cs="Arial"/>
                <w:b/>
                <w:sz w:val="20"/>
                <w:szCs w:val="20"/>
              </w:rPr>
            </w:pPr>
            <w:r w:rsidRPr="004045A8">
              <w:rPr>
                <w:rFonts w:ascii="Arial" w:hAnsi="Arial" w:cs="Arial"/>
                <w:b/>
                <w:sz w:val="20"/>
                <w:szCs w:val="20"/>
              </w:rPr>
              <w:t>95%</w:t>
            </w:r>
          </w:p>
        </w:tc>
      </w:tr>
      <w:tr w:rsidR="004045A8" w:rsidRPr="004045A8" w:rsidTr="004045A8">
        <w:trPr>
          <w:jc w:val="center"/>
        </w:trPr>
        <w:tc>
          <w:tcPr>
            <w:tcW w:w="3964"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VÍAS GRAMALOTE</w:t>
            </w:r>
          </w:p>
        </w:tc>
        <w:tc>
          <w:tcPr>
            <w:tcW w:w="1560"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2</w:t>
            </w:r>
          </w:p>
        </w:tc>
        <w:tc>
          <w:tcPr>
            <w:tcW w:w="1417"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0</w:t>
            </w:r>
          </w:p>
        </w:tc>
        <w:tc>
          <w:tcPr>
            <w:tcW w:w="992" w:type="dxa"/>
          </w:tcPr>
          <w:p w:rsidR="004045A8" w:rsidRPr="004045A8" w:rsidRDefault="004045A8" w:rsidP="00F81982">
            <w:pPr>
              <w:spacing w:before="120"/>
              <w:jc w:val="center"/>
              <w:rPr>
                <w:rFonts w:ascii="Arial" w:hAnsi="Arial" w:cs="Arial"/>
                <w:b/>
                <w:sz w:val="20"/>
                <w:szCs w:val="20"/>
              </w:rPr>
            </w:pPr>
            <w:r w:rsidRPr="004045A8">
              <w:rPr>
                <w:rFonts w:ascii="Arial" w:hAnsi="Arial" w:cs="Arial"/>
                <w:b/>
                <w:sz w:val="20"/>
                <w:szCs w:val="20"/>
              </w:rPr>
              <w:t>0%</w:t>
            </w:r>
          </w:p>
        </w:tc>
      </w:tr>
      <w:tr w:rsidR="004045A8" w:rsidRPr="004045A8" w:rsidTr="004045A8">
        <w:trPr>
          <w:jc w:val="center"/>
        </w:trPr>
        <w:tc>
          <w:tcPr>
            <w:tcW w:w="3964"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TOTAL</w:t>
            </w:r>
          </w:p>
        </w:tc>
        <w:tc>
          <w:tcPr>
            <w:tcW w:w="1560"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390</w:t>
            </w:r>
          </w:p>
        </w:tc>
        <w:tc>
          <w:tcPr>
            <w:tcW w:w="1417"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326</w:t>
            </w:r>
          </w:p>
        </w:tc>
        <w:tc>
          <w:tcPr>
            <w:tcW w:w="992"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84%</w:t>
            </w:r>
          </w:p>
        </w:tc>
      </w:tr>
    </w:tbl>
    <w:p w:rsidR="004045A8" w:rsidRPr="004045A8" w:rsidRDefault="004045A8" w:rsidP="00F81982">
      <w:pPr>
        <w:spacing w:before="120" w:line="240" w:lineRule="auto"/>
        <w:jc w:val="center"/>
        <w:rPr>
          <w:rFonts w:ascii="Arial" w:hAnsi="Arial" w:cs="Arial"/>
          <w:sz w:val="20"/>
          <w:szCs w:val="20"/>
        </w:rPr>
      </w:pPr>
    </w:p>
    <w:p w:rsidR="004045A8" w:rsidRPr="004045A8" w:rsidRDefault="0023248E" w:rsidP="0023248E">
      <w:pPr>
        <w:spacing w:before="120" w:line="240" w:lineRule="auto"/>
        <w:jc w:val="center"/>
        <w:rPr>
          <w:rFonts w:ascii="Arial" w:hAnsi="Arial" w:cs="Arial"/>
          <w:sz w:val="20"/>
          <w:szCs w:val="20"/>
        </w:rPr>
      </w:pPr>
      <w:r w:rsidRPr="004045A8">
        <w:rPr>
          <w:rFonts w:ascii="Arial" w:hAnsi="Arial" w:cs="Arial"/>
          <w:noProof/>
          <w:sz w:val="20"/>
          <w:szCs w:val="20"/>
          <w:lang w:eastAsia="es-CO"/>
        </w:rPr>
        <w:lastRenderedPageBreak/>
        <w:drawing>
          <wp:inline distT="0" distB="0" distL="0" distR="0" wp14:anchorId="2F625A2C" wp14:editId="6B2A2971">
            <wp:extent cx="4120979" cy="3086530"/>
            <wp:effectExtent l="0" t="0" r="0" b="0"/>
            <wp:docPr id="14387" name="Imagen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cstate="email">
                      <a:extLst>
                        <a:ext uri="{28A0092B-C50C-407E-A947-70E740481C1C}">
                          <a14:useLocalDpi xmlns:a14="http://schemas.microsoft.com/office/drawing/2010/main"/>
                        </a:ext>
                      </a:extLst>
                    </a:blip>
                    <a:srcRect/>
                    <a:stretch/>
                  </pic:blipFill>
                  <pic:spPr bwMode="auto">
                    <a:xfrm>
                      <a:off x="0" y="0"/>
                      <a:ext cx="4143301" cy="3103249"/>
                    </a:xfrm>
                    <a:prstGeom prst="rect">
                      <a:avLst/>
                    </a:prstGeom>
                    <a:ln>
                      <a:noFill/>
                    </a:ln>
                    <a:extLst>
                      <a:ext uri="{53640926-AAD7-44D8-BBD7-CCE9431645EC}">
                        <a14:shadowObscured xmlns:a14="http://schemas.microsoft.com/office/drawing/2010/main"/>
                      </a:ext>
                    </a:extLst>
                  </pic:spPr>
                </pic:pic>
              </a:graphicData>
            </a:graphic>
          </wp:inline>
        </w:drawing>
      </w:r>
    </w:p>
    <w:p w:rsidR="0023248E" w:rsidRDefault="0023248E" w:rsidP="00F81982">
      <w:pPr>
        <w:spacing w:before="120" w:line="240" w:lineRule="auto"/>
        <w:jc w:val="both"/>
        <w:rPr>
          <w:rFonts w:ascii="Arial" w:hAnsi="Arial" w:cs="Arial"/>
          <w:sz w:val="20"/>
          <w:szCs w:val="20"/>
        </w:rPr>
      </w:pPr>
    </w:p>
    <w:p w:rsidR="004045A8" w:rsidRPr="004045A8" w:rsidRDefault="004045A8" w:rsidP="00F81982">
      <w:pPr>
        <w:spacing w:before="120" w:line="240" w:lineRule="auto"/>
        <w:jc w:val="both"/>
        <w:rPr>
          <w:rFonts w:ascii="Arial" w:hAnsi="Arial" w:cs="Arial"/>
          <w:sz w:val="20"/>
          <w:szCs w:val="20"/>
        </w:rPr>
      </w:pPr>
      <w:r w:rsidRPr="004045A8">
        <w:rPr>
          <w:rFonts w:ascii="Arial" w:hAnsi="Arial" w:cs="Arial"/>
          <w:sz w:val="20"/>
          <w:szCs w:val="20"/>
        </w:rPr>
        <w:t>De manera particular la gestión realizada en ese aspecto durante el periodo entre octubre de 2014 a abril de 2016, en donde lideró la Entidad el Dr. Germán Arce se puede ver resumida en los siguientes indicadores:</w:t>
      </w:r>
    </w:p>
    <w:p w:rsidR="004045A8" w:rsidRPr="004045A8" w:rsidRDefault="004045A8" w:rsidP="00F81982">
      <w:pPr>
        <w:spacing w:before="120" w:line="240" w:lineRule="auto"/>
        <w:jc w:val="center"/>
        <w:rPr>
          <w:rFonts w:ascii="Arial" w:hAnsi="Arial" w:cs="Arial"/>
          <w:sz w:val="20"/>
          <w:szCs w:val="20"/>
        </w:rPr>
      </w:pPr>
    </w:p>
    <w:p w:rsidR="004045A8" w:rsidRDefault="004045A8" w:rsidP="00F81982">
      <w:pPr>
        <w:spacing w:before="120" w:line="240" w:lineRule="auto"/>
        <w:jc w:val="both"/>
        <w:rPr>
          <w:rFonts w:ascii="Arial" w:hAnsi="Arial" w:cs="Arial"/>
          <w:sz w:val="20"/>
          <w:szCs w:val="20"/>
        </w:rPr>
      </w:pPr>
    </w:p>
    <w:p w:rsidR="0023248E" w:rsidRDefault="0023248E" w:rsidP="00F81982">
      <w:pPr>
        <w:spacing w:before="120" w:line="240" w:lineRule="auto"/>
        <w:jc w:val="both"/>
        <w:rPr>
          <w:rFonts w:ascii="Arial" w:hAnsi="Arial" w:cs="Arial"/>
          <w:sz w:val="20"/>
          <w:szCs w:val="20"/>
        </w:rPr>
      </w:pPr>
    </w:p>
    <w:p w:rsidR="0023248E" w:rsidRDefault="0023248E" w:rsidP="00F81982">
      <w:pPr>
        <w:spacing w:before="120" w:line="240" w:lineRule="auto"/>
        <w:jc w:val="both"/>
        <w:rPr>
          <w:rFonts w:ascii="Arial" w:hAnsi="Arial" w:cs="Arial"/>
          <w:sz w:val="20"/>
          <w:szCs w:val="20"/>
        </w:rPr>
      </w:pPr>
    </w:p>
    <w:p w:rsidR="0023248E" w:rsidRDefault="0023248E" w:rsidP="00F81982">
      <w:pPr>
        <w:spacing w:before="120" w:line="240" w:lineRule="auto"/>
        <w:jc w:val="both"/>
        <w:rPr>
          <w:rFonts w:ascii="Arial" w:hAnsi="Arial" w:cs="Arial"/>
          <w:sz w:val="20"/>
          <w:szCs w:val="20"/>
        </w:rPr>
      </w:pPr>
    </w:p>
    <w:p w:rsidR="0023248E" w:rsidRDefault="0023248E" w:rsidP="00F81982">
      <w:pPr>
        <w:spacing w:before="120" w:line="240" w:lineRule="auto"/>
        <w:jc w:val="both"/>
        <w:rPr>
          <w:rFonts w:ascii="Arial" w:hAnsi="Arial" w:cs="Arial"/>
          <w:sz w:val="20"/>
          <w:szCs w:val="20"/>
        </w:rPr>
      </w:pPr>
    </w:p>
    <w:p w:rsidR="0023248E" w:rsidRDefault="0023248E" w:rsidP="00F81982">
      <w:pPr>
        <w:spacing w:before="120" w:line="240" w:lineRule="auto"/>
        <w:jc w:val="both"/>
        <w:rPr>
          <w:rFonts w:ascii="Arial" w:hAnsi="Arial" w:cs="Arial"/>
          <w:sz w:val="20"/>
          <w:szCs w:val="20"/>
        </w:rPr>
      </w:pPr>
    </w:p>
    <w:p w:rsidR="0023248E" w:rsidRDefault="0023248E" w:rsidP="00F81982">
      <w:pPr>
        <w:spacing w:before="120" w:line="240" w:lineRule="auto"/>
        <w:jc w:val="both"/>
        <w:rPr>
          <w:rFonts w:ascii="Arial" w:hAnsi="Arial" w:cs="Arial"/>
          <w:sz w:val="20"/>
          <w:szCs w:val="20"/>
        </w:rPr>
      </w:pPr>
    </w:p>
    <w:p w:rsidR="0023248E" w:rsidRPr="004045A8" w:rsidRDefault="0023248E" w:rsidP="00F81982">
      <w:pPr>
        <w:spacing w:before="120" w:line="240" w:lineRule="auto"/>
        <w:jc w:val="both"/>
        <w:rPr>
          <w:rFonts w:ascii="Arial" w:hAnsi="Arial" w:cs="Arial"/>
          <w:sz w:val="20"/>
          <w:szCs w:val="20"/>
        </w:rPr>
      </w:pPr>
    </w:p>
    <w:p w:rsidR="009A43F4" w:rsidRDefault="009A43F4" w:rsidP="009A43F4">
      <w:pPr>
        <w:spacing w:before="120" w:line="240" w:lineRule="auto"/>
        <w:jc w:val="center"/>
        <w:rPr>
          <w:rFonts w:ascii="Arial" w:hAnsi="Arial" w:cs="Arial"/>
          <w:sz w:val="20"/>
          <w:szCs w:val="20"/>
        </w:rPr>
      </w:pPr>
      <w:r>
        <w:rPr>
          <w:rFonts w:ascii="Arial" w:hAnsi="Arial" w:cs="Arial"/>
          <w:noProof/>
          <w:sz w:val="20"/>
          <w:szCs w:val="20"/>
          <w:lang w:eastAsia="es-CO"/>
        </w:rPr>
        <w:drawing>
          <wp:inline distT="0" distB="0" distL="0" distR="0" wp14:anchorId="4B84BDA0" wp14:editId="3E6B7A6B">
            <wp:extent cx="4572635" cy="3429635"/>
            <wp:effectExtent l="0" t="0" r="0" b="0"/>
            <wp:docPr id="2073" name="Imagen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72635" cy="3429635"/>
                    </a:xfrm>
                    <a:prstGeom prst="rect">
                      <a:avLst/>
                    </a:prstGeom>
                    <a:noFill/>
                  </pic:spPr>
                </pic:pic>
              </a:graphicData>
            </a:graphic>
          </wp:inline>
        </w:drawing>
      </w:r>
    </w:p>
    <w:p w:rsidR="004045A8" w:rsidRPr="004045A8" w:rsidRDefault="004045A8" w:rsidP="00F81982">
      <w:pPr>
        <w:spacing w:before="120" w:line="240" w:lineRule="auto"/>
        <w:jc w:val="both"/>
        <w:rPr>
          <w:rFonts w:ascii="Arial" w:hAnsi="Arial" w:cs="Arial"/>
          <w:sz w:val="20"/>
          <w:szCs w:val="20"/>
        </w:rPr>
      </w:pPr>
      <w:r w:rsidRPr="004045A8">
        <w:rPr>
          <w:rFonts w:ascii="Arial" w:hAnsi="Arial" w:cs="Arial"/>
          <w:sz w:val="20"/>
          <w:szCs w:val="20"/>
        </w:rPr>
        <w:t>De igual manera y de conformidad con los recursos aprobados para el sector y los contratos realizados, en el siguiente cuadro se refleja la inversión a la fecha de corte 31 de marzo de 2016.</w:t>
      </w:r>
    </w:p>
    <w:p w:rsidR="004045A8" w:rsidRPr="004045A8" w:rsidRDefault="004045A8" w:rsidP="0023248E">
      <w:pPr>
        <w:spacing w:before="120" w:line="240" w:lineRule="auto"/>
        <w:rPr>
          <w:rFonts w:ascii="Arial" w:hAnsi="Arial" w:cs="Arial"/>
          <w:b/>
          <w:sz w:val="20"/>
          <w:szCs w:val="20"/>
        </w:rPr>
      </w:pPr>
      <w:r w:rsidRPr="004045A8">
        <w:rPr>
          <w:rFonts w:ascii="Arial" w:hAnsi="Arial" w:cs="Arial"/>
          <w:b/>
          <w:sz w:val="20"/>
          <w:szCs w:val="20"/>
        </w:rPr>
        <w:t>LA INVERSIÓN Y SU AVANCE (Millones)</w:t>
      </w:r>
    </w:p>
    <w:tbl>
      <w:tblPr>
        <w:tblStyle w:val="Tablaconcuadrcula1"/>
        <w:tblW w:w="0" w:type="auto"/>
        <w:jc w:val="center"/>
        <w:tblLook w:val="04A0" w:firstRow="1" w:lastRow="0" w:firstColumn="1" w:lastColumn="0" w:noHBand="0" w:noVBand="1"/>
      </w:tblPr>
      <w:tblGrid>
        <w:gridCol w:w="3964"/>
        <w:gridCol w:w="1639"/>
        <w:gridCol w:w="1417"/>
        <w:gridCol w:w="1061"/>
      </w:tblGrid>
      <w:tr w:rsidR="004045A8" w:rsidRPr="004045A8" w:rsidTr="004045A8">
        <w:trPr>
          <w:jc w:val="center"/>
        </w:trPr>
        <w:tc>
          <w:tcPr>
            <w:tcW w:w="3964" w:type="dxa"/>
          </w:tcPr>
          <w:p w:rsidR="004045A8" w:rsidRPr="004045A8" w:rsidRDefault="004045A8" w:rsidP="00F81982">
            <w:pPr>
              <w:spacing w:before="120"/>
              <w:jc w:val="center"/>
              <w:rPr>
                <w:rFonts w:ascii="Arial" w:hAnsi="Arial" w:cs="Arial"/>
                <w:b/>
                <w:sz w:val="20"/>
                <w:szCs w:val="20"/>
              </w:rPr>
            </w:pPr>
            <w:r w:rsidRPr="004045A8">
              <w:rPr>
                <w:rFonts w:ascii="Arial" w:hAnsi="Arial" w:cs="Arial"/>
                <w:b/>
                <w:sz w:val="20"/>
                <w:szCs w:val="20"/>
              </w:rPr>
              <w:t>RED VIAL</w:t>
            </w:r>
          </w:p>
        </w:tc>
        <w:tc>
          <w:tcPr>
            <w:tcW w:w="1560" w:type="dxa"/>
          </w:tcPr>
          <w:p w:rsidR="004045A8" w:rsidRPr="004045A8" w:rsidRDefault="004045A8" w:rsidP="00F81982">
            <w:pPr>
              <w:spacing w:before="120"/>
              <w:jc w:val="center"/>
              <w:rPr>
                <w:rFonts w:ascii="Arial" w:hAnsi="Arial" w:cs="Arial"/>
                <w:b/>
                <w:sz w:val="20"/>
                <w:szCs w:val="20"/>
              </w:rPr>
            </w:pPr>
            <w:r w:rsidRPr="004045A8">
              <w:rPr>
                <w:rFonts w:ascii="Arial" w:hAnsi="Arial" w:cs="Arial"/>
                <w:b/>
                <w:sz w:val="20"/>
                <w:szCs w:val="20"/>
              </w:rPr>
              <w:t>VALOR CONTRATADO</w:t>
            </w:r>
          </w:p>
        </w:tc>
        <w:tc>
          <w:tcPr>
            <w:tcW w:w="1417" w:type="dxa"/>
          </w:tcPr>
          <w:p w:rsidR="004045A8" w:rsidRPr="004045A8" w:rsidRDefault="004045A8" w:rsidP="00F81982">
            <w:pPr>
              <w:spacing w:before="120"/>
              <w:jc w:val="center"/>
              <w:rPr>
                <w:rFonts w:ascii="Arial" w:hAnsi="Arial" w:cs="Arial"/>
                <w:b/>
                <w:sz w:val="20"/>
                <w:szCs w:val="20"/>
              </w:rPr>
            </w:pPr>
            <w:r w:rsidRPr="004045A8">
              <w:rPr>
                <w:rFonts w:ascii="Arial" w:hAnsi="Arial" w:cs="Arial"/>
                <w:b/>
                <w:sz w:val="20"/>
                <w:szCs w:val="20"/>
              </w:rPr>
              <w:t>VALOR PAGADO</w:t>
            </w:r>
          </w:p>
        </w:tc>
        <w:tc>
          <w:tcPr>
            <w:tcW w:w="992" w:type="dxa"/>
          </w:tcPr>
          <w:p w:rsidR="004045A8" w:rsidRPr="004045A8" w:rsidRDefault="004045A8" w:rsidP="00F81982">
            <w:pPr>
              <w:spacing w:before="120"/>
              <w:jc w:val="center"/>
              <w:rPr>
                <w:rFonts w:ascii="Arial" w:hAnsi="Arial" w:cs="Arial"/>
                <w:b/>
                <w:sz w:val="20"/>
                <w:szCs w:val="20"/>
              </w:rPr>
            </w:pPr>
            <w:r w:rsidRPr="004045A8">
              <w:rPr>
                <w:rFonts w:ascii="Arial" w:hAnsi="Arial" w:cs="Arial"/>
                <w:b/>
                <w:sz w:val="20"/>
                <w:szCs w:val="20"/>
              </w:rPr>
              <w:t>AVANCE</w:t>
            </w:r>
          </w:p>
        </w:tc>
      </w:tr>
      <w:tr w:rsidR="004045A8" w:rsidRPr="004045A8" w:rsidTr="004045A8">
        <w:trPr>
          <w:jc w:val="center"/>
        </w:trPr>
        <w:tc>
          <w:tcPr>
            <w:tcW w:w="3964"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NO CONCESIONADA CON APOYO DE LA ANI</w:t>
            </w:r>
          </w:p>
        </w:tc>
        <w:tc>
          <w:tcPr>
            <w:tcW w:w="1560"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 xml:space="preserve"> $ 546.874 </w:t>
            </w:r>
          </w:p>
        </w:tc>
        <w:tc>
          <w:tcPr>
            <w:tcW w:w="1417"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 xml:space="preserve"> $ 468.828 </w:t>
            </w:r>
          </w:p>
        </w:tc>
        <w:tc>
          <w:tcPr>
            <w:tcW w:w="992"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86%</w:t>
            </w:r>
          </w:p>
        </w:tc>
      </w:tr>
      <w:tr w:rsidR="004045A8" w:rsidRPr="004045A8" w:rsidTr="004045A8">
        <w:trPr>
          <w:jc w:val="center"/>
        </w:trPr>
        <w:tc>
          <w:tcPr>
            <w:tcW w:w="3964"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CONCESIONADA CON APOYO DEL INVIAS</w:t>
            </w:r>
          </w:p>
        </w:tc>
        <w:tc>
          <w:tcPr>
            <w:tcW w:w="1560"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 xml:space="preserve"> $ 1.173.843 </w:t>
            </w:r>
          </w:p>
        </w:tc>
        <w:tc>
          <w:tcPr>
            <w:tcW w:w="1417"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 xml:space="preserve"> $ 673.794 </w:t>
            </w:r>
          </w:p>
        </w:tc>
        <w:tc>
          <w:tcPr>
            <w:tcW w:w="992"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57%</w:t>
            </w:r>
          </w:p>
        </w:tc>
      </w:tr>
      <w:tr w:rsidR="004045A8" w:rsidRPr="004045A8" w:rsidTr="004045A8">
        <w:trPr>
          <w:jc w:val="center"/>
        </w:trPr>
        <w:tc>
          <w:tcPr>
            <w:tcW w:w="3964"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VÍAS GRAMALOTE</w:t>
            </w:r>
          </w:p>
        </w:tc>
        <w:tc>
          <w:tcPr>
            <w:tcW w:w="1560"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 xml:space="preserve"> $ 22.505 </w:t>
            </w:r>
          </w:p>
        </w:tc>
        <w:tc>
          <w:tcPr>
            <w:tcW w:w="1417"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 xml:space="preserve"> $ 6.023 </w:t>
            </w:r>
          </w:p>
        </w:tc>
        <w:tc>
          <w:tcPr>
            <w:tcW w:w="992"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27%</w:t>
            </w:r>
          </w:p>
        </w:tc>
      </w:tr>
      <w:tr w:rsidR="004045A8" w:rsidRPr="004045A8" w:rsidTr="004045A8">
        <w:trPr>
          <w:jc w:val="center"/>
        </w:trPr>
        <w:tc>
          <w:tcPr>
            <w:tcW w:w="3964"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TOTAL</w:t>
            </w:r>
          </w:p>
        </w:tc>
        <w:tc>
          <w:tcPr>
            <w:tcW w:w="1560"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$ 1.743.222</w:t>
            </w:r>
          </w:p>
        </w:tc>
        <w:tc>
          <w:tcPr>
            <w:tcW w:w="1417"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 xml:space="preserve">$ 1.148.645 </w:t>
            </w:r>
          </w:p>
        </w:tc>
        <w:tc>
          <w:tcPr>
            <w:tcW w:w="992" w:type="dxa"/>
          </w:tcPr>
          <w:p w:rsidR="004045A8" w:rsidRPr="004045A8" w:rsidRDefault="004045A8" w:rsidP="00F81982">
            <w:pPr>
              <w:spacing w:before="120"/>
              <w:jc w:val="center"/>
              <w:rPr>
                <w:rFonts w:ascii="Arial" w:hAnsi="Arial" w:cs="Arial"/>
                <w:sz w:val="20"/>
                <w:szCs w:val="20"/>
              </w:rPr>
            </w:pPr>
            <w:r w:rsidRPr="004045A8">
              <w:rPr>
                <w:rFonts w:ascii="Arial" w:hAnsi="Arial" w:cs="Arial"/>
                <w:sz w:val="20"/>
                <w:szCs w:val="20"/>
              </w:rPr>
              <w:t>66%</w:t>
            </w:r>
          </w:p>
        </w:tc>
      </w:tr>
    </w:tbl>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before="120" w:line="240" w:lineRule="auto"/>
        <w:jc w:val="both"/>
        <w:rPr>
          <w:rFonts w:ascii="Arial" w:hAnsi="Arial" w:cs="Arial"/>
          <w:sz w:val="20"/>
          <w:szCs w:val="20"/>
        </w:rPr>
      </w:pPr>
      <w:r w:rsidRPr="004045A8">
        <w:rPr>
          <w:rFonts w:ascii="Arial" w:hAnsi="Arial" w:cs="Arial"/>
          <w:sz w:val="20"/>
          <w:szCs w:val="20"/>
        </w:rPr>
        <w:t xml:space="preserve">Esta inversión se distribuye en los pasos que se dieron para lograr los objetivos: Verificación de los trabajos a realizar (selección, priorización y optimización), estudios desarrollados de aquellos sitios críticos más importantes a solucionar, teniendo en cuenta además, su localización y solución planteada y, ejecución de las obras. </w:t>
      </w:r>
    </w:p>
    <w:p w:rsidR="004045A8" w:rsidRDefault="004045A8" w:rsidP="00F81982">
      <w:pPr>
        <w:spacing w:line="240" w:lineRule="auto"/>
        <w:jc w:val="both"/>
        <w:rPr>
          <w:rFonts w:ascii="Arial" w:hAnsi="Arial" w:cs="Arial"/>
          <w:b/>
          <w:sz w:val="20"/>
          <w:szCs w:val="20"/>
        </w:rPr>
      </w:pPr>
    </w:p>
    <w:p w:rsidR="009A43F4" w:rsidRDefault="009A43F4" w:rsidP="00F81982">
      <w:pPr>
        <w:spacing w:line="240" w:lineRule="auto"/>
        <w:jc w:val="both"/>
        <w:rPr>
          <w:rFonts w:ascii="Arial" w:hAnsi="Arial" w:cs="Arial"/>
          <w:b/>
          <w:sz w:val="20"/>
          <w:szCs w:val="20"/>
        </w:rPr>
      </w:pPr>
    </w:p>
    <w:p w:rsidR="009A43F4" w:rsidRPr="004045A8" w:rsidRDefault="009A43F4" w:rsidP="00F81982">
      <w:pPr>
        <w:spacing w:line="240" w:lineRule="auto"/>
        <w:jc w:val="both"/>
        <w:rPr>
          <w:rFonts w:ascii="Arial" w:hAnsi="Arial" w:cs="Arial"/>
          <w:b/>
          <w:sz w:val="20"/>
          <w:szCs w:val="20"/>
        </w:rPr>
      </w:pPr>
    </w:p>
    <w:p w:rsidR="004045A8" w:rsidRPr="009A43F4" w:rsidRDefault="009A43F4" w:rsidP="002A2697">
      <w:pPr>
        <w:pStyle w:val="Prrafodelista"/>
        <w:numPr>
          <w:ilvl w:val="2"/>
          <w:numId w:val="113"/>
        </w:numPr>
        <w:spacing w:before="120" w:after="240" w:line="240" w:lineRule="auto"/>
        <w:jc w:val="both"/>
        <w:rPr>
          <w:rFonts w:ascii="Arial" w:hAnsi="Arial" w:cs="Arial"/>
          <w:b/>
          <w:color w:val="C00000"/>
          <w:sz w:val="20"/>
          <w:szCs w:val="20"/>
        </w:rPr>
      </w:pPr>
      <w:r w:rsidRPr="009A43F4">
        <w:rPr>
          <w:rFonts w:ascii="Arial" w:hAnsi="Arial" w:cs="Arial"/>
          <w:b/>
          <w:color w:val="C00000"/>
          <w:sz w:val="20"/>
          <w:szCs w:val="20"/>
        </w:rPr>
        <w:t>Proyectos Terminados</w:t>
      </w: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Como se señaló anteriormente, ya se han concluido obras en 326 puntos críticos (84%) en 15 departamentos y en 29 corredores viales o férreos como se detalla a continuación, número que tendrá un incremento importante en los próximos meses, al estar finalizando un total de 52 puntos crít</w:t>
      </w:r>
      <w:r w:rsidR="009A43F4">
        <w:rPr>
          <w:rFonts w:ascii="Arial" w:hAnsi="Arial" w:cs="Arial"/>
          <w:sz w:val="20"/>
          <w:szCs w:val="20"/>
        </w:rPr>
        <w:t>icos durante el resto del 2016.</w:t>
      </w: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noProof/>
          <w:sz w:val="20"/>
          <w:szCs w:val="20"/>
          <w:lang w:eastAsia="es-CO"/>
        </w:rPr>
        <mc:AlternateContent>
          <mc:Choice Requires="wps">
            <w:drawing>
              <wp:inline distT="0" distB="0" distL="0" distR="0" wp14:anchorId="3C4425CD" wp14:editId="1D6AF587">
                <wp:extent cx="5622325" cy="3657600"/>
                <wp:effectExtent l="0" t="0" r="16510" b="19050"/>
                <wp:docPr id="14385" name="24 Rectángulo"/>
                <wp:cNvGraphicFramePr/>
                <a:graphic xmlns:a="http://schemas.openxmlformats.org/drawingml/2006/main">
                  <a:graphicData uri="http://schemas.microsoft.com/office/word/2010/wordprocessingShape">
                    <wps:wsp>
                      <wps:cNvSpPr/>
                      <wps:spPr>
                        <a:xfrm>
                          <a:off x="0" y="0"/>
                          <a:ext cx="5622325" cy="3657600"/>
                        </a:xfrm>
                        <a:prstGeom prst="rect">
                          <a:avLst/>
                        </a:prstGeom>
                        <a:solidFill>
                          <a:schemeClr val="bg1"/>
                        </a:solidFill>
                        <a:ln>
                          <a:solidFill>
                            <a:schemeClr val="tx1"/>
                          </a:solidFill>
                        </a:ln>
                      </wps:spPr>
                      <wps:txbx>
                        <w:txbxContent>
                          <w:p w:rsidR="00AD44D5" w:rsidRPr="006E7133" w:rsidRDefault="00AD44D5" w:rsidP="004045A8">
                            <w:pPr>
                              <w:pStyle w:val="NormalWeb"/>
                              <w:spacing w:before="0" w:beforeAutospacing="0" w:after="120" w:afterAutospacing="0"/>
                              <w:jc w:val="both"/>
                              <w:rPr>
                                <w:rFonts w:ascii="Arial" w:hAnsi="Arial" w:cs="Arial"/>
                              </w:rPr>
                            </w:pPr>
                            <w:r w:rsidRPr="006E7133">
                              <w:rPr>
                                <w:rFonts w:ascii="Arial" w:eastAsia="Tahoma" w:hAnsi="Arial" w:cs="Arial"/>
                                <w:b/>
                                <w:bCs/>
                                <w:color w:val="000000"/>
                                <w:kern w:val="24"/>
                              </w:rPr>
                              <w:t xml:space="preserve">Se han concluido:  </w:t>
                            </w:r>
                          </w:p>
                          <w:p w:rsidR="00AD44D5" w:rsidRPr="006E7133" w:rsidRDefault="00AD44D5" w:rsidP="0082222F">
                            <w:pPr>
                              <w:pStyle w:val="Prrafodelista"/>
                              <w:numPr>
                                <w:ilvl w:val="0"/>
                                <w:numId w:val="46"/>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 xml:space="preserve">Con la ANI: </w:t>
                            </w:r>
                            <w:r w:rsidRPr="006E7133">
                              <w:rPr>
                                <w:rFonts w:ascii="Arial" w:eastAsia="Tahoma" w:hAnsi="Arial" w:cs="Arial"/>
                                <w:color w:val="000000"/>
                                <w:kern w:val="24"/>
                                <w:sz w:val="20"/>
                                <w:szCs w:val="20"/>
                              </w:rPr>
                              <w:t xml:space="preserve">124 y 5 estructuraciones entregadas (95%) </w:t>
                            </w:r>
                          </w:p>
                          <w:p w:rsidR="00AD44D5" w:rsidRPr="006E7133" w:rsidRDefault="00AD44D5" w:rsidP="0082222F">
                            <w:pPr>
                              <w:pStyle w:val="Prrafodelista"/>
                              <w:numPr>
                                <w:ilvl w:val="0"/>
                                <w:numId w:val="46"/>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 xml:space="preserve">Con el Invias: </w:t>
                            </w:r>
                            <w:r w:rsidRPr="006E7133">
                              <w:rPr>
                                <w:rFonts w:ascii="Arial" w:eastAsia="Tahoma" w:hAnsi="Arial" w:cs="Arial"/>
                                <w:color w:val="000000"/>
                                <w:kern w:val="24"/>
                                <w:sz w:val="20"/>
                                <w:szCs w:val="20"/>
                              </w:rPr>
                              <w:t>202 (78%)</w:t>
                            </w:r>
                          </w:p>
                          <w:p w:rsidR="00AD44D5" w:rsidRPr="006E7133" w:rsidRDefault="00AD44D5" w:rsidP="004045A8">
                            <w:pPr>
                              <w:pStyle w:val="NormalWeb"/>
                              <w:spacing w:before="0" w:beforeAutospacing="0" w:after="0" w:afterAutospacing="0"/>
                              <w:jc w:val="both"/>
                              <w:rPr>
                                <w:rFonts w:ascii="Arial" w:eastAsia="Tahoma" w:hAnsi="Arial" w:cs="Arial"/>
                                <w:b/>
                                <w:bCs/>
                                <w:color w:val="000000"/>
                                <w:kern w:val="24"/>
                              </w:rPr>
                            </w:pPr>
                          </w:p>
                          <w:p w:rsidR="00AD44D5" w:rsidRPr="006E7133" w:rsidRDefault="00AD44D5" w:rsidP="004045A8">
                            <w:pPr>
                              <w:pStyle w:val="NormalWeb"/>
                              <w:spacing w:before="0" w:beforeAutospacing="0" w:after="120" w:afterAutospacing="0"/>
                              <w:jc w:val="both"/>
                              <w:rPr>
                                <w:rFonts w:ascii="Arial" w:hAnsi="Arial" w:cs="Arial"/>
                              </w:rPr>
                            </w:pPr>
                            <w:r w:rsidRPr="006E7133">
                              <w:rPr>
                                <w:rFonts w:ascii="Arial" w:eastAsia="Tahoma" w:hAnsi="Arial" w:cs="Arial"/>
                                <w:b/>
                                <w:bCs/>
                                <w:color w:val="000000"/>
                                <w:kern w:val="24"/>
                              </w:rPr>
                              <w:t>Para un total de 326 (84%) del total de puntos contratados</w:t>
                            </w:r>
                          </w:p>
                          <w:p w:rsidR="00AD44D5" w:rsidRPr="006E7133" w:rsidRDefault="00AD44D5" w:rsidP="004045A8">
                            <w:pPr>
                              <w:pStyle w:val="NormalWeb"/>
                              <w:spacing w:before="0" w:beforeAutospacing="0" w:after="120" w:afterAutospacing="0"/>
                              <w:jc w:val="center"/>
                              <w:rPr>
                                <w:rFonts w:ascii="Arial" w:hAnsi="Arial" w:cs="Arial"/>
                              </w:rPr>
                            </w:pPr>
                            <w:r w:rsidRPr="006E7133">
                              <w:rPr>
                                <w:rFonts w:ascii="Arial" w:eastAsia="Tahoma" w:hAnsi="Arial" w:cs="Arial"/>
                                <w:color w:val="000000" w:themeColor="text1"/>
                                <w:kern w:val="24"/>
                              </w:rPr>
                              <w:t xml:space="preserve">En 15 Departamentos y 29 corredores viales o Férreos, así: </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themeColor="text1"/>
                                <w:kern w:val="24"/>
                                <w:sz w:val="20"/>
                                <w:szCs w:val="20"/>
                              </w:rPr>
                              <w:t>Antioquia</w:t>
                            </w:r>
                            <w:r w:rsidRPr="006E7133">
                              <w:rPr>
                                <w:rFonts w:ascii="Arial" w:eastAsia="Tahoma" w:hAnsi="Arial" w:cs="Arial"/>
                                <w:b/>
                                <w:bCs/>
                                <w:color w:val="000000"/>
                                <w:kern w:val="24"/>
                                <w:sz w:val="20"/>
                                <w:szCs w:val="20"/>
                              </w:rPr>
                              <w:t>:</w:t>
                            </w:r>
                            <w:r w:rsidRPr="006E7133">
                              <w:rPr>
                                <w:rFonts w:ascii="Arial" w:eastAsia="Tahoma" w:hAnsi="Arial" w:cs="Arial"/>
                                <w:color w:val="000000"/>
                                <w:kern w:val="24"/>
                                <w:sz w:val="20"/>
                                <w:szCs w:val="20"/>
                              </w:rPr>
                              <w:t xml:space="preserve"> Santafé – El Tigre, La Mansa – Primavera y Medellín – Pto Triunfo </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Atlántico:</w:t>
                            </w:r>
                            <w:r w:rsidRPr="006E7133">
                              <w:rPr>
                                <w:rFonts w:ascii="Arial" w:eastAsia="Tahoma" w:hAnsi="Arial" w:cs="Arial"/>
                                <w:color w:val="000000"/>
                                <w:kern w:val="24"/>
                                <w:sz w:val="20"/>
                                <w:szCs w:val="20"/>
                              </w:rPr>
                              <w:t xml:space="preserve"> Realce del tramo Ponedera - Calamar</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Bolívar:</w:t>
                            </w:r>
                            <w:r w:rsidRPr="006E7133">
                              <w:rPr>
                                <w:rFonts w:ascii="Arial" w:eastAsia="Tahoma" w:hAnsi="Arial" w:cs="Arial"/>
                                <w:color w:val="000000"/>
                                <w:kern w:val="24"/>
                                <w:sz w:val="20"/>
                                <w:szCs w:val="20"/>
                              </w:rPr>
                              <w:t xml:space="preserve"> Puente Gambote y La Bodega – Mompox</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Boyacá:</w:t>
                            </w:r>
                            <w:r w:rsidRPr="006E7133">
                              <w:rPr>
                                <w:rFonts w:ascii="Arial" w:eastAsia="Tahoma" w:hAnsi="Arial" w:cs="Arial"/>
                                <w:color w:val="000000"/>
                                <w:kern w:val="24"/>
                                <w:sz w:val="20"/>
                                <w:szCs w:val="20"/>
                              </w:rPr>
                              <w:t xml:space="preserve"> Chiquinquirá – Otanche</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Caldas:</w:t>
                            </w:r>
                            <w:r w:rsidRPr="006E7133">
                              <w:rPr>
                                <w:rFonts w:ascii="Arial" w:eastAsia="Tahoma" w:hAnsi="Arial" w:cs="Arial"/>
                                <w:color w:val="000000"/>
                                <w:kern w:val="24"/>
                                <w:sz w:val="20"/>
                                <w:szCs w:val="20"/>
                              </w:rPr>
                              <w:t xml:space="preserve"> Fresno – Manizales, Pererira-Manizales y Cauyá – La Pintada</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Caquetá:</w:t>
                            </w:r>
                            <w:r w:rsidRPr="006E7133">
                              <w:rPr>
                                <w:rFonts w:ascii="Arial" w:eastAsia="Tahoma" w:hAnsi="Arial" w:cs="Arial"/>
                                <w:color w:val="000000"/>
                                <w:kern w:val="24"/>
                                <w:sz w:val="20"/>
                                <w:szCs w:val="20"/>
                              </w:rPr>
                              <w:t xml:space="preserve"> Puentes Mochilero y Quebradón </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Cauca:</w:t>
                            </w:r>
                            <w:r w:rsidRPr="006E7133">
                              <w:rPr>
                                <w:rFonts w:ascii="Arial" w:eastAsia="Tahoma" w:hAnsi="Arial" w:cs="Arial"/>
                                <w:color w:val="000000"/>
                                <w:kern w:val="24"/>
                                <w:sz w:val="20"/>
                                <w:szCs w:val="20"/>
                              </w:rPr>
                              <w:t xml:space="preserve"> Rosas – La Sierra, La Lupa – Bolívar y Santander de Quilichao-Corinto</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Cundinamarca:</w:t>
                            </w:r>
                            <w:r w:rsidRPr="006E7133">
                              <w:rPr>
                                <w:rFonts w:ascii="Arial" w:eastAsia="Tahoma" w:hAnsi="Arial" w:cs="Arial"/>
                                <w:color w:val="000000"/>
                                <w:kern w:val="24"/>
                                <w:sz w:val="20"/>
                                <w:szCs w:val="20"/>
                              </w:rPr>
                              <w:t xml:space="preserve"> La Vega – Villeta y Bogotá - Chía</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Huila:</w:t>
                            </w:r>
                            <w:r w:rsidRPr="006E7133">
                              <w:rPr>
                                <w:rFonts w:ascii="Arial" w:eastAsia="Tahoma" w:hAnsi="Arial" w:cs="Arial"/>
                                <w:color w:val="000000"/>
                                <w:kern w:val="24"/>
                                <w:sz w:val="20"/>
                                <w:szCs w:val="20"/>
                              </w:rPr>
                              <w:t xml:space="preserve"> Espinal – Neiva y Pitalito – San Agustín</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Meta:</w:t>
                            </w:r>
                            <w:r w:rsidRPr="006E7133">
                              <w:rPr>
                                <w:rFonts w:ascii="Arial" w:eastAsia="Tahoma" w:hAnsi="Arial" w:cs="Arial"/>
                                <w:color w:val="000000"/>
                                <w:kern w:val="24"/>
                                <w:sz w:val="20"/>
                                <w:szCs w:val="20"/>
                              </w:rPr>
                              <w:t xml:space="preserve"> Pipiral – Villavicencio y Villavicencio - Acacías</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Norte de Santander:</w:t>
                            </w:r>
                            <w:r w:rsidRPr="006E7133">
                              <w:rPr>
                                <w:rFonts w:ascii="Arial" w:eastAsia="Tahoma" w:hAnsi="Arial" w:cs="Arial"/>
                                <w:color w:val="000000"/>
                                <w:kern w:val="24"/>
                                <w:sz w:val="20"/>
                                <w:szCs w:val="20"/>
                              </w:rPr>
                              <w:t xml:space="preserve"> Cúcuta – Ocaña, Cúcuta-Pto. Santander y Cúcuta - Pamplona</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Nariño:</w:t>
                            </w:r>
                            <w:r w:rsidRPr="006E7133">
                              <w:rPr>
                                <w:rFonts w:ascii="Arial" w:eastAsia="Tahoma" w:hAnsi="Arial" w:cs="Arial"/>
                                <w:color w:val="000000"/>
                                <w:kern w:val="24"/>
                                <w:sz w:val="20"/>
                                <w:szCs w:val="20"/>
                              </w:rPr>
                              <w:t xml:space="preserve"> Mojarras – Buesaco</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Risaralda:</w:t>
                            </w:r>
                            <w:r w:rsidRPr="006E7133">
                              <w:rPr>
                                <w:rFonts w:ascii="Arial" w:eastAsia="Tahoma" w:hAnsi="Arial" w:cs="Arial"/>
                                <w:color w:val="000000"/>
                                <w:kern w:val="24"/>
                                <w:sz w:val="20"/>
                                <w:szCs w:val="20"/>
                              </w:rPr>
                              <w:t xml:space="preserve"> Ansermanuevo – La Virginia,</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Santander:</w:t>
                            </w:r>
                            <w:r w:rsidRPr="006E7133">
                              <w:rPr>
                                <w:rFonts w:ascii="Arial" w:eastAsia="Tahoma" w:hAnsi="Arial" w:cs="Arial"/>
                                <w:color w:val="000000"/>
                                <w:kern w:val="24"/>
                                <w:sz w:val="20"/>
                                <w:szCs w:val="20"/>
                              </w:rPr>
                              <w:t xml:space="preserve"> Los Curos – Málaga, Red Férrea del Atlántico. </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Valle:</w:t>
                            </w:r>
                            <w:r w:rsidRPr="006E7133">
                              <w:rPr>
                                <w:rFonts w:ascii="Arial" w:eastAsia="Tahoma" w:hAnsi="Arial" w:cs="Arial"/>
                                <w:color w:val="000000"/>
                                <w:kern w:val="24"/>
                                <w:sz w:val="20"/>
                                <w:szCs w:val="20"/>
                              </w:rPr>
                              <w:t xml:space="preserve"> Corredor Férreo de Occidente</w:t>
                            </w:r>
                          </w:p>
                        </w:txbxContent>
                      </wps:txbx>
                      <wps:bodyPr wrap="square">
                        <a:noAutofit/>
                      </wps:bodyPr>
                    </wps:wsp>
                  </a:graphicData>
                </a:graphic>
              </wp:inline>
            </w:drawing>
          </mc:Choice>
          <mc:Fallback>
            <w:pict>
              <v:rect id="24 Rectángulo" o:spid="_x0000_s1027" style="width:442.7pt;height:4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" fillcolor="white [3212]" strokecolor="black [3213]">
                <v:textbox>
                  <w:txbxContent>
                    <w:p w:rsidR="00AD44D5" w:rsidRPr="006E7133" w:rsidRDefault="00AD44D5" w:rsidP="004045A8">
                      <w:pPr>
                        <w:pStyle w:val="NormalWeb"/>
                        <w:spacing w:before="0" w:beforeAutospacing="0" w:after="120" w:afterAutospacing="0"/>
                        <w:jc w:val="both"/>
                        <w:rPr>
                          <w:rFonts w:ascii="Arial" w:hAnsi="Arial" w:cs="Arial"/>
                        </w:rPr>
                      </w:pPr>
                      <w:r w:rsidRPr="006E7133">
                        <w:rPr>
                          <w:rFonts w:ascii="Arial" w:eastAsia="Tahoma" w:hAnsi="Arial" w:cs="Arial"/>
                          <w:b/>
                          <w:bCs/>
                          <w:color w:val="000000"/>
                          <w:kern w:val="24"/>
                        </w:rPr>
                        <w:t xml:space="preserve">Se han concluido:  </w:t>
                      </w:r>
                    </w:p>
                    <w:p w:rsidR="00AD44D5" w:rsidRPr="006E7133" w:rsidRDefault="00AD44D5" w:rsidP="0082222F">
                      <w:pPr>
                        <w:pStyle w:val="Prrafodelista"/>
                        <w:numPr>
                          <w:ilvl w:val="0"/>
                          <w:numId w:val="46"/>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 xml:space="preserve">Con la ANI: </w:t>
                      </w:r>
                      <w:r w:rsidRPr="006E7133">
                        <w:rPr>
                          <w:rFonts w:ascii="Arial" w:eastAsia="Tahoma" w:hAnsi="Arial" w:cs="Arial"/>
                          <w:color w:val="000000"/>
                          <w:kern w:val="24"/>
                          <w:sz w:val="20"/>
                          <w:szCs w:val="20"/>
                        </w:rPr>
                        <w:t xml:space="preserve">124 y 5 estructuraciones entregadas (95%) </w:t>
                      </w:r>
                    </w:p>
                    <w:p w:rsidR="00AD44D5" w:rsidRPr="006E7133" w:rsidRDefault="00AD44D5" w:rsidP="0082222F">
                      <w:pPr>
                        <w:pStyle w:val="Prrafodelista"/>
                        <w:numPr>
                          <w:ilvl w:val="0"/>
                          <w:numId w:val="46"/>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 xml:space="preserve">Con el Invias: </w:t>
                      </w:r>
                      <w:r w:rsidRPr="006E7133">
                        <w:rPr>
                          <w:rFonts w:ascii="Arial" w:eastAsia="Tahoma" w:hAnsi="Arial" w:cs="Arial"/>
                          <w:color w:val="000000"/>
                          <w:kern w:val="24"/>
                          <w:sz w:val="20"/>
                          <w:szCs w:val="20"/>
                        </w:rPr>
                        <w:t>202 (78%)</w:t>
                      </w:r>
                    </w:p>
                    <w:p w:rsidR="00AD44D5" w:rsidRPr="006E7133" w:rsidRDefault="00AD44D5" w:rsidP="004045A8">
                      <w:pPr>
                        <w:pStyle w:val="NormalWeb"/>
                        <w:spacing w:before="0" w:beforeAutospacing="0" w:after="0" w:afterAutospacing="0"/>
                        <w:jc w:val="both"/>
                        <w:rPr>
                          <w:rFonts w:ascii="Arial" w:eastAsia="Tahoma" w:hAnsi="Arial" w:cs="Arial"/>
                          <w:b/>
                          <w:bCs/>
                          <w:color w:val="000000"/>
                          <w:kern w:val="24"/>
                        </w:rPr>
                      </w:pPr>
                    </w:p>
                    <w:p w:rsidR="00AD44D5" w:rsidRPr="006E7133" w:rsidRDefault="00AD44D5" w:rsidP="004045A8">
                      <w:pPr>
                        <w:pStyle w:val="NormalWeb"/>
                        <w:spacing w:before="0" w:beforeAutospacing="0" w:after="120" w:afterAutospacing="0"/>
                        <w:jc w:val="both"/>
                        <w:rPr>
                          <w:rFonts w:ascii="Arial" w:hAnsi="Arial" w:cs="Arial"/>
                        </w:rPr>
                      </w:pPr>
                      <w:r w:rsidRPr="006E7133">
                        <w:rPr>
                          <w:rFonts w:ascii="Arial" w:eastAsia="Tahoma" w:hAnsi="Arial" w:cs="Arial"/>
                          <w:b/>
                          <w:bCs/>
                          <w:color w:val="000000"/>
                          <w:kern w:val="24"/>
                        </w:rPr>
                        <w:t>Para un total de 326 (84%) del total de puntos contratados</w:t>
                      </w:r>
                    </w:p>
                    <w:p w:rsidR="00AD44D5" w:rsidRPr="006E7133" w:rsidRDefault="00AD44D5" w:rsidP="004045A8">
                      <w:pPr>
                        <w:pStyle w:val="NormalWeb"/>
                        <w:spacing w:before="0" w:beforeAutospacing="0" w:after="120" w:afterAutospacing="0"/>
                        <w:jc w:val="center"/>
                        <w:rPr>
                          <w:rFonts w:ascii="Arial" w:hAnsi="Arial" w:cs="Arial"/>
                        </w:rPr>
                      </w:pPr>
                      <w:r w:rsidRPr="006E7133">
                        <w:rPr>
                          <w:rFonts w:ascii="Arial" w:eastAsia="Tahoma" w:hAnsi="Arial" w:cs="Arial"/>
                          <w:color w:val="000000" w:themeColor="text1"/>
                          <w:kern w:val="24"/>
                        </w:rPr>
                        <w:t xml:space="preserve">En 15 Departamentos y 29 corredores viales o Férreos, así: </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themeColor="text1"/>
                          <w:kern w:val="24"/>
                          <w:sz w:val="20"/>
                          <w:szCs w:val="20"/>
                        </w:rPr>
                        <w:t>Antioquia</w:t>
                      </w:r>
                      <w:r w:rsidRPr="006E7133">
                        <w:rPr>
                          <w:rFonts w:ascii="Arial" w:eastAsia="Tahoma" w:hAnsi="Arial" w:cs="Arial"/>
                          <w:b/>
                          <w:bCs/>
                          <w:color w:val="000000"/>
                          <w:kern w:val="24"/>
                          <w:sz w:val="20"/>
                          <w:szCs w:val="20"/>
                        </w:rPr>
                        <w:t>:</w:t>
                      </w:r>
                      <w:r w:rsidRPr="006E7133">
                        <w:rPr>
                          <w:rFonts w:ascii="Arial" w:eastAsia="Tahoma" w:hAnsi="Arial" w:cs="Arial"/>
                          <w:color w:val="000000"/>
                          <w:kern w:val="24"/>
                          <w:sz w:val="20"/>
                          <w:szCs w:val="20"/>
                        </w:rPr>
                        <w:t xml:space="preserve"> Santafé – El Tigre, La Mansa – Primavera y Medellín – Pto Triunfo </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Atlántico:</w:t>
                      </w:r>
                      <w:r w:rsidRPr="006E7133">
                        <w:rPr>
                          <w:rFonts w:ascii="Arial" w:eastAsia="Tahoma" w:hAnsi="Arial" w:cs="Arial"/>
                          <w:color w:val="000000"/>
                          <w:kern w:val="24"/>
                          <w:sz w:val="20"/>
                          <w:szCs w:val="20"/>
                        </w:rPr>
                        <w:t xml:space="preserve"> Realce del tramo Ponedera - Calamar</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Bolívar:</w:t>
                      </w:r>
                      <w:r w:rsidRPr="006E7133">
                        <w:rPr>
                          <w:rFonts w:ascii="Arial" w:eastAsia="Tahoma" w:hAnsi="Arial" w:cs="Arial"/>
                          <w:color w:val="000000"/>
                          <w:kern w:val="24"/>
                          <w:sz w:val="20"/>
                          <w:szCs w:val="20"/>
                        </w:rPr>
                        <w:t xml:space="preserve"> Puente Gambote y La Bodega – Mompox</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Boyacá:</w:t>
                      </w:r>
                      <w:r w:rsidRPr="006E7133">
                        <w:rPr>
                          <w:rFonts w:ascii="Arial" w:eastAsia="Tahoma" w:hAnsi="Arial" w:cs="Arial"/>
                          <w:color w:val="000000"/>
                          <w:kern w:val="24"/>
                          <w:sz w:val="20"/>
                          <w:szCs w:val="20"/>
                        </w:rPr>
                        <w:t xml:space="preserve"> Chiquinquirá – Otanche</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Caldas:</w:t>
                      </w:r>
                      <w:r w:rsidRPr="006E7133">
                        <w:rPr>
                          <w:rFonts w:ascii="Arial" w:eastAsia="Tahoma" w:hAnsi="Arial" w:cs="Arial"/>
                          <w:color w:val="000000"/>
                          <w:kern w:val="24"/>
                          <w:sz w:val="20"/>
                          <w:szCs w:val="20"/>
                        </w:rPr>
                        <w:t xml:space="preserve"> Fresno – Manizales, Pererira-Manizales y Cauyá – La Pintada</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Caquetá:</w:t>
                      </w:r>
                      <w:r w:rsidRPr="006E7133">
                        <w:rPr>
                          <w:rFonts w:ascii="Arial" w:eastAsia="Tahoma" w:hAnsi="Arial" w:cs="Arial"/>
                          <w:color w:val="000000"/>
                          <w:kern w:val="24"/>
                          <w:sz w:val="20"/>
                          <w:szCs w:val="20"/>
                        </w:rPr>
                        <w:t xml:space="preserve"> Puentes Mochilero y Quebradón </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Cauca:</w:t>
                      </w:r>
                      <w:r w:rsidRPr="006E7133">
                        <w:rPr>
                          <w:rFonts w:ascii="Arial" w:eastAsia="Tahoma" w:hAnsi="Arial" w:cs="Arial"/>
                          <w:color w:val="000000"/>
                          <w:kern w:val="24"/>
                          <w:sz w:val="20"/>
                          <w:szCs w:val="20"/>
                        </w:rPr>
                        <w:t xml:space="preserve"> Rosas – La Sierra, La Lupa – Bolívar y Santander de Quilichao-Corinto</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Cundinamarca:</w:t>
                      </w:r>
                      <w:r w:rsidRPr="006E7133">
                        <w:rPr>
                          <w:rFonts w:ascii="Arial" w:eastAsia="Tahoma" w:hAnsi="Arial" w:cs="Arial"/>
                          <w:color w:val="000000"/>
                          <w:kern w:val="24"/>
                          <w:sz w:val="20"/>
                          <w:szCs w:val="20"/>
                        </w:rPr>
                        <w:t xml:space="preserve"> La Vega – Villeta y Bogotá - Chía</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Huila:</w:t>
                      </w:r>
                      <w:r w:rsidRPr="006E7133">
                        <w:rPr>
                          <w:rFonts w:ascii="Arial" w:eastAsia="Tahoma" w:hAnsi="Arial" w:cs="Arial"/>
                          <w:color w:val="000000"/>
                          <w:kern w:val="24"/>
                          <w:sz w:val="20"/>
                          <w:szCs w:val="20"/>
                        </w:rPr>
                        <w:t xml:space="preserve"> Espinal – Neiva y Pitalito – San Agustín</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Meta:</w:t>
                      </w:r>
                      <w:r w:rsidRPr="006E7133">
                        <w:rPr>
                          <w:rFonts w:ascii="Arial" w:eastAsia="Tahoma" w:hAnsi="Arial" w:cs="Arial"/>
                          <w:color w:val="000000"/>
                          <w:kern w:val="24"/>
                          <w:sz w:val="20"/>
                          <w:szCs w:val="20"/>
                        </w:rPr>
                        <w:t xml:space="preserve"> Pipiral – Villavicencio y Villavicencio - Acacías</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Norte de Santander:</w:t>
                      </w:r>
                      <w:r w:rsidRPr="006E7133">
                        <w:rPr>
                          <w:rFonts w:ascii="Arial" w:eastAsia="Tahoma" w:hAnsi="Arial" w:cs="Arial"/>
                          <w:color w:val="000000"/>
                          <w:kern w:val="24"/>
                          <w:sz w:val="20"/>
                          <w:szCs w:val="20"/>
                        </w:rPr>
                        <w:t xml:space="preserve"> Cúcuta – Ocaña, Cúcuta-Pto. Santander y Cúcuta - Pamplona</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Nariño:</w:t>
                      </w:r>
                      <w:r w:rsidRPr="006E7133">
                        <w:rPr>
                          <w:rFonts w:ascii="Arial" w:eastAsia="Tahoma" w:hAnsi="Arial" w:cs="Arial"/>
                          <w:color w:val="000000"/>
                          <w:kern w:val="24"/>
                          <w:sz w:val="20"/>
                          <w:szCs w:val="20"/>
                        </w:rPr>
                        <w:t xml:space="preserve"> Mojarras – Buesaco</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Risaralda:</w:t>
                      </w:r>
                      <w:r w:rsidRPr="006E7133">
                        <w:rPr>
                          <w:rFonts w:ascii="Arial" w:eastAsia="Tahoma" w:hAnsi="Arial" w:cs="Arial"/>
                          <w:color w:val="000000"/>
                          <w:kern w:val="24"/>
                          <w:sz w:val="20"/>
                          <w:szCs w:val="20"/>
                        </w:rPr>
                        <w:t xml:space="preserve"> Ansermanuevo – La Virginia,</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Santander:</w:t>
                      </w:r>
                      <w:r w:rsidRPr="006E7133">
                        <w:rPr>
                          <w:rFonts w:ascii="Arial" w:eastAsia="Tahoma" w:hAnsi="Arial" w:cs="Arial"/>
                          <w:color w:val="000000"/>
                          <w:kern w:val="24"/>
                          <w:sz w:val="20"/>
                          <w:szCs w:val="20"/>
                        </w:rPr>
                        <w:t xml:space="preserve"> Los Curos – Málaga, Red Férrea del Atlántico. </w:t>
                      </w:r>
                    </w:p>
                    <w:p w:rsidR="00AD44D5" w:rsidRPr="006E7133" w:rsidRDefault="00AD44D5" w:rsidP="0082222F">
                      <w:pPr>
                        <w:pStyle w:val="Prrafodelista"/>
                        <w:numPr>
                          <w:ilvl w:val="1"/>
                          <w:numId w:val="47"/>
                        </w:numPr>
                        <w:spacing w:after="0" w:line="240" w:lineRule="auto"/>
                        <w:jc w:val="both"/>
                        <w:rPr>
                          <w:rFonts w:ascii="Arial" w:hAnsi="Arial" w:cs="Arial"/>
                          <w:sz w:val="20"/>
                          <w:szCs w:val="20"/>
                        </w:rPr>
                      </w:pPr>
                      <w:r w:rsidRPr="006E7133">
                        <w:rPr>
                          <w:rFonts w:ascii="Arial" w:eastAsia="Tahoma" w:hAnsi="Arial" w:cs="Arial"/>
                          <w:b/>
                          <w:bCs/>
                          <w:color w:val="000000"/>
                          <w:kern w:val="24"/>
                          <w:sz w:val="20"/>
                          <w:szCs w:val="20"/>
                        </w:rPr>
                        <w:t>Valle:</w:t>
                      </w:r>
                      <w:r w:rsidRPr="006E7133">
                        <w:rPr>
                          <w:rFonts w:ascii="Arial" w:eastAsia="Tahoma" w:hAnsi="Arial" w:cs="Arial"/>
                          <w:color w:val="000000"/>
                          <w:kern w:val="24"/>
                          <w:sz w:val="20"/>
                          <w:szCs w:val="20"/>
                        </w:rPr>
                        <w:t xml:space="preserve"> Corredor Férreo de Occidente</w:t>
                      </w:r>
                    </w:p>
                  </w:txbxContent>
                </v:textbox>
                <w10:anchorlock/>
              </v:rect>
            </w:pict>
          </mc:Fallback>
        </mc:AlternateContent>
      </w:r>
    </w:p>
    <w:p w:rsidR="009A43F4" w:rsidRDefault="009A43F4" w:rsidP="00F81982">
      <w:pPr>
        <w:spacing w:before="120" w:after="240" w:line="240" w:lineRule="auto"/>
        <w:jc w:val="both"/>
        <w:rPr>
          <w:rFonts w:ascii="Arial" w:hAnsi="Arial" w:cs="Arial"/>
          <w:sz w:val="20"/>
          <w:szCs w:val="20"/>
        </w:rPr>
      </w:pP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Estos proyectos vienen siendo entregados al Instituto Nacional de Vías y a la ANI para que en el primer caso sea atendido su mantenimiento dentro del presupuesto ordinario de la institución y en el segundo se realice esta labor a través de los concesionarios, tal y como quedó estipulado en los diferentes convenios suscritos.</w:t>
      </w:r>
    </w:p>
    <w:p w:rsidR="004045A8" w:rsidRPr="009A43F4" w:rsidRDefault="009A43F4" w:rsidP="002A2697">
      <w:pPr>
        <w:pStyle w:val="Prrafodelista"/>
        <w:numPr>
          <w:ilvl w:val="1"/>
          <w:numId w:val="113"/>
        </w:numPr>
        <w:spacing w:before="120" w:after="240" w:line="240" w:lineRule="auto"/>
        <w:jc w:val="both"/>
        <w:rPr>
          <w:rFonts w:ascii="Arial" w:hAnsi="Arial" w:cs="Arial"/>
          <w:b/>
          <w:color w:val="C00000"/>
          <w:sz w:val="20"/>
          <w:szCs w:val="20"/>
        </w:rPr>
      </w:pPr>
      <w:r w:rsidRPr="009A43F4">
        <w:rPr>
          <w:rFonts w:ascii="Arial" w:hAnsi="Arial" w:cs="Arial"/>
          <w:b/>
          <w:color w:val="C00000"/>
          <w:sz w:val="20"/>
          <w:szCs w:val="20"/>
        </w:rPr>
        <w:t>Ejecución Presupuestal</w:t>
      </w:r>
      <w:r>
        <w:rPr>
          <w:rFonts w:ascii="Arial" w:hAnsi="Arial" w:cs="Arial"/>
          <w:b/>
          <w:color w:val="C00000"/>
          <w:sz w:val="20"/>
          <w:szCs w:val="20"/>
        </w:rPr>
        <w:t>:</w:t>
      </w:r>
    </w:p>
    <w:p w:rsid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El avance en la ejecución presupuestal a 31 de marzo de 2016 de los recursos asignados al sector Transporte es el siguiente.</w:t>
      </w:r>
    </w:p>
    <w:p w:rsidR="009A43F4" w:rsidRDefault="009A43F4" w:rsidP="00F81982">
      <w:pPr>
        <w:spacing w:before="120" w:after="240" w:line="240" w:lineRule="auto"/>
        <w:jc w:val="both"/>
        <w:rPr>
          <w:rFonts w:ascii="Arial" w:hAnsi="Arial" w:cs="Arial"/>
          <w:sz w:val="20"/>
          <w:szCs w:val="20"/>
        </w:rPr>
      </w:pPr>
    </w:p>
    <w:p w:rsidR="009A43F4" w:rsidRDefault="009A43F4" w:rsidP="00F81982">
      <w:pPr>
        <w:spacing w:before="120" w:after="240" w:line="240" w:lineRule="auto"/>
        <w:jc w:val="both"/>
        <w:rPr>
          <w:rFonts w:ascii="Arial" w:hAnsi="Arial" w:cs="Arial"/>
          <w:sz w:val="20"/>
          <w:szCs w:val="20"/>
        </w:rPr>
      </w:pPr>
    </w:p>
    <w:p w:rsidR="009A43F4" w:rsidRDefault="009A43F4" w:rsidP="00F81982">
      <w:pPr>
        <w:spacing w:before="120" w:after="240" w:line="240" w:lineRule="auto"/>
        <w:jc w:val="both"/>
        <w:rPr>
          <w:rFonts w:ascii="Arial" w:hAnsi="Arial" w:cs="Arial"/>
          <w:sz w:val="20"/>
          <w:szCs w:val="20"/>
        </w:rPr>
      </w:pPr>
    </w:p>
    <w:p w:rsidR="009A43F4" w:rsidRDefault="009A43F4" w:rsidP="00F81982">
      <w:pPr>
        <w:spacing w:before="120" w:after="240" w:line="240" w:lineRule="auto"/>
        <w:jc w:val="both"/>
        <w:rPr>
          <w:rFonts w:ascii="Arial" w:hAnsi="Arial" w:cs="Arial"/>
          <w:sz w:val="20"/>
          <w:szCs w:val="20"/>
        </w:rPr>
      </w:pPr>
    </w:p>
    <w:p w:rsidR="009A43F4" w:rsidRPr="004045A8" w:rsidRDefault="009A43F4" w:rsidP="00F81982">
      <w:pPr>
        <w:spacing w:before="120" w:after="240" w:line="240" w:lineRule="auto"/>
        <w:jc w:val="both"/>
        <w:rPr>
          <w:rFonts w:ascii="Arial" w:hAnsi="Arial" w:cs="Arial"/>
          <w:sz w:val="20"/>
          <w:szCs w:val="20"/>
        </w:rPr>
      </w:pPr>
    </w:p>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EJECUCIÓN PRESUPUESTAL A 31 DE MARZO DE 2016 (Millones)</w:t>
      </w:r>
    </w:p>
    <w:tbl>
      <w:tblPr>
        <w:tblW w:w="8359" w:type="dxa"/>
        <w:jc w:val="center"/>
        <w:tblCellMar>
          <w:left w:w="70" w:type="dxa"/>
          <w:right w:w="70" w:type="dxa"/>
        </w:tblCellMar>
        <w:tblLook w:val="04A0" w:firstRow="1" w:lastRow="0" w:firstColumn="1" w:lastColumn="0" w:noHBand="0" w:noVBand="1"/>
      </w:tblPr>
      <w:tblGrid>
        <w:gridCol w:w="2547"/>
        <w:gridCol w:w="1843"/>
        <w:gridCol w:w="2126"/>
        <w:gridCol w:w="1843"/>
      </w:tblGrid>
      <w:tr w:rsidR="004045A8" w:rsidRPr="004045A8" w:rsidTr="004045A8">
        <w:trPr>
          <w:trHeight w:val="510"/>
          <w:jc w:val="center"/>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 xml:space="preserve">Contratación Acumulado </w:t>
            </w:r>
            <w:r w:rsidRPr="004045A8">
              <w:rPr>
                <w:rFonts w:ascii="Arial" w:hAnsi="Arial" w:cs="Arial"/>
                <w:b/>
                <w:sz w:val="20"/>
                <w:szCs w:val="20"/>
              </w:rPr>
              <w:br/>
              <w:t>Mar/16</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Pagos Acumulado Mar/16</w:t>
            </w:r>
          </w:p>
        </w:tc>
        <w:tc>
          <w:tcPr>
            <w:tcW w:w="1843" w:type="dxa"/>
            <w:tcBorders>
              <w:top w:val="single" w:sz="4" w:space="0" w:color="auto"/>
              <w:left w:val="nil"/>
              <w:bottom w:val="single" w:sz="4" w:space="0" w:color="auto"/>
              <w:right w:val="single" w:sz="4" w:space="0" w:color="auto"/>
            </w:tcBorders>
            <w:vAlign w:val="center"/>
          </w:tcPr>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 de Participación</w:t>
            </w:r>
          </w:p>
        </w:tc>
      </w:tr>
      <w:tr w:rsidR="004045A8" w:rsidRPr="004045A8" w:rsidTr="004045A8">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hAnsi="Arial" w:cs="Arial"/>
                <w:b/>
                <w:sz w:val="20"/>
                <w:szCs w:val="20"/>
              </w:rPr>
            </w:pPr>
            <w:r w:rsidRPr="004045A8">
              <w:rPr>
                <w:rFonts w:ascii="Arial" w:hAnsi="Arial" w:cs="Arial"/>
                <w:b/>
                <w:sz w:val="20"/>
                <w:szCs w:val="20"/>
              </w:rPr>
              <w:t xml:space="preserve">Verificación </w:t>
            </w:r>
          </w:p>
        </w:tc>
        <w:tc>
          <w:tcPr>
            <w:tcW w:w="1843"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44546A"/>
                <w:sz w:val="20"/>
                <w:szCs w:val="20"/>
                <w:lang w:eastAsia="es-CO"/>
              </w:rPr>
            </w:pPr>
            <w:r w:rsidRPr="004045A8">
              <w:rPr>
                <w:rFonts w:ascii="Arial" w:eastAsia="Times New Roman" w:hAnsi="Arial" w:cs="Arial"/>
                <w:color w:val="44546A"/>
                <w:sz w:val="20"/>
                <w:szCs w:val="20"/>
                <w:lang w:eastAsia="es-CO"/>
              </w:rPr>
              <w:t>813</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44546A"/>
                <w:sz w:val="20"/>
                <w:szCs w:val="20"/>
                <w:lang w:eastAsia="es-CO"/>
              </w:rPr>
            </w:pPr>
            <w:r w:rsidRPr="004045A8">
              <w:rPr>
                <w:rFonts w:ascii="Arial" w:eastAsia="Times New Roman" w:hAnsi="Arial" w:cs="Arial"/>
                <w:color w:val="44546A"/>
                <w:sz w:val="20"/>
                <w:szCs w:val="20"/>
                <w:lang w:eastAsia="es-CO"/>
              </w:rPr>
              <w:t>778</w:t>
            </w:r>
          </w:p>
        </w:tc>
        <w:tc>
          <w:tcPr>
            <w:tcW w:w="1843" w:type="dxa"/>
            <w:tcBorders>
              <w:top w:val="nil"/>
              <w:left w:val="nil"/>
              <w:bottom w:val="single" w:sz="4" w:space="0" w:color="auto"/>
              <w:right w:val="single" w:sz="4" w:space="0" w:color="auto"/>
            </w:tcBorders>
            <w:vAlign w:val="center"/>
          </w:tcPr>
          <w:p w:rsidR="004045A8" w:rsidRPr="004045A8" w:rsidRDefault="004045A8" w:rsidP="00F81982">
            <w:pPr>
              <w:spacing w:line="240" w:lineRule="auto"/>
              <w:jc w:val="center"/>
              <w:rPr>
                <w:rFonts w:ascii="Arial" w:eastAsia="Times New Roman" w:hAnsi="Arial" w:cs="Arial"/>
                <w:color w:val="44546A"/>
                <w:sz w:val="20"/>
                <w:szCs w:val="20"/>
                <w:lang w:eastAsia="es-CO"/>
              </w:rPr>
            </w:pPr>
            <w:r w:rsidRPr="004045A8">
              <w:rPr>
                <w:rFonts w:ascii="Arial" w:eastAsia="Times New Roman" w:hAnsi="Arial" w:cs="Arial"/>
                <w:color w:val="44546A"/>
                <w:sz w:val="20"/>
                <w:szCs w:val="20"/>
                <w:lang w:eastAsia="es-CO"/>
              </w:rPr>
              <w:t>0,04</w:t>
            </w:r>
          </w:p>
        </w:tc>
      </w:tr>
      <w:tr w:rsidR="004045A8" w:rsidRPr="004045A8" w:rsidTr="004045A8">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hAnsi="Arial" w:cs="Arial"/>
                <w:b/>
                <w:sz w:val="20"/>
                <w:szCs w:val="20"/>
              </w:rPr>
            </w:pPr>
            <w:r w:rsidRPr="004045A8">
              <w:rPr>
                <w:rFonts w:ascii="Arial" w:hAnsi="Arial" w:cs="Arial"/>
                <w:b/>
                <w:sz w:val="20"/>
                <w:szCs w:val="20"/>
              </w:rPr>
              <w:t>Estudios y Diseños</w:t>
            </w:r>
          </w:p>
        </w:tc>
        <w:tc>
          <w:tcPr>
            <w:tcW w:w="1843"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44546A"/>
                <w:sz w:val="20"/>
                <w:szCs w:val="20"/>
                <w:lang w:eastAsia="es-CO"/>
              </w:rPr>
            </w:pPr>
            <w:r w:rsidRPr="004045A8">
              <w:rPr>
                <w:rFonts w:ascii="Arial" w:eastAsia="Times New Roman" w:hAnsi="Arial" w:cs="Arial"/>
                <w:color w:val="44546A"/>
                <w:sz w:val="20"/>
                <w:szCs w:val="20"/>
                <w:lang w:eastAsia="es-CO"/>
              </w:rPr>
              <w:t>113.900</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44546A"/>
                <w:sz w:val="20"/>
                <w:szCs w:val="20"/>
                <w:lang w:eastAsia="es-CO"/>
              </w:rPr>
            </w:pPr>
            <w:r w:rsidRPr="004045A8">
              <w:rPr>
                <w:rFonts w:ascii="Arial" w:eastAsia="Times New Roman" w:hAnsi="Arial" w:cs="Arial"/>
                <w:color w:val="44546A"/>
                <w:sz w:val="20"/>
                <w:szCs w:val="20"/>
                <w:lang w:eastAsia="es-CO"/>
              </w:rPr>
              <w:t>106.036</w:t>
            </w:r>
          </w:p>
        </w:tc>
        <w:tc>
          <w:tcPr>
            <w:tcW w:w="1843" w:type="dxa"/>
            <w:tcBorders>
              <w:top w:val="nil"/>
              <w:left w:val="nil"/>
              <w:bottom w:val="single" w:sz="4" w:space="0" w:color="auto"/>
              <w:right w:val="single" w:sz="4" w:space="0" w:color="auto"/>
            </w:tcBorders>
            <w:vAlign w:val="center"/>
          </w:tcPr>
          <w:p w:rsidR="004045A8" w:rsidRPr="004045A8" w:rsidRDefault="004045A8" w:rsidP="00F81982">
            <w:pPr>
              <w:spacing w:line="240" w:lineRule="auto"/>
              <w:jc w:val="center"/>
              <w:rPr>
                <w:rFonts w:ascii="Arial" w:eastAsia="Times New Roman" w:hAnsi="Arial" w:cs="Arial"/>
                <w:color w:val="44546A"/>
                <w:sz w:val="20"/>
                <w:szCs w:val="20"/>
                <w:lang w:eastAsia="es-CO"/>
              </w:rPr>
            </w:pPr>
            <w:r w:rsidRPr="004045A8">
              <w:rPr>
                <w:rFonts w:ascii="Arial" w:eastAsia="Times New Roman" w:hAnsi="Arial" w:cs="Arial"/>
                <w:color w:val="44546A"/>
                <w:sz w:val="20"/>
                <w:szCs w:val="20"/>
                <w:lang w:eastAsia="es-CO"/>
              </w:rPr>
              <w:t>6,45</w:t>
            </w:r>
          </w:p>
        </w:tc>
      </w:tr>
      <w:tr w:rsidR="004045A8" w:rsidRPr="004045A8" w:rsidTr="004045A8">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hAnsi="Arial" w:cs="Arial"/>
                <w:b/>
                <w:sz w:val="20"/>
                <w:szCs w:val="20"/>
              </w:rPr>
            </w:pPr>
            <w:r w:rsidRPr="004045A8">
              <w:rPr>
                <w:rFonts w:ascii="Arial" w:hAnsi="Arial" w:cs="Arial"/>
                <w:b/>
                <w:sz w:val="20"/>
                <w:szCs w:val="20"/>
              </w:rPr>
              <w:t>Ejecución</w:t>
            </w:r>
          </w:p>
        </w:tc>
        <w:tc>
          <w:tcPr>
            <w:tcW w:w="1843"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44546A"/>
                <w:sz w:val="20"/>
                <w:szCs w:val="20"/>
                <w:lang w:eastAsia="es-CO"/>
              </w:rPr>
            </w:pPr>
            <w:r w:rsidRPr="004045A8">
              <w:rPr>
                <w:rFonts w:ascii="Arial" w:eastAsia="Times New Roman" w:hAnsi="Arial" w:cs="Arial"/>
                <w:color w:val="44546A"/>
                <w:sz w:val="20"/>
                <w:szCs w:val="20"/>
                <w:lang w:eastAsia="es-CO"/>
              </w:rPr>
              <w:t>1.628.509</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44546A"/>
                <w:sz w:val="20"/>
                <w:szCs w:val="20"/>
                <w:lang w:eastAsia="es-CO"/>
              </w:rPr>
            </w:pPr>
            <w:r w:rsidRPr="004045A8">
              <w:rPr>
                <w:rFonts w:ascii="Arial" w:eastAsia="Times New Roman" w:hAnsi="Arial" w:cs="Arial"/>
                <w:color w:val="44546A"/>
                <w:sz w:val="20"/>
                <w:szCs w:val="20"/>
                <w:lang w:eastAsia="es-CO"/>
              </w:rPr>
              <w:t>1.041.831</w:t>
            </w:r>
          </w:p>
        </w:tc>
        <w:tc>
          <w:tcPr>
            <w:tcW w:w="1843" w:type="dxa"/>
            <w:tcBorders>
              <w:top w:val="nil"/>
              <w:left w:val="nil"/>
              <w:bottom w:val="single" w:sz="4" w:space="0" w:color="auto"/>
              <w:right w:val="single" w:sz="4" w:space="0" w:color="auto"/>
            </w:tcBorders>
            <w:vAlign w:val="center"/>
          </w:tcPr>
          <w:p w:rsidR="004045A8" w:rsidRPr="004045A8" w:rsidRDefault="004045A8" w:rsidP="00F81982">
            <w:pPr>
              <w:spacing w:line="240" w:lineRule="auto"/>
              <w:jc w:val="center"/>
              <w:rPr>
                <w:rFonts w:ascii="Arial" w:eastAsia="Times New Roman" w:hAnsi="Arial" w:cs="Arial"/>
                <w:color w:val="44546A"/>
                <w:sz w:val="20"/>
                <w:szCs w:val="20"/>
                <w:lang w:eastAsia="es-CO"/>
              </w:rPr>
            </w:pPr>
            <w:r w:rsidRPr="004045A8">
              <w:rPr>
                <w:rFonts w:ascii="Arial" w:eastAsia="Times New Roman" w:hAnsi="Arial" w:cs="Arial"/>
                <w:color w:val="44546A"/>
                <w:sz w:val="20"/>
                <w:szCs w:val="20"/>
                <w:lang w:eastAsia="es-CO"/>
              </w:rPr>
              <w:t>93,51</w:t>
            </w:r>
          </w:p>
        </w:tc>
      </w:tr>
      <w:tr w:rsidR="004045A8" w:rsidRPr="004045A8" w:rsidTr="004045A8">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b/>
                <w:color w:val="000000"/>
                <w:sz w:val="20"/>
                <w:szCs w:val="20"/>
                <w:lang w:eastAsia="es-CO"/>
              </w:rPr>
            </w:pPr>
            <w:r w:rsidRPr="004045A8">
              <w:rPr>
                <w:rFonts w:ascii="Arial" w:eastAsia="Times New Roman" w:hAnsi="Arial" w:cs="Arial"/>
                <w:b/>
                <w:color w:val="000000"/>
                <w:sz w:val="20"/>
                <w:szCs w:val="20"/>
                <w:lang w:eastAsia="es-CO"/>
              </w:rPr>
              <w:t>TOTAL</w:t>
            </w:r>
          </w:p>
        </w:tc>
        <w:tc>
          <w:tcPr>
            <w:tcW w:w="1843"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b/>
                <w:bCs/>
                <w:color w:val="44546A"/>
                <w:sz w:val="20"/>
                <w:szCs w:val="20"/>
                <w:lang w:eastAsia="es-CO"/>
              </w:rPr>
            </w:pPr>
            <w:r w:rsidRPr="004045A8">
              <w:rPr>
                <w:rFonts w:ascii="Arial" w:eastAsia="Times New Roman" w:hAnsi="Arial" w:cs="Arial"/>
                <w:b/>
                <w:bCs/>
                <w:color w:val="44546A"/>
                <w:sz w:val="20"/>
                <w:szCs w:val="20"/>
                <w:lang w:eastAsia="es-CO"/>
              </w:rPr>
              <w:t>$1.743.222</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b/>
                <w:bCs/>
                <w:color w:val="44546A"/>
                <w:sz w:val="20"/>
                <w:szCs w:val="20"/>
                <w:lang w:eastAsia="es-CO"/>
              </w:rPr>
            </w:pPr>
            <w:r w:rsidRPr="004045A8">
              <w:rPr>
                <w:rFonts w:ascii="Arial" w:eastAsia="Times New Roman" w:hAnsi="Arial" w:cs="Arial"/>
                <w:b/>
                <w:bCs/>
                <w:color w:val="44546A"/>
                <w:sz w:val="20"/>
                <w:szCs w:val="20"/>
                <w:lang w:eastAsia="es-CO"/>
              </w:rPr>
              <w:t>$1.148.645</w:t>
            </w:r>
          </w:p>
        </w:tc>
        <w:tc>
          <w:tcPr>
            <w:tcW w:w="1843" w:type="dxa"/>
            <w:tcBorders>
              <w:top w:val="nil"/>
              <w:left w:val="nil"/>
              <w:bottom w:val="single" w:sz="4" w:space="0" w:color="auto"/>
              <w:right w:val="single" w:sz="4" w:space="0" w:color="auto"/>
            </w:tcBorders>
            <w:vAlign w:val="center"/>
          </w:tcPr>
          <w:p w:rsidR="004045A8" w:rsidRPr="004045A8" w:rsidRDefault="004045A8" w:rsidP="00F81982">
            <w:pPr>
              <w:spacing w:line="240" w:lineRule="auto"/>
              <w:jc w:val="center"/>
              <w:rPr>
                <w:rFonts w:ascii="Arial" w:eastAsia="Times New Roman" w:hAnsi="Arial" w:cs="Arial"/>
                <w:b/>
                <w:bCs/>
                <w:color w:val="44546A"/>
                <w:sz w:val="20"/>
                <w:szCs w:val="20"/>
                <w:lang w:eastAsia="es-CO"/>
              </w:rPr>
            </w:pPr>
            <w:r w:rsidRPr="004045A8">
              <w:rPr>
                <w:rFonts w:ascii="Arial" w:eastAsia="Times New Roman" w:hAnsi="Arial" w:cs="Arial"/>
                <w:b/>
                <w:bCs/>
                <w:color w:val="44546A"/>
                <w:sz w:val="20"/>
                <w:szCs w:val="20"/>
                <w:lang w:eastAsia="es-CO"/>
              </w:rPr>
              <w:t>100%</w:t>
            </w:r>
          </w:p>
        </w:tc>
      </w:tr>
    </w:tbl>
    <w:p w:rsidR="004045A8" w:rsidRDefault="004045A8" w:rsidP="00F81982">
      <w:pPr>
        <w:spacing w:line="240" w:lineRule="auto"/>
        <w:jc w:val="both"/>
        <w:rPr>
          <w:rFonts w:ascii="Arial" w:hAnsi="Arial" w:cs="Arial"/>
          <w:sz w:val="20"/>
          <w:szCs w:val="20"/>
        </w:rPr>
      </w:pPr>
    </w:p>
    <w:p w:rsidR="009A43F4" w:rsidRPr="009A43F4" w:rsidRDefault="009A43F4" w:rsidP="002A2697">
      <w:pPr>
        <w:pStyle w:val="Prrafodelista"/>
        <w:numPr>
          <w:ilvl w:val="2"/>
          <w:numId w:val="113"/>
        </w:numPr>
        <w:spacing w:before="120" w:after="240" w:line="240" w:lineRule="auto"/>
        <w:jc w:val="both"/>
        <w:rPr>
          <w:rFonts w:ascii="Arial" w:hAnsi="Arial" w:cs="Arial"/>
          <w:b/>
          <w:color w:val="C00000"/>
          <w:sz w:val="20"/>
          <w:szCs w:val="20"/>
        </w:rPr>
      </w:pPr>
      <w:r w:rsidRPr="009A43F4">
        <w:rPr>
          <w:rFonts w:ascii="Arial" w:hAnsi="Arial" w:cs="Arial"/>
          <w:b/>
          <w:color w:val="C00000"/>
          <w:sz w:val="20"/>
          <w:szCs w:val="20"/>
        </w:rPr>
        <w:t>Ajuste Presupuestal:</w:t>
      </w:r>
    </w:p>
    <w:p w:rsidR="009A43F4" w:rsidRPr="004045A8" w:rsidRDefault="009A43F4" w:rsidP="009A43F4">
      <w:pPr>
        <w:spacing w:before="120" w:after="240" w:line="240" w:lineRule="auto"/>
        <w:jc w:val="both"/>
        <w:rPr>
          <w:rFonts w:ascii="Arial" w:hAnsi="Arial" w:cs="Arial"/>
          <w:sz w:val="20"/>
          <w:szCs w:val="20"/>
        </w:rPr>
      </w:pPr>
      <w:r w:rsidRPr="004045A8">
        <w:rPr>
          <w:rFonts w:ascii="Arial" w:hAnsi="Arial" w:cs="Arial"/>
          <w:sz w:val="20"/>
          <w:szCs w:val="20"/>
        </w:rPr>
        <w:t>Por situaciones de carácter presupuestal del orden nacional, recursos del presupuesto de ejecución de proyectos del Fondo Adaptación fue aplazado en el segundo semestre de 2015 para los próximos años. El aplazamiento para el sector transporte alcanzó la cifra de $339.454 millones de pesos.</w:t>
      </w:r>
    </w:p>
    <w:p w:rsidR="009A43F4" w:rsidRPr="004045A8" w:rsidRDefault="009A43F4" w:rsidP="009A43F4">
      <w:pPr>
        <w:spacing w:before="120" w:line="240" w:lineRule="auto"/>
        <w:jc w:val="both"/>
        <w:rPr>
          <w:rFonts w:ascii="Arial" w:hAnsi="Arial" w:cs="Arial"/>
          <w:sz w:val="20"/>
          <w:szCs w:val="20"/>
        </w:rPr>
      </w:pPr>
      <w:r w:rsidRPr="004045A8">
        <w:rPr>
          <w:rFonts w:ascii="Arial" w:hAnsi="Arial" w:cs="Arial"/>
          <w:sz w:val="20"/>
          <w:szCs w:val="20"/>
        </w:rPr>
        <w:t>En resumen la ejecución a 30 de abril de 2016 por postulac</w:t>
      </w:r>
      <w:r>
        <w:rPr>
          <w:rFonts w:ascii="Arial" w:hAnsi="Arial" w:cs="Arial"/>
          <w:sz w:val="20"/>
          <w:szCs w:val="20"/>
        </w:rPr>
        <w:t>ión se presenta a continuación:</w:t>
      </w:r>
    </w:p>
    <w:tbl>
      <w:tblPr>
        <w:tblStyle w:val="Tablaconcuadrcula4"/>
        <w:tblW w:w="0" w:type="auto"/>
        <w:tblLook w:val="04A0" w:firstRow="1" w:lastRow="0" w:firstColumn="1" w:lastColumn="0" w:noHBand="0" w:noVBand="1"/>
      </w:tblPr>
      <w:tblGrid>
        <w:gridCol w:w="2552"/>
        <w:gridCol w:w="1701"/>
        <w:gridCol w:w="2410"/>
        <w:gridCol w:w="2376"/>
      </w:tblGrid>
      <w:tr w:rsidR="009A43F4" w:rsidRPr="004045A8" w:rsidTr="00DB7159">
        <w:trPr>
          <w:trHeight w:val="525"/>
        </w:trPr>
        <w:tc>
          <w:tcPr>
            <w:tcW w:w="2552" w:type="dxa"/>
            <w:vAlign w:val="center"/>
            <w:hideMark/>
          </w:tcPr>
          <w:p w:rsidR="009A43F4" w:rsidRPr="009A43F4" w:rsidRDefault="009A43F4" w:rsidP="00DB7159">
            <w:pPr>
              <w:jc w:val="center"/>
              <w:rPr>
                <w:rFonts w:ascii="Arial" w:eastAsia="Times New Roman" w:hAnsi="Arial" w:cs="Arial"/>
                <w:b/>
                <w:bCs/>
                <w:sz w:val="20"/>
                <w:szCs w:val="20"/>
                <w:lang w:eastAsia="es-CO"/>
              </w:rPr>
            </w:pPr>
            <w:r w:rsidRPr="009A43F4">
              <w:rPr>
                <w:rFonts w:ascii="Arial" w:eastAsia="Times New Roman" w:hAnsi="Arial" w:cs="Arial"/>
                <w:b/>
                <w:bCs/>
                <w:sz w:val="20"/>
                <w:szCs w:val="20"/>
                <w:lang w:eastAsia="es-CO"/>
              </w:rPr>
              <w:t>Postulaciones</w:t>
            </w:r>
          </w:p>
        </w:tc>
        <w:tc>
          <w:tcPr>
            <w:tcW w:w="1701" w:type="dxa"/>
            <w:vAlign w:val="center"/>
            <w:hideMark/>
          </w:tcPr>
          <w:p w:rsidR="009A43F4" w:rsidRPr="009A43F4" w:rsidRDefault="009A43F4" w:rsidP="00DB7159">
            <w:pPr>
              <w:jc w:val="center"/>
              <w:rPr>
                <w:rFonts w:ascii="Arial" w:eastAsia="Times New Roman" w:hAnsi="Arial" w:cs="Arial"/>
                <w:b/>
                <w:bCs/>
                <w:sz w:val="20"/>
                <w:szCs w:val="20"/>
                <w:lang w:eastAsia="es-CO"/>
              </w:rPr>
            </w:pPr>
            <w:r w:rsidRPr="009A43F4">
              <w:rPr>
                <w:rFonts w:ascii="Arial" w:eastAsia="Times New Roman" w:hAnsi="Arial" w:cs="Arial"/>
                <w:b/>
                <w:bCs/>
                <w:sz w:val="20"/>
                <w:szCs w:val="20"/>
                <w:lang w:eastAsia="es-CO"/>
              </w:rPr>
              <w:t>No. Postulación</w:t>
            </w:r>
          </w:p>
        </w:tc>
        <w:tc>
          <w:tcPr>
            <w:tcW w:w="2410" w:type="dxa"/>
            <w:vAlign w:val="center"/>
            <w:hideMark/>
          </w:tcPr>
          <w:p w:rsidR="009A43F4" w:rsidRPr="009A43F4" w:rsidRDefault="009A43F4" w:rsidP="00DB7159">
            <w:pPr>
              <w:jc w:val="center"/>
              <w:rPr>
                <w:rFonts w:ascii="Arial" w:eastAsia="Times New Roman" w:hAnsi="Arial" w:cs="Arial"/>
                <w:b/>
                <w:bCs/>
                <w:sz w:val="20"/>
                <w:szCs w:val="20"/>
                <w:lang w:eastAsia="es-CO"/>
              </w:rPr>
            </w:pPr>
            <w:r w:rsidRPr="009A43F4">
              <w:rPr>
                <w:rFonts w:ascii="Arial" w:eastAsia="Times New Roman" w:hAnsi="Arial" w:cs="Arial"/>
                <w:b/>
                <w:bCs/>
                <w:sz w:val="20"/>
                <w:szCs w:val="20"/>
                <w:lang w:eastAsia="es-CO"/>
              </w:rPr>
              <w:t>Valor Contratado a Marzo 31 de 2016</w:t>
            </w:r>
          </w:p>
        </w:tc>
        <w:tc>
          <w:tcPr>
            <w:tcW w:w="2376" w:type="dxa"/>
            <w:vAlign w:val="center"/>
            <w:hideMark/>
          </w:tcPr>
          <w:p w:rsidR="009A43F4" w:rsidRPr="009A43F4" w:rsidRDefault="009A43F4" w:rsidP="00DB7159">
            <w:pPr>
              <w:jc w:val="center"/>
              <w:rPr>
                <w:rFonts w:ascii="Arial" w:eastAsia="Times New Roman" w:hAnsi="Arial" w:cs="Arial"/>
                <w:b/>
                <w:bCs/>
                <w:sz w:val="20"/>
                <w:szCs w:val="20"/>
                <w:lang w:eastAsia="es-CO"/>
              </w:rPr>
            </w:pPr>
            <w:r w:rsidRPr="009A43F4">
              <w:rPr>
                <w:rFonts w:ascii="Arial" w:eastAsia="Times New Roman" w:hAnsi="Arial" w:cs="Arial"/>
                <w:b/>
                <w:bCs/>
                <w:sz w:val="20"/>
                <w:szCs w:val="20"/>
                <w:lang w:eastAsia="es-CO"/>
              </w:rPr>
              <w:t>Valor Pagado a Marzo 31 de 2016</w:t>
            </w:r>
          </w:p>
        </w:tc>
      </w:tr>
      <w:tr w:rsidR="009A43F4" w:rsidRPr="004045A8" w:rsidTr="00DB7159">
        <w:trPr>
          <w:trHeight w:val="315"/>
        </w:trPr>
        <w:tc>
          <w:tcPr>
            <w:tcW w:w="2552"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Puente Gambote</w:t>
            </w:r>
          </w:p>
        </w:tc>
        <w:tc>
          <w:tcPr>
            <w:tcW w:w="1701"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w:t>
            </w:r>
          </w:p>
        </w:tc>
        <w:tc>
          <w:tcPr>
            <w:tcW w:w="2410"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85.286.302.778</w:t>
            </w:r>
          </w:p>
        </w:tc>
        <w:tc>
          <w:tcPr>
            <w:tcW w:w="2376"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81.670.231.126</w:t>
            </w:r>
          </w:p>
        </w:tc>
      </w:tr>
      <w:tr w:rsidR="009A43F4" w:rsidRPr="004045A8" w:rsidTr="00DB7159">
        <w:trPr>
          <w:trHeight w:val="315"/>
        </w:trPr>
        <w:tc>
          <w:tcPr>
            <w:tcW w:w="2552"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Variante Villeta-Honda</w:t>
            </w:r>
          </w:p>
        </w:tc>
        <w:tc>
          <w:tcPr>
            <w:tcW w:w="1701"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w:t>
            </w:r>
          </w:p>
        </w:tc>
        <w:tc>
          <w:tcPr>
            <w:tcW w:w="2410"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c>
          <w:tcPr>
            <w:tcW w:w="2376"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r>
      <w:tr w:rsidR="009A43F4" w:rsidRPr="004045A8" w:rsidTr="00DB7159">
        <w:trPr>
          <w:trHeight w:val="315"/>
        </w:trPr>
        <w:tc>
          <w:tcPr>
            <w:tcW w:w="2552"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Puente Yatí</w:t>
            </w:r>
          </w:p>
        </w:tc>
        <w:tc>
          <w:tcPr>
            <w:tcW w:w="1701"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355</w:t>
            </w:r>
          </w:p>
        </w:tc>
        <w:tc>
          <w:tcPr>
            <w:tcW w:w="2410"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254.948.133.049</w:t>
            </w:r>
          </w:p>
        </w:tc>
        <w:tc>
          <w:tcPr>
            <w:tcW w:w="2376"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3.921.735.068</w:t>
            </w:r>
          </w:p>
        </w:tc>
      </w:tr>
      <w:tr w:rsidR="009A43F4" w:rsidRPr="004045A8" w:rsidTr="00DB7159">
        <w:trPr>
          <w:trHeight w:val="315"/>
        </w:trPr>
        <w:tc>
          <w:tcPr>
            <w:tcW w:w="2552"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Viaducto Chorros</w:t>
            </w:r>
          </w:p>
        </w:tc>
        <w:tc>
          <w:tcPr>
            <w:tcW w:w="1701"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392</w:t>
            </w:r>
          </w:p>
        </w:tc>
        <w:tc>
          <w:tcPr>
            <w:tcW w:w="2410"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8.805.190.762</w:t>
            </w:r>
          </w:p>
        </w:tc>
        <w:tc>
          <w:tcPr>
            <w:tcW w:w="2376"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8.452.983.125</w:t>
            </w:r>
          </w:p>
        </w:tc>
      </w:tr>
      <w:tr w:rsidR="009A43F4" w:rsidRPr="004045A8" w:rsidTr="00DB7159">
        <w:trPr>
          <w:trHeight w:val="315"/>
        </w:trPr>
        <w:tc>
          <w:tcPr>
            <w:tcW w:w="2552"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Los Curos-Málaga</w:t>
            </w:r>
          </w:p>
        </w:tc>
        <w:tc>
          <w:tcPr>
            <w:tcW w:w="1701"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459</w:t>
            </w:r>
          </w:p>
        </w:tc>
        <w:tc>
          <w:tcPr>
            <w:tcW w:w="2410"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209.801.742.284</w:t>
            </w:r>
          </w:p>
        </w:tc>
        <w:tc>
          <w:tcPr>
            <w:tcW w:w="2376"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153.343.630.303</w:t>
            </w:r>
          </w:p>
        </w:tc>
      </w:tr>
      <w:tr w:rsidR="009A43F4" w:rsidRPr="004045A8" w:rsidTr="00DB7159">
        <w:trPr>
          <w:trHeight w:val="315"/>
        </w:trPr>
        <w:tc>
          <w:tcPr>
            <w:tcW w:w="2552"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Sitios Críticos red Vial</w:t>
            </w:r>
          </w:p>
        </w:tc>
        <w:tc>
          <w:tcPr>
            <w:tcW w:w="1701"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462</w:t>
            </w:r>
          </w:p>
        </w:tc>
        <w:tc>
          <w:tcPr>
            <w:tcW w:w="2410"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1.040.260.868.874</w:t>
            </w:r>
          </w:p>
        </w:tc>
        <w:tc>
          <w:tcPr>
            <w:tcW w:w="2376"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815.952.259.012</w:t>
            </w:r>
          </w:p>
        </w:tc>
      </w:tr>
      <w:tr w:rsidR="009A43F4" w:rsidRPr="004045A8" w:rsidTr="00DB7159">
        <w:trPr>
          <w:trHeight w:val="315"/>
        </w:trPr>
        <w:tc>
          <w:tcPr>
            <w:tcW w:w="2552"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Programa de puentes</w:t>
            </w:r>
          </w:p>
        </w:tc>
        <w:tc>
          <w:tcPr>
            <w:tcW w:w="1701"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824</w:t>
            </w:r>
          </w:p>
        </w:tc>
        <w:tc>
          <w:tcPr>
            <w:tcW w:w="2410"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108.539.496.780</w:t>
            </w:r>
          </w:p>
        </w:tc>
        <w:tc>
          <w:tcPr>
            <w:tcW w:w="2376"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53.818.850.761</w:t>
            </w:r>
          </w:p>
        </w:tc>
      </w:tr>
      <w:tr w:rsidR="009A43F4" w:rsidRPr="004045A8" w:rsidTr="00DB7159">
        <w:trPr>
          <w:trHeight w:val="315"/>
        </w:trPr>
        <w:tc>
          <w:tcPr>
            <w:tcW w:w="2552"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Viaducto Mesones</w:t>
            </w:r>
          </w:p>
        </w:tc>
        <w:tc>
          <w:tcPr>
            <w:tcW w:w="1701"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895</w:t>
            </w:r>
          </w:p>
        </w:tc>
        <w:tc>
          <w:tcPr>
            <w:tcW w:w="2410"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c>
          <w:tcPr>
            <w:tcW w:w="2376"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w:t>
            </w:r>
          </w:p>
        </w:tc>
      </w:tr>
      <w:tr w:rsidR="009A43F4" w:rsidRPr="004045A8" w:rsidTr="00DB7159">
        <w:trPr>
          <w:trHeight w:val="315"/>
        </w:trPr>
        <w:tc>
          <w:tcPr>
            <w:tcW w:w="2552"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Estructuraciones Viales</w:t>
            </w:r>
          </w:p>
        </w:tc>
        <w:tc>
          <w:tcPr>
            <w:tcW w:w="1701"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623</w:t>
            </w:r>
          </w:p>
        </w:tc>
        <w:tc>
          <w:tcPr>
            <w:tcW w:w="2410"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35.027.886.643</w:t>
            </w:r>
          </w:p>
        </w:tc>
        <w:tc>
          <w:tcPr>
            <w:tcW w:w="2376"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30.941.858.477</w:t>
            </w:r>
          </w:p>
        </w:tc>
      </w:tr>
      <w:tr w:rsidR="009A43F4" w:rsidRPr="004045A8" w:rsidTr="00DB7159">
        <w:trPr>
          <w:trHeight w:val="315"/>
        </w:trPr>
        <w:tc>
          <w:tcPr>
            <w:tcW w:w="2552"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Estructuraciones Viales</w:t>
            </w:r>
          </w:p>
        </w:tc>
        <w:tc>
          <w:tcPr>
            <w:tcW w:w="1701"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859</w:t>
            </w:r>
          </w:p>
        </w:tc>
        <w:tc>
          <w:tcPr>
            <w:tcW w:w="2410"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552.090.181</w:t>
            </w:r>
          </w:p>
        </w:tc>
        <w:tc>
          <w:tcPr>
            <w:tcW w:w="2376" w:type="dxa"/>
            <w:vAlign w:val="center"/>
            <w:hideMark/>
          </w:tcPr>
          <w:p w:rsidR="009A43F4" w:rsidRPr="004045A8" w:rsidRDefault="009A43F4" w:rsidP="00DB7159">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543.117.081</w:t>
            </w:r>
          </w:p>
        </w:tc>
      </w:tr>
      <w:tr w:rsidR="009A43F4" w:rsidRPr="004045A8" w:rsidTr="00DB7159">
        <w:trPr>
          <w:trHeight w:val="525"/>
        </w:trPr>
        <w:tc>
          <w:tcPr>
            <w:tcW w:w="4253" w:type="dxa"/>
            <w:gridSpan w:val="2"/>
            <w:vAlign w:val="center"/>
            <w:hideMark/>
          </w:tcPr>
          <w:p w:rsidR="009A43F4" w:rsidRPr="004045A8" w:rsidRDefault="009A43F4" w:rsidP="00DB7159">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Totales</w:t>
            </w:r>
          </w:p>
        </w:tc>
        <w:tc>
          <w:tcPr>
            <w:tcW w:w="2410" w:type="dxa"/>
            <w:vAlign w:val="center"/>
            <w:hideMark/>
          </w:tcPr>
          <w:p w:rsidR="009A43F4" w:rsidRPr="004045A8" w:rsidRDefault="009A43F4" w:rsidP="00DB7159">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$1.743.221.711.352</w:t>
            </w:r>
          </w:p>
        </w:tc>
        <w:tc>
          <w:tcPr>
            <w:tcW w:w="2376" w:type="dxa"/>
            <w:vAlign w:val="center"/>
            <w:hideMark/>
          </w:tcPr>
          <w:p w:rsidR="009A43F4" w:rsidRPr="004045A8" w:rsidRDefault="009A43F4" w:rsidP="00DB7159">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$1.148.644.664.953</w:t>
            </w:r>
          </w:p>
        </w:tc>
      </w:tr>
    </w:tbl>
    <w:p w:rsidR="009A43F4" w:rsidRPr="004045A8" w:rsidRDefault="009A43F4" w:rsidP="009A43F4">
      <w:pPr>
        <w:spacing w:before="120" w:line="240" w:lineRule="auto"/>
        <w:jc w:val="both"/>
        <w:rPr>
          <w:rFonts w:ascii="Arial" w:hAnsi="Arial" w:cs="Arial"/>
          <w:sz w:val="20"/>
          <w:szCs w:val="20"/>
        </w:rPr>
      </w:pPr>
    </w:p>
    <w:p w:rsidR="009A43F4" w:rsidRPr="004045A8" w:rsidRDefault="009A43F4" w:rsidP="009A43F4">
      <w:pPr>
        <w:spacing w:before="120" w:line="240" w:lineRule="auto"/>
        <w:jc w:val="both"/>
        <w:rPr>
          <w:rFonts w:ascii="Arial" w:hAnsi="Arial" w:cs="Arial"/>
          <w:sz w:val="20"/>
          <w:szCs w:val="20"/>
        </w:rPr>
      </w:pPr>
      <w:r w:rsidRPr="004045A8">
        <w:rPr>
          <w:rFonts w:ascii="Arial" w:hAnsi="Arial" w:cs="Arial"/>
          <w:sz w:val="20"/>
          <w:szCs w:val="20"/>
        </w:rPr>
        <w:t>Aquí se puede apreciar el valor que a la fecha se tiene asignado para el Sector y el valor total que se tiene financiado a la fecha mediante Vigencias Futuras, en donde se encuentra que ya se tienen comprometidos el 98% de los recursos que cuentan con financiación dentro del sector.</w:t>
      </w:r>
    </w:p>
    <w:p w:rsidR="009A43F4" w:rsidRDefault="009A43F4" w:rsidP="00F81982">
      <w:pPr>
        <w:spacing w:line="240" w:lineRule="auto"/>
        <w:jc w:val="both"/>
        <w:rPr>
          <w:rFonts w:ascii="Arial" w:hAnsi="Arial" w:cs="Arial"/>
          <w:sz w:val="20"/>
          <w:szCs w:val="20"/>
        </w:rPr>
      </w:pPr>
    </w:p>
    <w:p w:rsidR="00DB7159" w:rsidRDefault="00DB7159" w:rsidP="00F81982">
      <w:pPr>
        <w:spacing w:line="240" w:lineRule="auto"/>
        <w:jc w:val="both"/>
        <w:rPr>
          <w:rFonts w:ascii="Arial" w:hAnsi="Arial" w:cs="Arial"/>
          <w:sz w:val="20"/>
          <w:szCs w:val="20"/>
        </w:rPr>
      </w:pPr>
    </w:p>
    <w:p w:rsidR="00DB7159" w:rsidRDefault="00DB7159" w:rsidP="00F81982">
      <w:pPr>
        <w:spacing w:line="240" w:lineRule="auto"/>
        <w:jc w:val="both"/>
        <w:rPr>
          <w:rFonts w:ascii="Arial" w:hAnsi="Arial" w:cs="Arial"/>
          <w:sz w:val="20"/>
          <w:szCs w:val="20"/>
        </w:rPr>
      </w:pPr>
    </w:p>
    <w:p w:rsidR="00DB7159" w:rsidRPr="004045A8" w:rsidRDefault="00DB7159" w:rsidP="00F81982">
      <w:pPr>
        <w:spacing w:line="240" w:lineRule="auto"/>
        <w:jc w:val="both"/>
        <w:rPr>
          <w:rFonts w:ascii="Arial" w:hAnsi="Arial" w:cs="Arial"/>
          <w:sz w:val="20"/>
          <w:szCs w:val="20"/>
        </w:rPr>
      </w:pPr>
    </w:p>
    <w:p w:rsidR="004045A8" w:rsidRPr="009A43F4" w:rsidRDefault="009A43F4" w:rsidP="002A2697">
      <w:pPr>
        <w:pStyle w:val="Prrafodelista"/>
        <w:numPr>
          <w:ilvl w:val="1"/>
          <w:numId w:val="113"/>
        </w:numPr>
        <w:spacing w:line="240" w:lineRule="auto"/>
        <w:jc w:val="both"/>
        <w:rPr>
          <w:rFonts w:ascii="Arial" w:hAnsi="Arial" w:cs="Arial"/>
          <w:b/>
          <w:color w:val="C00000"/>
          <w:sz w:val="20"/>
          <w:szCs w:val="20"/>
        </w:rPr>
      </w:pPr>
      <w:r w:rsidRPr="009A43F4">
        <w:rPr>
          <w:rFonts w:ascii="Arial" w:hAnsi="Arial" w:cs="Arial"/>
          <w:b/>
          <w:color w:val="C00000"/>
          <w:sz w:val="20"/>
          <w:szCs w:val="20"/>
        </w:rPr>
        <w:t>Conclusiones:</w:t>
      </w:r>
    </w:p>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ESTADO DE LA CONTRATACIÓN A 31 DE MARZO DE 2016</w:t>
      </w:r>
    </w:p>
    <w:tbl>
      <w:tblPr>
        <w:tblW w:w="10632" w:type="dxa"/>
        <w:tblInd w:w="-781" w:type="dxa"/>
        <w:tblLayout w:type="fixed"/>
        <w:tblCellMar>
          <w:left w:w="70" w:type="dxa"/>
          <w:right w:w="70" w:type="dxa"/>
        </w:tblCellMar>
        <w:tblLook w:val="04A0" w:firstRow="1" w:lastRow="0" w:firstColumn="1" w:lastColumn="0" w:noHBand="0" w:noVBand="1"/>
      </w:tblPr>
      <w:tblGrid>
        <w:gridCol w:w="1844"/>
        <w:gridCol w:w="1842"/>
        <w:gridCol w:w="993"/>
        <w:gridCol w:w="1400"/>
        <w:gridCol w:w="584"/>
        <w:gridCol w:w="1276"/>
        <w:gridCol w:w="567"/>
        <w:gridCol w:w="1559"/>
        <w:gridCol w:w="567"/>
      </w:tblGrid>
      <w:tr w:rsidR="004045A8" w:rsidRPr="004045A8" w:rsidTr="004045A8">
        <w:trPr>
          <w:trHeight w:val="464"/>
          <w:tblHeader/>
        </w:trPr>
        <w:tc>
          <w:tcPr>
            <w:tcW w:w="1844"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CONTRATOS</w:t>
            </w:r>
          </w:p>
        </w:tc>
        <w:tc>
          <w:tcPr>
            <w:tcW w:w="1842"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VALOR</w:t>
            </w:r>
          </w:p>
        </w:tc>
        <w:tc>
          <w:tcPr>
            <w:tcW w:w="993"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TOTALES</w:t>
            </w:r>
          </w:p>
        </w:tc>
        <w:tc>
          <w:tcPr>
            <w:tcW w:w="140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TERMINADOS</w:t>
            </w:r>
          </w:p>
        </w:tc>
        <w:tc>
          <w:tcPr>
            <w:tcW w:w="584"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w:t>
            </w:r>
          </w:p>
        </w:tc>
        <w:tc>
          <w:tcPr>
            <w:tcW w:w="127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EN EJECUCIÓN</w:t>
            </w:r>
          </w:p>
        </w:tc>
        <w:tc>
          <w:tcPr>
            <w:tcW w:w="567"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w:t>
            </w:r>
          </w:p>
        </w:tc>
        <w:tc>
          <w:tcPr>
            <w:tcW w:w="1559"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SUSPENDIDOS</w:t>
            </w:r>
          </w:p>
        </w:tc>
        <w:tc>
          <w:tcPr>
            <w:tcW w:w="567"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w:t>
            </w:r>
          </w:p>
        </w:tc>
      </w:tr>
      <w:tr w:rsidR="004045A8" w:rsidRPr="004045A8" w:rsidTr="004045A8">
        <w:trPr>
          <w:trHeight w:val="464"/>
          <w:tblHeader/>
        </w:trPr>
        <w:tc>
          <w:tcPr>
            <w:tcW w:w="1844" w:type="dxa"/>
            <w:vMerge/>
            <w:tcBorders>
              <w:top w:val="single" w:sz="8" w:space="0" w:color="auto"/>
              <w:left w:val="single" w:sz="8" w:space="0" w:color="auto"/>
              <w:bottom w:val="single" w:sz="8" w:space="0" w:color="000000"/>
              <w:right w:val="single" w:sz="8" w:space="0" w:color="auto"/>
            </w:tcBorders>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p>
        </w:tc>
        <w:tc>
          <w:tcPr>
            <w:tcW w:w="993" w:type="dxa"/>
            <w:vMerge/>
            <w:tcBorders>
              <w:top w:val="single" w:sz="8" w:space="0" w:color="auto"/>
              <w:left w:val="single" w:sz="8" w:space="0" w:color="auto"/>
              <w:bottom w:val="single" w:sz="8" w:space="0" w:color="000000"/>
              <w:right w:val="single" w:sz="8" w:space="0" w:color="auto"/>
            </w:tcBorders>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p>
        </w:tc>
        <w:tc>
          <w:tcPr>
            <w:tcW w:w="1400" w:type="dxa"/>
            <w:vMerge/>
            <w:tcBorders>
              <w:top w:val="single" w:sz="8" w:space="0" w:color="auto"/>
              <w:left w:val="single" w:sz="8" w:space="0" w:color="auto"/>
              <w:bottom w:val="single" w:sz="8" w:space="0" w:color="000000"/>
              <w:right w:val="single" w:sz="8" w:space="0" w:color="auto"/>
            </w:tcBorders>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p>
        </w:tc>
        <w:tc>
          <w:tcPr>
            <w:tcW w:w="584" w:type="dxa"/>
            <w:vMerge/>
            <w:tcBorders>
              <w:top w:val="single" w:sz="8" w:space="0" w:color="auto"/>
              <w:left w:val="single" w:sz="8" w:space="0" w:color="auto"/>
              <w:bottom w:val="single" w:sz="8" w:space="0" w:color="000000"/>
              <w:right w:val="single" w:sz="8" w:space="0" w:color="auto"/>
            </w:tcBorders>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p>
        </w:tc>
      </w:tr>
      <w:tr w:rsidR="004045A8" w:rsidRPr="004045A8" w:rsidTr="004045A8">
        <w:trPr>
          <w:trHeight w:val="315"/>
        </w:trPr>
        <w:tc>
          <w:tcPr>
            <w:tcW w:w="1844" w:type="dxa"/>
            <w:tcBorders>
              <w:top w:val="nil"/>
              <w:left w:val="single" w:sz="8" w:space="0" w:color="auto"/>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OBRA</w:t>
            </w:r>
          </w:p>
        </w:tc>
        <w:tc>
          <w:tcPr>
            <w:tcW w:w="1842"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right"/>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 xml:space="preserve">$1.521.262.062.433 </w:t>
            </w:r>
          </w:p>
        </w:tc>
        <w:tc>
          <w:tcPr>
            <w:tcW w:w="993"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70</w:t>
            </w:r>
          </w:p>
        </w:tc>
        <w:tc>
          <w:tcPr>
            <w:tcW w:w="1400"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27</w:t>
            </w:r>
          </w:p>
        </w:tc>
        <w:tc>
          <w:tcPr>
            <w:tcW w:w="584"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39%</w:t>
            </w:r>
          </w:p>
        </w:tc>
        <w:tc>
          <w:tcPr>
            <w:tcW w:w="1276"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40</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57%</w:t>
            </w:r>
          </w:p>
        </w:tc>
        <w:tc>
          <w:tcPr>
            <w:tcW w:w="1559"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3</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4%</w:t>
            </w:r>
          </w:p>
        </w:tc>
      </w:tr>
      <w:tr w:rsidR="004045A8" w:rsidRPr="004045A8" w:rsidTr="004045A8">
        <w:trPr>
          <w:trHeight w:val="315"/>
        </w:trPr>
        <w:tc>
          <w:tcPr>
            <w:tcW w:w="1844" w:type="dxa"/>
            <w:tcBorders>
              <w:top w:val="nil"/>
              <w:left w:val="single" w:sz="8" w:space="0" w:color="auto"/>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CONSULTORÍA</w:t>
            </w:r>
          </w:p>
        </w:tc>
        <w:tc>
          <w:tcPr>
            <w:tcW w:w="1842"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right"/>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 xml:space="preserve">$ 106.563.351.382 </w:t>
            </w:r>
          </w:p>
        </w:tc>
        <w:tc>
          <w:tcPr>
            <w:tcW w:w="993"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28</w:t>
            </w:r>
          </w:p>
        </w:tc>
        <w:tc>
          <w:tcPr>
            <w:tcW w:w="1400"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26</w:t>
            </w:r>
          </w:p>
        </w:tc>
        <w:tc>
          <w:tcPr>
            <w:tcW w:w="584"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37%</w:t>
            </w:r>
          </w:p>
        </w:tc>
        <w:tc>
          <w:tcPr>
            <w:tcW w:w="1276"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2</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3%</w:t>
            </w:r>
          </w:p>
        </w:tc>
        <w:tc>
          <w:tcPr>
            <w:tcW w:w="1559"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0</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0%</w:t>
            </w:r>
          </w:p>
        </w:tc>
      </w:tr>
      <w:tr w:rsidR="004045A8" w:rsidRPr="004045A8" w:rsidTr="004045A8">
        <w:trPr>
          <w:trHeight w:val="315"/>
        </w:trPr>
        <w:tc>
          <w:tcPr>
            <w:tcW w:w="1844" w:type="dxa"/>
            <w:tcBorders>
              <w:top w:val="nil"/>
              <w:left w:val="single" w:sz="8" w:space="0" w:color="auto"/>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INTERVENTORÍA DE OBRA</w:t>
            </w:r>
          </w:p>
        </w:tc>
        <w:tc>
          <w:tcPr>
            <w:tcW w:w="1842"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right"/>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 xml:space="preserve"> $ 101.515.578.341 </w:t>
            </w:r>
          </w:p>
        </w:tc>
        <w:tc>
          <w:tcPr>
            <w:tcW w:w="993"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35</w:t>
            </w:r>
          </w:p>
        </w:tc>
        <w:tc>
          <w:tcPr>
            <w:tcW w:w="1400"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12</w:t>
            </w:r>
          </w:p>
        </w:tc>
        <w:tc>
          <w:tcPr>
            <w:tcW w:w="584"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34%</w:t>
            </w:r>
          </w:p>
        </w:tc>
        <w:tc>
          <w:tcPr>
            <w:tcW w:w="1276"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22</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63%</w:t>
            </w:r>
          </w:p>
        </w:tc>
        <w:tc>
          <w:tcPr>
            <w:tcW w:w="1559"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1</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3%</w:t>
            </w:r>
          </w:p>
        </w:tc>
      </w:tr>
      <w:tr w:rsidR="004045A8" w:rsidRPr="004045A8" w:rsidTr="004045A8">
        <w:trPr>
          <w:trHeight w:val="315"/>
        </w:trPr>
        <w:tc>
          <w:tcPr>
            <w:tcW w:w="1844" w:type="dxa"/>
            <w:tcBorders>
              <w:top w:val="nil"/>
              <w:left w:val="single" w:sz="8" w:space="0" w:color="auto"/>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INTERVENTORÍA DE EST.</w:t>
            </w:r>
          </w:p>
        </w:tc>
        <w:tc>
          <w:tcPr>
            <w:tcW w:w="1842"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right"/>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 xml:space="preserve"> $ 5.828.112.920 </w:t>
            </w:r>
          </w:p>
        </w:tc>
        <w:tc>
          <w:tcPr>
            <w:tcW w:w="993"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10</w:t>
            </w:r>
          </w:p>
        </w:tc>
        <w:tc>
          <w:tcPr>
            <w:tcW w:w="1400"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10</w:t>
            </w:r>
          </w:p>
        </w:tc>
        <w:tc>
          <w:tcPr>
            <w:tcW w:w="584"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14%</w:t>
            </w:r>
          </w:p>
        </w:tc>
        <w:tc>
          <w:tcPr>
            <w:tcW w:w="1276"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0</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0%</w:t>
            </w:r>
          </w:p>
        </w:tc>
        <w:tc>
          <w:tcPr>
            <w:tcW w:w="1559"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0</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0%</w:t>
            </w:r>
          </w:p>
        </w:tc>
      </w:tr>
      <w:tr w:rsidR="004045A8" w:rsidRPr="004045A8" w:rsidTr="004045A8">
        <w:trPr>
          <w:trHeight w:val="315"/>
        </w:trPr>
        <w:tc>
          <w:tcPr>
            <w:tcW w:w="1844" w:type="dxa"/>
            <w:tcBorders>
              <w:top w:val="nil"/>
              <w:left w:val="single" w:sz="8" w:space="0" w:color="auto"/>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SUPERVISIÓN</w:t>
            </w:r>
          </w:p>
        </w:tc>
        <w:tc>
          <w:tcPr>
            <w:tcW w:w="1842"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right"/>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 xml:space="preserve"> $ 7.877.384.068 </w:t>
            </w:r>
          </w:p>
        </w:tc>
        <w:tc>
          <w:tcPr>
            <w:tcW w:w="993"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62</w:t>
            </w:r>
          </w:p>
        </w:tc>
        <w:tc>
          <w:tcPr>
            <w:tcW w:w="1400"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49</w:t>
            </w:r>
          </w:p>
        </w:tc>
        <w:tc>
          <w:tcPr>
            <w:tcW w:w="584"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70%</w:t>
            </w:r>
          </w:p>
        </w:tc>
        <w:tc>
          <w:tcPr>
            <w:tcW w:w="1276"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13</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19%</w:t>
            </w:r>
          </w:p>
        </w:tc>
        <w:tc>
          <w:tcPr>
            <w:tcW w:w="1559"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0</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0%</w:t>
            </w:r>
          </w:p>
        </w:tc>
      </w:tr>
      <w:tr w:rsidR="004045A8" w:rsidRPr="004045A8" w:rsidTr="004045A8">
        <w:trPr>
          <w:trHeight w:val="315"/>
        </w:trPr>
        <w:tc>
          <w:tcPr>
            <w:tcW w:w="1844" w:type="dxa"/>
            <w:tcBorders>
              <w:top w:val="nil"/>
              <w:left w:val="single" w:sz="8" w:space="0" w:color="auto"/>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OTROS</w:t>
            </w:r>
          </w:p>
        </w:tc>
        <w:tc>
          <w:tcPr>
            <w:tcW w:w="1842"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right"/>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 xml:space="preserve"> $ 175.222.208 </w:t>
            </w:r>
          </w:p>
        </w:tc>
        <w:tc>
          <w:tcPr>
            <w:tcW w:w="993"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2</w:t>
            </w:r>
          </w:p>
        </w:tc>
        <w:tc>
          <w:tcPr>
            <w:tcW w:w="1400"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1</w:t>
            </w:r>
          </w:p>
        </w:tc>
        <w:tc>
          <w:tcPr>
            <w:tcW w:w="584"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1%</w:t>
            </w:r>
          </w:p>
        </w:tc>
        <w:tc>
          <w:tcPr>
            <w:tcW w:w="1276"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1</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1%</w:t>
            </w:r>
          </w:p>
        </w:tc>
        <w:tc>
          <w:tcPr>
            <w:tcW w:w="1559"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0</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color w:val="222222"/>
                <w:sz w:val="20"/>
                <w:szCs w:val="20"/>
                <w:lang w:eastAsia="es-CO"/>
              </w:rPr>
            </w:pPr>
            <w:r w:rsidRPr="004045A8">
              <w:rPr>
                <w:rFonts w:ascii="Arial" w:eastAsia="Times New Roman" w:hAnsi="Arial" w:cs="Arial"/>
                <w:color w:val="222222"/>
                <w:sz w:val="20"/>
                <w:szCs w:val="20"/>
                <w:lang w:eastAsia="es-CO"/>
              </w:rPr>
              <w:t>0%</w:t>
            </w:r>
          </w:p>
        </w:tc>
      </w:tr>
      <w:tr w:rsidR="004045A8" w:rsidRPr="004045A8" w:rsidTr="004045A8">
        <w:trPr>
          <w:trHeight w:val="315"/>
        </w:trPr>
        <w:tc>
          <w:tcPr>
            <w:tcW w:w="1844" w:type="dxa"/>
            <w:tcBorders>
              <w:top w:val="nil"/>
              <w:left w:val="single" w:sz="8" w:space="0" w:color="auto"/>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TOTAL</w:t>
            </w:r>
          </w:p>
        </w:tc>
        <w:tc>
          <w:tcPr>
            <w:tcW w:w="1842"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 xml:space="preserve">$1.743.221.711.352 </w:t>
            </w:r>
          </w:p>
        </w:tc>
        <w:tc>
          <w:tcPr>
            <w:tcW w:w="993"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207</w:t>
            </w:r>
          </w:p>
        </w:tc>
        <w:tc>
          <w:tcPr>
            <w:tcW w:w="1400"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125</w:t>
            </w:r>
          </w:p>
        </w:tc>
        <w:tc>
          <w:tcPr>
            <w:tcW w:w="584"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60%</w:t>
            </w:r>
          </w:p>
        </w:tc>
        <w:tc>
          <w:tcPr>
            <w:tcW w:w="1276"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78</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38%</w:t>
            </w:r>
          </w:p>
        </w:tc>
        <w:tc>
          <w:tcPr>
            <w:tcW w:w="1559"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4</w:t>
            </w:r>
          </w:p>
        </w:tc>
        <w:tc>
          <w:tcPr>
            <w:tcW w:w="567" w:type="dxa"/>
            <w:tcBorders>
              <w:top w:val="nil"/>
              <w:left w:val="nil"/>
              <w:bottom w:val="single" w:sz="8" w:space="0" w:color="auto"/>
              <w:right w:val="single" w:sz="8"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color w:val="222222"/>
                <w:sz w:val="20"/>
                <w:szCs w:val="20"/>
                <w:lang w:eastAsia="es-CO"/>
              </w:rPr>
            </w:pPr>
            <w:r w:rsidRPr="004045A8">
              <w:rPr>
                <w:rFonts w:ascii="Arial" w:eastAsia="Times New Roman" w:hAnsi="Arial" w:cs="Arial"/>
                <w:b/>
                <w:bCs/>
                <w:color w:val="222222"/>
                <w:sz w:val="20"/>
                <w:szCs w:val="20"/>
                <w:lang w:eastAsia="es-CO"/>
              </w:rPr>
              <w:t>2%</w:t>
            </w:r>
          </w:p>
        </w:tc>
      </w:tr>
    </w:tbl>
    <w:p w:rsidR="004045A8" w:rsidRPr="004045A8" w:rsidRDefault="004045A8" w:rsidP="00F81982">
      <w:pPr>
        <w:spacing w:line="240" w:lineRule="auto"/>
        <w:jc w:val="center"/>
        <w:rPr>
          <w:rFonts w:ascii="Arial" w:hAnsi="Arial" w:cs="Arial"/>
          <w:b/>
          <w:sz w:val="20"/>
          <w:szCs w:val="20"/>
        </w:rPr>
      </w:pP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1-.La etapa de pre-inversión ha culminado y los estudios terminados, restando las liquidaciones finales, para dar por cerrada esta etapa. Nótese que los recursos invertidos en la pre-inversión (consultoría + interventoría) representan el 6,4% de la inversión total.</w:t>
      </w: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2-. Ahora bien, y como se aprecia en el cuadro anterior, con el apoyo de las instituciones y la optimización del personal requerido para las labores de supervisión y seguimiento, los recursos aportados para el desarrollo de las obras en el sector Transporte, a la fecha de corte, solamente el 0,45% se destinó a supervisión, lo que confirma que el gran porcentaje de recursos se aplicaron a la ejecución de las obras tanto en pre-inversión como en inversión.</w:t>
      </w: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3-. Los contratos de supervisión, para esta etapa del trabajo, igualmente se culminaron, los cuales son revaluados para la continuación en los procesos de ejecución y terminación de las obras en marcha.</w:t>
      </w: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4-. El 39% de los contratos de obra han culminado y el resto está en plena producción a excepción de tres que por dificultades de orden ambiental y/o predial están suspendidos.</w:t>
      </w: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5-. Lo anterior, concuerda con el avance en los contratos de interventoría en el que el 63% de los contratos están en ejecución y son los que realizan esta labor a los contratos de obra.</w:t>
      </w: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En resumen, el 60% de los contratos celebrados han concluido, están en pleno desarrollo el 38% (78 contratos) y solamente se tiene algún inconveniente en el 2% de la contratación al estar suspendidos temporalmente.</w:t>
      </w:r>
    </w:p>
    <w:p w:rsidR="004045A8" w:rsidRPr="009A43F4" w:rsidRDefault="009A43F4" w:rsidP="002A2697">
      <w:pPr>
        <w:pStyle w:val="Prrafodelista"/>
        <w:numPr>
          <w:ilvl w:val="1"/>
          <w:numId w:val="113"/>
        </w:numPr>
        <w:spacing w:before="120" w:after="240" w:line="240" w:lineRule="auto"/>
        <w:jc w:val="both"/>
        <w:rPr>
          <w:rFonts w:ascii="Arial" w:hAnsi="Arial" w:cs="Arial"/>
          <w:b/>
          <w:color w:val="C00000"/>
          <w:sz w:val="20"/>
          <w:szCs w:val="20"/>
        </w:rPr>
      </w:pPr>
      <w:r w:rsidRPr="009A43F4">
        <w:rPr>
          <w:rFonts w:ascii="Arial" w:hAnsi="Arial" w:cs="Arial"/>
          <w:b/>
          <w:color w:val="C00000"/>
          <w:sz w:val="20"/>
          <w:szCs w:val="20"/>
        </w:rPr>
        <w:t>Logros:</w:t>
      </w:r>
    </w:p>
    <w:p w:rsidR="004045A8" w:rsidRPr="004045A8" w:rsidRDefault="004045A8" w:rsidP="00F81982">
      <w:pPr>
        <w:spacing w:before="120" w:after="240" w:line="240" w:lineRule="auto"/>
        <w:jc w:val="both"/>
        <w:rPr>
          <w:rFonts w:ascii="Arial" w:hAnsi="Arial" w:cs="Arial"/>
          <w:b/>
          <w:sz w:val="20"/>
          <w:szCs w:val="20"/>
        </w:rPr>
      </w:pPr>
      <w:r w:rsidRPr="004045A8">
        <w:rPr>
          <w:rFonts w:ascii="Arial" w:hAnsi="Arial" w:cs="Arial"/>
          <w:sz w:val="20"/>
          <w:szCs w:val="20"/>
        </w:rPr>
        <w:t xml:space="preserve">Fueron varios los tramos de carreteras que por su grado de afectación debieron ser atendidos en forma </w:t>
      </w:r>
      <w:r w:rsidRPr="004045A8">
        <w:rPr>
          <w:rFonts w:ascii="Arial" w:hAnsi="Arial" w:cs="Arial"/>
          <w:sz w:val="20"/>
          <w:szCs w:val="20"/>
        </w:rPr>
        <w:lastRenderedPageBreak/>
        <w:t>masiva o en tramos continuos. Carreteras como Cúcuta – Pamplona y Cúcuta – Ocaña (Norte de Santander), Fresno-Manizales (Caldas), Málaga- Los Curos (Santander), Ponedera – Carreto (Atlántico), La Bodega – Mompox (Bolivar), Bogotá–Villeta (Cundinamarca) y Medellín – Puerto Triunfo, Santafé de Antioquia – el Tigre y La Mansa – Primavera (Antioquia), entre otras,  sufrieron las inclemencias de la Ola Invernal 2010 – 2011, a tal punto que la circulación de vehículos se vio suspendida o limitada por días y semanas</w:t>
      </w:r>
      <w:r w:rsidRPr="004045A8">
        <w:rPr>
          <w:rStyle w:val="Refdenotaalpie"/>
          <w:rFonts w:ascii="Arial" w:hAnsi="Arial" w:cs="Arial"/>
          <w:sz w:val="20"/>
          <w:szCs w:val="20"/>
        </w:rPr>
        <w:footnoteReference w:id="30"/>
      </w:r>
      <w:r w:rsidRPr="004045A8">
        <w:rPr>
          <w:rFonts w:ascii="Arial" w:hAnsi="Arial" w:cs="Arial"/>
          <w:sz w:val="20"/>
          <w:szCs w:val="20"/>
        </w:rPr>
        <w:t xml:space="preserve">. </w:t>
      </w: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Hoy en día a pesar de que en algunas no se han concluido las intervenciones, con las soluciones a los puntos críticos concluidos, algunos de ellos complementados con obras ejecutadas por la nación a través del Invías o por las concesiones en las vías a cargo de la ANI, se aprecia ya el mejoramiento en la operación vial y muy especialmente en la seguridad en el tránsito vehicular, afectado severamente con cierres totales y parciales en los años del fenómeno de la niña y siguientes.</w:t>
      </w: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 xml:space="preserve">Los datos actuales reportados por las Direcciones Territoriales del Invías y los concesionarios demuestran el efecto positivo que se ha logrado con las intervenciones ejecutadas; la seguridad vial factor decisivo en el tránsito vehicular, ha sido la constante en los sitios en los que el Fondo Adaptación realizó y realiza intervenciones de mejoramiento y sustitución de obras de infraestructura, las cuales logran paralelamente retomar la velocidad de operación de la vía, pérdida por los daños causados en sus taludes y calzadas de rodamiento y/o estructuras con baja capacidad y mal estado. </w:t>
      </w: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A continuación se presentan las vías con mayores intervenciones realizadas por el Fondo Adaptación, en donde se han logrado a la fecha generar unos impactos positivos en su operación:</w:t>
      </w:r>
    </w:p>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VÍAS CON MAYORES INTERVENCIONES REALIZADAS POR EL FONDO ADAPTACIÓN</w:t>
      </w:r>
    </w:p>
    <w:tbl>
      <w:tblPr>
        <w:tblStyle w:val="Tablaconcuadrcula"/>
        <w:tblW w:w="0" w:type="auto"/>
        <w:tblLook w:val="04A0" w:firstRow="1" w:lastRow="0" w:firstColumn="1" w:lastColumn="0" w:noHBand="0" w:noVBand="1"/>
      </w:tblPr>
      <w:tblGrid>
        <w:gridCol w:w="1966"/>
        <w:gridCol w:w="1622"/>
        <w:gridCol w:w="2688"/>
        <w:gridCol w:w="3154"/>
      </w:tblGrid>
      <w:tr w:rsidR="004045A8" w:rsidRPr="004045A8" w:rsidTr="004045A8">
        <w:trPr>
          <w:tblHeader/>
        </w:trPr>
        <w:tc>
          <w:tcPr>
            <w:tcW w:w="0" w:type="auto"/>
            <w:shd w:val="clear" w:color="auto" w:fill="D9D9D9" w:themeFill="background1" w:themeFillShade="D9"/>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DEPARTAMENTO</w:t>
            </w:r>
          </w:p>
        </w:tc>
        <w:tc>
          <w:tcPr>
            <w:tcW w:w="0" w:type="auto"/>
            <w:shd w:val="clear" w:color="auto" w:fill="D9D9D9" w:themeFill="background1" w:themeFillShade="D9"/>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TRAMO</w:t>
            </w:r>
          </w:p>
        </w:tc>
        <w:tc>
          <w:tcPr>
            <w:tcW w:w="0" w:type="auto"/>
            <w:shd w:val="clear" w:color="auto" w:fill="D9D9D9" w:themeFill="background1" w:themeFillShade="D9"/>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AFECTACIONES</w:t>
            </w:r>
          </w:p>
        </w:tc>
        <w:tc>
          <w:tcPr>
            <w:tcW w:w="0" w:type="auto"/>
            <w:shd w:val="clear" w:color="auto" w:fill="D9D9D9" w:themeFill="background1" w:themeFillShade="D9"/>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MEJORAMIENTO</w:t>
            </w:r>
          </w:p>
        </w:tc>
      </w:tr>
      <w:tr w:rsidR="004045A8" w:rsidRPr="004045A8" w:rsidTr="004045A8">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NORTE DE SANTANDER</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CUCUTA - PAMPLONA</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CIERRE TOTAL Y PARCIAL POR PERDIDAS TOTAL DE BANCA, DESLIZAMIENTOS Y DERRUMBES</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VIA SIN CIERRES Y VELOCIDAD DE OPERACIÓN DE 60 K/H.  TRANSITO VEHICULAR LAS 24 HORAS DEL DÍA</w:t>
            </w:r>
          </w:p>
        </w:tc>
      </w:tr>
      <w:tr w:rsidR="004045A8" w:rsidRPr="004045A8" w:rsidTr="004045A8">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ANTIOQUIA</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MEDELLÍN –PUERTO TRIUNFO</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CIERRES PARCIALES POR DERRUMBES Y PÉRDIDA DE BANCA</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RESTITUCIÓN DE LA OPERACIÓN EN LOS TRAMOS AFECTADOS Y SEGURIDAD EN LA OPERACIÓN VIAL CON LAS OBRAS Y EL TÚNEL.</w:t>
            </w:r>
          </w:p>
        </w:tc>
      </w:tr>
      <w:tr w:rsidR="004045A8" w:rsidRPr="004045A8" w:rsidTr="004045A8">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BOLIVAR</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LA BODEGA - MOMPOX</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VIA INUNDADA, CON CIERRES PARCIALES   Y TRÁNSITO RESTRNGIDO</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TERRAPLENES CON ALTURAS POR ENCIMA DE LA COTA DE ININDACIÓN Y CON PAVIMENTO DE CONCESIÓN.</w:t>
            </w:r>
          </w:p>
        </w:tc>
      </w:tr>
      <w:tr w:rsidR="004045A8" w:rsidRPr="004045A8" w:rsidTr="004045A8">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CUNDINAMARCA</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LA VEGA - VILLETA</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TRAMO CON CIERRES PARCIALES POR CAÍDA DE ROCAS Y DESLZAMIENTOS CONTINUOS</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VIA CON VELOCIDAD DE OPERACIÓN CONTINUA Y SEGUIRDAD VIAL EN EL TRÁNSITO VEHICULAR.</w:t>
            </w:r>
          </w:p>
        </w:tc>
      </w:tr>
      <w:tr w:rsidR="004045A8" w:rsidRPr="004045A8" w:rsidTr="004045A8">
        <w:trPr>
          <w:trHeight w:val="1009"/>
        </w:trPr>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lastRenderedPageBreak/>
              <w:t>CALDAS</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FRESNO - MANIZALES</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VIA CON CIERRES PARCIALES EN EL DÍA Y CIERRE TOTAL EN LA NOCHE</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VELOCIDAD DE OPERACIÓN CONTINUA, INCREMENTO EN EL TRÁNSITO VEHICULAR Y AUSENCIA DE CIERRES EN LOS SECTORES INTERVENIDOS.</w:t>
            </w:r>
          </w:p>
        </w:tc>
      </w:tr>
      <w:tr w:rsidR="004045A8" w:rsidRPr="004045A8" w:rsidTr="004045A8">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SANTANDER</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LOS CUROS - MALAGA</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VÍA CON CIERRES TOTALES Y PARCIALES DURANTE MUCHOS AÑOS</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DISMINUCIÓN DE TIEMPOS DE VIAJE DE 6 A 4,30 HORAS</w:t>
            </w:r>
          </w:p>
        </w:tc>
      </w:tr>
      <w:tr w:rsidR="004045A8" w:rsidRPr="004045A8" w:rsidTr="004045A8">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ATLÁNTICO</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PONEDERA - CARRETO</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VÍA INUNDADA CON CIERRES PARCIALES Y PELIGRO DE ACCIDENTALIDAD</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VIA CON VELOCIDAD DE OPERACIÓN DE 80 K/H CON ALTOS NIVELES DE SEGURIDAD</w:t>
            </w:r>
          </w:p>
        </w:tc>
      </w:tr>
      <w:tr w:rsidR="004045A8" w:rsidRPr="004045A8" w:rsidTr="004045A8">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ANTIOQUIA</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SANTAFÉ DE ANTIOQUIA – EL TIGRE</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VÍA CON CIERRES CONTINUOS TOTALES Y PARCIALES POR LOS SITIOS CRÍTICOS</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VÍA EN OPERACIÓN E INCREMENTO VEHICULAR CON DISMINUCIÓN EN TIEMPOS DE RECORRIDO EN MAS DE 45 MINUTOS</w:t>
            </w:r>
          </w:p>
        </w:tc>
      </w:tr>
      <w:tr w:rsidR="004045A8" w:rsidRPr="004045A8" w:rsidTr="004045A8">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ANTIOQUIA</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LA MANSA - PRIMAVERA</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VÍA CON CIERRES TOTALES Y PARCIALES POR CAUSA DE LOS PUNTOS CRÍTICOS</w:t>
            </w:r>
          </w:p>
        </w:tc>
        <w:tc>
          <w:tcPr>
            <w:tcW w:w="0" w:type="auto"/>
          </w:tcPr>
          <w:p w:rsidR="004045A8" w:rsidRPr="004045A8" w:rsidRDefault="004045A8" w:rsidP="00F81982">
            <w:pPr>
              <w:spacing w:before="120" w:after="240"/>
              <w:jc w:val="both"/>
              <w:rPr>
                <w:rFonts w:ascii="Arial" w:hAnsi="Arial" w:cs="Arial"/>
                <w:sz w:val="20"/>
                <w:szCs w:val="20"/>
              </w:rPr>
            </w:pPr>
            <w:r w:rsidRPr="004045A8">
              <w:rPr>
                <w:rFonts w:ascii="Arial" w:hAnsi="Arial" w:cs="Arial"/>
                <w:sz w:val="20"/>
                <w:szCs w:val="20"/>
              </w:rPr>
              <w:t>VÍA SEGURA EN SU TRÁNSITO ESPECIALMENTE EN EL TRAMO DE “LA HUESERA”</w:t>
            </w:r>
          </w:p>
        </w:tc>
      </w:tr>
      <w:tr w:rsidR="004045A8" w:rsidRPr="004045A8" w:rsidTr="004045A8">
        <w:tc>
          <w:tcPr>
            <w:tcW w:w="0" w:type="auto"/>
          </w:tcPr>
          <w:p w:rsidR="004045A8" w:rsidRPr="004045A8" w:rsidRDefault="004045A8" w:rsidP="00F81982">
            <w:pPr>
              <w:jc w:val="both"/>
              <w:rPr>
                <w:rFonts w:ascii="Arial" w:hAnsi="Arial" w:cs="Arial"/>
                <w:sz w:val="20"/>
                <w:szCs w:val="20"/>
              </w:rPr>
            </w:pPr>
            <w:r w:rsidRPr="004045A8">
              <w:rPr>
                <w:rFonts w:ascii="Arial" w:hAnsi="Arial" w:cs="Arial"/>
                <w:sz w:val="20"/>
                <w:szCs w:val="20"/>
              </w:rPr>
              <w:t>NORTE DE SANTANDER</w:t>
            </w:r>
          </w:p>
        </w:tc>
        <w:tc>
          <w:tcPr>
            <w:tcW w:w="0" w:type="auto"/>
          </w:tcPr>
          <w:p w:rsidR="004045A8" w:rsidRPr="004045A8" w:rsidRDefault="004045A8" w:rsidP="00F81982">
            <w:pPr>
              <w:jc w:val="both"/>
              <w:rPr>
                <w:rFonts w:ascii="Arial" w:hAnsi="Arial" w:cs="Arial"/>
                <w:sz w:val="20"/>
                <w:szCs w:val="20"/>
              </w:rPr>
            </w:pPr>
            <w:r w:rsidRPr="004045A8">
              <w:rPr>
                <w:rFonts w:ascii="Arial" w:hAnsi="Arial" w:cs="Arial"/>
                <w:sz w:val="20"/>
                <w:szCs w:val="20"/>
              </w:rPr>
              <w:t>CUCUTA - OCAÑA</w:t>
            </w:r>
          </w:p>
        </w:tc>
        <w:tc>
          <w:tcPr>
            <w:tcW w:w="0" w:type="auto"/>
          </w:tcPr>
          <w:p w:rsidR="004045A8" w:rsidRPr="004045A8" w:rsidRDefault="004045A8" w:rsidP="00F81982">
            <w:pPr>
              <w:jc w:val="both"/>
              <w:rPr>
                <w:rFonts w:ascii="Arial" w:hAnsi="Arial" w:cs="Arial"/>
                <w:sz w:val="20"/>
                <w:szCs w:val="20"/>
              </w:rPr>
            </w:pPr>
            <w:r w:rsidRPr="004045A8">
              <w:rPr>
                <w:rFonts w:ascii="Arial" w:hAnsi="Arial" w:cs="Arial"/>
                <w:sz w:val="20"/>
                <w:szCs w:val="20"/>
              </w:rPr>
              <w:t>VIA CON CIERRES PARCIALES U TOTALES A CAUSA DE DESLIZAMIENTOS Y DAÑOS EN PUENTE</w:t>
            </w:r>
          </w:p>
        </w:tc>
        <w:tc>
          <w:tcPr>
            <w:tcW w:w="0" w:type="auto"/>
          </w:tcPr>
          <w:p w:rsidR="004045A8" w:rsidRPr="004045A8" w:rsidRDefault="004045A8" w:rsidP="00F81982">
            <w:pPr>
              <w:jc w:val="both"/>
              <w:rPr>
                <w:rFonts w:ascii="Arial" w:hAnsi="Arial" w:cs="Arial"/>
                <w:sz w:val="20"/>
                <w:szCs w:val="20"/>
              </w:rPr>
            </w:pPr>
            <w:r w:rsidRPr="004045A8">
              <w:rPr>
                <w:rFonts w:ascii="Arial" w:hAnsi="Arial" w:cs="Arial"/>
                <w:sz w:val="20"/>
                <w:szCs w:val="20"/>
              </w:rPr>
              <w:t>VIA OPERABLE CON CINCO NUEVOS PUENTES EJECUTADOS POR EL FONDO QUE DISMINUYEN LOS TIEMPOS DE RECORRIDO EN MÁS DE MEDIA HORA</w:t>
            </w:r>
          </w:p>
        </w:tc>
      </w:tr>
    </w:tbl>
    <w:p w:rsidR="004045A8" w:rsidRPr="00DB7159" w:rsidRDefault="00DB7159" w:rsidP="002A2697">
      <w:pPr>
        <w:pStyle w:val="Prrafodelista"/>
        <w:numPr>
          <w:ilvl w:val="1"/>
          <w:numId w:val="113"/>
        </w:numPr>
        <w:spacing w:before="120" w:line="240" w:lineRule="auto"/>
        <w:jc w:val="both"/>
        <w:rPr>
          <w:rFonts w:ascii="Arial" w:hAnsi="Arial" w:cs="Arial"/>
          <w:b/>
          <w:color w:val="C00000"/>
          <w:sz w:val="20"/>
          <w:szCs w:val="20"/>
        </w:rPr>
      </w:pPr>
      <w:r w:rsidRPr="00DB7159">
        <w:rPr>
          <w:rFonts w:ascii="Arial" w:hAnsi="Arial" w:cs="Arial"/>
          <w:b/>
          <w:color w:val="C00000"/>
          <w:sz w:val="20"/>
          <w:szCs w:val="20"/>
        </w:rPr>
        <w:t>Dificultades Pendientes:</w:t>
      </w:r>
    </w:p>
    <w:p w:rsidR="004045A8" w:rsidRPr="004045A8" w:rsidRDefault="004045A8" w:rsidP="00F81982">
      <w:pPr>
        <w:spacing w:before="120" w:line="240" w:lineRule="auto"/>
        <w:jc w:val="both"/>
        <w:rPr>
          <w:rFonts w:ascii="Arial" w:eastAsia="Calibri" w:hAnsi="Arial" w:cs="Arial"/>
          <w:sz w:val="20"/>
          <w:szCs w:val="20"/>
          <w:lang w:val="es-ES"/>
        </w:rPr>
      </w:pPr>
      <w:r w:rsidRPr="004045A8">
        <w:rPr>
          <w:rFonts w:ascii="Arial" w:hAnsi="Arial" w:cs="Arial"/>
          <w:sz w:val="20"/>
          <w:szCs w:val="20"/>
        </w:rPr>
        <w:t>Dentro de la ejecución de los contratos del sector transporte, es pertinente evidenciar como un posible riesgo mediático para la entidad, las dificultades que se han venido presentando en el desarrollo del Contrato  No 285 de 2013, suscrito entre el Fondo Adaptación y la firma Sacyr Construcción S.A. sucursal Colombia, cuyo objeto</w:t>
      </w:r>
      <w:r w:rsidRPr="004045A8">
        <w:rPr>
          <w:rFonts w:ascii="Arial" w:eastAsia="Calibri" w:hAnsi="Arial" w:cs="Arial"/>
          <w:sz w:val="20"/>
          <w:szCs w:val="20"/>
          <w:lang w:val="es-ES"/>
        </w:rPr>
        <w:t xml:space="preserve"> es la  construcción de los puentes vehiculares para atender los sitios críticos de la carretera Malaga (PR0+000) - los Curos (PR113+000) en el departamento de Santander: 1) puente vehicular la Judia (abscisa K79+630 y K79+758); 2)puente vehicular sitio critico no.43 (abscisa k29+720 y k30+090), y 3) puente vehicular Hisgaura (abscisa k45+630 y k47+110).</w:t>
      </w:r>
    </w:p>
    <w:p w:rsidR="004045A8" w:rsidRDefault="004045A8" w:rsidP="00F81982">
      <w:pPr>
        <w:spacing w:line="240" w:lineRule="auto"/>
        <w:jc w:val="both"/>
        <w:rPr>
          <w:rFonts w:ascii="Arial" w:eastAsia="Times New Roman" w:hAnsi="Arial" w:cs="Arial"/>
          <w:sz w:val="20"/>
          <w:szCs w:val="20"/>
          <w:lang w:val="es-ES" w:eastAsia="es-ES"/>
        </w:rPr>
      </w:pPr>
    </w:p>
    <w:p w:rsidR="00DB7159" w:rsidRDefault="00DB7159" w:rsidP="00F81982">
      <w:pPr>
        <w:spacing w:line="240" w:lineRule="auto"/>
        <w:jc w:val="both"/>
        <w:rPr>
          <w:rFonts w:ascii="Arial" w:eastAsia="Times New Roman" w:hAnsi="Arial" w:cs="Arial"/>
          <w:sz w:val="20"/>
          <w:szCs w:val="20"/>
          <w:lang w:val="es-ES" w:eastAsia="es-ES"/>
        </w:rPr>
      </w:pPr>
    </w:p>
    <w:p w:rsidR="00DB7159" w:rsidRDefault="00DB7159" w:rsidP="00F81982">
      <w:pPr>
        <w:spacing w:line="240" w:lineRule="auto"/>
        <w:jc w:val="both"/>
        <w:rPr>
          <w:rFonts w:ascii="Arial" w:eastAsia="Times New Roman" w:hAnsi="Arial" w:cs="Arial"/>
          <w:sz w:val="20"/>
          <w:szCs w:val="20"/>
          <w:lang w:val="es-ES" w:eastAsia="es-ES"/>
        </w:rPr>
      </w:pPr>
    </w:p>
    <w:p w:rsidR="00DB7159" w:rsidRDefault="00DB7159" w:rsidP="00F81982">
      <w:pPr>
        <w:spacing w:line="240" w:lineRule="auto"/>
        <w:jc w:val="both"/>
        <w:rPr>
          <w:rFonts w:ascii="Arial" w:eastAsia="Times New Roman" w:hAnsi="Arial" w:cs="Arial"/>
          <w:sz w:val="20"/>
          <w:szCs w:val="20"/>
          <w:lang w:val="es-ES" w:eastAsia="es-ES"/>
        </w:rPr>
      </w:pPr>
    </w:p>
    <w:p w:rsidR="00DB7159" w:rsidRDefault="00DB7159" w:rsidP="00F81982">
      <w:pPr>
        <w:spacing w:line="240" w:lineRule="auto"/>
        <w:jc w:val="both"/>
        <w:rPr>
          <w:rFonts w:ascii="Arial" w:eastAsia="Times New Roman" w:hAnsi="Arial" w:cs="Arial"/>
          <w:sz w:val="20"/>
          <w:szCs w:val="20"/>
          <w:lang w:val="es-ES" w:eastAsia="es-ES"/>
        </w:rPr>
      </w:pPr>
    </w:p>
    <w:p w:rsidR="00DB7159" w:rsidRDefault="00DB7159" w:rsidP="00F81982">
      <w:pPr>
        <w:spacing w:line="240" w:lineRule="auto"/>
        <w:jc w:val="both"/>
        <w:rPr>
          <w:rFonts w:ascii="Arial" w:eastAsia="Times New Roman" w:hAnsi="Arial" w:cs="Arial"/>
          <w:sz w:val="20"/>
          <w:szCs w:val="20"/>
          <w:lang w:val="es-ES" w:eastAsia="es-ES"/>
        </w:rPr>
      </w:pPr>
    </w:p>
    <w:p w:rsidR="00DB7159" w:rsidRDefault="00DB7159" w:rsidP="00F81982">
      <w:pPr>
        <w:spacing w:line="240" w:lineRule="auto"/>
        <w:jc w:val="both"/>
        <w:rPr>
          <w:rFonts w:ascii="Arial" w:eastAsia="Times New Roman" w:hAnsi="Arial" w:cs="Arial"/>
          <w:sz w:val="20"/>
          <w:szCs w:val="20"/>
          <w:lang w:val="es-ES" w:eastAsia="es-ES"/>
        </w:rPr>
      </w:pPr>
    </w:p>
    <w:p w:rsidR="00DB7159" w:rsidRPr="004045A8" w:rsidRDefault="00DB7159" w:rsidP="00F81982">
      <w:pPr>
        <w:spacing w:line="240" w:lineRule="auto"/>
        <w:jc w:val="both"/>
        <w:rPr>
          <w:rFonts w:ascii="Arial" w:eastAsia="Times New Roman" w:hAnsi="Arial" w:cs="Arial"/>
          <w:sz w:val="20"/>
          <w:szCs w:val="20"/>
          <w:lang w:val="es-ES" w:eastAsia="es-ES"/>
        </w:rPr>
      </w:pPr>
    </w:p>
    <w:tbl>
      <w:tblPr>
        <w:tblStyle w:val="Tablaconcuadrcula"/>
        <w:tblW w:w="0" w:type="auto"/>
        <w:tblLook w:val="04A0" w:firstRow="1" w:lastRow="0" w:firstColumn="1" w:lastColumn="0" w:noHBand="0" w:noVBand="1"/>
      </w:tblPr>
      <w:tblGrid>
        <w:gridCol w:w="4489"/>
        <w:gridCol w:w="4489"/>
      </w:tblGrid>
      <w:tr w:rsidR="004045A8" w:rsidRPr="004045A8" w:rsidTr="004045A8">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eastAsia="Times New Roman" w:hAnsi="Arial" w:cs="Arial"/>
                <w:sz w:val="20"/>
                <w:szCs w:val="20"/>
                <w:lang w:val="es-ES" w:eastAsia="es-ES"/>
              </w:rPr>
              <w:t>CONTRATO DE OBRA No</w:t>
            </w:r>
          </w:p>
        </w:tc>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eastAsia="Times New Roman" w:hAnsi="Arial" w:cs="Arial"/>
                <w:sz w:val="20"/>
                <w:szCs w:val="20"/>
                <w:lang w:val="es-ES" w:eastAsia="es-ES"/>
              </w:rPr>
              <w:t>285 DE 2013</w:t>
            </w:r>
          </w:p>
        </w:tc>
      </w:tr>
      <w:tr w:rsidR="004045A8" w:rsidRPr="004045A8" w:rsidTr="004045A8">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hAnsi="Arial" w:cs="Arial"/>
                <w:sz w:val="20"/>
                <w:szCs w:val="20"/>
              </w:rPr>
              <w:t>CONTRATISTA:</w:t>
            </w:r>
          </w:p>
        </w:tc>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hAnsi="Arial" w:cs="Arial"/>
                <w:sz w:val="20"/>
                <w:szCs w:val="20"/>
              </w:rPr>
              <w:t>Sacyr Construcción S.A. sucursal Colombia</w:t>
            </w:r>
          </w:p>
        </w:tc>
      </w:tr>
      <w:tr w:rsidR="004045A8" w:rsidRPr="004045A8" w:rsidTr="004045A8">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hAnsi="Arial" w:cs="Arial"/>
                <w:sz w:val="20"/>
                <w:szCs w:val="20"/>
              </w:rPr>
              <w:t>VALOR DEL CONTRATO:</w:t>
            </w:r>
          </w:p>
        </w:tc>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hAnsi="Arial" w:cs="Arial"/>
                <w:bCs/>
                <w:sz w:val="20"/>
                <w:szCs w:val="20"/>
              </w:rPr>
              <w:t>$80.040.716.160,00</w:t>
            </w:r>
          </w:p>
        </w:tc>
      </w:tr>
      <w:tr w:rsidR="004045A8" w:rsidRPr="004045A8" w:rsidTr="004045A8">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hAnsi="Arial" w:cs="Arial"/>
                <w:sz w:val="20"/>
                <w:szCs w:val="20"/>
              </w:rPr>
              <w:t>FECHA INICIACIÓN:</w:t>
            </w:r>
          </w:p>
        </w:tc>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hAnsi="Arial" w:cs="Arial"/>
                <w:sz w:val="20"/>
                <w:szCs w:val="20"/>
              </w:rPr>
              <w:t>12 de Febrero de 2014</w:t>
            </w:r>
          </w:p>
        </w:tc>
      </w:tr>
      <w:tr w:rsidR="004045A8" w:rsidRPr="004045A8" w:rsidTr="004045A8">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hAnsi="Arial" w:cs="Arial"/>
                <w:sz w:val="20"/>
                <w:szCs w:val="20"/>
              </w:rPr>
            </w:pPr>
            <w:r w:rsidRPr="004045A8">
              <w:rPr>
                <w:rFonts w:ascii="Arial" w:hAnsi="Arial" w:cs="Arial"/>
                <w:sz w:val="20"/>
                <w:szCs w:val="20"/>
              </w:rPr>
              <w:t>FECHA DE TERMINACIÓN:</w:t>
            </w:r>
          </w:p>
        </w:tc>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hAnsi="Arial" w:cs="Arial"/>
                <w:sz w:val="20"/>
                <w:szCs w:val="20"/>
              </w:rPr>
            </w:pPr>
            <w:r w:rsidRPr="004045A8">
              <w:rPr>
                <w:rFonts w:ascii="Arial" w:hAnsi="Arial" w:cs="Arial"/>
                <w:sz w:val="20"/>
                <w:szCs w:val="20"/>
              </w:rPr>
              <w:t>11 de Noviembre de 2016</w:t>
            </w:r>
          </w:p>
        </w:tc>
      </w:tr>
      <w:tr w:rsidR="004045A8" w:rsidRPr="004045A8" w:rsidTr="004045A8">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hAnsi="Arial" w:cs="Arial"/>
                <w:sz w:val="20"/>
                <w:szCs w:val="20"/>
              </w:rPr>
            </w:pPr>
            <w:r w:rsidRPr="004045A8">
              <w:rPr>
                <w:rFonts w:ascii="Arial" w:hAnsi="Arial" w:cs="Arial"/>
                <w:sz w:val="20"/>
                <w:szCs w:val="20"/>
              </w:rPr>
              <w:t>AVANCE DE OBRA PROGRAMADO:</w:t>
            </w:r>
          </w:p>
        </w:tc>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hAnsi="Arial" w:cs="Arial"/>
                <w:sz w:val="20"/>
                <w:szCs w:val="20"/>
              </w:rPr>
            </w:pPr>
            <w:r w:rsidRPr="004045A8">
              <w:rPr>
                <w:rFonts w:ascii="Arial" w:hAnsi="Arial" w:cs="Arial"/>
                <w:sz w:val="20"/>
                <w:szCs w:val="20"/>
              </w:rPr>
              <w:t>45,64%</w:t>
            </w:r>
          </w:p>
        </w:tc>
      </w:tr>
      <w:tr w:rsidR="004045A8" w:rsidRPr="004045A8" w:rsidTr="004045A8">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rPr>
                <w:rFonts w:ascii="Arial" w:hAnsi="Arial" w:cs="Arial"/>
                <w:sz w:val="20"/>
                <w:szCs w:val="20"/>
              </w:rPr>
            </w:pPr>
            <w:r w:rsidRPr="004045A8">
              <w:rPr>
                <w:rFonts w:ascii="Arial" w:hAnsi="Arial" w:cs="Arial"/>
                <w:sz w:val="20"/>
                <w:szCs w:val="20"/>
              </w:rPr>
              <w:t>AVANCE DE OBRA EJECUTADA                     (frente al objeto contractual)</w:t>
            </w:r>
          </w:p>
        </w:tc>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hAnsi="Arial" w:cs="Arial"/>
                <w:sz w:val="20"/>
                <w:szCs w:val="20"/>
              </w:rPr>
            </w:pPr>
            <w:r w:rsidRPr="004045A8">
              <w:rPr>
                <w:rFonts w:ascii="Arial" w:hAnsi="Arial" w:cs="Arial"/>
                <w:sz w:val="20"/>
                <w:szCs w:val="20"/>
              </w:rPr>
              <w:t>Pendiente por entregar interventoría</w:t>
            </w:r>
          </w:p>
        </w:tc>
      </w:tr>
      <w:tr w:rsidR="004045A8" w:rsidRPr="004045A8" w:rsidTr="004045A8">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hAnsi="Arial" w:cs="Arial"/>
                <w:sz w:val="20"/>
                <w:szCs w:val="20"/>
              </w:rPr>
            </w:pPr>
            <w:r w:rsidRPr="004045A8">
              <w:rPr>
                <w:rFonts w:ascii="Arial" w:hAnsi="Arial" w:cs="Arial"/>
                <w:sz w:val="20"/>
                <w:szCs w:val="20"/>
              </w:rPr>
              <w:t>ATRASO:</w:t>
            </w:r>
          </w:p>
        </w:tc>
        <w:tc>
          <w:tcPr>
            <w:tcW w:w="4489"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hAnsi="Arial" w:cs="Arial"/>
                <w:sz w:val="20"/>
                <w:szCs w:val="20"/>
              </w:rPr>
            </w:pPr>
            <w:r w:rsidRPr="004045A8">
              <w:rPr>
                <w:rFonts w:ascii="Arial" w:hAnsi="Arial" w:cs="Arial"/>
                <w:sz w:val="20"/>
                <w:szCs w:val="20"/>
              </w:rPr>
              <w:t>Pendiente por entregar interventoría</w:t>
            </w:r>
          </w:p>
        </w:tc>
      </w:tr>
    </w:tbl>
    <w:p w:rsidR="004045A8" w:rsidRPr="004045A8" w:rsidRDefault="004045A8" w:rsidP="00F81982">
      <w:pPr>
        <w:spacing w:line="240" w:lineRule="auto"/>
        <w:ind w:left="2832" w:hanging="2832"/>
        <w:jc w:val="both"/>
        <w:rPr>
          <w:rFonts w:ascii="Arial" w:hAnsi="Arial" w:cs="Arial"/>
          <w:sz w:val="20"/>
          <w:szCs w:val="20"/>
        </w:rPr>
      </w:pPr>
      <w:r w:rsidRPr="004045A8">
        <w:rPr>
          <w:rFonts w:ascii="Arial" w:hAnsi="Arial" w:cs="Arial"/>
          <w:b/>
          <w:sz w:val="20"/>
          <w:szCs w:val="20"/>
        </w:rPr>
        <w:tab/>
      </w:r>
      <w:r w:rsidRPr="004045A8">
        <w:rPr>
          <w:rFonts w:ascii="Arial" w:hAnsi="Arial" w:cs="Arial"/>
          <w:b/>
          <w:sz w:val="20"/>
          <w:szCs w:val="20"/>
        </w:rPr>
        <w:tab/>
      </w:r>
      <w:r w:rsidRPr="004045A8">
        <w:rPr>
          <w:rFonts w:ascii="Arial" w:hAnsi="Arial" w:cs="Arial"/>
          <w:b/>
          <w:sz w:val="20"/>
          <w:szCs w:val="20"/>
        </w:rPr>
        <w:tab/>
      </w:r>
      <w:r w:rsidRPr="004045A8">
        <w:rPr>
          <w:rFonts w:ascii="Arial" w:hAnsi="Arial" w:cs="Arial"/>
          <w:b/>
          <w:sz w:val="20"/>
          <w:szCs w:val="20"/>
        </w:rPr>
        <w:tab/>
      </w:r>
    </w:p>
    <w:tbl>
      <w:tblPr>
        <w:tblStyle w:val="Tablaconcuadrcula"/>
        <w:tblW w:w="0" w:type="auto"/>
        <w:tblLook w:val="04A0" w:firstRow="1" w:lastRow="0" w:firstColumn="1" w:lastColumn="0" w:noHBand="0" w:noVBand="1"/>
      </w:tblPr>
      <w:tblGrid>
        <w:gridCol w:w="4403"/>
        <w:gridCol w:w="4425"/>
      </w:tblGrid>
      <w:tr w:rsidR="004045A8" w:rsidRPr="004045A8" w:rsidTr="004045A8">
        <w:tc>
          <w:tcPr>
            <w:tcW w:w="4403"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eastAsia="Times New Roman" w:hAnsi="Arial" w:cs="Arial"/>
                <w:sz w:val="20"/>
                <w:szCs w:val="20"/>
                <w:lang w:val="es-ES" w:eastAsia="es-ES"/>
              </w:rPr>
              <w:t>CONTRATO DE INTERVENTORIA No</w:t>
            </w:r>
          </w:p>
        </w:tc>
        <w:tc>
          <w:tcPr>
            <w:tcW w:w="4425"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eastAsia="Times New Roman" w:hAnsi="Arial" w:cs="Arial"/>
                <w:sz w:val="20"/>
                <w:szCs w:val="20"/>
                <w:lang w:val="es-ES" w:eastAsia="es-ES"/>
              </w:rPr>
              <w:t>011 DE 2014</w:t>
            </w:r>
          </w:p>
        </w:tc>
      </w:tr>
      <w:tr w:rsidR="004045A8" w:rsidRPr="004045A8" w:rsidTr="004045A8">
        <w:tc>
          <w:tcPr>
            <w:tcW w:w="4403"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hAnsi="Arial" w:cs="Arial"/>
                <w:sz w:val="20"/>
                <w:szCs w:val="20"/>
              </w:rPr>
              <w:t>CONTRATISTA:</w:t>
            </w:r>
          </w:p>
        </w:tc>
        <w:tc>
          <w:tcPr>
            <w:tcW w:w="4425"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hAnsi="Arial" w:cs="Arial"/>
                <w:bCs/>
                <w:sz w:val="20"/>
                <w:szCs w:val="20"/>
              </w:rPr>
              <w:t>PARSONS BRINCKERHOFF</w:t>
            </w:r>
            <w:r w:rsidRPr="004045A8">
              <w:rPr>
                <w:rFonts w:ascii="Arial" w:hAnsi="Arial" w:cs="Arial"/>
                <w:sz w:val="20"/>
                <w:szCs w:val="20"/>
              </w:rPr>
              <w:t xml:space="preserve"> </w:t>
            </w:r>
          </w:p>
        </w:tc>
      </w:tr>
      <w:tr w:rsidR="004045A8" w:rsidRPr="004045A8" w:rsidTr="004045A8">
        <w:tc>
          <w:tcPr>
            <w:tcW w:w="4403"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hAnsi="Arial" w:cs="Arial"/>
                <w:sz w:val="20"/>
                <w:szCs w:val="20"/>
              </w:rPr>
              <w:t>VALOR DEL CONTRATO:</w:t>
            </w:r>
          </w:p>
        </w:tc>
        <w:tc>
          <w:tcPr>
            <w:tcW w:w="4425"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hAnsi="Arial" w:cs="Arial"/>
                <w:bCs/>
                <w:sz w:val="20"/>
                <w:szCs w:val="20"/>
              </w:rPr>
              <w:t>$5.604`709.996,00</w:t>
            </w:r>
          </w:p>
        </w:tc>
      </w:tr>
      <w:tr w:rsidR="004045A8" w:rsidRPr="004045A8" w:rsidTr="004045A8">
        <w:tc>
          <w:tcPr>
            <w:tcW w:w="4403"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hAnsi="Arial" w:cs="Arial"/>
                <w:sz w:val="20"/>
                <w:szCs w:val="20"/>
              </w:rPr>
              <w:t>FECHA INICIACIÓN:</w:t>
            </w:r>
          </w:p>
        </w:tc>
        <w:tc>
          <w:tcPr>
            <w:tcW w:w="4425"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eastAsia="Times New Roman" w:hAnsi="Arial" w:cs="Arial"/>
                <w:sz w:val="20"/>
                <w:szCs w:val="20"/>
                <w:lang w:val="es-ES" w:eastAsia="es-ES"/>
              </w:rPr>
            </w:pPr>
            <w:r w:rsidRPr="004045A8">
              <w:rPr>
                <w:rFonts w:ascii="Arial" w:hAnsi="Arial" w:cs="Arial"/>
                <w:sz w:val="20"/>
                <w:szCs w:val="20"/>
              </w:rPr>
              <w:t>12 de Febrero de 2014</w:t>
            </w:r>
          </w:p>
        </w:tc>
      </w:tr>
      <w:tr w:rsidR="004045A8" w:rsidRPr="004045A8" w:rsidTr="004045A8">
        <w:tc>
          <w:tcPr>
            <w:tcW w:w="4403"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hAnsi="Arial" w:cs="Arial"/>
                <w:sz w:val="20"/>
                <w:szCs w:val="20"/>
              </w:rPr>
            </w:pPr>
            <w:r w:rsidRPr="004045A8">
              <w:rPr>
                <w:rFonts w:ascii="Arial" w:hAnsi="Arial" w:cs="Arial"/>
                <w:sz w:val="20"/>
                <w:szCs w:val="20"/>
              </w:rPr>
              <w:t>FECHA DE TERMINACIÓN:</w:t>
            </w:r>
          </w:p>
        </w:tc>
        <w:tc>
          <w:tcPr>
            <w:tcW w:w="4425"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hAnsi="Arial" w:cs="Arial"/>
                <w:sz w:val="20"/>
                <w:szCs w:val="20"/>
              </w:rPr>
            </w:pPr>
            <w:r w:rsidRPr="004045A8">
              <w:rPr>
                <w:rFonts w:ascii="Arial" w:hAnsi="Arial" w:cs="Arial"/>
                <w:sz w:val="20"/>
                <w:szCs w:val="20"/>
              </w:rPr>
              <w:t>11 de Diciembre de 2016</w:t>
            </w:r>
          </w:p>
        </w:tc>
      </w:tr>
      <w:tr w:rsidR="004045A8" w:rsidRPr="004045A8" w:rsidTr="004045A8">
        <w:tc>
          <w:tcPr>
            <w:tcW w:w="4403"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hAnsi="Arial" w:cs="Arial"/>
                <w:sz w:val="20"/>
                <w:szCs w:val="20"/>
              </w:rPr>
            </w:pPr>
            <w:r w:rsidRPr="004045A8">
              <w:rPr>
                <w:rFonts w:ascii="Arial" w:hAnsi="Arial" w:cs="Arial"/>
                <w:sz w:val="20"/>
                <w:szCs w:val="20"/>
              </w:rPr>
              <w:t>AVANCE DE OBRA PROGRAMADO:</w:t>
            </w:r>
          </w:p>
        </w:tc>
        <w:tc>
          <w:tcPr>
            <w:tcW w:w="4425"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hAnsi="Arial" w:cs="Arial"/>
                <w:sz w:val="20"/>
                <w:szCs w:val="20"/>
              </w:rPr>
            </w:pPr>
            <w:r w:rsidRPr="004045A8">
              <w:rPr>
                <w:rFonts w:ascii="Arial" w:hAnsi="Arial" w:cs="Arial"/>
                <w:sz w:val="20"/>
                <w:szCs w:val="20"/>
              </w:rPr>
              <w:t>77,6%</w:t>
            </w:r>
          </w:p>
        </w:tc>
      </w:tr>
      <w:tr w:rsidR="004045A8" w:rsidRPr="004045A8" w:rsidTr="004045A8">
        <w:tc>
          <w:tcPr>
            <w:tcW w:w="4403"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hAnsi="Arial" w:cs="Arial"/>
                <w:sz w:val="20"/>
                <w:szCs w:val="20"/>
              </w:rPr>
            </w:pPr>
            <w:r w:rsidRPr="004045A8">
              <w:rPr>
                <w:rFonts w:ascii="Arial" w:hAnsi="Arial" w:cs="Arial"/>
                <w:sz w:val="20"/>
                <w:szCs w:val="20"/>
              </w:rPr>
              <w:t>AVANCE DE OBRA EJECUTADA:</w:t>
            </w:r>
            <w:r w:rsidRPr="004045A8">
              <w:rPr>
                <w:rFonts w:ascii="Arial" w:hAnsi="Arial" w:cs="Arial"/>
                <w:sz w:val="20"/>
                <w:szCs w:val="20"/>
              </w:rPr>
              <w:tab/>
            </w:r>
          </w:p>
        </w:tc>
        <w:tc>
          <w:tcPr>
            <w:tcW w:w="4425" w:type="dxa"/>
            <w:tcBorders>
              <w:top w:val="single" w:sz="4" w:space="0" w:color="auto"/>
              <w:left w:val="single" w:sz="4" w:space="0" w:color="auto"/>
              <w:bottom w:val="single" w:sz="4" w:space="0" w:color="auto"/>
              <w:right w:val="single" w:sz="4" w:space="0" w:color="auto"/>
            </w:tcBorders>
            <w:hideMark/>
          </w:tcPr>
          <w:p w:rsidR="004045A8" w:rsidRPr="004045A8" w:rsidRDefault="004045A8" w:rsidP="00F81982">
            <w:pPr>
              <w:jc w:val="both"/>
              <w:rPr>
                <w:rFonts w:ascii="Arial" w:hAnsi="Arial" w:cs="Arial"/>
                <w:sz w:val="20"/>
                <w:szCs w:val="20"/>
              </w:rPr>
            </w:pPr>
            <w:r w:rsidRPr="004045A8">
              <w:rPr>
                <w:rFonts w:ascii="Arial" w:hAnsi="Arial" w:cs="Arial"/>
                <w:sz w:val="20"/>
                <w:szCs w:val="20"/>
              </w:rPr>
              <w:t>77,6%</w:t>
            </w:r>
          </w:p>
        </w:tc>
      </w:tr>
    </w:tbl>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tab/>
      </w:r>
      <w:r w:rsidRPr="004045A8">
        <w:rPr>
          <w:rFonts w:ascii="Arial" w:hAnsi="Arial" w:cs="Arial"/>
          <w:b/>
          <w:sz w:val="20"/>
          <w:szCs w:val="20"/>
        </w:rPr>
        <w:tab/>
      </w:r>
      <w:r w:rsidRPr="004045A8">
        <w:rPr>
          <w:rFonts w:ascii="Arial" w:hAnsi="Arial" w:cs="Arial"/>
          <w:b/>
          <w:sz w:val="20"/>
          <w:szCs w:val="20"/>
        </w:rPr>
        <w:tab/>
      </w:r>
    </w:p>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VALOR DE LA INVERSION POR PUENTE</w:t>
      </w:r>
    </w:p>
    <w:tbl>
      <w:tblPr>
        <w:tblW w:w="9075" w:type="dxa"/>
        <w:tblLayout w:type="fixed"/>
        <w:tblCellMar>
          <w:left w:w="0" w:type="dxa"/>
          <w:right w:w="0" w:type="dxa"/>
        </w:tblCellMar>
        <w:tblLook w:val="0600" w:firstRow="0" w:lastRow="0" w:firstColumn="0" w:lastColumn="0" w:noHBand="1" w:noVBand="1"/>
      </w:tblPr>
      <w:tblGrid>
        <w:gridCol w:w="1316"/>
        <w:gridCol w:w="1672"/>
        <w:gridCol w:w="1834"/>
        <w:gridCol w:w="1701"/>
        <w:gridCol w:w="2552"/>
      </w:tblGrid>
      <w:tr w:rsidR="004045A8" w:rsidRPr="004045A8" w:rsidTr="004045A8">
        <w:trPr>
          <w:trHeight w:val="448"/>
        </w:trPr>
        <w:tc>
          <w:tcPr>
            <w:tcW w:w="131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b/>
                <w:bCs/>
                <w:color w:val="000000"/>
                <w:kern w:val="24"/>
                <w:sz w:val="20"/>
                <w:szCs w:val="20"/>
                <w:lang w:eastAsia="es-CO"/>
              </w:rPr>
              <w:t>PUENTE</w:t>
            </w:r>
          </w:p>
        </w:tc>
        <w:tc>
          <w:tcPr>
            <w:tcW w:w="167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b/>
                <w:bCs/>
                <w:color w:val="000000"/>
                <w:kern w:val="24"/>
                <w:sz w:val="20"/>
                <w:szCs w:val="20"/>
                <w:lang w:eastAsia="es-CO"/>
              </w:rPr>
            </w:pPr>
            <w:r w:rsidRPr="004045A8">
              <w:rPr>
                <w:rFonts w:ascii="Arial" w:eastAsia="Times New Roman" w:hAnsi="Arial" w:cs="Arial"/>
                <w:b/>
                <w:bCs/>
                <w:color w:val="000000"/>
                <w:kern w:val="24"/>
                <w:sz w:val="20"/>
                <w:szCs w:val="20"/>
                <w:lang w:eastAsia="es-CO"/>
              </w:rPr>
              <w:t xml:space="preserve">VALOR </w:t>
            </w:r>
          </w:p>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b/>
                <w:bCs/>
                <w:color w:val="000000"/>
                <w:kern w:val="24"/>
                <w:sz w:val="20"/>
                <w:szCs w:val="20"/>
                <w:lang w:eastAsia="es-CO"/>
              </w:rPr>
              <w:t>OBRA</w:t>
            </w:r>
          </w:p>
        </w:tc>
        <w:tc>
          <w:tcPr>
            <w:tcW w:w="1834" w:type="dxa"/>
            <w:tcBorders>
              <w:top w:val="single" w:sz="8" w:space="0" w:color="000000"/>
              <w:left w:val="single" w:sz="8" w:space="0" w:color="000000"/>
              <w:bottom w:val="single" w:sz="8" w:space="0" w:color="000000"/>
              <w:right w:val="single" w:sz="4" w:space="0" w:color="auto"/>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b/>
                <w:sz w:val="20"/>
                <w:szCs w:val="20"/>
                <w:lang w:eastAsia="es-CO"/>
              </w:rPr>
            </w:pPr>
            <w:r w:rsidRPr="004045A8">
              <w:rPr>
                <w:rFonts w:ascii="Arial" w:eastAsia="Times New Roman" w:hAnsi="Arial" w:cs="Arial"/>
                <w:b/>
                <w:sz w:val="20"/>
                <w:szCs w:val="20"/>
                <w:lang w:eastAsia="es-CO"/>
              </w:rPr>
              <w:t xml:space="preserve">% DEL </w:t>
            </w:r>
          </w:p>
          <w:p w:rsidR="004045A8" w:rsidRPr="004045A8" w:rsidRDefault="004045A8" w:rsidP="00F81982">
            <w:pPr>
              <w:spacing w:line="240" w:lineRule="auto"/>
              <w:jc w:val="center"/>
              <w:rPr>
                <w:rFonts w:ascii="Arial" w:eastAsia="Times New Roman" w:hAnsi="Arial" w:cs="Arial"/>
                <w:b/>
                <w:sz w:val="20"/>
                <w:szCs w:val="20"/>
                <w:lang w:eastAsia="es-CO"/>
              </w:rPr>
            </w:pPr>
            <w:r w:rsidRPr="004045A8">
              <w:rPr>
                <w:rFonts w:ascii="Arial" w:eastAsia="Times New Roman" w:hAnsi="Arial" w:cs="Arial"/>
                <w:b/>
                <w:sz w:val="20"/>
                <w:szCs w:val="20"/>
                <w:lang w:eastAsia="es-CO"/>
              </w:rPr>
              <w:t>PRESUPUESTO</w:t>
            </w:r>
          </w:p>
        </w:tc>
        <w:tc>
          <w:tcPr>
            <w:tcW w:w="1701" w:type="dxa"/>
            <w:tcBorders>
              <w:top w:val="single" w:sz="8" w:space="0" w:color="000000"/>
              <w:left w:val="single" w:sz="4" w:space="0" w:color="auto"/>
              <w:bottom w:val="single" w:sz="8" w:space="0" w:color="000000"/>
              <w:right w:val="single" w:sz="8" w:space="0" w:color="000000"/>
            </w:tcBorders>
            <w:vAlign w:val="center"/>
            <w:hideMark/>
          </w:tcPr>
          <w:p w:rsidR="004045A8" w:rsidRPr="004045A8" w:rsidRDefault="004045A8" w:rsidP="00F81982">
            <w:pPr>
              <w:spacing w:line="240" w:lineRule="auto"/>
              <w:jc w:val="center"/>
              <w:rPr>
                <w:rFonts w:ascii="Arial" w:eastAsia="Times New Roman" w:hAnsi="Arial" w:cs="Arial"/>
                <w:b/>
                <w:bCs/>
                <w:color w:val="000000"/>
                <w:kern w:val="24"/>
                <w:sz w:val="20"/>
                <w:szCs w:val="20"/>
                <w:lang w:eastAsia="es-CO"/>
              </w:rPr>
            </w:pPr>
            <w:r w:rsidRPr="004045A8">
              <w:rPr>
                <w:rFonts w:ascii="Arial" w:eastAsia="Times New Roman" w:hAnsi="Arial" w:cs="Arial"/>
                <w:b/>
                <w:bCs/>
                <w:color w:val="000000"/>
                <w:kern w:val="24"/>
                <w:sz w:val="20"/>
                <w:szCs w:val="20"/>
                <w:lang w:eastAsia="es-CO"/>
              </w:rPr>
              <w:t xml:space="preserve">VALOR </w:t>
            </w:r>
          </w:p>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b/>
                <w:bCs/>
                <w:color w:val="000000"/>
                <w:kern w:val="24"/>
                <w:sz w:val="20"/>
                <w:szCs w:val="20"/>
                <w:lang w:eastAsia="es-CO"/>
              </w:rPr>
              <w:t>INTERVENTORIA</w:t>
            </w:r>
          </w:p>
        </w:tc>
        <w:tc>
          <w:tcPr>
            <w:tcW w:w="25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b/>
                <w:bCs/>
                <w:color w:val="000000"/>
                <w:kern w:val="24"/>
                <w:sz w:val="20"/>
                <w:szCs w:val="20"/>
                <w:lang w:eastAsia="es-CO"/>
              </w:rPr>
              <w:t>LOCALIZACION</w:t>
            </w:r>
          </w:p>
        </w:tc>
      </w:tr>
      <w:tr w:rsidR="004045A8" w:rsidRPr="004045A8" w:rsidTr="004045A8">
        <w:trPr>
          <w:trHeight w:val="130"/>
        </w:trPr>
        <w:tc>
          <w:tcPr>
            <w:tcW w:w="131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color w:val="000000"/>
                <w:kern w:val="24"/>
                <w:sz w:val="20"/>
                <w:szCs w:val="20"/>
                <w:lang w:eastAsia="es-CO"/>
              </w:rPr>
              <w:t>LA JUDIA</w:t>
            </w:r>
          </w:p>
        </w:tc>
        <w:tc>
          <w:tcPr>
            <w:tcW w:w="167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color w:val="000000"/>
                <w:kern w:val="24"/>
                <w:sz w:val="20"/>
                <w:szCs w:val="20"/>
                <w:lang w:eastAsia="es-CO"/>
              </w:rPr>
              <w:t>2.971`192.603</w:t>
            </w:r>
          </w:p>
        </w:tc>
        <w:tc>
          <w:tcPr>
            <w:tcW w:w="1834" w:type="dxa"/>
            <w:tcBorders>
              <w:top w:val="single" w:sz="8" w:space="0" w:color="000000"/>
              <w:left w:val="single" w:sz="8" w:space="0" w:color="000000"/>
              <w:bottom w:val="single" w:sz="8" w:space="0" w:color="000000"/>
              <w:right w:val="single" w:sz="4" w:space="0" w:color="auto"/>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sz w:val="20"/>
                <w:szCs w:val="20"/>
                <w:lang w:eastAsia="es-CO"/>
              </w:rPr>
              <w:t>3,71%</w:t>
            </w:r>
          </w:p>
        </w:tc>
        <w:tc>
          <w:tcPr>
            <w:tcW w:w="1701" w:type="dxa"/>
            <w:tcBorders>
              <w:top w:val="single" w:sz="8" w:space="0" w:color="000000"/>
              <w:left w:val="single" w:sz="4" w:space="0" w:color="auto"/>
              <w:bottom w:val="single" w:sz="8" w:space="0" w:color="000000"/>
              <w:right w:val="single" w:sz="8" w:space="0" w:color="000000"/>
            </w:tcBorders>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color w:val="000000"/>
                <w:kern w:val="24"/>
                <w:sz w:val="20"/>
                <w:szCs w:val="20"/>
                <w:lang w:eastAsia="es-CO"/>
              </w:rPr>
              <w:t>207’934.741</w:t>
            </w:r>
          </w:p>
        </w:tc>
        <w:tc>
          <w:tcPr>
            <w:tcW w:w="25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color w:val="000000"/>
                <w:kern w:val="24"/>
                <w:sz w:val="20"/>
                <w:szCs w:val="20"/>
                <w:lang w:eastAsia="es-CO"/>
              </w:rPr>
              <w:t>K79+640 AL K79+715</w:t>
            </w:r>
          </w:p>
        </w:tc>
      </w:tr>
      <w:tr w:rsidR="004045A8" w:rsidRPr="004045A8" w:rsidTr="004045A8">
        <w:trPr>
          <w:trHeight w:val="292"/>
        </w:trPr>
        <w:tc>
          <w:tcPr>
            <w:tcW w:w="131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color w:val="000000"/>
                <w:kern w:val="24"/>
                <w:sz w:val="20"/>
                <w:szCs w:val="20"/>
                <w:lang w:eastAsia="es-CO"/>
              </w:rPr>
              <w:t>HISGAURA</w:t>
            </w:r>
          </w:p>
        </w:tc>
        <w:tc>
          <w:tcPr>
            <w:tcW w:w="167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color w:val="000000"/>
                <w:kern w:val="24"/>
                <w:sz w:val="20"/>
                <w:szCs w:val="20"/>
                <w:lang w:eastAsia="es-CO"/>
              </w:rPr>
              <w:t>73.183`198.460</w:t>
            </w:r>
          </w:p>
        </w:tc>
        <w:tc>
          <w:tcPr>
            <w:tcW w:w="1834" w:type="dxa"/>
            <w:tcBorders>
              <w:top w:val="single" w:sz="8" w:space="0" w:color="000000"/>
              <w:left w:val="single" w:sz="8" w:space="0" w:color="000000"/>
              <w:bottom w:val="single" w:sz="8" w:space="0" w:color="000000"/>
              <w:right w:val="single" w:sz="4" w:space="0" w:color="auto"/>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sz w:val="20"/>
                <w:szCs w:val="20"/>
                <w:lang w:eastAsia="es-CO"/>
              </w:rPr>
              <w:t>91,43%</w:t>
            </w:r>
          </w:p>
        </w:tc>
        <w:tc>
          <w:tcPr>
            <w:tcW w:w="1701" w:type="dxa"/>
            <w:tcBorders>
              <w:top w:val="single" w:sz="8" w:space="0" w:color="000000"/>
              <w:left w:val="single" w:sz="4" w:space="0" w:color="auto"/>
              <w:bottom w:val="single" w:sz="8" w:space="0" w:color="000000"/>
              <w:right w:val="single" w:sz="8" w:space="0" w:color="000000"/>
            </w:tcBorders>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color w:val="000000"/>
                <w:kern w:val="24"/>
                <w:sz w:val="20"/>
                <w:szCs w:val="20"/>
                <w:lang w:eastAsia="es-CO"/>
              </w:rPr>
              <w:t>5.124`386.349</w:t>
            </w:r>
          </w:p>
        </w:tc>
        <w:tc>
          <w:tcPr>
            <w:tcW w:w="25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color w:val="000000"/>
                <w:kern w:val="24"/>
                <w:sz w:val="20"/>
                <w:szCs w:val="20"/>
                <w:lang w:eastAsia="es-CO"/>
              </w:rPr>
              <w:t>K45+807,5 AL K46+450</w:t>
            </w:r>
          </w:p>
        </w:tc>
      </w:tr>
      <w:tr w:rsidR="004045A8" w:rsidRPr="004045A8" w:rsidTr="004045A8">
        <w:trPr>
          <w:trHeight w:val="114"/>
        </w:trPr>
        <w:tc>
          <w:tcPr>
            <w:tcW w:w="131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color w:val="000000"/>
                <w:kern w:val="24"/>
                <w:sz w:val="20"/>
                <w:szCs w:val="20"/>
                <w:lang w:eastAsia="es-CO"/>
              </w:rPr>
              <w:t>SC 43</w:t>
            </w:r>
          </w:p>
        </w:tc>
        <w:tc>
          <w:tcPr>
            <w:tcW w:w="167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color w:val="000000"/>
                <w:kern w:val="24"/>
                <w:sz w:val="20"/>
                <w:szCs w:val="20"/>
                <w:lang w:eastAsia="es-CO"/>
              </w:rPr>
              <w:t>3.886`325.097</w:t>
            </w:r>
          </w:p>
        </w:tc>
        <w:tc>
          <w:tcPr>
            <w:tcW w:w="1834" w:type="dxa"/>
            <w:tcBorders>
              <w:top w:val="single" w:sz="8" w:space="0" w:color="000000"/>
              <w:left w:val="single" w:sz="8" w:space="0" w:color="000000"/>
              <w:bottom w:val="single" w:sz="8" w:space="0" w:color="000000"/>
              <w:right w:val="single" w:sz="4" w:space="0" w:color="auto"/>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sz w:val="20"/>
                <w:szCs w:val="20"/>
                <w:lang w:eastAsia="es-CO"/>
              </w:rPr>
              <w:t>4,86%</w:t>
            </w:r>
          </w:p>
        </w:tc>
        <w:tc>
          <w:tcPr>
            <w:tcW w:w="1701" w:type="dxa"/>
            <w:tcBorders>
              <w:top w:val="single" w:sz="8" w:space="0" w:color="000000"/>
              <w:left w:val="single" w:sz="4" w:space="0" w:color="auto"/>
              <w:bottom w:val="single" w:sz="8" w:space="0" w:color="000000"/>
              <w:right w:val="single" w:sz="8" w:space="0" w:color="000000"/>
            </w:tcBorders>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color w:val="000000"/>
                <w:kern w:val="24"/>
                <w:sz w:val="20"/>
                <w:szCs w:val="20"/>
                <w:lang w:eastAsia="es-CO"/>
              </w:rPr>
              <w:t>272`388.906</w:t>
            </w:r>
          </w:p>
        </w:tc>
        <w:tc>
          <w:tcPr>
            <w:tcW w:w="25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sz w:val="20"/>
                <w:szCs w:val="20"/>
                <w:lang w:eastAsia="es-CO"/>
              </w:rPr>
            </w:pPr>
            <w:r w:rsidRPr="004045A8">
              <w:rPr>
                <w:rFonts w:ascii="Arial" w:eastAsia="Times New Roman" w:hAnsi="Arial" w:cs="Arial"/>
                <w:color w:val="000000"/>
                <w:kern w:val="24"/>
                <w:sz w:val="20"/>
                <w:szCs w:val="20"/>
                <w:lang w:eastAsia="es-CO"/>
              </w:rPr>
              <w:t>K29+720 AL K30+090</w:t>
            </w:r>
          </w:p>
        </w:tc>
      </w:tr>
      <w:tr w:rsidR="004045A8" w:rsidRPr="004045A8" w:rsidTr="004045A8">
        <w:trPr>
          <w:trHeight w:val="276"/>
        </w:trPr>
        <w:tc>
          <w:tcPr>
            <w:tcW w:w="131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color w:val="000000"/>
                <w:kern w:val="24"/>
                <w:sz w:val="20"/>
                <w:szCs w:val="20"/>
                <w:lang w:eastAsia="es-CO"/>
              </w:rPr>
            </w:pPr>
            <w:r w:rsidRPr="004045A8">
              <w:rPr>
                <w:rFonts w:ascii="Arial" w:eastAsia="Times New Roman" w:hAnsi="Arial" w:cs="Arial"/>
                <w:color w:val="000000"/>
                <w:kern w:val="24"/>
                <w:sz w:val="20"/>
                <w:szCs w:val="20"/>
                <w:lang w:eastAsia="es-CO"/>
              </w:rPr>
              <w:t>TOTALES</w:t>
            </w:r>
          </w:p>
        </w:tc>
        <w:tc>
          <w:tcPr>
            <w:tcW w:w="167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4045A8" w:rsidRPr="004045A8" w:rsidRDefault="004045A8" w:rsidP="00F81982">
            <w:pPr>
              <w:spacing w:line="240" w:lineRule="auto"/>
              <w:jc w:val="center"/>
              <w:rPr>
                <w:rFonts w:ascii="Arial" w:eastAsia="Times New Roman" w:hAnsi="Arial" w:cs="Arial"/>
                <w:color w:val="000000"/>
                <w:kern w:val="24"/>
                <w:sz w:val="20"/>
                <w:szCs w:val="20"/>
                <w:lang w:eastAsia="es-CO"/>
              </w:rPr>
            </w:pPr>
            <w:r w:rsidRPr="004045A8">
              <w:rPr>
                <w:rFonts w:ascii="Arial" w:eastAsia="Times New Roman" w:hAnsi="Arial" w:cs="Arial"/>
                <w:color w:val="000000"/>
                <w:kern w:val="24"/>
                <w:sz w:val="20"/>
                <w:szCs w:val="20"/>
                <w:lang w:eastAsia="es-CO"/>
              </w:rPr>
              <w:t xml:space="preserve">80.040.716.160,00 </w:t>
            </w:r>
          </w:p>
        </w:tc>
        <w:tc>
          <w:tcPr>
            <w:tcW w:w="1834" w:type="dxa"/>
            <w:tcBorders>
              <w:top w:val="single" w:sz="8" w:space="0" w:color="000000"/>
              <w:left w:val="single" w:sz="8" w:space="0" w:color="000000"/>
              <w:bottom w:val="single" w:sz="8" w:space="0" w:color="000000"/>
              <w:right w:val="single" w:sz="4" w:space="0" w:color="auto"/>
            </w:tcBorders>
            <w:tcMar>
              <w:top w:w="15" w:type="dxa"/>
              <w:left w:w="15" w:type="dxa"/>
              <w:bottom w:w="0" w:type="dxa"/>
              <w:right w:w="15" w:type="dxa"/>
            </w:tcMar>
            <w:vAlign w:val="center"/>
            <w:hideMark/>
          </w:tcPr>
          <w:p w:rsidR="004045A8" w:rsidRPr="004045A8" w:rsidRDefault="004045A8" w:rsidP="00F81982">
            <w:pPr>
              <w:spacing w:line="240" w:lineRule="auto"/>
              <w:jc w:val="center"/>
              <w:rPr>
                <w:rFonts w:ascii="Arial" w:eastAsia="Times New Roman" w:hAnsi="Arial" w:cs="Arial"/>
                <w:color w:val="000000"/>
                <w:kern w:val="24"/>
                <w:sz w:val="20"/>
                <w:szCs w:val="20"/>
                <w:lang w:eastAsia="es-CO"/>
              </w:rPr>
            </w:pPr>
            <w:r w:rsidRPr="004045A8">
              <w:rPr>
                <w:rFonts w:ascii="Arial" w:eastAsia="Times New Roman" w:hAnsi="Arial" w:cs="Arial"/>
                <w:color w:val="000000"/>
                <w:kern w:val="24"/>
                <w:sz w:val="20"/>
                <w:szCs w:val="20"/>
                <w:lang w:eastAsia="es-CO"/>
              </w:rPr>
              <w:t>100%</w:t>
            </w:r>
          </w:p>
        </w:tc>
        <w:tc>
          <w:tcPr>
            <w:tcW w:w="1701" w:type="dxa"/>
            <w:tcBorders>
              <w:top w:val="single" w:sz="8" w:space="0" w:color="000000"/>
              <w:left w:val="single" w:sz="4" w:space="0" w:color="auto"/>
              <w:bottom w:val="single" w:sz="8" w:space="0" w:color="000000"/>
              <w:right w:val="single" w:sz="8" w:space="0" w:color="000000"/>
            </w:tcBorders>
            <w:vAlign w:val="center"/>
            <w:hideMark/>
          </w:tcPr>
          <w:p w:rsidR="004045A8" w:rsidRPr="004045A8" w:rsidRDefault="004045A8" w:rsidP="00F81982">
            <w:pPr>
              <w:spacing w:line="240" w:lineRule="auto"/>
              <w:jc w:val="center"/>
              <w:rPr>
                <w:rFonts w:ascii="Arial" w:eastAsia="Times New Roman" w:hAnsi="Arial" w:cs="Arial"/>
                <w:color w:val="000000"/>
                <w:kern w:val="24"/>
                <w:sz w:val="20"/>
                <w:szCs w:val="20"/>
                <w:lang w:eastAsia="es-CO"/>
              </w:rPr>
            </w:pPr>
            <w:r w:rsidRPr="004045A8">
              <w:rPr>
                <w:rFonts w:ascii="Arial" w:eastAsia="Times New Roman" w:hAnsi="Arial" w:cs="Arial"/>
                <w:color w:val="000000"/>
                <w:kern w:val="24"/>
                <w:sz w:val="20"/>
                <w:szCs w:val="20"/>
                <w:lang w:eastAsia="es-CO"/>
              </w:rPr>
              <w:t xml:space="preserve">5.604.709.996,00 </w:t>
            </w:r>
          </w:p>
        </w:tc>
        <w:tc>
          <w:tcPr>
            <w:tcW w:w="25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4045A8" w:rsidRPr="004045A8" w:rsidRDefault="004045A8" w:rsidP="00F81982">
            <w:pPr>
              <w:spacing w:line="240" w:lineRule="auto"/>
              <w:jc w:val="center"/>
              <w:rPr>
                <w:rFonts w:ascii="Arial" w:eastAsia="Times New Roman" w:hAnsi="Arial" w:cs="Arial"/>
                <w:color w:val="000000"/>
                <w:kern w:val="24"/>
                <w:sz w:val="20"/>
                <w:szCs w:val="20"/>
                <w:lang w:eastAsia="es-CO"/>
              </w:rPr>
            </w:pPr>
            <w:r w:rsidRPr="004045A8">
              <w:rPr>
                <w:rFonts w:ascii="Arial" w:eastAsia="Times New Roman" w:hAnsi="Arial" w:cs="Arial"/>
                <w:color w:val="000000"/>
                <w:kern w:val="24"/>
                <w:sz w:val="20"/>
                <w:szCs w:val="20"/>
                <w:lang w:eastAsia="es-CO"/>
              </w:rPr>
              <w:t>-</w:t>
            </w:r>
          </w:p>
        </w:tc>
      </w:tr>
    </w:tbl>
    <w:p w:rsidR="004045A8" w:rsidRPr="004045A8" w:rsidRDefault="004045A8" w:rsidP="00F81982">
      <w:pPr>
        <w:spacing w:line="240" w:lineRule="auto"/>
        <w:rPr>
          <w:rFonts w:ascii="Arial" w:hAnsi="Arial" w:cs="Arial"/>
          <w:b/>
          <w:sz w:val="20"/>
          <w:szCs w:val="20"/>
        </w:rPr>
      </w:pPr>
    </w:p>
    <w:p w:rsidR="004045A8" w:rsidRPr="004045A8" w:rsidRDefault="004045A8" w:rsidP="00F81982">
      <w:pPr>
        <w:spacing w:before="120" w:line="240" w:lineRule="auto"/>
        <w:jc w:val="both"/>
        <w:rPr>
          <w:rFonts w:ascii="Arial" w:hAnsi="Arial" w:cs="Arial"/>
          <w:b/>
          <w:color w:val="C00000"/>
          <w:sz w:val="20"/>
          <w:szCs w:val="20"/>
        </w:rPr>
      </w:pPr>
      <w:r w:rsidRPr="004045A8">
        <w:rPr>
          <w:rFonts w:ascii="Arial" w:hAnsi="Arial" w:cs="Arial"/>
          <w:b/>
          <w:color w:val="C00000"/>
          <w:sz w:val="20"/>
          <w:szCs w:val="20"/>
        </w:rPr>
        <w:t>Antecedentes contractuales</w:t>
      </w:r>
    </w:p>
    <w:p w:rsidR="004045A8" w:rsidRPr="004045A8" w:rsidRDefault="004045A8" w:rsidP="002A2697">
      <w:pPr>
        <w:pStyle w:val="Prrafodelista"/>
        <w:widowControl w:val="0"/>
        <w:numPr>
          <w:ilvl w:val="0"/>
          <w:numId w:val="86"/>
        </w:numPr>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En diciembre de 2014 se adjudica la convocatoria No. FA-CA-024-2013 a la firma Sacyr Construcción S.A Sucursal Colombia,  y se suscribe el contrato el contrato respectivo por un plazo de 33 meses.</w:t>
      </w:r>
    </w:p>
    <w:p w:rsidR="004045A8" w:rsidRPr="004045A8" w:rsidRDefault="004045A8" w:rsidP="002A2697">
      <w:pPr>
        <w:pStyle w:val="Prrafodelista"/>
        <w:widowControl w:val="0"/>
        <w:numPr>
          <w:ilvl w:val="0"/>
          <w:numId w:val="86"/>
        </w:numPr>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 xml:space="preserve">Se previó la ejecución en dos etapas: i) Etapa de preconstrucción: En la cual el contratista  apropiaba los diseños entregados por el  Fondo de Adaptación o se ajustaban los mismos siempre y cuando tuvieran falencias comprobadas y aprobadas. Duración de un </w:t>
      </w:r>
      <w:r w:rsidRPr="004045A8">
        <w:rPr>
          <w:rFonts w:ascii="Arial" w:eastAsia="WenQuanYi Micro Hei" w:hAnsi="Arial" w:cs="Arial"/>
          <w:kern w:val="3"/>
          <w:sz w:val="20"/>
          <w:szCs w:val="20"/>
          <w:lang w:eastAsia="zh-CN" w:bidi="hi-IN"/>
        </w:rPr>
        <w:lastRenderedPageBreak/>
        <w:t>(1) mes. Por solicitud del contratista se amplió en 5 meses, sin modificar el plazo total del contrato de 33 meses. ii) Etapa de construcción: Inicialmente se previó en 32 meses, y por solicitud del contratista se redujo a 28.</w:t>
      </w:r>
    </w:p>
    <w:p w:rsidR="004045A8" w:rsidRPr="004045A8" w:rsidRDefault="004045A8" w:rsidP="002A2697">
      <w:pPr>
        <w:pStyle w:val="Prrafodelista"/>
        <w:widowControl w:val="0"/>
        <w:numPr>
          <w:ilvl w:val="0"/>
          <w:numId w:val="86"/>
        </w:numPr>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Dentro de la etapa de preconstrucción el contratista informa que los diseños son construibles. No obstante solicita autorización para presentar nuevos diseños, asumiendo el costo de los mismos.</w:t>
      </w:r>
    </w:p>
    <w:p w:rsidR="004045A8" w:rsidRPr="004045A8" w:rsidRDefault="004045A8" w:rsidP="002A2697">
      <w:pPr>
        <w:pStyle w:val="Prrafodelista"/>
        <w:widowControl w:val="0"/>
        <w:numPr>
          <w:ilvl w:val="0"/>
          <w:numId w:val="86"/>
        </w:numPr>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La competente contractual en agosto de 2014, informa que la única forma de autorizar modificaciones en los diseños originales es garantizando que los cambios propuestos no generen un mayor valor en el presupuesto del contrato.</w:t>
      </w:r>
    </w:p>
    <w:p w:rsidR="004045A8" w:rsidRPr="004045A8" w:rsidRDefault="004045A8" w:rsidP="002A2697">
      <w:pPr>
        <w:pStyle w:val="Prrafodelista"/>
        <w:widowControl w:val="0"/>
        <w:numPr>
          <w:ilvl w:val="0"/>
          <w:numId w:val="86"/>
        </w:numPr>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A la fecha no se evidencia dentro del expediente contractual otro si al contrato que incluya una propuesta de diseño avalada por el Fondo Adaptación, previa aprobación de la interventoría.</w:t>
      </w:r>
    </w:p>
    <w:p w:rsidR="004045A8" w:rsidRPr="004045A8" w:rsidRDefault="004045A8" w:rsidP="00F81982">
      <w:pPr>
        <w:spacing w:before="120" w:line="240" w:lineRule="auto"/>
        <w:ind w:left="360"/>
        <w:jc w:val="both"/>
        <w:rPr>
          <w:rFonts w:ascii="Arial" w:hAnsi="Arial" w:cs="Arial"/>
          <w:b/>
          <w:sz w:val="20"/>
          <w:szCs w:val="20"/>
        </w:rPr>
      </w:pPr>
      <w:r w:rsidRPr="004045A8">
        <w:rPr>
          <w:rFonts w:ascii="Arial" w:hAnsi="Arial" w:cs="Arial"/>
          <w:b/>
          <w:sz w:val="20"/>
          <w:szCs w:val="20"/>
        </w:rPr>
        <w:t>Acciones jurídicas adelantadas</w:t>
      </w:r>
    </w:p>
    <w:p w:rsidR="004045A8" w:rsidRPr="004045A8" w:rsidRDefault="004045A8" w:rsidP="002A2697">
      <w:pPr>
        <w:pStyle w:val="Prrafodelista"/>
        <w:widowControl w:val="0"/>
        <w:numPr>
          <w:ilvl w:val="0"/>
          <w:numId w:val="87"/>
        </w:numPr>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Proceso de incumplimiento con fines de Caducidad:</w:t>
      </w:r>
    </w:p>
    <w:p w:rsidR="004045A8" w:rsidRPr="004045A8" w:rsidRDefault="004045A8" w:rsidP="00F81982">
      <w:pPr>
        <w:pStyle w:val="Prrafodelista"/>
        <w:widowControl w:val="0"/>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p>
    <w:p w:rsidR="004045A8" w:rsidRPr="004045A8" w:rsidRDefault="004045A8" w:rsidP="002A2697">
      <w:pPr>
        <w:pStyle w:val="Prrafodelista"/>
        <w:widowControl w:val="0"/>
        <w:numPr>
          <w:ilvl w:val="0"/>
          <w:numId w:val="86"/>
        </w:numPr>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 xml:space="preserve">En el mes diciembre de 2014 la interventoría reportó retrasos significativos en las obras, lo que originó que en el mes de enero de 2015, el Fondo iniciara un proceso de incumplimiento con fines de caducidad, proceso que se suspendió debido al compromiso del contratista de agilizar la ejecución del contrato y superar el atraso presentado. </w:t>
      </w:r>
    </w:p>
    <w:p w:rsidR="004045A8" w:rsidRPr="004045A8" w:rsidRDefault="004045A8" w:rsidP="002A2697">
      <w:pPr>
        <w:pStyle w:val="Prrafodelista"/>
        <w:widowControl w:val="0"/>
        <w:numPr>
          <w:ilvl w:val="0"/>
          <w:numId w:val="86"/>
        </w:numPr>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 xml:space="preserve">El Contratista presentó soportes justificando el avance y solicitó modificar el programa en el PSA. </w:t>
      </w:r>
    </w:p>
    <w:p w:rsidR="004045A8" w:rsidRPr="004045A8" w:rsidRDefault="004045A8" w:rsidP="002A2697">
      <w:pPr>
        <w:pStyle w:val="Prrafodelista"/>
        <w:widowControl w:val="0"/>
        <w:numPr>
          <w:ilvl w:val="0"/>
          <w:numId w:val="86"/>
        </w:numPr>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 xml:space="preserve">El Fondo suspendió la audiencia hasta el 19 de febrero de 2015 para analizar los soportes y solicitó un informe de avance, el cual fue entregado por la Interventoría mediante la comunicación No. 131-04-BOG-338-2015 del 19 de febrero de 2015. </w:t>
      </w:r>
    </w:p>
    <w:p w:rsidR="004045A8" w:rsidRPr="004045A8" w:rsidRDefault="004045A8" w:rsidP="002A2697">
      <w:pPr>
        <w:pStyle w:val="Prrafodelista"/>
        <w:widowControl w:val="0"/>
        <w:numPr>
          <w:ilvl w:val="0"/>
          <w:numId w:val="86"/>
        </w:numPr>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 xml:space="preserve">Debido a que la información suministrada por el contratista y aceptada por la interventoría no resultaba suficiente para la toma de decisiones,  el Fondo le solicito a la interventoría información específica respecto a si el contratista superó los hechos que motivaron a la entidad para adelantar el proceso de incumplimiento con fines de caducidad, teniendo en cuenta el objeto y las obligaciones contractuales pactadas, información que a la fecha no ha sido allegada a la entidad. </w:t>
      </w:r>
    </w:p>
    <w:p w:rsidR="004045A8" w:rsidRPr="004045A8" w:rsidRDefault="004045A8" w:rsidP="002A2697">
      <w:pPr>
        <w:pStyle w:val="Prrafodelista"/>
        <w:widowControl w:val="0"/>
        <w:numPr>
          <w:ilvl w:val="0"/>
          <w:numId w:val="86"/>
        </w:numPr>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El proceso sigue abierto hasta que no se demuestre la suficiencia en la superación de los hechos que lo originaron.</w:t>
      </w:r>
    </w:p>
    <w:p w:rsidR="004045A8" w:rsidRPr="004045A8" w:rsidRDefault="004045A8" w:rsidP="00F81982">
      <w:pPr>
        <w:pStyle w:val="Prrafodelista"/>
        <w:widowControl w:val="0"/>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p>
    <w:p w:rsidR="004045A8" w:rsidRPr="004045A8" w:rsidRDefault="004045A8" w:rsidP="002A2697">
      <w:pPr>
        <w:pStyle w:val="Prrafodelista"/>
        <w:widowControl w:val="0"/>
        <w:numPr>
          <w:ilvl w:val="0"/>
          <w:numId w:val="87"/>
        </w:numPr>
        <w:suppressAutoHyphens/>
        <w:autoSpaceDN w:val="0"/>
        <w:spacing w:before="120" w:after="0" w:line="240" w:lineRule="auto"/>
        <w:ind w:hanging="720"/>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Trámite de denuncia penal por presunta comisión de un ilícito:</w:t>
      </w:r>
    </w:p>
    <w:p w:rsidR="004045A8" w:rsidRPr="004045A8" w:rsidRDefault="004045A8" w:rsidP="00F81982">
      <w:pPr>
        <w:pStyle w:val="Prrafodelista"/>
        <w:widowControl w:val="0"/>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 xml:space="preserve">  </w:t>
      </w:r>
    </w:p>
    <w:p w:rsidR="004045A8" w:rsidRPr="004045A8" w:rsidRDefault="004045A8" w:rsidP="002A2697">
      <w:pPr>
        <w:pStyle w:val="Prrafodelista"/>
        <w:widowControl w:val="0"/>
        <w:numPr>
          <w:ilvl w:val="0"/>
          <w:numId w:val="86"/>
        </w:numPr>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Mediante comunicación R-2016-008267 del 23 de marzo de 2016, el contratista pone en conocimiento del Fondo la comisión de un presunto ilícito de falsedad en documento público cometido por el mismo contratista y la interventoría, para evitar el desfinanciamiento del contratista.</w:t>
      </w:r>
    </w:p>
    <w:p w:rsidR="004045A8" w:rsidRPr="004045A8" w:rsidRDefault="004045A8" w:rsidP="002A2697">
      <w:pPr>
        <w:pStyle w:val="Prrafodelista"/>
        <w:widowControl w:val="0"/>
        <w:numPr>
          <w:ilvl w:val="0"/>
          <w:numId w:val="86"/>
        </w:numPr>
        <w:suppressAutoHyphens/>
        <w:autoSpaceDN w:val="0"/>
        <w:spacing w:before="120" w:after="0" w:line="240" w:lineRule="auto"/>
        <w:jc w:val="both"/>
        <w:textAlignment w:val="baseline"/>
        <w:rPr>
          <w:rFonts w:ascii="Arial" w:eastAsia="WenQuanYi Micro Hei" w:hAnsi="Arial" w:cs="Arial"/>
          <w:kern w:val="3"/>
          <w:sz w:val="20"/>
          <w:szCs w:val="20"/>
          <w:lang w:eastAsia="zh-CN" w:bidi="hi-IN"/>
        </w:rPr>
      </w:pPr>
      <w:r w:rsidRPr="004045A8">
        <w:rPr>
          <w:rFonts w:ascii="Arial" w:eastAsia="WenQuanYi Micro Hei" w:hAnsi="Arial" w:cs="Arial"/>
          <w:kern w:val="3"/>
          <w:sz w:val="20"/>
          <w:szCs w:val="20"/>
          <w:lang w:eastAsia="zh-CN" w:bidi="hi-IN"/>
        </w:rPr>
        <w:t xml:space="preserve">Una vez conocida la manifestación del posible ilícito, el Fondo solicita al contratista explique las circunstancias de tiempo, modo y lugar del presunto ilícito, con el fin de tomar las acciones legales pertinentes.  Información que a la fecha no ha sido allegada a la entidad. </w:t>
      </w:r>
    </w:p>
    <w:p w:rsidR="004045A8" w:rsidRPr="004045A8" w:rsidRDefault="004045A8" w:rsidP="00F81982">
      <w:pPr>
        <w:spacing w:before="120" w:line="240" w:lineRule="auto"/>
        <w:jc w:val="both"/>
        <w:rPr>
          <w:rFonts w:ascii="Arial" w:hAnsi="Arial" w:cs="Arial"/>
          <w:sz w:val="20"/>
          <w:szCs w:val="20"/>
        </w:rPr>
      </w:pPr>
      <w:r w:rsidRPr="004045A8">
        <w:rPr>
          <w:rFonts w:ascii="Arial" w:hAnsi="Arial" w:cs="Arial"/>
          <w:sz w:val="20"/>
          <w:szCs w:val="20"/>
        </w:rPr>
        <w:t>Corresponde a la entidad continuar con las acciones legales pertinentes a fin de que se esclarezcan los hechos expuestos por el contratista y se adelanten los procesos sancionatorios que correspondan por el retraso en las obras contratadas que pueden conllevar a su parálisis.</w:t>
      </w:r>
    </w:p>
    <w:p w:rsidR="004045A8" w:rsidRPr="00DB7159" w:rsidRDefault="00DB7159" w:rsidP="002A2697">
      <w:pPr>
        <w:pStyle w:val="Prrafodelista"/>
        <w:numPr>
          <w:ilvl w:val="1"/>
          <w:numId w:val="113"/>
        </w:numPr>
        <w:spacing w:before="120" w:after="240" w:line="240" w:lineRule="auto"/>
        <w:jc w:val="both"/>
        <w:rPr>
          <w:rFonts w:ascii="Arial" w:hAnsi="Arial" w:cs="Arial"/>
          <w:b/>
          <w:color w:val="C00000"/>
          <w:sz w:val="20"/>
          <w:szCs w:val="20"/>
        </w:rPr>
      </w:pPr>
      <w:r>
        <w:rPr>
          <w:rFonts w:ascii="Arial" w:hAnsi="Arial" w:cs="Arial"/>
          <w:b/>
          <w:color w:val="C00000"/>
          <w:sz w:val="20"/>
          <w:szCs w:val="20"/>
        </w:rPr>
        <w:t>Reintegro de Puntos Críticos al Invias para s</w:t>
      </w:r>
      <w:r w:rsidRPr="00DB7159">
        <w:rPr>
          <w:rFonts w:ascii="Arial" w:hAnsi="Arial" w:cs="Arial"/>
          <w:b/>
          <w:color w:val="C00000"/>
          <w:sz w:val="20"/>
          <w:szCs w:val="20"/>
        </w:rPr>
        <w:t>u Atención: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Dicho lo anterior y teniendo en cuenta que los dineros asignados al sector transporte son fijos (2,1 billones), se realizó el balance de los puntos críticos a ejecutar, en donde luego de realizada la segunda selección, priorizando los más importantes a intervenir, evaluado sus costos (a los que se les hizo los estudios correspondientes) y manteniendo en lo posible la distribución departamental de recursos asignados inicialmente, el número de puntos críticos a intervenir resultó inferior al proyectado, requiriendo por lo tanto el reintegro de estos al Instituto Nacional de Vías. </w:t>
      </w:r>
    </w:p>
    <w:p w:rsidR="004045A8" w:rsidRPr="004045A8" w:rsidRDefault="004045A8" w:rsidP="00F81982">
      <w:pPr>
        <w:spacing w:after="160" w:line="240" w:lineRule="auto"/>
        <w:jc w:val="both"/>
        <w:rPr>
          <w:rFonts w:ascii="Arial" w:hAnsi="Arial" w:cs="Arial"/>
          <w:sz w:val="20"/>
          <w:szCs w:val="20"/>
        </w:rPr>
      </w:pPr>
    </w:p>
    <w:p w:rsidR="004045A8" w:rsidRPr="004045A8" w:rsidRDefault="004045A8" w:rsidP="00F81982">
      <w:pPr>
        <w:spacing w:after="160" w:line="240" w:lineRule="auto"/>
        <w:jc w:val="both"/>
        <w:rPr>
          <w:rFonts w:ascii="Arial" w:hAnsi="Arial" w:cs="Arial"/>
          <w:sz w:val="20"/>
          <w:szCs w:val="20"/>
        </w:rPr>
      </w:pPr>
      <w:r w:rsidRPr="004045A8">
        <w:rPr>
          <w:rFonts w:ascii="Arial" w:hAnsi="Arial" w:cs="Arial"/>
          <w:sz w:val="20"/>
          <w:szCs w:val="20"/>
        </w:rPr>
        <w:t xml:space="preserve">La situación anterior y por todos los motivos anteriormente expuestos, en el Comité de Coordinación del Convenio 014 de 2012 y para una mayor claridad sobre los proyectos a desarrollar y el avance de los que se tiene en ejecución, se acordó elaborar actas de reintegro al Invías de los puntos críticos que el Fondo Adaptación no le es posible atender, actas protocolizadas con fecha 3 de Noviembre de 2015. </w:t>
      </w:r>
    </w:p>
    <w:p w:rsidR="004045A8" w:rsidRPr="004045A8" w:rsidRDefault="004045A8" w:rsidP="00F81982">
      <w:pPr>
        <w:spacing w:after="160" w:line="240" w:lineRule="auto"/>
        <w:jc w:val="both"/>
        <w:rPr>
          <w:rFonts w:ascii="Arial" w:hAnsi="Arial" w:cs="Arial"/>
          <w:sz w:val="20"/>
          <w:szCs w:val="20"/>
        </w:rPr>
      </w:pPr>
      <w:r w:rsidRPr="004045A8">
        <w:rPr>
          <w:rFonts w:ascii="Arial" w:hAnsi="Arial" w:cs="Arial"/>
          <w:sz w:val="20"/>
          <w:szCs w:val="20"/>
        </w:rPr>
        <w:t>Las actas se formalizaron por departamentos y se incluyó en cada uno de ellas, las actividades complementarias ejecutadas por el Invías en algunos sitios críticos y/o las razones por las cuales algunos de los proyectos propuestos no se pudieron llevar a cabo, por razones ajenas al Fondo Adaptación.</w:t>
      </w:r>
    </w:p>
    <w:p w:rsidR="004045A8" w:rsidRPr="00100DEE" w:rsidRDefault="00100DEE" w:rsidP="002A2697">
      <w:pPr>
        <w:pStyle w:val="Prrafodelista"/>
        <w:numPr>
          <w:ilvl w:val="1"/>
          <w:numId w:val="113"/>
        </w:numPr>
        <w:spacing w:before="120" w:after="240" w:line="240" w:lineRule="auto"/>
        <w:jc w:val="both"/>
        <w:rPr>
          <w:rFonts w:ascii="Arial" w:hAnsi="Arial" w:cs="Arial"/>
          <w:b/>
          <w:color w:val="C00000"/>
          <w:sz w:val="20"/>
          <w:szCs w:val="20"/>
        </w:rPr>
      </w:pPr>
      <w:r w:rsidRPr="00100DEE">
        <w:rPr>
          <w:rFonts w:ascii="Arial" w:hAnsi="Arial" w:cs="Arial"/>
          <w:b/>
          <w:color w:val="C00000"/>
          <w:sz w:val="20"/>
          <w:szCs w:val="20"/>
        </w:rPr>
        <w:t>Puntos Críticos sin Financiamiento:</w:t>
      </w:r>
    </w:p>
    <w:p w:rsidR="004045A8" w:rsidRPr="004045A8" w:rsidRDefault="004045A8" w:rsidP="00F81982">
      <w:pPr>
        <w:spacing w:after="160" w:line="240" w:lineRule="auto"/>
        <w:jc w:val="both"/>
        <w:rPr>
          <w:rFonts w:ascii="Arial" w:hAnsi="Arial" w:cs="Arial"/>
          <w:sz w:val="20"/>
          <w:szCs w:val="20"/>
        </w:rPr>
      </w:pPr>
      <w:r w:rsidRPr="004045A8">
        <w:rPr>
          <w:rFonts w:ascii="Arial" w:hAnsi="Arial" w:cs="Arial"/>
          <w:sz w:val="20"/>
          <w:szCs w:val="20"/>
        </w:rPr>
        <w:t>En estas actas se detalla igualmente, los puntos críticos aplazados y que por su importancia y desarrollo, pues ya cuentan con los estudios a fase III la mayoría y los demás a fase II, continúan a cargo del Fondo Adaptación para su ejecución una vez se cuente con la disponibilidad de recursos así:</w:t>
      </w:r>
    </w:p>
    <w:p w:rsidR="004045A8" w:rsidRPr="004045A8" w:rsidRDefault="004045A8" w:rsidP="0082222F">
      <w:pPr>
        <w:pStyle w:val="Prrafodelista"/>
        <w:numPr>
          <w:ilvl w:val="0"/>
          <w:numId w:val="41"/>
        </w:numPr>
        <w:spacing w:after="160" w:line="240" w:lineRule="auto"/>
        <w:jc w:val="both"/>
        <w:rPr>
          <w:rFonts w:ascii="Arial" w:hAnsi="Arial" w:cs="Arial"/>
          <w:sz w:val="20"/>
          <w:szCs w:val="20"/>
        </w:rPr>
      </w:pPr>
      <w:r w:rsidRPr="004045A8">
        <w:rPr>
          <w:rFonts w:ascii="Arial" w:hAnsi="Arial" w:cs="Arial"/>
          <w:sz w:val="20"/>
          <w:szCs w:val="20"/>
        </w:rPr>
        <w:t xml:space="preserve"> Departamento de Caldas: </w:t>
      </w:r>
    </w:p>
    <w:p w:rsidR="004045A8" w:rsidRPr="004045A8" w:rsidRDefault="004045A8" w:rsidP="00F81982">
      <w:pPr>
        <w:spacing w:after="160" w:line="240" w:lineRule="auto"/>
        <w:ind w:left="708"/>
        <w:jc w:val="both"/>
        <w:rPr>
          <w:rFonts w:ascii="Arial" w:hAnsi="Arial" w:cs="Arial"/>
          <w:sz w:val="20"/>
          <w:szCs w:val="20"/>
        </w:rPr>
      </w:pPr>
      <w:r w:rsidRPr="004045A8">
        <w:rPr>
          <w:rFonts w:ascii="Arial" w:hAnsi="Arial" w:cs="Arial"/>
          <w:sz w:val="20"/>
          <w:szCs w:val="20"/>
        </w:rPr>
        <w:t>Construcción del puente Mesones localizo entre el PR 60+0700 – PR62+0200 de la vía Manizales – Fresno:</w:t>
      </w:r>
    </w:p>
    <w:p w:rsidR="004045A8" w:rsidRPr="004045A8" w:rsidRDefault="004045A8" w:rsidP="0082222F">
      <w:pPr>
        <w:pStyle w:val="Prrafodelista"/>
        <w:numPr>
          <w:ilvl w:val="0"/>
          <w:numId w:val="41"/>
        </w:numPr>
        <w:spacing w:after="160" w:line="240" w:lineRule="auto"/>
        <w:jc w:val="both"/>
        <w:rPr>
          <w:rFonts w:ascii="Arial" w:hAnsi="Arial" w:cs="Arial"/>
          <w:sz w:val="20"/>
          <w:szCs w:val="20"/>
        </w:rPr>
      </w:pPr>
      <w:r w:rsidRPr="004045A8">
        <w:rPr>
          <w:rFonts w:ascii="Arial" w:hAnsi="Arial" w:cs="Arial"/>
          <w:sz w:val="20"/>
          <w:szCs w:val="20"/>
        </w:rPr>
        <w:t xml:space="preserve">Departamento del Cauca: </w:t>
      </w:r>
    </w:p>
    <w:p w:rsidR="004045A8" w:rsidRPr="004045A8" w:rsidRDefault="004045A8" w:rsidP="00F81982">
      <w:pPr>
        <w:spacing w:after="160" w:line="240" w:lineRule="auto"/>
        <w:ind w:left="708"/>
        <w:jc w:val="both"/>
        <w:rPr>
          <w:rFonts w:ascii="Arial" w:hAnsi="Arial" w:cs="Arial"/>
          <w:sz w:val="20"/>
          <w:szCs w:val="20"/>
        </w:rPr>
      </w:pPr>
      <w:r w:rsidRPr="004045A8">
        <w:rPr>
          <w:rFonts w:ascii="Arial" w:hAnsi="Arial" w:cs="Arial"/>
          <w:sz w:val="20"/>
          <w:szCs w:val="20"/>
        </w:rPr>
        <w:t xml:space="preserve">Construcción del Viaducto El Pedregal con la atención de los puntos críticos:   PR131+300; PR 131+100 y 131+800 de la carretera El Palo – Tacueyó - Toribío </w:t>
      </w:r>
    </w:p>
    <w:p w:rsidR="004045A8" w:rsidRPr="004045A8" w:rsidRDefault="004045A8" w:rsidP="0082222F">
      <w:pPr>
        <w:pStyle w:val="Prrafodelista"/>
        <w:numPr>
          <w:ilvl w:val="0"/>
          <w:numId w:val="41"/>
        </w:numPr>
        <w:spacing w:after="160" w:line="240" w:lineRule="auto"/>
        <w:jc w:val="both"/>
        <w:rPr>
          <w:rFonts w:ascii="Arial" w:hAnsi="Arial" w:cs="Arial"/>
          <w:sz w:val="20"/>
          <w:szCs w:val="20"/>
        </w:rPr>
      </w:pPr>
      <w:r w:rsidRPr="004045A8">
        <w:rPr>
          <w:rFonts w:ascii="Arial" w:hAnsi="Arial" w:cs="Arial"/>
          <w:sz w:val="20"/>
          <w:szCs w:val="20"/>
        </w:rPr>
        <w:t xml:space="preserve">Departamento de Córdoba: </w:t>
      </w:r>
    </w:p>
    <w:p w:rsidR="004045A8" w:rsidRPr="004045A8" w:rsidRDefault="004045A8" w:rsidP="00F81982">
      <w:pPr>
        <w:spacing w:after="160" w:line="240" w:lineRule="auto"/>
        <w:ind w:left="708"/>
        <w:jc w:val="both"/>
        <w:rPr>
          <w:rFonts w:ascii="Arial" w:hAnsi="Arial" w:cs="Arial"/>
          <w:sz w:val="20"/>
          <w:szCs w:val="20"/>
        </w:rPr>
      </w:pPr>
      <w:r w:rsidRPr="004045A8">
        <w:rPr>
          <w:rFonts w:ascii="Arial" w:hAnsi="Arial" w:cs="Arial"/>
          <w:sz w:val="20"/>
          <w:szCs w:val="20"/>
        </w:rPr>
        <w:t>Construcción de una estructura de protección que controle el desplazamiento del meandro del río Sinú, localizado entre K31+800 al K31+950 en la carretera Lorica – San Bernardo del Viento.</w:t>
      </w:r>
    </w:p>
    <w:p w:rsidR="004045A8" w:rsidRPr="004045A8" w:rsidRDefault="004045A8" w:rsidP="0082222F">
      <w:pPr>
        <w:pStyle w:val="Prrafodelista"/>
        <w:numPr>
          <w:ilvl w:val="0"/>
          <w:numId w:val="41"/>
        </w:numPr>
        <w:spacing w:after="160" w:line="240" w:lineRule="auto"/>
        <w:jc w:val="both"/>
        <w:rPr>
          <w:rFonts w:ascii="Arial" w:hAnsi="Arial" w:cs="Arial"/>
          <w:sz w:val="20"/>
          <w:szCs w:val="20"/>
        </w:rPr>
      </w:pPr>
      <w:r w:rsidRPr="004045A8">
        <w:rPr>
          <w:rFonts w:ascii="Arial" w:hAnsi="Arial" w:cs="Arial"/>
          <w:sz w:val="20"/>
          <w:szCs w:val="20"/>
        </w:rPr>
        <w:t xml:space="preserve">Departamento de Norte de Santander: </w:t>
      </w:r>
    </w:p>
    <w:p w:rsidR="004045A8" w:rsidRPr="004045A8" w:rsidRDefault="004045A8" w:rsidP="00F81982">
      <w:pPr>
        <w:spacing w:after="160" w:line="240" w:lineRule="auto"/>
        <w:ind w:left="708"/>
        <w:jc w:val="both"/>
        <w:rPr>
          <w:rFonts w:ascii="Arial" w:hAnsi="Arial" w:cs="Arial"/>
          <w:sz w:val="20"/>
          <w:szCs w:val="20"/>
        </w:rPr>
      </w:pPr>
      <w:r w:rsidRPr="004045A8">
        <w:rPr>
          <w:rFonts w:ascii="Arial" w:hAnsi="Arial" w:cs="Arial"/>
          <w:sz w:val="20"/>
          <w:szCs w:val="20"/>
        </w:rPr>
        <w:t>Atención de los sitios críticos PR 11+0500 - PR 11+0680; PR53+350 - PR53+400; PR54+200 - PR54+350; PR60+800 - PR60+900; PR64+590 - PR64+613; PR66+100 - R66+167; PR68+450 - PR68+510; y PR112+800 - PR13+000 en la carretera Sardinata – Ocaña.</w:t>
      </w:r>
    </w:p>
    <w:p w:rsidR="004045A8" w:rsidRPr="004045A8" w:rsidRDefault="004045A8" w:rsidP="0082222F">
      <w:pPr>
        <w:pStyle w:val="Prrafodelista"/>
        <w:numPr>
          <w:ilvl w:val="0"/>
          <w:numId w:val="41"/>
        </w:numPr>
        <w:spacing w:after="160" w:line="240" w:lineRule="auto"/>
        <w:jc w:val="both"/>
        <w:rPr>
          <w:rFonts w:ascii="Arial" w:hAnsi="Arial" w:cs="Arial"/>
          <w:sz w:val="20"/>
          <w:szCs w:val="20"/>
        </w:rPr>
      </w:pPr>
      <w:r w:rsidRPr="004045A8">
        <w:rPr>
          <w:rFonts w:ascii="Arial" w:hAnsi="Arial" w:cs="Arial"/>
          <w:sz w:val="20"/>
          <w:szCs w:val="20"/>
        </w:rPr>
        <w:t xml:space="preserve">Departamento del Tolima: </w:t>
      </w:r>
    </w:p>
    <w:p w:rsidR="004045A8" w:rsidRPr="004045A8" w:rsidRDefault="004045A8" w:rsidP="00F81982">
      <w:pPr>
        <w:spacing w:after="160" w:line="240" w:lineRule="auto"/>
        <w:ind w:left="708"/>
        <w:jc w:val="both"/>
        <w:rPr>
          <w:rFonts w:ascii="Arial" w:hAnsi="Arial" w:cs="Arial"/>
          <w:sz w:val="20"/>
          <w:szCs w:val="20"/>
        </w:rPr>
      </w:pPr>
      <w:r w:rsidRPr="004045A8">
        <w:rPr>
          <w:rFonts w:ascii="Arial" w:hAnsi="Arial" w:cs="Arial"/>
          <w:sz w:val="20"/>
          <w:szCs w:val="20"/>
        </w:rPr>
        <w:t>Construcción del puente de los Chorros localizado en el PR 29+300 de la vía Cajamarca – La Línea – Calarcá.</w:t>
      </w:r>
    </w:p>
    <w:p w:rsidR="004045A8" w:rsidRPr="004045A8" w:rsidRDefault="004045A8" w:rsidP="0082222F">
      <w:pPr>
        <w:pStyle w:val="Prrafodelista"/>
        <w:numPr>
          <w:ilvl w:val="0"/>
          <w:numId w:val="41"/>
        </w:numPr>
        <w:spacing w:after="160" w:line="240" w:lineRule="auto"/>
        <w:jc w:val="both"/>
        <w:rPr>
          <w:rFonts w:ascii="Arial" w:hAnsi="Arial" w:cs="Arial"/>
          <w:sz w:val="20"/>
          <w:szCs w:val="20"/>
        </w:rPr>
      </w:pPr>
      <w:r w:rsidRPr="004045A8">
        <w:rPr>
          <w:rFonts w:ascii="Arial" w:hAnsi="Arial" w:cs="Arial"/>
          <w:sz w:val="20"/>
          <w:szCs w:val="20"/>
        </w:rPr>
        <w:t>Departamento de Santander:</w:t>
      </w:r>
    </w:p>
    <w:p w:rsidR="004045A8" w:rsidRPr="004045A8" w:rsidRDefault="004045A8" w:rsidP="00F81982">
      <w:pPr>
        <w:spacing w:after="160" w:line="240" w:lineRule="auto"/>
        <w:ind w:left="708"/>
        <w:jc w:val="both"/>
        <w:rPr>
          <w:rFonts w:ascii="Arial" w:hAnsi="Arial" w:cs="Arial"/>
          <w:sz w:val="20"/>
          <w:szCs w:val="20"/>
        </w:rPr>
      </w:pPr>
      <w:r w:rsidRPr="004045A8">
        <w:rPr>
          <w:rFonts w:ascii="Arial" w:hAnsi="Arial" w:cs="Arial"/>
          <w:sz w:val="20"/>
          <w:szCs w:val="20"/>
        </w:rPr>
        <w:t>Construcción de la Variante del Socorro.</w:t>
      </w:r>
    </w:p>
    <w:p w:rsidR="004045A8" w:rsidRPr="004045A8" w:rsidRDefault="004045A8" w:rsidP="0082222F">
      <w:pPr>
        <w:pStyle w:val="Prrafodelista"/>
        <w:numPr>
          <w:ilvl w:val="0"/>
          <w:numId w:val="41"/>
        </w:numPr>
        <w:spacing w:after="160" w:line="240" w:lineRule="auto"/>
        <w:jc w:val="both"/>
        <w:rPr>
          <w:rFonts w:ascii="Arial" w:hAnsi="Arial" w:cs="Arial"/>
          <w:sz w:val="20"/>
          <w:szCs w:val="20"/>
        </w:rPr>
      </w:pPr>
      <w:r w:rsidRPr="004045A8">
        <w:rPr>
          <w:rFonts w:ascii="Arial" w:hAnsi="Arial" w:cs="Arial"/>
          <w:sz w:val="20"/>
          <w:szCs w:val="20"/>
        </w:rPr>
        <w:t>Departamento de Bolívar.</w:t>
      </w:r>
    </w:p>
    <w:p w:rsidR="004045A8" w:rsidRPr="004045A8" w:rsidRDefault="004045A8" w:rsidP="00F81982">
      <w:pPr>
        <w:spacing w:after="160" w:line="240" w:lineRule="auto"/>
        <w:ind w:left="708"/>
        <w:jc w:val="both"/>
        <w:rPr>
          <w:rFonts w:ascii="Arial" w:hAnsi="Arial" w:cs="Arial"/>
          <w:sz w:val="20"/>
          <w:szCs w:val="20"/>
        </w:rPr>
      </w:pPr>
      <w:r w:rsidRPr="004045A8">
        <w:rPr>
          <w:rFonts w:ascii="Arial" w:hAnsi="Arial" w:cs="Arial"/>
          <w:sz w:val="20"/>
          <w:szCs w:val="20"/>
        </w:rPr>
        <w:t>Construcción del segundo puente de Gambote</w:t>
      </w:r>
      <w:r w:rsidRPr="004045A8">
        <w:rPr>
          <w:rStyle w:val="Refdenotaalpie"/>
          <w:rFonts w:ascii="Arial" w:hAnsi="Arial" w:cs="Arial"/>
          <w:sz w:val="20"/>
          <w:szCs w:val="20"/>
        </w:rPr>
        <w:footnoteReference w:id="31"/>
      </w:r>
      <w:r w:rsidRPr="004045A8">
        <w:rPr>
          <w:rFonts w:ascii="Arial" w:hAnsi="Arial" w:cs="Arial"/>
          <w:sz w:val="20"/>
          <w:szCs w:val="20"/>
        </w:rPr>
        <w:t xml:space="preserve">. </w:t>
      </w:r>
    </w:p>
    <w:p w:rsidR="00100DEE" w:rsidRDefault="00100DEE" w:rsidP="00F81982">
      <w:pPr>
        <w:spacing w:after="160" w:line="240" w:lineRule="auto"/>
        <w:jc w:val="both"/>
        <w:rPr>
          <w:rFonts w:ascii="Arial" w:hAnsi="Arial" w:cs="Arial"/>
          <w:b/>
          <w:sz w:val="20"/>
          <w:szCs w:val="20"/>
        </w:rPr>
      </w:pPr>
    </w:p>
    <w:p w:rsidR="00100DEE" w:rsidRDefault="00100DEE" w:rsidP="00F81982">
      <w:pPr>
        <w:spacing w:after="160" w:line="240" w:lineRule="auto"/>
        <w:jc w:val="both"/>
        <w:rPr>
          <w:rFonts w:ascii="Arial" w:hAnsi="Arial" w:cs="Arial"/>
          <w:b/>
          <w:sz w:val="20"/>
          <w:szCs w:val="20"/>
        </w:rPr>
      </w:pPr>
    </w:p>
    <w:p w:rsidR="004045A8" w:rsidRPr="004045A8" w:rsidRDefault="004045A8" w:rsidP="00F81982">
      <w:pPr>
        <w:spacing w:after="160" w:line="240" w:lineRule="auto"/>
        <w:jc w:val="both"/>
        <w:rPr>
          <w:rFonts w:ascii="Arial" w:hAnsi="Arial" w:cs="Arial"/>
          <w:sz w:val="20"/>
          <w:szCs w:val="20"/>
        </w:rPr>
      </w:pPr>
      <w:r w:rsidRPr="004045A8">
        <w:rPr>
          <w:rFonts w:ascii="Arial" w:hAnsi="Arial" w:cs="Arial"/>
          <w:sz w:val="20"/>
          <w:szCs w:val="20"/>
        </w:rPr>
        <w:lastRenderedPageBreak/>
        <w:t>El valor de la atención de estos puntos críticos tendría un valor aproximado a los $ 313 mil millones, de confo</w:t>
      </w:r>
      <w:r w:rsidR="00100DEE">
        <w:rPr>
          <w:rFonts w:ascii="Arial" w:hAnsi="Arial" w:cs="Arial"/>
          <w:sz w:val="20"/>
          <w:szCs w:val="20"/>
        </w:rPr>
        <w:t>rmidad con el siguiente cuadro:</w:t>
      </w:r>
    </w:p>
    <w:tbl>
      <w:tblPr>
        <w:tblStyle w:val="Tablaconcuadrcula"/>
        <w:tblW w:w="0" w:type="auto"/>
        <w:jc w:val="center"/>
        <w:tblLook w:val="04A0" w:firstRow="1" w:lastRow="0" w:firstColumn="1" w:lastColumn="0" w:noHBand="0" w:noVBand="1"/>
      </w:tblPr>
      <w:tblGrid>
        <w:gridCol w:w="2539"/>
        <w:gridCol w:w="3306"/>
        <w:gridCol w:w="1438"/>
        <w:gridCol w:w="2028"/>
      </w:tblGrid>
      <w:tr w:rsidR="004045A8" w:rsidRPr="004045A8" w:rsidTr="004045A8">
        <w:trPr>
          <w:tblHeader/>
          <w:jc w:val="center"/>
        </w:trPr>
        <w:tc>
          <w:tcPr>
            <w:tcW w:w="0" w:type="auto"/>
            <w:shd w:val="clear" w:color="auto" w:fill="D9D9D9" w:themeFill="background1" w:themeFillShade="D9"/>
            <w:vAlign w:val="center"/>
          </w:tcPr>
          <w:p w:rsidR="004045A8" w:rsidRPr="004045A8" w:rsidRDefault="004045A8" w:rsidP="00F81982">
            <w:pPr>
              <w:spacing w:after="160"/>
              <w:jc w:val="center"/>
              <w:rPr>
                <w:rFonts w:ascii="Arial" w:hAnsi="Arial" w:cs="Arial"/>
                <w:b/>
                <w:sz w:val="20"/>
                <w:szCs w:val="20"/>
              </w:rPr>
            </w:pPr>
            <w:r w:rsidRPr="004045A8">
              <w:rPr>
                <w:rFonts w:ascii="Arial" w:hAnsi="Arial" w:cs="Arial"/>
                <w:b/>
                <w:sz w:val="20"/>
                <w:szCs w:val="20"/>
              </w:rPr>
              <w:t>DEPARTAMENTO</w:t>
            </w:r>
          </w:p>
        </w:tc>
        <w:tc>
          <w:tcPr>
            <w:tcW w:w="0" w:type="auto"/>
            <w:shd w:val="clear" w:color="auto" w:fill="D9D9D9" w:themeFill="background1" w:themeFillShade="D9"/>
            <w:vAlign w:val="center"/>
          </w:tcPr>
          <w:p w:rsidR="004045A8" w:rsidRPr="004045A8" w:rsidRDefault="004045A8" w:rsidP="00F81982">
            <w:pPr>
              <w:spacing w:after="160"/>
              <w:jc w:val="center"/>
              <w:rPr>
                <w:rFonts w:ascii="Arial" w:hAnsi="Arial" w:cs="Arial"/>
                <w:b/>
                <w:sz w:val="20"/>
                <w:szCs w:val="20"/>
              </w:rPr>
            </w:pPr>
            <w:r w:rsidRPr="004045A8">
              <w:rPr>
                <w:rFonts w:ascii="Arial" w:hAnsi="Arial" w:cs="Arial"/>
                <w:b/>
                <w:sz w:val="20"/>
                <w:szCs w:val="20"/>
              </w:rPr>
              <w:t>PROYECTO</w:t>
            </w:r>
          </w:p>
        </w:tc>
        <w:tc>
          <w:tcPr>
            <w:tcW w:w="0" w:type="auto"/>
            <w:shd w:val="clear" w:color="auto" w:fill="D9D9D9" w:themeFill="background1" w:themeFillShade="D9"/>
            <w:vAlign w:val="center"/>
          </w:tcPr>
          <w:p w:rsidR="004045A8" w:rsidRPr="004045A8" w:rsidRDefault="004045A8" w:rsidP="00F81982">
            <w:pPr>
              <w:spacing w:after="160"/>
              <w:jc w:val="center"/>
              <w:rPr>
                <w:rFonts w:ascii="Arial" w:hAnsi="Arial" w:cs="Arial"/>
                <w:b/>
                <w:sz w:val="20"/>
                <w:szCs w:val="20"/>
              </w:rPr>
            </w:pPr>
            <w:r w:rsidRPr="004045A8">
              <w:rPr>
                <w:rFonts w:ascii="Arial" w:hAnsi="Arial" w:cs="Arial"/>
                <w:b/>
                <w:sz w:val="20"/>
                <w:szCs w:val="20"/>
              </w:rPr>
              <w:t>VALOR (MM)</w:t>
            </w:r>
          </w:p>
        </w:tc>
        <w:tc>
          <w:tcPr>
            <w:tcW w:w="0" w:type="auto"/>
            <w:shd w:val="clear" w:color="auto" w:fill="D9D9D9" w:themeFill="background1" w:themeFillShade="D9"/>
            <w:vAlign w:val="center"/>
          </w:tcPr>
          <w:p w:rsidR="004045A8" w:rsidRPr="004045A8" w:rsidRDefault="004045A8" w:rsidP="00F81982">
            <w:pPr>
              <w:spacing w:after="160"/>
              <w:jc w:val="center"/>
              <w:rPr>
                <w:rFonts w:ascii="Arial" w:hAnsi="Arial" w:cs="Arial"/>
                <w:b/>
                <w:sz w:val="20"/>
                <w:szCs w:val="20"/>
              </w:rPr>
            </w:pPr>
            <w:r w:rsidRPr="004045A8">
              <w:rPr>
                <w:rFonts w:ascii="Arial" w:hAnsi="Arial" w:cs="Arial"/>
                <w:b/>
                <w:sz w:val="20"/>
                <w:szCs w:val="20"/>
              </w:rPr>
              <w:t>FASE DE ESTUDIO</w:t>
            </w:r>
          </w:p>
        </w:tc>
      </w:tr>
      <w:tr w:rsidR="004045A8" w:rsidRPr="004045A8" w:rsidTr="004045A8">
        <w:trPr>
          <w:jc w:val="center"/>
        </w:trPr>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CALDAS</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VIADUCTO MESONES</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60.000</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Fase II</w:t>
            </w:r>
          </w:p>
        </w:tc>
      </w:tr>
      <w:tr w:rsidR="004045A8" w:rsidRPr="004045A8" w:rsidTr="004045A8">
        <w:trPr>
          <w:jc w:val="center"/>
        </w:trPr>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CAUCA</w:t>
            </w:r>
          </w:p>
        </w:tc>
        <w:tc>
          <w:tcPr>
            <w:tcW w:w="0" w:type="auto"/>
            <w:tcBorders>
              <w:bottom w:val="single" w:sz="4" w:space="0" w:color="auto"/>
            </w:tcBorders>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PUENTE PEDREGAL</w:t>
            </w:r>
          </w:p>
        </w:tc>
        <w:tc>
          <w:tcPr>
            <w:tcW w:w="0" w:type="auto"/>
            <w:tcBorders>
              <w:bottom w:val="single" w:sz="4" w:space="0" w:color="auto"/>
            </w:tcBorders>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17.000</w:t>
            </w:r>
          </w:p>
        </w:tc>
        <w:tc>
          <w:tcPr>
            <w:tcW w:w="0" w:type="auto"/>
            <w:tcBorders>
              <w:bottom w:val="single" w:sz="4" w:space="0" w:color="auto"/>
            </w:tcBorders>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Fase I</w:t>
            </w:r>
          </w:p>
        </w:tc>
      </w:tr>
      <w:tr w:rsidR="004045A8" w:rsidRPr="004045A8" w:rsidTr="004045A8">
        <w:trPr>
          <w:jc w:val="center"/>
        </w:trPr>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CÓRDOBA</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ESTRUCTURA DE PROTECCIÓN</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11.359</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Fase III</w:t>
            </w:r>
          </w:p>
        </w:tc>
      </w:tr>
      <w:tr w:rsidR="004045A8" w:rsidRPr="004045A8" w:rsidTr="004045A8">
        <w:trPr>
          <w:jc w:val="center"/>
        </w:trPr>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NORTE DE SANTANDER</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8 PUNTOS CRÍTICOS</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16.804</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Fase III</w:t>
            </w:r>
          </w:p>
        </w:tc>
      </w:tr>
      <w:tr w:rsidR="004045A8" w:rsidRPr="004045A8" w:rsidTr="004045A8">
        <w:trPr>
          <w:jc w:val="center"/>
        </w:trPr>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TOLIMA</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VIADUCTO LOS CHORROS</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65.000</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Fase III</w:t>
            </w:r>
          </w:p>
        </w:tc>
      </w:tr>
      <w:tr w:rsidR="004045A8" w:rsidRPr="004045A8" w:rsidTr="004045A8">
        <w:trPr>
          <w:jc w:val="center"/>
        </w:trPr>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SANTANDER</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VARIANTE DEL SOCORRO</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65.000</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Fase II</w:t>
            </w:r>
          </w:p>
        </w:tc>
      </w:tr>
      <w:tr w:rsidR="004045A8" w:rsidRPr="004045A8" w:rsidTr="004045A8">
        <w:trPr>
          <w:jc w:val="center"/>
        </w:trPr>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BOLIVAR</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2° PUENTE GAMBOTE</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57.000</w:t>
            </w:r>
          </w:p>
        </w:tc>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Fase III</w:t>
            </w:r>
          </w:p>
        </w:tc>
      </w:tr>
      <w:tr w:rsidR="004045A8" w:rsidRPr="004045A8" w:rsidTr="004045A8">
        <w:trPr>
          <w:jc w:val="center"/>
        </w:trPr>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INTERVENTORÍAS</w:t>
            </w:r>
          </w:p>
        </w:tc>
        <w:tc>
          <w:tcPr>
            <w:tcW w:w="0" w:type="auto"/>
            <w:tcBorders>
              <w:top w:val="single" w:sz="4" w:space="0" w:color="auto"/>
              <w:bottom w:val="single" w:sz="4" w:space="0" w:color="auto"/>
            </w:tcBorders>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7% APROXIMADO</w:t>
            </w:r>
          </w:p>
        </w:tc>
        <w:tc>
          <w:tcPr>
            <w:tcW w:w="0" w:type="auto"/>
            <w:tcBorders>
              <w:top w:val="single" w:sz="4" w:space="0" w:color="auto"/>
              <w:left w:val="nil"/>
              <w:bottom w:val="single" w:sz="4" w:space="0" w:color="auto"/>
              <w:right w:val="nil"/>
            </w:tcBorders>
            <w:shd w:val="clear" w:color="auto" w:fill="auto"/>
            <w:vAlign w:val="bottom"/>
          </w:tcPr>
          <w:p w:rsidR="004045A8" w:rsidRPr="004045A8" w:rsidRDefault="004045A8" w:rsidP="00F81982">
            <w:pPr>
              <w:spacing w:after="160"/>
              <w:jc w:val="center"/>
              <w:rPr>
                <w:rFonts w:ascii="Arial" w:hAnsi="Arial" w:cs="Arial"/>
                <w:sz w:val="20"/>
                <w:szCs w:val="20"/>
              </w:rPr>
            </w:pPr>
            <w:r w:rsidRPr="004045A8">
              <w:rPr>
                <w:rFonts w:ascii="Arial" w:hAnsi="Arial" w:cs="Arial"/>
                <w:color w:val="000000"/>
                <w:sz w:val="20"/>
                <w:szCs w:val="20"/>
              </w:rPr>
              <w:t>20.451</w:t>
            </w:r>
          </w:p>
        </w:tc>
        <w:tc>
          <w:tcPr>
            <w:tcW w:w="0" w:type="auto"/>
            <w:tcBorders>
              <w:top w:val="single" w:sz="4" w:space="0" w:color="auto"/>
              <w:bottom w:val="single" w:sz="4" w:space="0" w:color="auto"/>
            </w:tcBorders>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w:t>
            </w:r>
          </w:p>
        </w:tc>
      </w:tr>
      <w:tr w:rsidR="004045A8" w:rsidRPr="004045A8" w:rsidTr="004045A8">
        <w:trPr>
          <w:jc w:val="center"/>
        </w:trPr>
        <w:tc>
          <w:tcPr>
            <w:tcW w:w="0" w:type="auto"/>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TOTAL</w:t>
            </w:r>
          </w:p>
        </w:tc>
        <w:tc>
          <w:tcPr>
            <w:tcW w:w="0" w:type="auto"/>
            <w:tcBorders>
              <w:top w:val="single" w:sz="4" w:space="0" w:color="auto"/>
              <w:bottom w:val="single" w:sz="4" w:space="0" w:color="auto"/>
            </w:tcBorders>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w:t>
            </w:r>
          </w:p>
        </w:tc>
        <w:tc>
          <w:tcPr>
            <w:tcW w:w="0" w:type="auto"/>
            <w:tcBorders>
              <w:top w:val="single" w:sz="4" w:space="0" w:color="auto"/>
              <w:left w:val="nil"/>
              <w:bottom w:val="single" w:sz="4" w:space="0" w:color="auto"/>
              <w:right w:val="nil"/>
            </w:tcBorders>
            <w:shd w:val="clear" w:color="auto" w:fill="auto"/>
            <w:vAlign w:val="bottom"/>
          </w:tcPr>
          <w:p w:rsidR="004045A8" w:rsidRPr="004045A8" w:rsidRDefault="004045A8" w:rsidP="00F81982">
            <w:pPr>
              <w:spacing w:after="160"/>
              <w:jc w:val="center"/>
              <w:rPr>
                <w:rFonts w:ascii="Arial" w:hAnsi="Arial" w:cs="Arial"/>
                <w:sz w:val="20"/>
                <w:szCs w:val="20"/>
              </w:rPr>
            </w:pPr>
            <w:r w:rsidRPr="004045A8">
              <w:rPr>
                <w:rFonts w:ascii="Arial" w:hAnsi="Arial" w:cs="Arial"/>
                <w:color w:val="000000"/>
                <w:sz w:val="20"/>
                <w:szCs w:val="20"/>
              </w:rPr>
              <w:t>312.614</w:t>
            </w:r>
          </w:p>
        </w:tc>
        <w:tc>
          <w:tcPr>
            <w:tcW w:w="0" w:type="auto"/>
            <w:tcBorders>
              <w:top w:val="single" w:sz="4" w:space="0" w:color="auto"/>
              <w:bottom w:val="single" w:sz="4" w:space="0" w:color="auto"/>
            </w:tcBorders>
            <w:vAlign w:val="center"/>
          </w:tcPr>
          <w:p w:rsidR="004045A8" w:rsidRPr="004045A8" w:rsidRDefault="004045A8" w:rsidP="00F81982">
            <w:pPr>
              <w:spacing w:after="160"/>
              <w:jc w:val="center"/>
              <w:rPr>
                <w:rFonts w:ascii="Arial" w:hAnsi="Arial" w:cs="Arial"/>
                <w:sz w:val="20"/>
                <w:szCs w:val="20"/>
              </w:rPr>
            </w:pPr>
            <w:r w:rsidRPr="004045A8">
              <w:rPr>
                <w:rFonts w:ascii="Arial" w:hAnsi="Arial" w:cs="Arial"/>
                <w:sz w:val="20"/>
                <w:szCs w:val="20"/>
              </w:rPr>
              <w:t>-</w:t>
            </w:r>
          </w:p>
        </w:tc>
      </w:tr>
    </w:tbl>
    <w:p w:rsidR="004045A8" w:rsidRPr="004045A8" w:rsidRDefault="004045A8" w:rsidP="00F81982">
      <w:pPr>
        <w:spacing w:after="160" w:line="240" w:lineRule="auto"/>
        <w:jc w:val="both"/>
        <w:rPr>
          <w:rFonts w:ascii="Arial" w:hAnsi="Arial" w:cs="Arial"/>
          <w:sz w:val="20"/>
          <w:szCs w:val="20"/>
        </w:rPr>
      </w:pPr>
    </w:p>
    <w:p w:rsidR="004045A8" w:rsidRPr="00100DEE" w:rsidRDefault="00100DEE" w:rsidP="002A2697">
      <w:pPr>
        <w:pStyle w:val="Prrafodelista"/>
        <w:numPr>
          <w:ilvl w:val="1"/>
          <w:numId w:val="113"/>
        </w:numPr>
        <w:spacing w:after="160" w:line="240" w:lineRule="auto"/>
        <w:jc w:val="both"/>
        <w:rPr>
          <w:rFonts w:ascii="Arial" w:hAnsi="Arial" w:cs="Arial"/>
          <w:b/>
          <w:color w:val="C00000"/>
          <w:sz w:val="20"/>
          <w:szCs w:val="20"/>
        </w:rPr>
      </w:pPr>
      <w:r w:rsidRPr="00100DEE">
        <w:rPr>
          <w:rFonts w:ascii="Arial" w:hAnsi="Arial" w:cs="Arial"/>
          <w:b/>
          <w:color w:val="C00000"/>
          <w:sz w:val="20"/>
          <w:szCs w:val="20"/>
        </w:rPr>
        <w:t>Lecciones Aprendidas:</w:t>
      </w:r>
    </w:p>
    <w:p w:rsidR="004045A8" w:rsidRPr="004045A8" w:rsidRDefault="004045A8" w:rsidP="00F81982">
      <w:pPr>
        <w:spacing w:after="160" w:line="240" w:lineRule="auto"/>
        <w:jc w:val="both"/>
        <w:rPr>
          <w:rFonts w:ascii="Arial" w:hAnsi="Arial" w:cs="Arial"/>
          <w:sz w:val="20"/>
          <w:szCs w:val="20"/>
        </w:rPr>
      </w:pPr>
      <w:r w:rsidRPr="004045A8">
        <w:rPr>
          <w:rFonts w:ascii="Arial" w:hAnsi="Arial" w:cs="Arial"/>
          <w:sz w:val="20"/>
          <w:szCs w:val="20"/>
        </w:rPr>
        <w:t>Con base en todo el trabajo desarrollado durante los cerca de cuatro años desde que se recibieron los proyectos para ejecución por parte del Fondo Adaptación y del cual se ha realizado un resumen de los aspectos más importantes en el presente documento, se enumeran a continuación las principales lecciones aprendidas en este proceso:</w:t>
      </w:r>
    </w:p>
    <w:p w:rsidR="004045A8" w:rsidRPr="004045A8" w:rsidRDefault="004045A8" w:rsidP="0082222F">
      <w:pPr>
        <w:pStyle w:val="Prrafodelista"/>
        <w:numPr>
          <w:ilvl w:val="0"/>
          <w:numId w:val="45"/>
        </w:numPr>
        <w:spacing w:after="160" w:line="240" w:lineRule="auto"/>
        <w:jc w:val="both"/>
        <w:rPr>
          <w:rFonts w:ascii="Arial" w:hAnsi="Arial" w:cs="Arial"/>
          <w:sz w:val="20"/>
          <w:szCs w:val="20"/>
        </w:rPr>
      </w:pPr>
      <w:r w:rsidRPr="004045A8">
        <w:rPr>
          <w:rFonts w:ascii="Arial" w:hAnsi="Arial" w:cs="Arial"/>
          <w:sz w:val="20"/>
          <w:szCs w:val="20"/>
        </w:rPr>
        <w:t>Es posible anticiparse a las inclemencias de los fenómenos naturales en las vías terrestres y fluviales con estudios de prevención y obras que resuelvan los posibles desastres. Ejemplo de ello, la construcción de túneles y viaductos.</w:t>
      </w:r>
    </w:p>
    <w:p w:rsidR="004045A8" w:rsidRPr="004045A8" w:rsidRDefault="004045A8" w:rsidP="0082222F">
      <w:pPr>
        <w:pStyle w:val="Prrafodelista"/>
        <w:numPr>
          <w:ilvl w:val="0"/>
          <w:numId w:val="45"/>
        </w:numPr>
        <w:spacing w:after="160" w:line="240" w:lineRule="auto"/>
        <w:jc w:val="both"/>
        <w:rPr>
          <w:rFonts w:ascii="Arial" w:hAnsi="Arial" w:cs="Arial"/>
          <w:sz w:val="20"/>
          <w:szCs w:val="20"/>
        </w:rPr>
      </w:pPr>
      <w:r w:rsidRPr="004045A8">
        <w:rPr>
          <w:rFonts w:ascii="Arial" w:hAnsi="Arial" w:cs="Arial"/>
          <w:sz w:val="20"/>
          <w:szCs w:val="20"/>
        </w:rPr>
        <w:t xml:space="preserve">Organización: Definitivamente es necesario contar con la institucionalidad que enfrente estos fenómenos y detecte con la suficiente anticipación las causas y los sitios de atención. </w:t>
      </w:r>
    </w:p>
    <w:p w:rsidR="004045A8" w:rsidRPr="004045A8" w:rsidRDefault="004045A8" w:rsidP="0082222F">
      <w:pPr>
        <w:pStyle w:val="Prrafodelista"/>
        <w:numPr>
          <w:ilvl w:val="0"/>
          <w:numId w:val="45"/>
        </w:numPr>
        <w:spacing w:after="160" w:line="240" w:lineRule="auto"/>
        <w:jc w:val="both"/>
        <w:rPr>
          <w:rFonts w:ascii="Arial" w:hAnsi="Arial" w:cs="Arial"/>
          <w:sz w:val="20"/>
          <w:szCs w:val="20"/>
        </w:rPr>
      </w:pPr>
      <w:r w:rsidRPr="004045A8">
        <w:rPr>
          <w:rFonts w:ascii="Arial" w:hAnsi="Arial" w:cs="Arial"/>
          <w:sz w:val="20"/>
          <w:szCs w:val="20"/>
        </w:rPr>
        <w:t>Las soluciones a proponer deben estar acordes con los objetivos de adaptación al cambio climático para evitar distorsiones en los recursos solicitados. Se requiere realizar una identificación de las afectaciones más ajustadas a las posibles soluciones que se pretende dar, disminuyendo tiempos de pre inversión y los desfases en la solicitud de los recursos necesarios.</w:t>
      </w:r>
    </w:p>
    <w:p w:rsidR="004045A8" w:rsidRPr="004045A8" w:rsidRDefault="004045A8" w:rsidP="0082222F">
      <w:pPr>
        <w:pStyle w:val="Prrafodelista"/>
        <w:numPr>
          <w:ilvl w:val="0"/>
          <w:numId w:val="45"/>
        </w:numPr>
        <w:spacing w:after="160" w:line="240" w:lineRule="auto"/>
        <w:jc w:val="both"/>
        <w:rPr>
          <w:rFonts w:ascii="Arial" w:hAnsi="Arial" w:cs="Arial"/>
          <w:sz w:val="20"/>
          <w:szCs w:val="20"/>
        </w:rPr>
      </w:pPr>
      <w:r w:rsidRPr="004045A8">
        <w:rPr>
          <w:rFonts w:ascii="Arial" w:hAnsi="Arial" w:cs="Arial"/>
          <w:sz w:val="20"/>
          <w:szCs w:val="20"/>
        </w:rPr>
        <w:t xml:space="preserve">La ejecución de estudios a fase III, logró que los costos de las obras se asignaran adecuadamente y los tiempos de ejecución se cumplieran a cabalidad. </w:t>
      </w:r>
    </w:p>
    <w:p w:rsidR="004045A8" w:rsidRPr="004045A8" w:rsidRDefault="004045A8" w:rsidP="0082222F">
      <w:pPr>
        <w:pStyle w:val="Prrafodelista"/>
        <w:numPr>
          <w:ilvl w:val="0"/>
          <w:numId w:val="45"/>
        </w:numPr>
        <w:spacing w:after="160" w:line="240" w:lineRule="auto"/>
        <w:jc w:val="both"/>
        <w:rPr>
          <w:rFonts w:ascii="Arial" w:hAnsi="Arial" w:cs="Arial"/>
          <w:sz w:val="20"/>
          <w:szCs w:val="20"/>
        </w:rPr>
      </w:pPr>
      <w:r w:rsidRPr="004045A8">
        <w:rPr>
          <w:rFonts w:ascii="Arial" w:hAnsi="Arial" w:cs="Arial"/>
          <w:sz w:val="20"/>
          <w:szCs w:val="20"/>
        </w:rPr>
        <w:t>El apoyo interinstitucional bajo reglas claras da excelentes resultados.</w:t>
      </w:r>
    </w:p>
    <w:p w:rsidR="004045A8" w:rsidRPr="004045A8" w:rsidRDefault="004045A8" w:rsidP="0082222F">
      <w:pPr>
        <w:pStyle w:val="Prrafodelista"/>
        <w:numPr>
          <w:ilvl w:val="0"/>
          <w:numId w:val="45"/>
        </w:numPr>
        <w:spacing w:after="160" w:line="240" w:lineRule="auto"/>
        <w:jc w:val="both"/>
        <w:rPr>
          <w:rFonts w:ascii="Arial" w:hAnsi="Arial" w:cs="Arial"/>
          <w:sz w:val="20"/>
          <w:szCs w:val="20"/>
        </w:rPr>
      </w:pPr>
      <w:r w:rsidRPr="004045A8">
        <w:rPr>
          <w:rFonts w:ascii="Arial" w:hAnsi="Arial" w:cs="Arial"/>
          <w:sz w:val="20"/>
          <w:szCs w:val="20"/>
        </w:rPr>
        <w:t xml:space="preserve">Los requisitos de carácter ambiental, social y predial son posibles de lograr, con la interacción continua y entrega de información clara, precisa y oportuna a las entidades responsables. </w:t>
      </w:r>
    </w:p>
    <w:p w:rsidR="004045A8" w:rsidRPr="004045A8" w:rsidRDefault="004045A8" w:rsidP="0082222F">
      <w:pPr>
        <w:pStyle w:val="Prrafodelista"/>
        <w:numPr>
          <w:ilvl w:val="0"/>
          <w:numId w:val="45"/>
        </w:numPr>
        <w:spacing w:after="160" w:line="240" w:lineRule="auto"/>
        <w:jc w:val="both"/>
        <w:rPr>
          <w:rFonts w:ascii="Arial" w:hAnsi="Arial" w:cs="Arial"/>
          <w:sz w:val="20"/>
          <w:szCs w:val="20"/>
        </w:rPr>
      </w:pPr>
      <w:r w:rsidRPr="004045A8">
        <w:rPr>
          <w:rFonts w:ascii="Arial" w:hAnsi="Arial" w:cs="Arial"/>
          <w:sz w:val="20"/>
          <w:szCs w:val="20"/>
        </w:rPr>
        <w:t>Las posibilidades de contratación asignadas al Fondo Adaptación permitió de manera ágil avanzar en la ejecución de los proyectos con optimización de recursos, tiempos y calidad de los productos, basados en fundamentos claros y determinantes en la selección, el análisis del estado de las firmas, sus ejecuciones, experiencias recientes de contratistas en las áreas y zonas de atención.</w:t>
      </w:r>
    </w:p>
    <w:p w:rsidR="004045A8" w:rsidRPr="00100DEE" w:rsidRDefault="004045A8" w:rsidP="0082222F">
      <w:pPr>
        <w:pStyle w:val="Prrafodelista"/>
        <w:numPr>
          <w:ilvl w:val="0"/>
          <w:numId w:val="45"/>
        </w:numPr>
        <w:spacing w:after="160" w:line="240" w:lineRule="auto"/>
        <w:jc w:val="both"/>
        <w:rPr>
          <w:rFonts w:ascii="Arial" w:hAnsi="Arial" w:cs="Arial"/>
          <w:b/>
          <w:sz w:val="20"/>
          <w:szCs w:val="20"/>
        </w:rPr>
      </w:pPr>
      <w:r w:rsidRPr="004045A8">
        <w:rPr>
          <w:rFonts w:ascii="Arial" w:hAnsi="Arial" w:cs="Arial"/>
          <w:sz w:val="20"/>
          <w:szCs w:val="20"/>
        </w:rPr>
        <w:t>La metodología con que se contrataron las obras en las vías concesionadas, minimizó los posibles riesgos que podía tener su ejecución para el Fondo Adaptación en estos tramos.</w:t>
      </w:r>
    </w:p>
    <w:p w:rsidR="00100DEE" w:rsidRPr="004045A8" w:rsidRDefault="00100DEE" w:rsidP="00100DEE">
      <w:pPr>
        <w:pStyle w:val="Prrafodelista"/>
        <w:spacing w:after="160" w:line="240" w:lineRule="auto"/>
        <w:jc w:val="both"/>
        <w:rPr>
          <w:rFonts w:ascii="Arial" w:hAnsi="Arial" w:cs="Arial"/>
          <w:b/>
          <w:sz w:val="20"/>
          <w:szCs w:val="20"/>
        </w:rPr>
      </w:pPr>
    </w:p>
    <w:p w:rsidR="004045A8" w:rsidRPr="00100DEE" w:rsidRDefault="00100DEE" w:rsidP="002A2697">
      <w:pPr>
        <w:pStyle w:val="Prrafodelista"/>
        <w:numPr>
          <w:ilvl w:val="1"/>
          <w:numId w:val="113"/>
        </w:numPr>
        <w:spacing w:after="160" w:line="240" w:lineRule="auto"/>
        <w:jc w:val="both"/>
        <w:rPr>
          <w:rFonts w:ascii="Arial" w:hAnsi="Arial" w:cs="Arial"/>
          <w:b/>
          <w:color w:val="C00000"/>
          <w:sz w:val="20"/>
          <w:szCs w:val="20"/>
        </w:rPr>
      </w:pPr>
      <w:r w:rsidRPr="00100DEE">
        <w:rPr>
          <w:rFonts w:ascii="Arial" w:hAnsi="Arial" w:cs="Arial"/>
          <w:b/>
          <w:color w:val="C00000"/>
          <w:sz w:val="20"/>
          <w:szCs w:val="20"/>
        </w:rPr>
        <w:t>Consideraciones Finales:</w:t>
      </w:r>
    </w:p>
    <w:p w:rsid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 xml:space="preserve">El factor más importante al final de la jornada, en la que la cantidad, calidad y magnitud de las obras de recuperación de la red vial nacional se demuestra por sí sola, es la experiencia adquirida tanto administrativa como profesional que el Fondo Adaptación adquirió y que por su alto valor técnico, debe </w:t>
      </w:r>
      <w:r w:rsidRPr="004045A8">
        <w:rPr>
          <w:rFonts w:ascii="Arial" w:hAnsi="Arial" w:cs="Arial"/>
          <w:sz w:val="20"/>
          <w:szCs w:val="20"/>
        </w:rPr>
        <w:lastRenderedPageBreak/>
        <w:t>ser aprovechada en este y otros campos de ejecución de obras de infraestructura.</w:t>
      </w:r>
    </w:p>
    <w:p w:rsidR="00C000C6" w:rsidRDefault="00C000C6" w:rsidP="00F81982">
      <w:pPr>
        <w:spacing w:before="120" w:after="240" w:line="240" w:lineRule="auto"/>
        <w:jc w:val="both"/>
        <w:rPr>
          <w:rFonts w:ascii="Arial" w:hAnsi="Arial" w:cs="Arial"/>
          <w:sz w:val="20"/>
          <w:szCs w:val="20"/>
        </w:rPr>
      </w:pP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Con lo expuesto y como conclusión, se puede afirmar que la mayoría de los proyectos de atención de los puntos críticos contratados y en proceso, concluyen y son entregados en el año 2016, continuando en ejecución solamente proyectos como los viaductos Hisgaura, el dieciocho, la conexión la Bodega – Yatí, la variante de la Paz en la concesión autopistas del café y el acceso al nuevo Gramalote (Norte de Santander), obras que por su magnitud finalizan en los años 2017 y 2018, lo cual nos lleva a reflexionar sobre los logros y alcances obtenidos en este proceso de recuperación de la malla vial nacional.</w:t>
      </w:r>
    </w:p>
    <w:p w:rsidR="004045A8" w:rsidRPr="004045A8" w:rsidRDefault="004045A8" w:rsidP="00F81982">
      <w:pPr>
        <w:spacing w:before="120" w:after="240" w:line="240" w:lineRule="auto"/>
        <w:jc w:val="both"/>
        <w:rPr>
          <w:rFonts w:ascii="Arial" w:hAnsi="Arial" w:cs="Arial"/>
          <w:sz w:val="20"/>
          <w:szCs w:val="20"/>
        </w:rPr>
      </w:pPr>
      <w:r w:rsidRPr="004045A8">
        <w:rPr>
          <w:rFonts w:ascii="Arial" w:hAnsi="Arial" w:cs="Arial"/>
          <w:sz w:val="20"/>
          <w:szCs w:val="20"/>
        </w:rPr>
        <w:t>A continuación se presentan algunas fotografías de proyectos adelantados en las diferentes regiones del país.</w:t>
      </w:r>
    </w:p>
    <w:tbl>
      <w:tblPr>
        <w:tblStyle w:val="Tablaconcuadrcula"/>
        <w:tblW w:w="11142" w:type="dxa"/>
        <w:tblInd w:w="-10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6"/>
        <w:gridCol w:w="5556"/>
      </w:tblGrid>
      <w:tr w:rsidR="00C000C6" w:rsidTr="00731D12">
        <w:trPr>
          <w:trHeight w:val="3979"/>
        </w:trPr>
        <w:tc>
          <w:tcPr>
            <w:tcW w:w="5586" w:type="dxa"/>
          </w:tcPr>
          <w:p w:rsidR="00C000C6" w:rsidRDefault="00310868" w:rsidP="00F81982">
            <w:pPr>
              <w:spacing w:before="120" w:after="24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58272" behindDoc="1" locked="0" layoutInCell="1" allowOverlap="1" wp14:anchorId="61DD914B" wp14:editId="0C1BC3CA">
                  <wp:simplePos x="0" y="0"/>
                  <wp:positionH relativeFrom="column">
                    <wp:posOffset>75565</wp:posOffset>
                  </wp:positionH>
                  <wp:positionV relativeFrom="paragraph">
                    <wp:posOffset>222885</wp:posOffset>
                  </wp:positionV>
                  <wp:extent cx="3295650" cy="2495550"/>
                  <wp:effectExtent l="19050" t="19050" r="19050" b="19050"/>
                  <wp:wrapThrough wrapText="bothSides">
                    <wp:wrapPolygon edited="0">
                      <wp:start x="-125" y="-165"/>
                      <wp:lineTo x="-125" y="21600"/>
                      <wp:lineTo x="21600" y="21600"/>
                      <wp:lineTo x="21600" y="-165"/>
                      <wp:lineTo x="-125" y="-165"/>
                    </wp:wrapPolygon>
                  </wp:wrapThrough>
                  <wp:docPr id="14389" name="Imagen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email">
                            <a:extLst>
                              <a:ext uri="{28A0092B-C50C-407E-A947-70E740481C1C}">
                                <a14:useLocalDpi xmlns:a14="http://schemas.microsoft.com/office/drawing/2010/main"/>
                              </a:ext>
                            </a:extLst>
                          </a:blip>
                          <a:stretch>
                            <a:fillRect/>
                          </a:stretch>
                        </pic:blipFill>
                        <pic:spPr>
                          <a:xfrm>
                            <a:off x="0" y="0"/>
                            <a:ext cx="3295650" cy="24955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c>
          <w:tcPr>
            <w:tcW w:w="5556" w:type="dxa"/>
          </w:tcPr>
          <w:p w:rsidR="00C000C6" w:rsidRDefault="00310868" w:rsidP="00F81982">
            <w:pPr>
              <w:spacing w:before="120" w:after="24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60320" behindDoc="1" locked="0" layoutInCell="1" allowOverlap="1" wp14:anchorId="2032D22F" wp14:editId="58B61895">
                  <wp:simplePos x="0" y="0"/>
                  <wp:positionH relativeFrom="column">
                    <wp:posOffset>3175</wp:posOffset>
                  </wp:positionH>
                  <wp:positionV relativeFrom="paragraph">
                    <wp:posOffset>222250</wp:posOffset>
                  </wp:positionV>
                  <wp:extent cx="3331845" cy="2499360"/>
                  <wp:effectExtent l="19050" t="19050" r="20955" b="15240"/>
                  <wp:wrapThrough wrapText="bothSides">
                    <wp:wrapPolygon edited="0">
                      <wp:start x="-123" y="-165"/>
                      <wp:lineTo x="-123" y="21567"/>
                      <wp:lineTo x="21612" y="21567"/>
                      <wp:lineTo x="21612" y="-165"/>
                      <wp:lineTo x="-123" y="-165"/>
                    </wp:wrapPolygon>
                  </wp:wrapThrough>
                  <wp:docPr id="14388" name="Imagen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3331845" cy="249936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tc>
      </w:tr>
      <w:tr w:rsidR="00C000C6" w:rsidTr="00731D12">
        <w:tc>
          <w:tcPr>
            <w:tcW w:w="5586" w:type="dxa"/>
          </w:tcPr>
          <w:p w:rsidR="00C000C6" w:rsidRDefault="00310868" w:rsidP="00F81982">
            <w:pPr>
              <w:spacing w:before="120" w:after="24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62368" behindDoc="1" locked="0" layoutInCell="1" allowOverlap="1" wp14:anchorId="5CD9FF38" wp14:editId="3220E12F">
                  <wp:simplePos x="0" y="0"/>
                  <wp:positionH relativeFrom="column">
                    <wp:posOffset>31115</wp:posOffset>
                  </wp:positionH>
                  <wp:positionV relativeFrom="paragraph">
                    <wp:posOffset>165735</wp:posOffset>
                  </wp:positionV>
                  <wp:extent cx="3327400" cy="2530475"/>
                  <wp:effectExtent l="19050" t="19050" r="25400" b="22225"/>
                  <wp:wrapThrough wrapText="bothSides">
                    <wp:wrapPolygon edited="0">
                      <wp:start x="-124" y="-163"/>
                      <wp:lineTo x="-124" y="21627"/>
                      <wp:lineTo x="21641" y="21627"/>
                      <wp:lineTo x="21641" y="-163"/>
                      <wp:lineTo x="-124" y="-163"/>
                    </wp:wrapPolygon>
                  </wp:wrapThrough>
                  <wp:docPr id="14392" name="Imagen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cstate="email">
                            <a:extLst>
                              <a:ext uri="{28A0092B-C50C-407E-A947-70E740481C1C}">
                                <a14:useLocalDpi xmlns:a14="http://schemas.microsoft.com/office/drawing/2010/main"/>
                              </a:ext>
                            </a:extLst>
                          </a:blip>
                          <a:stretch>
                            <a:fillRect/>
                          </a:stretch>
                        </pic:blipFill>
                        <pic:spPr>
                          <a:xfrm>
                            <a:off x="0" y="0"/>
                            <a:ext cx="3327400" cy="25304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c>
          <w:tcPr>
            <w:tcW w:w="5556" w:type="dxa"/>
          </w:tcPr>
          <w:p w:rsidR="00C000C6" w:rsidRDefault="00310868" w:rsidP="00F81982">
            <w:pPr>
              <w:spacing w:before="120" w:after="24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66464" behindDoc="1" locked="0" layoutInCell="1" allowOverlap="1" wp14:anchorId="326B99BF" wp14:editId="64F60DC6">
                  <wp:simplePos x="0" y="0"/>
                  <wp:positionH relativeFrom="column">
                    <wp:posOffset>27940</wp:posOffset>
                  </wp:positionH>
                  <wp:positionV relativeFrom="paragraph">
                    <wp:posOffset>165735</wp:posOffset>
                  </wp:positionV>
                  <wp:extent cx="3295650" cy="2527300"/>
                  <wp:effectExtent l="19050" t="19050" r="19050" b="25400"/>
                  <wp:wrapThrough wrapText="bothSides">
                    <wp:wrapPolygon edited="0">
                      <wp:start x="-125" y="-163"/>
                      <wp:lineTo x="-125" y="21654"/>
                      <wp:lineTo x="21600" y="21654"/>
                      <wp:lineTo x="21600" y="-163"/>
                      <wp:lineTo x="-125" y="-163"/>
                    </wp:wrapPolygon>
                  </wp:wrapThrough>
                  <wp:docPr id="14339" name="Imagen 1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cstate="email">
                            <a:extLst>
                              <a:ext uri="{28A0092B-C50C-407E-A947-70E740481C1C}">
                                <a14:useLocalDpi xmlns:a14="http://schemas.microsoft.com/office/drawing/2010/main"/>
                              </a:ext>
                            </a:extLst>
                          </a:blip>
                          <a:stretch>
                            <a:fillRect/>
                          </a:stretch>
                        </pic:blipFill>
                        <pic:spPr>
                          <a:xfrm>
                            <a:off x="0" y="0"/>
                            <a:ext cx="3295650" cy="25273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r>
      <w:tr w:rsidR="00C000C6" w:rsidTr="00731D12">
        <w:tc>
          <w:tcPr>
            <w:tcW w:w="5586" w:type="dxa"/>
          </w:tcPr>
          <w:p w:rsidR="00C000C6" w:rsidRDefault="00310868" w:rsidP="00F81982">
            <w:pPr>
              <w:spacing w:before="120" w:after="240"/>
              <w:jc w:val="both"/>
              <w:rPr>
                <w:rFonts w:ascii="Arial" w:hAnsi="Arial" w:cs="Arial"/>
                <w:sz w:val="20"/>
                <w:szCs w:val="20"/>
              </w:rPr>
            </w:pPr>
            <w:r w:rsidRPr="004045A8">
              <w:rPr>
                <w:rFonts w:ascii="Arial" w:hAnsi="Arial" w:cs="Arial"/>
                <w:noProof/>
                <w:sz w:val="20"/>
                <w:szCs w:val="20"/>
                <w:lang w:eastAsia="es-CO"/>
              </w:rPr>
              <w:lastRenderedPageBreak/>
              <w:drawing>
                <wp:anchor distT="0" distB="0" distL="114300" distR="114300" simplePos="0" relativeHeight="251964416" behindDoc="1" locked="0" layoutInCell="1" allowOverlap="1" wp14:anchorId="4E7B5984" wp14:editId="6D260F11">
                  <wp:simplePos x="0" y="0"/>
                  <wp:positionH relativeFrom="column">
                    <wp:posOffset>13335</wp:posOffset>
                  </wp:positionH>
                  <wp:positionV relativeFrom="paragraph">
                    <wp:posOffset>182245</wp:posOffset>
                  </wp:positionV>
                  <wp:extent cx="3327400" cy="2524760"/>
                  <wp:effectExtent l="19050" t="19050" r="25400" b="27940"/>
                  <wp:wrapThrough wrapText="bothSides">
                    <wp:wrapPolygon edited="0">
                      <wp:start x="-124" y="-163"/>
                      <wp:lineTo x="-124" y="21676"/>
                      <wp:lineTo x="21641" y="21676"/>
                      <wp:lineTo x="21641" y="-163"/>
                      <wp:lineTo x="-124" y="-163"/>
                    </wp:wrapPolygon>
                  </wp:wrapThrough>
                  <wp:docPr id="14390" name="Imagen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cstate="email">
                            <a:extLst>
                              <a:ext uri="{28A0092B-C50C-407E-A947-70E740481C1C}">
                                <a14:useLocalDpi xmlns:a14="http://schemas.microsoft.com/office/drawing/2010/main"/>
                              </a:ext>
                            </a:extLst>
                          </a:blip>
                          <a:stretch>
                            <a:fillRect/>
                          </a:stretch>
                        </pic:blipFill>
                        <pic:spPr>
                          <a:xfrm>
                            <a:off x="0" y="0"/>
                            <a:ext cx="3327400" cy="252476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c>
          <w:tcPr>
            <w:tcW w:w="5556" w:type="dxa"/>
          </w:tcPr>
          <w:p w:rsidR="00C000C6" w:rsidRDefault="00310868" w:rsidP="00F81982">
            <w:pPr>
              <w:spacing w:before="120" w:after="24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68512" behindDoc="1" locked="0" layoutInCell="1" allowOverlap="1" wp14:anchorId="681CF184" wp14:editId="396A35FC">
                  <wp:simplePos x="0" y="0"/>
                  <wp:positionH relativeFrom="column">
                    <wp:posOffset>44450</wp:posOffset>
                  </wp:positionH>
                  <wp:positionV relativeFrom="paragraph">
                    <wp:posOffset>192405</wp:posOffset>
                  </wp:positionV>
                  <wp:extent cx="3295650" cy="2527935"/>
                  <wp:effectExtent l="19050" t="19050" r="19050" b="24765"/>
                  <wp:wrapThrough wrapText="bothSides">
                    <wp:wrapPolygon edited="0">
                      <wp:start x="-125" y="-163"/>
                      <wp:lineTo x="-125" y="21649"/>
                      <wp:lineTo x="21600" y="21649"/>
                      <wp:lineTo x="21600" y="-163"/>
                      <wp:lineTo x="-125" y="-163"/>
                    </wp:wrapPolygon>
                  </wp:wrapThrough>
                  <wp:docPr id="14391" name="Imagen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cstate="email">
                            <a:extLst>
                              <a:ext uri="{28A0092B-C50C-407E-A947-70E740481C1C}">
                                <a14:useLocalDpi xmlns:a14="http://schemas.microsoft.com/office/drawing/2010/main"/>
                              </a:ext>
                            </a:extLst>
                          </a:blip>
                          <a:stretch>
                            <a:fillRect/>
                          </a:stretch>
                        </pic:blipFill>
                        <pic:spPr>
                          <a:xfrm>
                            <a:off x="0" y="0"/>
                            <a:ext cx="3295650" cy="252793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r>
      <w:tr w:rsidR="00C000C6" w:rsidTr="00731D12">
        <w:tc>
          <w:tcPr>
            <w:tcW w:w="5586" w:type="dxa"/>
          </w:tcPr>
          <w:p w:rsidR="00C000C6" w:rsidRDefault="00310868" w:rsidP="00F81982">
            <w:pPr>
              <w:spacing w:before="120" w:after="24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70560" behindDoc="1" locked="0" layoutInCell="1" allowOverlap="1" wp14:anchorId="3AA5E701" wp14:editId="099BDEC5">
                  <wp:simplePos x="0" y="0"/>
                  <wp:positionH relativeFrom="column">
                    <wp:posOffset>16510</wp:posOffset>
                  </wp:positionH>
                  <wp:positionV relativeFrom="paragraph">
                    <wp:posOffset>208915</wp:posOffset>
                  </wp:positionV>
                  <wp:extent cx="3368040" cy="2526030"/>
                  <wp:effectExtent l="19050" t="19050" r="22860" b="26670"/>
                  <wp:wrapThrough wrapText="bothSides">
                    <wp:wrapPolygon edited="0">
                      <wp:start x="-122" y="-163"/>
                      <wp:lineTo x="-122" y="21665"/>
                      <wp:lineTo x="21624" y="21665"/>
                      <wp:lineTo x="21624" y="-163"/>
                      <wp:lineTo x="-122" y="-163"/>
                    </wp:wrapPolygon>
                  </wp:wrapThrough>
                  <wp:docPr id="14393" name="Imagen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email">
                            <a:extLst>
                              <a:ext uri="{28A0092B-C50C-407E-A947-70E740481C1C}">
                                <a14:useLocalDpi xmlns:a14="http://schemas.microsoft.com/office/drawing/2010/main"/>
                              </a:ext>
                            </a:extLst>
                          </a:blip>
                          <a:stretch>
                            <a:fillRect/>
                          </a:stretch>
                        </pic:blipFill>
                        <pic:spPr>
                          <a:xfrm>
                            <a:off x="0" y="0"/>
                            <a:ext cx="3368040" cy="25260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c>
          <w:tcPr>
            <w:tcW w:w="5556" w:type="dxa"/>
          </w:tcPr>
          <w:p w:rsidR="00C000C6" w:rsidRDefault="00310868" w:rsidP="00F81982">
            <w:pPr>
              <w:spacing w:before="120" w:after="24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72608" behindDoc="1" locked="0" layoutInCell="1" allowOverlap="1" wp14:anchorId="3BBDD108" wp14:editId="7C08F2D9">
                  <wp:simplePos x="0" y="0"/>
                  <wp:positionH relativeFrom="column">
                    <wp:posOffset>17780</wp:posOffset>
                  </wp:positionH>
                  <wp:positionV relativeFrom="paragraph">
                    <wp:posOffset>217805</wp:posOffset>
                  </wp:positionV>
                  <wp:extent cx="3352800" cy="2514600"/>
                  <wp:effectExtent l="19050" t="19050" r="19050" b="19050"/>
                  <wp:wrapThrough wrapText="bothSides">
                    <wp:wrapPolygon edited="0">
                      <wp:start x="-123" y="-164"/>
                      <wp:lineTo x="-123" y="21600"/>
                      <wp:lineTo x="21600" y="21600"/>
                      <wp:lineTo x="21600" y="-164"/>
                      <wp:lineTo x="-123" y="-164"/>
                    </wp:wrapPolygon>
                  </wp:wrapThrough>
                  <wp:docPr id="14394" name="Imagen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cstate="email">
                            <a:extLst>
                              <a:ext uri="{28A0092B-C50C-407E-A947-70E740481C1C}">
                                <a14:useLocalDpi xmlns:a14="http://schemas.microsoft.com/office/drawing/2010/main"/>
                              </a:ext>
                            </a:extLst>
                          </a:blip>
                          <a:stretch>
                            <a:fillRect/>
                          </a:stretch>
                        </pic:blipFill>
                        <pic:spPr>
                          <a:xfrm>
                            <a:off x="0" y="0"/>
                            <a:ext cx="3352800" cy="25146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r>
    </w:tbl>
    <w:p w:rsidR="004045A8" w:rsidRPr="004045A8" w:rsidRDefault="004045A8" w:rsidP="00F81982">
      <w:pPr>
        <w:spacing w:before="120" w:after="240" w:line="240" w:lineRule="auto"/>
        <w:jc w:val="both"/>
        <w:rPr>
          <w:rFonts w:ascii="Arial" w:hAnsi="Arial" w:cs="Arial"/>
          <w:sz w:val="20"/>
          <w:szCs w:val="20"/>
        </w:rPr>
      </w:pPr>
    </w:p>
    <w:p w:rsidR="004045A8" w:rsidRPr="004045A8" w:rsidRDefault="004045A8" w:rsidP="00F81982">
      <w:pPr>
        <w:spacing w:before="120" w:after="240" w:line="240" w:lineRule="auto"/>
        <w:jc w:val="both"/>
        <w:rPr>
          <w:rFonts w:ascii="Arial" w:hAnsi="Arial" w:cs="Arial"/>
          <w:sz w:val="20"/>
          <w:szCs w:val="20"/>
        </w:rPr>
      </w:pPr>
    </w:p>
    <w:p w:rsidR="004045A8" w:rsidRPr="004045A8" w:rsidRDefault="004045A8" w:rsidP="00F81982">
      <w:pPr>
        <w:spacing w:before="120" w:after="240" w:line="240" w:lineRule="auto"/>
        <w:jc w:val="both"/>
        <w:rPr>
          <w:rFonts w:ascii="Arial" w:hAnsi="Arial" w:cs="Arial"/>
          <w:sz w:val="20"/>
          <w:szCs w:val="20"/>
        </w:rPr>
      </w:pPr>
    </w:p>
    <w:p w:rsidR="004045A8" w:rsidRPr="004045A8" w:rsidRDefault="004045A8" w:rsidP="00F81982">
      <w:pPr>
        <w:spacing w:before="120" w:after="240" w:line="240" w:lineRule="auto"/>
        <w:jc w:val="both"/>
        <w:rPr>
          <w:rFonts w:ascii="Arial" w:hAnsi="Arial" w:cs="Arial"/>
          <w:sz w:val="20"/>
          <w:szCs w:val="20"/>
        </w:rPr>
      </w:pPr>
    </w:p>
    <w:p w:rsidR="004045A8" w:rsidRPr="004045A8" w:rsidRDefault="004045A8" w:rsidP="00F81982">
      <w:pPr>
        <w:spacing w:before="120" w:after="240" w:line="240" w:lineRule="auto"/>
        <w:jc w:val="both"/>
        <w:rPr>
          <w:rFonts w:ascii="Arial" w:hAnsi="Arial" w:cs="Arial"/>
          <w:sz w:val="20"/>
          <w:szCs w:val="20"/>
        </w:rPr>
      </w:pPr>
    </w:p>
    <w:p w:rsidR="004045A8" w:rsidRPr="004045A8" w:rsidRDefault="004045A8" w:rsidP="00F81982">
      <w:pPr>
        <w:spacing w:before="120" w:after="240" w:line="240" w:lineRule="auto"/>
        <w:jc w:val="both"/>
        <w:rPr>
          <w:rFonts w:ascii="Arial" w:hAnsi="Arial" w:cs="Arial"/>
          <w:sz w:val="20"/>
          <w:szCs w:val="20"/>
        </w:rPr>
      </w:pPr>
    </w:p>
    <w:p w:rsidR="004045A8" w:rsidRPr="004045A8" w:rsidRDefault="004045A8" w:rsidP="00F81982">
      <w:pPr>
        <w:spacing w:before="120" w:after="240" w:line="240" w:lineRule="auto"/>
        <w:jc w:val="both"/>
        <w:rPr>
          <w:rFonts w:ascii="Arial" w:hAnsi="Arial" w:cs="Arial"/>
          <w:sz w:val="20"/>
          <w:szCs w:val="20"/>
        </w:rPr>
      </w:pPr>
    </w:p>
    <w:p w:rsidR="004045A8" w:rsidRDefault="004045A8" w:rsidP="00F81982">
      <w:pPr>
        <w:spacing w:after="160" w:line="240" w:lineRule="auto"/>
        <w:rPr>
          <w:rFonts w:ascii="Arial" w:hAnsi="Arial" w:cs="Arial"/>
          <w:b/>
          <w:sz w:val="20"/>
          <w:szCs w:val="20"/>
        </w:rPr>
      </w:pPr>
      <w:r w:rsidRPr="004045A8">
        <w:rPr>
          <w:rFonts w:ascii="Arial" w:hAnsi="Arial" w:cs="Arial"/>
          <w:b/>
          <w:sz w:val="20"/>
          <w:szCs w:val="20"/>
        </w:rPr>
        <w:lastRenderedPageBreak/>
        <w:t>PROYECTOS EN EJECUCIÓN</w:t>
      </w:r>
    </w:p>
    <w:p w:rsidR="00C7407F" w:rsidRDefault="00C7407F" w:rsidP="00F81982">
      <w:pPr>
        <w:spacing w:after="160" w:line="240" w:lineRule="auto"/>
        <w:rPr>
          <w:rFonts w:ascii="Arial" w:hAnsi="Arial" w:cs="Arial"/>
          <w:b/>
          <w:sz w:val="20"/>
          <w:szCs w:val="20"/>
        </w:rPr>
      </w:pPr>
    </w:p>
    <w:p w:rsidR="00C7407F" w:rsidRDefault="00C7407F" w:rsidP="00F81982">
      <w:pPr>
        <w:spacing w:after="160" w:line="240" w:lineRule="auto"/>
        <w:rPr>
          <w:rFonts w:ascii="Arial" w:hAnsi="Arial" w:cs="Arial"/>
          <w:b/>
          <w:sz w:val="20"/>
          <w:szCs w:val="20"/>
        </w:rPr>
      </w:pPr>
    </w:p>
    <w:tbl>
      <w:tblPr>
        <w:tblStyle w:val="Tablaconcuadrcula"/>
        <w:tblW w:w="11199" w:type="dxa"/>
        <w:tblInd w:w="-10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6"/>
        <w:gridCol w:w="5613"/>
      </w:tblGrid>
      <w:tr w:rsidR="00310868" w:rsidTr="00C7407F">
        <w:trPr>
          <w:trHeight w:val="3929"/>
        </w:trPr>
        <w:tc>
          <w:tcPr>
            <w:tcW w:w="5586" w:type="dxa"/>
          </w:tcPr>
          <w:p w:rsidR="00310868" w:rsidRDefault="00310868" w:rsidP="00F81982">
            <w:pPr>
              <w:spacing w:after="160"/>
              <w:rPr>
                <w:rFonts w:ascii="Arial" w:hAnsi="Arial" w:cs="Arial"/>
                <w:b/>
                <w:sz w:val="20"/>
                <w:szCs w:val="20"/>
              </w:rPr>
            </w:pPr>
          </w:p>
          <w:p w:rsidR="00310868" w:rsidRDefault="00310868" w:rsidP="00F81982">
            <w:pPr>
              <w:spacing w:after="160"/>
              <w:rPr>
                <w:rFonts w:ascii="Arial" w:hAnsi="Arial" w:cs="Arial"/>
                <w:b/>
                <w:sz w:val="20"/>
                <w:szCs w:val="20"/>
              </w:rPr>
            </w:pPr>
            <w:r w:rsidRPr="004045A8">
              <w:rPr>
                <w:rFonts w:ascii="Arial" w:hAnsi="Arial" w:cs="Arial"/>
                <w:noProof/>
                <w:sz w:val="20"/>
                <w:szCs w:val="20"/>
                <w:lang w:eastAsia="es-CO"/>
              </w:rPr>
              <w:drawing>
                <wp:anchor distT="0" distB="0" distL="114300" distR="114300" simplePos="0" relativeHeight="251930624" behindDoc="1" locked="0" layoutInCell="1" allowOverlap="1" wp14:anchorId="7E5971F4" wp14:editId="4875990C">
                  <wp:simplePos x="0" y="0"/>
                  <wp:positionH relativeFrom="column">
                    <wp:posOffset>13335</wp:posOffset>
                  </wp:positionH>
                  <wp:positionV relativeFrom="paragraph">
                    <wp:posOffset>123825</wp:posOffset>
                  </wp:positionV>
                  <wp:extent cx="3369945" cy="2344420"/>
                  <wp:effectExtent l="19050" t="19050" r="20955" b="17780"/>
                  <wp:wrapThrough wrapText="bothSides">
                    <wp:wrapPolygon edited="0">
                      <wp:start x="-122" y="-176"/>
                      <wp:lineTo x="-122" y="21588"/>
                      <wp:lineTo x="21612" y="21588"/>
                      <wp:lineTo x="21612" y="-176"/>
                      <wp:lineTo x="-122" y="-176"/>
                    </wp:wrapPolygon>
                  </wp:wrapThrough>
                  <wp:docPr id="14395" name="Imagen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email">
                            <a:extLst>
                              <a:ext uri="{28A0092B-C50C-407E-A947-70E740481C1C}">
                                <a14:useLocalDpi xmlns:a14="http://schemas.microsoft.com/office/drawing/2010/main"/>
                              </a:ext>
                            </a:extLst>
                          </a:blip>
                          <a:stretch>
                            <a:fillRect/>
                          </a:stretch>
                        </pic:blipFill>
                        <pic:spPr>
                          <a:xfrm>
                            <a:off x="0" y="0"/>
                            <a:ext cx="3369945" cy="23444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310868" w:rsidRDefault="00310868" w:rsidP="00F81982">
            <w:pPr>
              <w:spacing w:after="160"/>
              <w:rPr>
                <w:rFonts w:ascii="Arial" w:hAnsi="Arial" w:cs="Arial"/>
                <w:b/>
                <w:sz w:val="20"/>
                <w:szCs w:val="20"/>
              </w:rPr>
            </w:pPr>
          </w:p>
        </w:tc>
        <w:tc>
          <w:tcPr>
            <w:tcW w:w="5613" w:type="dxa"/>
          </w:tcPr>
          <w:p w:rsidR="00310868" w:rsidRDefault="00310868" w:rsidP="00F81982">
            <w:pPr>
              <w:spacing w:after="160"/>
              <w:rPr>
                <w:rFonts w:ascii="Arial" w:hAnsi="Arial" w:cs="Arial"/>
                <w:b/>
                <w:sz w:val="20"/>
                <w:szCs w:val="20"/>
              </w:rPr>
            </w:pPr>
            <w:r w:rsidRPr="004045A8">
              <w:rPr>
                <w:rFonts w:ascii="Arial" w:hAnsi="Arial" w:cs="Arial"/>
                <w:noProof/>
                <w:sz w:val="20"/>
                <w:szCs w:val="20"/>
                <w:lang w:eastAsia="es-CO"/>
              </w:rPr>
              <w:drawing>
                <wp:anchor distT="0" distB="0" distL="114300" distR="114300" simplePos="0" relativeHeight="251931648" behindDoc="1" locked="0" layoutInCell="1" allowOverlap="1" wp14:anchorId="627D417E" wp14:editId="7A465A55">
                  <wp:simplePos x="0" y="0"/>
                  <wp:positionH relativeFrom="column">
                    <wp:posOffset>29845</wp:posOffset>
                  </wp:positionH>
                  <wp:positionV relativeFrom="paragraph">
                    <wp:posOffset>409575</wp:posOffset>
                  </wp:positionV>
                  <wp:extent cx="3348990" cy="2336165"/>
                  <wp:effectExtent l="19050" t="19050" r="22860" b="26035"/>
                  <wp:wrapThrough wrapText="bothSides">
                    <wp:wrapPolygon edited="0">
                      <wp:start x="-123" y="-176"/>
                      <wp:lineTo x="-123" y="21665"/>
                      <wp:lineTo x="21625" y="21665"/>
                      <wp:lineTo x="21625" y="-176"/>
                      <wp:lineTo x="-123" y="-176"/>
                    </wp:wrapPolygon>
                  </wp:wrapThrough>
                  <wp:docPr id="14340" name="Imagen 1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email">
                            <a:extLst>
                              <a:ext uri="{28A0092B-C50C-407E-A947-70E740481C1C}">
                                <a14:useLocalDpi xmlns:a14="http://schemas.microsoft.com/office/drawing/2010/main"/>
                              </a:ext>
                            </a:extLst>
                          </a:blip>
                          <a:stretch>
                            <a:fillRect/>
                          </a:stretch>
                        </pic:blipFill>
                        <pic:spPr>
                          <a:xfrm>
                            <a:off x="0" y="0"/>
                            <a:ext cx="3348990" cy="23361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r>
      <w:tr w:rsidR="00310868" w:rsidTr="00C7407F">
        <w:tc>
          <w:tcPr>
            <w:tcW w:w="5586" w:type="dxa"/>
          </w:tcPr>
          <w:p w:rsidR="00310868" w:rsidRDefault="00310868" w:rsidP="00F81982">
            <w:pPr>
              <w:spacing w:after="160"/>
              <w:rPr>
                <w:rFonts w:ascii="Arial" w:hAnsi="Arial" w:cs="Arial"/>
                <w:b/>
                <w:sz w:val="20"/>
                <w:szCs w:val="20"/>
              </w:rPr>
            </w:pPr>
            <w:r w:rsidRPr="004045A8">
              <w:rPr>
                <w:rFonts w:ascii="Arial" w:hAnsi="Arial" w:cs="Arial"/>
                <w:noProof/>
                <w:sz w:val="20"/>
                <w:szCs w:val="20"/>
                <w:lang w:eastAsia="es-CO"/>
              </w:rPr>
              <w:drawing>
                <wp:anchor distT="0" distB="0" distL="114300" distR="114300" simplePos="0" relativeHeight="251932672" behindDoc="1" locked="0" layoutInCell="1" allowOverlap="1" wp14:anchorId="78046DBB" wp14:editId="5CF28CB4">
                  <wp:simplePos x="0" y="0"/>
                  <wp:positionH relativeFrom="column">
                    <wp:posOffset>-8255</wp:posOffset>
                  </wp:positionH>
                  <wp:positionV relativeFrom="paragraph">
                    <wp:posOffset>228600</wp:posOffset>
                  </wp:positionV>
                  <wp:extent cx="3369945" cy="2367915"/>
                  <wp:effectExtent l="19050" t="19050" r="20955" b="13335"/>
                  <wp:wrapThrough wrapText="bothSides">
                    <wp:wrapPolygon edited="0">
                      <wp:start x="-122" y="-174"/>
                      <wp:lineTo x="-122" y="21548"/>
                      <wp:lineTo x="21612" y="21548"/>
                      <wp:lineTo x="21612" y="-174"/>
                      <wp:lineTo x="-122" y="-174"/>
                    </wp:wrapPolygon>
                  </wp:wrapThrough>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email">
                            <a:extLst>
                              <a:ext uri="{28A0092B-C50C-407E-A947-70E740481C1C}">
                                <a14:useLocalDpi xmlns:a14="http://schemas.microsoft.com/office/drawing/2010/main"/>
                              </a:ext>
                            </a:extLst>
                          </a:blip>
                          <a:stretch>
                            <a:fillRect/>
                          </a:stretch>
                        </pic:blipFill>
                        <pic:spPr>
                          <a:xfrm>
                            <a:off x="0" y="0"/>
                            <a:ext cx="3369945" cy="236791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310868" w:rsidRDefault="00310868" w:rsidP="00F81982">
            <w:pPr>
              <w:spacing w:after="160"/>
              <w:rPr>
                <w:rFonts w:ascii="Arial" w:hAnsi="Arial" w:cs="Arial"/>
                <w:b/>
                <w:sz w:val="20"/>
                <w:szCs w:val="20"/>
              </w:rPr>
            </w:pPr>
          </w:p>
        </w:tc>
        <w:tc>
          <w:tcPr>
            <w:tcW w:w="5613" w:type="dxa"/>
          </w:tcPr>
          <w:p w:rsidR="00310868" w:rsidRDefault="00310868" w:rsidP="00F81982">
            <w:pPr>
              <w:spacing w:after="160"/>
              <w:rPr>
                <w:rFonts w:ascii="Arial" w:hAnsi="Arial" w:cs="Arial"/>
                <w:b/>
                <w:sz w:val="20"/>
                <w:szCs w:val="20"/>
              </w:rPr>
            </w:pPr>
            <w:r w:rsidRPr="004045A8">
              <w:rPr>
                <w:rFonts w:ascii="Arial" w:hAnsi="Arial" w:cs="Arial"/>
                <w:noProof/>
                <w:sz w:val="20"/>
                <w:szCs w:val="20"/>
                <w:lang w:eastAsia="es-CO"/>
              </w:rPr>
              <w:drawing>
                <wp:anchor distT="0" distB="0" distL="114300" distR="114300" simplePos="0" relativeHeight="251933696" behindDoc="1" locked="0" layoutInCell="1" allowOverlap="1" wp14:anchorId="600CB346" wp14:editId="6246751F">
                  <wp:simplePos x="0" y="0"/>
                  <wp:positionH relativeFrom="column">
                    <wp:posOffset>48895</wp:posOffset>
                  </wp:positionH>
                  <wp:positionV relativeFrom="paragraph">
                    <wp:posOffset>247650</wp:posOffset>
                  </wp:positionV>
                  <wp:extent cx="3348990" cy="2370455"/>
                  <wp:effectExtent l="19050" t="19050" r="22860" b="10795"/>
                  <wp:wrapThrough wrapText="bothSides">
                    <wp:wrapPolygon edited="0">
                      <wp:start x="-123" y="-174"/>
                      <wp:lineTo x="-123" y="21525"/>
                      <wp:lineTo x="21625" y="21525"/>
                      <wp:lineTo x="21625" y="-174"/>
                      <wp:lineTo x="-123" y="-174"/>
                    </wp:wrapPolygon>
                  </wp:wrapThrough>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cstate="email">
                            <a:extLst>
                              <a:ext uri="{28A0092B-C50C-407E-A947-70E740481C1C}">
                                <a14:useLocalDpi xmlns:a14="http://schemas.microsoft.com/office/drawing/2010/main"/>
                              </a:ext>
                            </a:extLst>
                          </a:blip>
                          <a:stretch>
                            <a:fillRect/>
                          </a:stretch>
                        </pic:blipFill>
                        <pic:spPr>
                          <a:xfrm>
                            <a:off x="0" y="0"/>
                            <a:ext cx="3348990" cy="23704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r>
      <w:tr w:rsidR="00310868" w:rsidTr="00C7407F">
        <w:tc>
          <w:tcPr>
            <w:tcW w:w="5586" w:type="dxa"/>
          </w:tcPr>
          <w:p w:rsidR="00C7407F" w:rsidRDefault="00C7407F" w:rsidP="00F81982">
            <w:pPr>
              <w:spacing w:after="160"/>
              <w:rPr>
                <w:rFonts w:ascii="Arial" w:hAnsi="Arial" w:cs="Arial"/>
                <w:b/>
                <w:sz w:val="20"/>
                <w:szCs w:val="20"/>
              </w:rPr>
            </w:pPr>
            <w:r w:rsidRPr="004045A8">
              <w:rPr>
                <w:rFonts w:ascii="Arial" w:hAnsi="Arial" w:cs="Arial"/>
                <w:noProof/>
                <w:sz w:val="20"/>
                <w:szCs w:val="20"/>
                <w:lang w:eastAsia="es-CO"/>
              </w:rPr>
              <w:lastRenderedPageBreak/>
              <w:drawing>
                <wp:anchor distT="0" distB="0" distL="114300" distR="114300" simplePos="0" relativeHeight="251936768" behindDoc="1" locked="0" layoutInCell="1" allowOverlap="1" wp14:anchorId="4408074B" wp14:editId="030CAAB5">
                  <wp:simplePos x="0" y="0"/>
                  <wp:positionH relativeFrom="column">
                    <wp:posOffset>6985</wp:posOffset>
                  </wp:positionH>
                  <wp:positionV relativeFrom="paragraph">
                    <wp:posOffset>259080</wp:posOffset>
                  </wp:positionV>
                  <wp:extent cx="3327400" cy="2423795"/>
                  <wp:effectExtent l="19050" t="19050" r="25400" b="14605"/>
                  <wp:wrapThrough wrapText="bothSides">
                    <wp:wrapPolygon edited="0">
                      <wp:start x="-124" y="-170"/>
                      <wp:lineTo x="-124" y="21560"/>
                      <wp:lineTo x="21641" y="21560"/>
                      <wp:lineTo x="21641" y="-170"/>
                      <wp:lineTo x="-124" y="-170"/>
                    </wp:wrapPolygon>
                  </wp:wrapThrough>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email">
                            <a:extLst>
                              <a:ext uri="{28A0092B-C50C-407E-A947-70E740481C1C}">
                                <a14:useLocalDpi xmlns:a14="http://schemas.microsoft.com/office/drawing/2010/main"/>
                              </a:ext>
                            </a:extLst>
                          </a:blip>
                          <a:stretch>
                            <a:fillRect/>
                          </a:stretch>
                        </pic:blipFill>
                        <pic:spPr>
                          <a:xfrm>
                            <a:off x="0" y="0"/>
                            <a:ext cx="3327400" cy="242379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c>
          <w:tcPr>
            <w:tcW w:w="5613" w:type="dxa"/>
          </w:tcPr>
          <w:p w:rsidR="00310868" w:rsidRDefault="00C7407F" w:rsidP="00F81982">
            <w:pPr>
              <w:spacing w:after="160"/>
              <w:rPr>
                <w:rFonts w:ascii="Arial" w:hAnsi="Arial" w:cs="Arial"/>
                <w:b/>
                <w:sz w:val="20"/>
                <w:szCs w:val="20"/>
              </w:rPr>
            </w:pPr>
            <w:r w:rsidRPr="004045A8">
              <w:rPr>
                <w:rFonts w:ascii="Arial" w:hAnsi="Arial" w:cs="Arial"/>
                <w:noProof/>
                <w:sz w:val="20"/>
                <w:szCs w:val="20"/>
                <w:lang w:eastAsia="es-CO"/>
              </w:rPr>
              <w:drawing>
                <wp:anchor distT="0" distB="0" distL="114300" distR="114300" simplePos="0" relativeHeight="251974656" behindDoc="1" locked="0" layoutInCell="1" allowOverlap="1" wp14:anchorId="17FD88CB" wp14:editId="74759F93">
                  <wp:simplePos x="0" y="0"/>
                  <wp:positionH relativeFrom="column">
                    <wp:posOffset>44450</wp:posOffset>
                  </wp:positionH>
                  <wp:positionV relativeFrom="paragraph">
                    <wp:posOffset>161925</wp:posOffset>
                  </wp:positionV>
                  <wp:extent cx="3327400" cy="2423795"/>
                  <wp:effectExtent l="19050" t="19050" r="25400" b="14605"/>
                  <wp:wrapThrough wrapText="bothSides">
                    <wp:wrapPolygon edited="0">
                      <wp:start x="-124" y="-170"/>
                      <wp:lineTo x="-124" y="21560"/>
                      <wp:lineTo x="21641" y="21560"/>
                      <wp:lineTo x="21641" y="-170"/>
                      <wp:lineTo x="-124" y="-170"/>
                    </wp:wrapPolygon>
                  </wp:wrapThrough>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email">
                            <a:extLst>
                              <a:ext uri="{28A0092B-C50C-407E-A947-70E740481C1C}">
                                <a14:useLocalDpi xmlns:a14="http://schemas.microsoft.com/office/drawing/2010/main"/>
                              </a:ext>
                            </a:extLst>
                          </a:blip>
                          <a:stretch>
                            <a:fillRect/>
                          </a:stretch>
                        </pic:blipFill>
                        <pic:spPr>
                          <a:xfrm>
                            <a:off x="0" y="0"/>
                            <a:ext cx="3327400" cy="242379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r>
      <w:tr w:rsidR="00310868" w:rsidTr="00C7407F">
        <w:trPr>
          <w:trHeight w:val="2010"/>
        </w:trPr>
        <w:tc>
          <w:tcPr>
            <w:tcW w:w="5586" w:type="dxa"/>
          </w:tcPr>
          <w:p w:rsidR="00310868" w:rsidRDefault="00C7407F" w:rsidP="00F81982">
            <w:pPr>
              <w:spacing w:after="160"/>
              <w:rPr>
                <w:rFonts w:ascii="Arial" w:hAnsi="Arial" w:cs="Arial"/>
                <w:b/>
                <w:sz w:val="20"/>
                <w:szCs w:val="20"/>
              </w:rPr>
            </w:pPr>
            <w:r w:rsidRPr="004045A8">
              <w:rPr>
                <w:rFonts w:ascii="Arial" w:hAnsi="Arial" w:cs="Arial"/>
                <w:noProof/>
                <w:sz w:val="20"/>
                <w:szCs w:val="20"/>
                <w:lang w:eastAsia="es-CO"/>
              </w:rPr>
              <w:drawing>
                <wp:anchor distT="0" distB="0" distL="114300" distR="114300" simplePos="0" relativeHeight="251934720" behindDoc="1" locked="0" layoutInCell="1" allowOverlap="1" wp14:anchorId="5F77B459" wp14:editId="0E4EB48B">
                  <wp:simplePos x="0" y="0"/>
                  <wp:positionH relativeFrom="column">
                    <wp:posOffset>13970</wp:posOffset>
                  </wp:positionH>
                  <wp:positionV relativeFrom="paragraph">
                    <wp:posOffset>139700</wp:posOffset>
                  </wp:positionV>
                  <wp:extent cx="3331845" cy="2499360"/>
                  <wp:effectExtent l="19050" t="19050" r="20955" b="15240"/>
                  <wp:wrapThrough wrapText="bothSides">
                    <wp:wrapPolygon edited="0">
                      <wp:start x="-123" y="-165"/>
                      <wp:lineTo x="-123" y="21567"/>
                      <wp:lineTo x="21612" y="21567"/>
                      <wp:lineTo x="21612" y="-165"/>
                      <wp:lineTo x="-123" y="-165"/>
                    </wp:wrapPolygon>
                  </wp:wrapThrough>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email">
                            <a:extLst>
                              <a:ext uri="{28A0092B-C50C-407E-A947-70E740481C1C}">
                                <a14:useLocalDpi xmlns:a14="http://schemas.microsoft.com/office/drawing/2010/main"/>
                              </a:ext>
                            </a:extLst>
                          </a:blip>
                          <a:stretch>
                            <a:fillRect/>
                          </a:stretch>
                        </pic:blipFill>
                        <pic:spPr>
                          <a:xfrm>
                            <a:off x="0" y="0"/>
                            <a:ext cx="3331845" cy="249936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c>
          <w:tcPr>
            <w:tcW w:w="5613" w:type="dxa"/>
          </w:tcPr>
          <w:p w:rsidR="00310868" w:rsidRDefault="00C7407F" w:rsidP="00C7407F">
            <w:pPr>
              <w:spacing w:after="160"/>
              <w:rPr>
                <w:rFonts w:ascii="Arial" w:hAnsi="Arial" w:cs="Arial"/>
                <w:b/>
                <w:sz w:val="20"/>
                <w:szCs w:val="20"/>
              </w:rPr>
            </w:pPr>
            <w:r w:rsidRPr="004045A8">
              <w:rPr>
                <w:rFonts w:ascii="Arial" w:hAnsi="Arial" w:cs="Arial"/>
                <w:noProof/>
                <w:sz w:val="20"/>
                <w:szCs w:val="20"/>
                <w:lang w:eastAsia="es-CO"/>
              </w:rPr>
              <w:drawing>
                <wp:anchor distT="0" distB="0" distL="114300" distR="114300" simplePos="0" relativeHeight="251976704" behindDoc="1" locked="0" layoutInCell="1" allowOverlap="1" wp14:anchorId="7C70F5C9" wp14:editId="14921031">
                  <wp:simplePos x="0" y="0"/>
                  <wp:positionH relativeFrom="column">
                    <wp:posOffset>34925</wp:posOffset>
                  </wp:positionH>
                  <wp:positionV relativeFrom="paragraph">
                    <wp:posOffset>162560</wp:posOffset>
                  </wp:positionV>
                  <wp:extent cx="3331845" cy="2499360"/>
                  <wp:effectExtent l="19050" t="19050" r="20955" b="15240"/>
                  <wp:wrapThrough wrapText="bothSides">
                    <wp:wrapPolygon edited="0">
                      <wp:start x="-123" y="-165"/>
                      <wp:lineTo x="-123" y="21567"/>
                      <wp:lineTo x="21612" y="21567"/>
                      <wp:lineTo x="21612" y="-165"/>
                      <wp:lineTo x="-123" y="-165"/>
                    </wp:wrapPolygon>
                  </wp:wrapThrough>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email">
                            <a:extLst>
                              <a:ext uri="{28A0092B-C50C-407E-A947-70E740481C1C}">
                                <a14:useLocalDpi xmlns:a14="http://schemas.microsoft.com/office/drawing/2010/main"/>
                              </a:ext>
                            </a:extLst>
                          </a:blip>
                          <a:stretch>
                            <a:fillRect/>
                          </a:stretch>
                        </pic:blipFill>
                        <pic:spPr>
                          <a:xfrm>
                            <a:off x="0" y="0"/>
                            <a:ext cx="3331845" cy="249936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r>
    </w:tbl>
    <w:p w:rsidR="004045A8" w:rsidRDefault="00D839CA" w:rsidP="002A2697">
      <w:pPr>
        <w:pStyle w:val="Prrafodelista"/>
        <w:numPr>
          <w:ilvl w:val="0"/>
          <w:numId w:val="113"/>
        </w:numPr>
        <w:spacing w:after="160" w:line="240" w:lineRule="auto"/>
        <w:rPr>
          <w:rFonts w:ascii="Arial" w:hAnsi="Arial" w:cs="Arial"/>
          <w:b/>
          <w:color w:val="C00000"/>
          <w:sz w:val="20"/>
          <w:szCs w:val="20"/>
        </w:rPr>
      </w:pPr>
      <w:r w:rsidRPr="002E46DF">
        <w:rPr>
          <w:rFonts w:ascii="Arial" w:hAnsi="Arial" w:cs="Arial"/>
          <w:b/>
          <w:color w:val="C00000"/>
          <w:sz w:val="20"/>
          <w:szCs w:val="20"/>
        </w:rPr>
        <w:t xml:space="preserve">INFORME SECTOR EDUCACIÓN: </w:t>
      </w:r>
    </w:p>
    <w:p w:rsidR="00EC3E82" w:rsidRDefault="00EC3E82" w:rsidP="00EC3E82">
      <w:pPr>
        <w:pStyle w:val="Prrafodelista"/>
        <w:spacing w:after="160" w:line="240" w:lineRule="auto"/>
        <w:ind w:left="360"/>
        <w:rPr>
          <w:rFonts w:ascii="Arial" w:hAnsi="Arial" w:cs="Arial"/>
          <w:b/>
          <w:color w:val="C00000"/>
          <w:sz w:val="20"/>
          <w:szCs w:val="20"/>
        </w:rPr>
      </w:pPr>
    </w:p>
    <w:p w:rsidR="00EC3E82" w:rsidRPr="00EC3E82" w:rsidRDefault="00EC3E82" w:rsidP="002A2697">
      <w:pPr>
        <w:pStyle w:val="Prrafodelista"/>
        <w:numPr>
          <w:ilvl w:val="1"/>
          <w:numId w:val="113"/>
        </w:numPr>
        <w:spacing w:after="160" w:line="240" w:lineRule="auto"/>
        <w:rPr>
          <w:rFonts w:ascii="Arial" w:hAnsi="Arial" w:cs="Arial"/>
          <w:b/>
          <w:color w:val="C00000"/>
          <w:sz w:val="20"/>
          <w:szCs w:val="20"/>
        </w:rPr>
      </w:pPr>
      <w:r>
        <w:rPr>
          <w:rFonts w:ascii="Arial" w:hAnsi="Arial" w:cs="Arial"/>
          <w:b/>
          <w:color w:val="C00000"/>
          <w:sz w:val="20"/>
          <w:szCs w:val="20"/>
        </w:rPr>
        <w:t xml:space="preserve">Introducción </w:t>
      </w:r>
    </w:p>
    <w:p w:rsidR="004045A8" w:rsidRPr="004045A8" w:rsidRDefault="004045A8" w:rsidP="00F81982">
      <w:pPr>
        <w:tabs>
          <w:tab w:val="left" w:pos="2605"/>
        </w:tabs>
        <w:spacing w:line="240" w:lineRule="auto"/>
        <w:jc w:val="both"/>
        <w:rPr>
          <w:rFonts w:ascii="Arial" w:hAnsi="Arial" w:cs="Arial"/>
          <w:sz w:val="20"/>
          <w:szCs w:val="20"/>
        </w:rPr>
      </w:pPr>
      <w:r w:rsidRPr="004045A8">
        <w:rPr>
          <w:rFonts w:ascii="Arial" w:hAnsi="Arial" w:cs="Arial"/>
          <w:sz w:val="20"/>
          <w:szCs w:val="20"/>
        </w:rPr>
        <w:t>El Ministerio de Educación Nacional postuló al Fondo Adaptación, un listado de sedes educativas que fueron afectadas por el Fenómeno de la Niña 2010-2011. Esta afectación fue informada por las secretarías de educación a nivel Nacional, consolidadas por el Ministerio de Educación Nacional y validada por el mismo, a través  de tres operadores: Fonade, OIM y OEI.</w:t>
      </w:r>
    </w:p>
    <w:p w:rsidR="004045A8" w:rsidRDefault="004045A8" w:rsidP="00F81982">
      <w:pPr>
        <w:tabs>
          <w:tab w:val="left" w:pos="2605"/>
        </w:tabs>
        <w:spacing w:line="240" w:lineRule="auto"/>
        <w:jc w:val="both"/>
        <w:rPr>
          <w:rFonts w:ascii="Arial" w:hAnsi="Arial" w:cs="Arial"/>
          <w:sz w:val="20"/>
          <w:szCs w:val="20"/>
        </w:rPr>
      </w:pPr>
      <w:r w:rsidRPr="004045A8">
        <w:rPr>
          <w:rFonts w:ascii="Arial" w:hAnsi="Arial" w:cs="Arial"/>
          <w:sz w:val="20"/>
          <w:szCs w:val="20"/>
        </w:rPr>
        <w:t>El presupuesto definido para el sector de Educación fue de $666.700.000.000 millones de pesos, a este valor se le adicionaron los aportes realizados por el Gobierno de Francia por un monto de $1.262.554.638 y de la Gobernación del Atlántico por $ 164.650.000, para un valor total de $668.127.204.638 a invertir en el sector Educación.</w:t>
      </w:r>
    </w:p>
    <w:p w:rsidR="00C7407F" w:rsidRDefault="00C7407F" w:rsidP="00F81982">
      <w:pPr>
        <w:tabs>
          <w:tab w:val="left" w:pos="2605"/>
        </w:tabs>
        <w:spacing w:line="240" w:lineRule="auto"/>
        <w:jc w:val="both"/>
        <w:rPr>
          <w:rFonts w:ascii="Arial" w:hAnsi="Arial" w:cs="Arial"/>
          <w:sz w:val="20"/>
          <w:szCs w:val="20"/>
        </w:rPr>
      </w:pPr>
    </w:p>
    <w:p w:rsidR="00C7407F" w:rsidRPr="004045A8" w:rsidRDefault="00C7407F" w:rsidP="00F81982">
      <w:pPr>
        <w:tabs>
          <w:tab w:val="left" w:pos="2605"/>
        </w:tabs>
        <w:spacing w:line="240" w:lineRule="auto"/>
        <w:jc w:val="both"/>
        <w:rPr>
          <w:rFonts w:ascii="Arial" w:hAnsi="Arial" w:cs="Arial"/>
          <w:sz w:val="20"/>
          <w:szCs w:val="20"/>
        </w:rPr>
      </w:pPr>
    </w:p>
    <w:p w:rsidR="00EC3E82" w:rsidRPr="00EC3E82" w:rsidRDefault="00EC3E82" w:rsidP="002A2697">
      <w:pPr>
        <w:pStyle w:val="Prrafodelista"/>
        <w:numPr>
          <w:ilvl w:val="1"/>
          <w:numId w:val="113"/>
        </w:numPr>
        <w:spacing w:line="240" w:lineRule="auto"/>
        <w:jc w:val="both"/>
        <w:rPr>
          <w:rFonts w:ascii="Arial" w:hAnsi="Arial" w:cs="Arial"/>
          <w:b/>
          <w:color w:val="C00000"/>
          <w:sz w:val="20"/>
          <w:szCs w:val="20"/>
        </w:rPr>
      </w:pPr>
      <w:r w:rsidRPr="00EC3E82">
        <w:rPr>
          <w:rFonts w:ascii="Arial" w:hAnsi="Arial" w:cs="Arial"/>
          <w:b/>
          <w:color w:val="C00000"/>
          <w:sz w:val="20"/>
          <w:szCs w:val="20"/>
        </w:rPr>
        <w:t>Sedes Terminadas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Actualmente el Fondo Adaptación ha entregado 64 Sedes Educativas con una inversión de $96.776 millones en 8 Departamentos, beneficiando a 11.729 niños y niñas. A continuación se relaciona esta información:</w:t>
      </w:r>
    </w:p>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4283D821" wp14:editId="570749E5">
            <wp:extent cx="5162550" cy="2686050"/>
            <wp:effectExtent l="0" t="0" r="0" b="0"/>
            <wp:docPr id="14360" name="Imagen 1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5">
                      <a:extLst>
                        <a:ext uri="{28A0092B-C50C-407E-A947-70E740481C1C}">
                          <a14:useLocalDpi xmlns:a14="http://schemas.microsoft.com/office/drawing/2010/main"/>
                        </a:ext>
                      </a:extLst>
                    </a:blip>
                    <a:srcRect/>
                    <a:stretch>
                      <a:fillRect/>
                    </a:stretch>
                  </pic:blipFill>
                  <pic:spPr bwMode="auto">
                    <a:xfrm>
                      <a:off x="0" y="0"/>
                      <a:ext cx="5162550" cy="2686050"/>
                    </a:xfrm>
                    <a:prstGeom prst="rect">
                      <a:avLst/>
                    </a:prstGeom>
                    <a:noFill/>
                    <a:ln>
                      <a:noFill/>
                    </a:ln>
                  </pic:spPr>
                </pic:pic>
              </a:graphicData>
            </a:graphic>
          </wp:inline>
        </w:drawing>
      </w:r>
    </w:p>
    <w:p w:rsidR="00EC3E82" w:rsidRDefault="00EC3E82" w:rsidP="00EC3E82">
      <w:pPr>
        <w:spacing w:before="120" w:line="240" w:lineRule="auto"/>
        <w:jc w:val="both"/>
        <w:rPr>
          <w:rFonts w:ascii="Arial" w:hAnsi="Arial" w:cs="Arial"/>
          <w:color w:val="000000" w:themeColor="text1"/>
          <w:sz w:val="20"/>
          <w:szCs w:val="20"/>
        </w:rPr>
      </w:pPr>
    </w:p>
    <w:p w:rsidR="00EC3E82" w:rsidRPr="00EC3E82" w:rsidRDefault="00EC3E82" w:rsidP="002A2697">
      <w:pPr>
        <w:pStyle w:val="Prrafodelista"/>
        <w:numPr>
          <w:ilvl w:val="1"/>
          <w:numId w:val="113"/>
        </w:numPr>
        <w:spacing w:line="240" w:lineRule="auto"/>
        <w:jc w:val="both"/>
        <w:rPr>
          <w:rFonts w:ascii="Arial" w:hAnsi="Arial" w:cs="Arial"/>
          <w:b/>
          <w:color w:val="C00000"/>
          <w:sz w:val="20"/>
          <w:szCs w:val="20"/>
        </w:rPr>
      </w:pPr>
      <w:r w:rsidRPr="00EC3E82">
        <w:rPr>
          <w:rFonts w:ascii="Arial" w:hAnsi="Arial" w:cs="Arial"/>
          <w:b/>
          <w:color w:val="C00000"/>
          <w:sz w:val="20"/>
          <w:szCs w:val="20"/>
        </w:rPr>
        <w:t>Sedes en Ejecución de Diseño</w:t>
      </w:r>
    </w:p>
    <w:p w:rsidR="00C7407F" w:rsidRDefault="004045A8" w:rsidP="00C7407F">
      <w:pPr>
        <w:spacing w:line="240" w:lineRule="auto"/>
        <w:jc w:val="both"/>
        <w:rPr>
          <w:rFonts w:ascii="Arial" w:hAnsi="Arial" w:cs="Arial"/>
          <w:sz w:val="20"/>
          <w:szCs w:val="20"/>
        </w:rPr>
      </w:pPr>
      <w:r w:rsidRPr="004045A8">
        <w:rPr>
          <w:rFonts w:ascii="Arial" w:hAnsi="Arial" w:cs="Arial"/>
          <w:sz w:val="20"/>
          <w:szCs w:val="20"/>
        </w:rPr>
        <w:t>Así mismo, al 31 de abril de 2016 se tienen 175 sedes educativas en proceso de diseño, en 15 Departamentos, con un valor de inversión de $236.545 millones, en lo relacionado a los costos de diseño y las obras. Estas sedes beneficiaran a 23.662 niños y niñas. Se relacionan en el siguiente cuadro por departamentos:</w:t>
      </w:r>
    </w:p>
    <w:p w:rsidR="004045A8" w:rsidRPr="004045A8" w:rsidRDefault="001D4E73" w:rsidP="00C7407F">
      <w:pPr>
        <w:spacing w:line="240" w:lineRule="auto"/>
        <w:jc w:val="both"/>
        <w:rPr>
          <w:rFonts w:ascii="Arial" w:hAnsi="Arial" w:cs="Arial"/>
          <w:sz w:val="20"/>
          <w:szCs w:val="20"/>
        </w:rPr>
      </w:pPr>
      <w:r>
        <w:rPr>
          <w:rFonts w:ascii="Arial" w:hAnsi="Arial" w:cs="Arial"/>
          <w:noProof/>
          <w:sz w:val="20"/>
          <w:szCs w:val="20"/>
          <w:lang w:eastAsia="es-CO"/>
        </w:rPr>
        <w:lastRenderedPageBreak/>
        <w:t xml:space="preserve">                           </w:t>
      </w:r>
      <w:r w:rsidR="00C7407F" w:rsidRPr="004045A8">
        <w:rPr>
          <w:rFonts w:ascii="Arial" w:hAnsi="Arial" w:cs="Arial"/>
          <w:noProof/>
          <w:sz w:val="20"/>
          <w:szCs w:val="20"/>
          <w:lang w:eastAsia="es-CO"/>
        </w:rPr>
        <w:drawing>
          <wp:inline distT="0" distB="0" distL="0" distR="0" wp14:anchorId="4DAAC336" wp14:editId="2B0FD379">
            <wp:extent cx="3912147" cy="3276600"/>
            <wp:effectExtent l="0" t="0" r="0" b="0"/>
            <wp:docPr id="14361" name="Imagen 1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extLst>
                        <a:ext uri="{28A0092B-C50C-407E-A947-70E740481C1C}">
                          <a14:useLocalDpi xmlns:a14="http://schemas.microsoft.com/office/drawing/2010/main"/>
                        </a:ext>
                      </a:extLst>
                    </a:blip>
                    <a:srcRect/>
                    <a:stretch>
                      <a:fillRect/>
                    </a:stretch>
                  </pic:blipFill>
                  <pic:spPr bwMode="auto">
                    <a:xfrm>
                      <a:off x="0" y="0"/>
                      <a:ext cx="3919554" cy="3282803"/>
                    </a:xfrm>
                    <a:prstGeom prst="rect">
                      <a:avLst/>
                    </a:prstGeom>
                    <a:noFill/>
                    <a:ln>
                      <a:noFill/>
                    </a:ln>
                  </pic:spPr>
                </pic:pic>
              </a:graphicData>
            </a:graphic>
          </wp:inline>
        </w:drawing>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De los diseños relacionados, se tiene presupuestado terminar 52 en el primer semestre del presente año e iniciar de manera inmediata el proceso de contratación de las obras.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Adicionales a las anteriores, se tienen 3 sedes educativas con diseños terminados. De estas, en etapa de revisión y ajuste del presupuesto final se tienen la sede educativa Arroyo de las Canoas en el departamento de Bolívar, y la Institución Educativa Sagrado Corazón de Jesús, en el nuevo casco urbano del Municipio de Gramalote en Norte de Santander, las cuales representan una inversión de $10.600 millones. Así como, la Institución Educativa Santo Domingo Savio en el municipio de Guepsa, en el departamento de Santander, con una inversión de $325 millones que está en etapa de elaboración de los términos contractuales para la contratación de las obras.</w:t>
      </w:r>
    </w:p>
    <w:p w:rsidR="00EC3E82" w:rsidRPr="00FA6441" w:rsidRDefault="00EC3E82" w:rsidP="002A2697">
      <w:pPr>
        <w:pStyle w:val="Prrafodelista"/>
        <w:numPr>
          <w:ilvl w:val="1"/>
          <w:numId w:val="113"/>
        </w:numPr>
        <w:spacing w:line="240" w:lineRule="auto"/>
        <w:jc w:val="both"/>
        <w:rPr>
          <w:rFonts w:ascii="Arial" w:hAnsi="Arial" w:cs="Arial"/>
          <w:b/>
          <w:color w:val="C00000"/>
          <w:sz w:val="20"/>
          <w:szCs w:val="20"/>
        </w:rPr>
      </w:pPr>
      <w:r w:rsidRPr="00FA6441">
        <w:rPr>
          <w:rFonts w:ascii="Arial" w:hAnsi="Arial" w:cs="Arial"/>
          <w:b/>
          <w:color w:val="C00000"/>
          <w:sz w:val="20"/>
          <w:szCs w:val="20"/>
        </w:rPr>
        <w:t>Sedes en Ejecución de Obra</w:t>
      </w:r>
    </w:p>
    <w:p w:rsid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Por otro lado, se tienen 71 sedes educativas actualmente en proceso constructivo, repartidas en 11 departamentos y con una proyección para beneficiar a 19.351 niños y niñas, que ascienden a una inversión total de diseño y obra de $ 141.235 millones de pesos. Las mismas se relacionan a continuación por departamento: </w:t>
      </w: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D95CBF" w:rsidTr="00D95CBF">
        <w:tc>
          <w:tcPr>
            <w:tcW w:w="9354" w:type="dxa"/>
          </w:tcPr>
          <w:p w:rsidR="00D95CBF" w:rsidRDefault="00D95CBF" w:rsidP="00F81982">
            <w:pPr>
              <w:jc w:val="both"/>
              <w:rPr>
                <w:rFonts w:ascii="Arial" w:hAnsi="Arial" w:cs="Arial"/>
                <w:sz w:val="20"/>
                <w:szCs w:val="20"/>
              </w:rPr>
            </w:pPr>
            <w:r>
              <w:rPr>
                <w:rFonts w:ascii="Arial" w:hAnsi="Arial" w:cs="Arial"/>
                <w:noProof/>
                <w:sz w:val="20"/>
                <w:szCs w:val="20"/>
                <w:lang w:eastAsia="es-CO"/>
              </w:rPr>
              <w:t xml:space="preserve">          </w:t>
            </w:r>
            <w:r w:rsidRPr="004045A8">
              <w:rPr>
                <w:rFonts w:ascii="Arial" w:hAnsi="Arial" w:cs="Arial"/>
                <w:noProof/>
                <w:sz w:val="20"/>
                <w:szCs w:val="20"/>
                <w:lang w:eastAsia="es-CO"/>
              </w:rPr>
              <w:drawing>
                <wp:inline distT="0" distB="0" distL="0" distR="0" wp14:anchorId="19308F2B" wp14:editId="76F11FA9">
                  <wp:extent cx="5019675" cy="3429000"/>
                  <wp:effectExtent l="0" t="0" r="9525" b="0"/>
                  <wp:docPr id="14362" name="Imagen 1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a:extLst>
                              <a:ext uri="{28A0092B-C50C-407E-A947-70E740481C1C}">
                                <a14:useLocalDpi xmlns:a14="http://schemas.microsoft.com/office/drawing/2010/main"/>
                              </a:ext>
                            </a:extLst>
                          </a:blip>
                          <a:srcRect/>
                          <a:stretch>
                            <a:fillRect/>
                          </a:stretch>
                        </pic:blipFill>
                        <pic:spPr bwMode="auto">
                          <a:xfrm>
                            <a:off x="0" y="0"/>
                            <a:ext cx="5019675" cy="3429000"/>
                          </a:xfrm>
                          <a:prstGeom prst="rect">
                            <a:avLst/>
                          </a:prstGeom>
                          <a:noFill/>
                          <a:ln>
                            <a:noFill/>
                          </a:ln>
                        </pic:spPr>
                      </pic:pic>
                    </a:graphicData>
                  </a:graphic>
                </wp:inline>
              </w:drawing>
            </w:r>
          </w:p>
        </w:tc>
      </w:tr>
    </w:tbl>
    <w:p w:rsidR="00FA6441" w:rsidRDefault="00FA6441" w:rsidP="00FA6441">
      <w:pPr>
        <w:spacing w:before="120" w:line="240" w:lineRule="auto"/>
        <w:jc w:val="both"/>
        <w:rPr>
          <w:rFonts w:ascii="Arial" w:hAnsi="Arial" w:cs="Arial"/>
          <w:color w:val="000000" w:themeColor="text1"/>
          <w:sz w:val="20"/>
          <w:szCs w:val="20"/>
        </w:rPr>
      </w:pPr>
    </w:p>
    <w:p w:rsidR="00FA6441" w:rsidRPr="00FA6441" w:rsidRDefault="00FA6441" w:rsidP="002A2697">
      <w:pPr>
        <w:pStyle w:val="Prrafodelista"/>
        <w:numPr>
          <w:ilvl w:val="1"/>
          <w:numId w:val="113"/>
        </w:numPr>
        <w:spacing w:line="240" w:lineRule="auto"/>
        <w:jc w:val="both"/>
        <w:rPr>
          <w:rFonts w:ascii="Arial" w:hAnsi="Arial" w:cs="Arial"/>
          <w:b/>
          <w:color w:val="C00000"/>
          <w:sz w:val="20"/>
          <w:szCs w:val="20"/>
        </w:rPr>
      </w:pPr>
      <w:r w:rsidRPr="00FA6441">
        <w:rPr>
          <w:rFonts w:ascii="Arial" w:hAnsi="Arial" w:cs="Arial"/>
          <w:b/>
          <w:color w:val="C00000"/>
          <w:sz w:val="20"/>
          <w:szCs w:val="20"/>
        </w:rPr>
        <w:t>Logros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Así como los principales logros se pueden relacionar las sedes entregadas y que actualmente ya están beneficiando a la población estudiantil. En términos generales a la fecha se han cumplido los estimados de costos realizados en el momento de la contratación por el sector, teniendo en cuenta que la postulación presentada por el Ministerio de Educación tiene un 90% de sedes ubicadas en áreas rurales, son éstas sedes las que por su distancia y menor tamaño las que requieren de una mayor inversión.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El sector educativo del Fondo Adaptación, ha generado las condiciones para transformar la realidad social de los territorios rurales y urbanos impactados por los proyectos de reconstrucción DICE. Obras educativas al servicio de la comunidad, a través de la propuesta de la Escuela Abierta, espacios dignos para el encuentro comunitario y el proceso de enseñanza - aprendizaje de los grupos poblacionales impactados directa e indirectamente por las obras de reconstrucción Educativas.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Así, la participación ciudadana, el liderazgo social, la interacción y la organización comunitaria, han sido los pilares fundamentales para el desarrollo de los proyectos, encontrando la respuesta positiva de las comunidades profundamente interesadas en acompañar los procesos del Fondo Adaptación.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Más de 35 mil personas beneficiarias, 1200 reuniones comunitarias con organizaciones de base y fuerzas vivas de los territorios locales, 195 Auditorías visibles y rendición de cuentas de los proyectos con los recursos públicos, 1200 líderes capacitados en los procesos de las mesas de trabajo, más de 10 mil  estudiantes impactados por las obras y los procesos de interacción social, desarrollados en cada una de las etapas de las obras educativas (antes, durante y después), son los resultados que a la fecha tiene el sector Educación a la fecha.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Oficialmente se tienen 304 sedes financiadas pero de acuerdo con las últimas cifras revisadas en el sector y dado el alto nivel de ejecución, es posible estimar que los recursos pueden alcanzar para reconstruir 325 sedes educativas de las cuales a la fecha hay 64 terminadas, 74 en construcción, 175 </w:t>
      </w:r>
      <w:r w:rsidRPr="004045A8">
        <w:rPr>
          <w:rFonts w:ascii="Arial" w:hAnsi="Arial" w:cs="Arial"/>
          <w:sz w:val="20"/>
          <w:szCs w:val="20"/>
        </w:rPr>
        <w:lastRenderedPageBreak/>
        <w:t>en diseño y solo 12 por iniciar sus fases de diseño y construcción, equivalente a un 3% del total de sedes a intervenir.</w:t>
      </w:r>
    </w:p>
    <w:p w:rsidR="00FA6441" w:rsidRPr="00FA6441" w:rsidRDefault="00FA6441" w:rsidP="002A2697">
      <w:pPr>
        <w:pStyle w:val="Prrafodelista"/>
        <w:numPr>
          <w:ilvl w:val="1"/>
          <w:numId w:val="113"/>
        </w:numPr>
        <w:spacing w:line="240" w:lineRule="auto"/>
        <w:jc w:val="both"/>
        <w:rPr>
          <w:rFonts w:ascii="Arial" w:hAnsi="Arial" w:cs="Arial"/>
          <w:b/>
          <w:color w:val="C00000"/>
          <w:sz w:val="20"/>
          <w:szCs w:val="20"/>
        </w:rPr>
      </w:pPr>
      <w:r w:rsidRPr="00FA6441">
        <w:rPr>
          <w:rFonts w:ascii="Arial" w:hAnsi="Arial" w:cs="Arial"/>
          <w:b/>
          <w:color w:val="C00000"/>
          <w:sz w:val="20"/>
          <w:szCs w:val="20"/>
        </w:rPr>
        <w:t xml:space="preserve">Retos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Los principales problemas en la reconstrucción de la infraestructura educativa han sido:</w:t>
      </w:r>
    </w:p>
    <w:p w:rsidR="004045A8" w:rsidRPr="004045A8" w:rsidRDefault="004045A8" w:rsidP="002A2697">
      <w:pPr>
        <w:numPr>
          <w:ilvl w:val="0"/>
          <w:numId w:val="85"/>
        </w:numPr>
        <w:spacing w:line="240" w:lineRule="auto"/>
        <w:contextualSpacing/>
        <w:jc w:val="both"/>
        <w:rPr>
          <w:rFonts w:ascii="Arial" w:hAnsi="Arial" w:cs="Arial"/>
          <w:sz w:val="20"/>
          <w:szCs w:val="20"/>
        </w:rPr>
      </w:pPr>
      <w:r w:rsidRPr="004045A8">
        <w:rPr>
          <w:rFonts w:ascii="Arial" w:hAnsi="Arial" w:cs="Arial"/>
          <w:sz w:val="20"/>
          <w:szCs w:val="20"/>
        </w:rPr>
        <w:t xml:space="preserve">Mayor tiempo en la ejecución de los diseños </w:t>
      </w:r>
    </w:p>
    <w:p w:rsidR="004045A8" w:rsidRPr="004045A8" w:rsidRDefault="004045A8" w:rsidP="002A2697">
      <w:pPr>
        <w:numPr>
          <w:ilvl w:val="0"/>
          <w:numId w:val="85"/>
        </w:numPr>
        <w:spacing w:line="240" w:lineRule="auto"/>
        <w:contextualSpacing/>
        <w:jc w:val="both"/>
        <w:rPr>
          <w:rFonts w:ascii="Arial" w:hAnsi="Arial" w:cs="Arial"/>
          <w:sz w:val="20"/>
          <w:szCs w:val="20"/>
        </w:rPr>
      </w:pPr>
      <w:r w:rsidRPr="004045A8">
        <w:rPr>
          <w:rFonts w:ascii="Arial" w:hAnsi="Arial" w:cs="Arial"/>
          <w:sz w:val="20"/>
          <w:szCs w:val="20"/>
        </w:rPr>
        <w:t>La estrategia de descentralización</w:t>
      </w:r>
    </w:p>
    <w:p w:rsidR="004045A8" w:rsidRPr="004045A8" w:rsidRDefault="004045A8" w:rsidP="002A2697">
      <w:pPr>
        <w:numPr>
          <w:ilvl w:val="0"/>
          <w:numId w:val="85"/>
        </w:numPr>
        <w:spacing w:line="240" w:lineRule="auto"/>
        <w:contextualSpacing/>
        <w:jc w:val="both"/>
        <w:rPr>
          <w:rFonts w:ascii="Arial" w:hAnsi="Arial" w:cs="Arial"/>
          <w:sz w:val="20"/>
          <w:szCs w:val="20"/>
        </w:rPr>
      </w:pPr>
      <w:r w:rsidRPr="004045A8">
        <w:rPr>
          <w:rFonts w:ascii="Arial" w:hAnsi="Arial" w:cs="Arial"/>
          <w:sz w:val="20"/>
          <w:szCs w:val="20"/>
        </w:rPr>
        <w:t>La ubicación de las sedes educativas</w:t>
      </w:r>
    </w:p>
    <w:p w:rsidR="004045A8" w:rsidRDefault="004045A8" w:rsidP="002A2697">
      <w:pPr>
        <w:numPr>
          <w:ilvl w:val="0"/>
          <w:numId w:val="85"/>
        </w:numPr>
        <w:spacing w:line="240" w:lineRule="auto"/>
        <w:contextualSpacing/>
        <w:jc w:val="both"/>
        <w:rPr>
          <w:rFonts w:ascii="Arial" w:hAnsi="Arial" w:cs="Arial"/>
          <w:sz w:val="20"/>
          <w:szCs w:val="20"/>
        </w:rPr>
      </w:pPr>
      <w:r w:rsidRPr="004045A8">
        <w:rPr>
          <w:rFonts w:ascii="Arial" w:hAnsi="Arial" w:cs="Arial"/>
          <w:sz w:val="20"/>
          <w:szCs w:val="20"/>
        </w:rPr>
        <w:t>La normatividad legal aplicable al Fondo Adaptación</w:t>
      </w:r>
    </w:p>
    <w:p w:rsidR="00FA6441" w:rsidRPr="004045A8" w:rsidRDefault="00FA6441" w:rsidP="00FA6441">
      <w:pPr>
        <w:spacing w:line="240" w:lineRule="auto"/>
        <w:ind w:left="1440"/>
        <w:contextualSpacing/>
        <w:jc w:val="both"/>
        <w:rPr>
          <w:rFonts w:ascii="Arial" w:hAnsi="Arial" w:cs="Arial"/>
          <w:sz w:val="20"/>
          <w:szCs w:val="20"/>
        </w:rPr>
      </w:pPr>
    </w:p>
    <w:p w:rsid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El sector Educación ha tenido contratos de diseño, de diseño y construcción, de construcción, de gerencia, de interventoría, y de prestación de servicios. Adicional a lo anterior se tienen convenios con entidades territoriales. </w:t>
      </w:r>
    </w:p>
    <w:p w:rsidR="00FA6441" w:rsidRPr="00FA6441" w:rsidRDefault="00FA6441" w:rsidP="002A2697">
      <w:pPr>
        <w:pStyle w:val="Prrafodelista"/>
        <w:numPr>
          <w:ilvl w:val="1"/>
          <w:numId w:val="113"/>
        </w:numPr>
        <w:spacing w:line="240" w:lineRule="auto"/>
        <w:jc w:val="both"/>
        <w:rPr>
          <w:rFonts w:ascii="Arial" w:hAnsi="Arial" w:cs="Arial"/>
          <w:b/>
          <w:color w:val="C00000"/>
          <w:sz w:val="20"/>
          <w:szCs w:val="20"/>
        </w:rPr>
      </w:pPr>
      <w:r w:rsidRPr="00FA6441">
        <w:rPr>
          <w:rFonts w:ascii="Arial" w:hAnsi="Arial" w:cs="Arial"/>
          <w:b/>
          <w:color w:val="C00000"/>
          <w:sz w:val="20"/>
          <w:szCs w:val="20"/>
        </w:rPr>
        <w:t>Estado de los Contratos y Convenios</w:t>
      </w:r>
    </w:p>
    <w:p w:rsidR="004045A8" w:rsidRDefault="004045A8" w:rsidP="00F81982">
      <w:pPr>
        <w:spacing w:line="240" w:lineRule="auto"/>
        <w:jc w:val="both"/>
        <w:rPr>
          <w:rFonts w:ascii="Arial" w:hAnsi="Arial" w:cs="Arial"/>
          <w:sz w:val="20"/>
          <w:szCs w:val="20"/>
        </w:rPr>
      </w:pPr>
      <w:r w:rsidRPr="004045A8">
        <w:rPr>
          <w:rFonts w:ascii="Arial" w:hAnsi="Arial" w:cs="Arial"/>
          <w:sz w:val="20"/>
          <w:szCs w:val="20"/>
        </w:rPr>
        <w:t>De todos los contratos y convenios del sector hay dos con el mismo contratista en la figura de diseño y construcción, a saber 2013-C-0106 Y 2013-C-0108 con Castell Camel S.A.S, actualmente en la etapa de construcción, que está en problemas por falta de voluntad del contratista y el aprovechamiento del mismo de las herramientas legales que tiene el Fondo Adaptación en el momento en que se generan problemas en la ejecución de los contratos. En la parte posterior aparecen los contratos del sector con el avance promedio por etapa a corte 25 de abril.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9354"/>
      </w:tblGrid>
      <w:tr w:rsidR="001D4E73" w:rsidTr="001D4E73">
        <w:trPr>
          <w:trHeight w:val="6538"/>
        </w:trPr>
        <w:tc>
          <w:tcPr>
            <w:tcW w:w="9354" w:type="dxa"/>
          </w:tcPr>
          <w:p w:rsidR="001D4E73" w:rsidRDefault="001D4E73" w:rsidP="00F81982">
            <w:pPr>
              <w:jc w:val="both"/>
              <w:rPr>
                <w:rFonts w:ascii="Arial" w:hAnsi="Arial" w:cs="Arial"/>
                <w:sz w:val="20"/>
                <w:szCs w:val="20"/>
              </w:rPr>
            </w:pPr>
          </w:p>
          <w:p w:rsidR="001D4E73" w:rsidRDefault="001D4E73" w:rsidP="00F81982">
            <w:pPr>
              <w:jc w:val="both"/>
              <w:rPr>
                <w:rFonts w:ascii="Arial" w:hAnsi="Arial" w:cs="Arial"/>
                <w:sz w:val="20"/>
                <w:szCs w:val="20"/>
              </w:rPr>
            </w:pPr>
            <w:r>
              <w:rPr>
                <w:rFonts w:ascii="Arial" w:hAnsi="Arial" w:cs="Arial"/>
                <w:noProof/>
                <w:sz w:val="20"/>
                <w:szCs w:val="20"/>
                <w:lang w:eastAsia="es-CO"/>
              </w:rPr>
              <w:t xml:space="preserve">                                    </w:t>
            </w:r>
            <w:r w:rsidRPr="004045A8">
              <w:rPr>
                <w:rFonts w:ascii="Arial" w:hAnsi="Arial" w:cs="Arial"/>
                <w:noProof/>
                <w:sz w:val="20"/>
                <w:szCs w:val="20"/>
                <w:lang w:eastAsia="es-CO"/>
              </w:rPr>
              <w:drawing>
                <wp:inline distT="0" distB="0" distL="0" distR="0" wp14:anchorId="1B589BB2" wp14:editId="3159B489">
                  <wp:extent cx="3032594" cy="4236248"/>
                  <wp:effectExtent l="0" t="0" r="0" b="0"/>
                  <wp:docPr id="14363" name="Imagen 1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a:ext>
                            </a:extLst>
                          </a:blip>
                          <a:srcRect/>
                          <a:stretch>
                            <a:fillRect/>
                          </a:stretch>
                        </pic:blipFill>
                        <pic:spPr bwMode="auto">
                          <a:xfrm>
                            <a:off x="0" y="0"/>
                            <a:ext cx="3040712" cy="4247588"/>
                          </a:xfrm>
                          <a:prstGeom prst="rect">
                            <a:avLst/>
                          </a:prstGeom>
                          <a:noFill/>
                          <a:ln>
                            <a:noFill/>
                          </a:ln>
                        </pic:spPr>
                      </pic:pic>
                    </a:graphicData>
                  </a:graphic>
                </wp:inline>
              </w:drawing>
            </w:r>
          </w:p>
          <w:p w:rsidR="001D4E73" w:rsidRDefault="001D4E73" w:rsidP="00F81982">
            <w:pPr>
              <w:jc w:val="both"/>
              <w:rPr>
                <w:rFonts w:ascii="Arial" w:hAnsi="Arial" w:cs="Arial"/>
                <w:sz w:val="20"/>
                <w:szCs w:val="20"/>
              </w:rPr>
            </w:pPr>
          </w:p>
        </w:tc>
      </w:tr>
      <w:tr w:rsidR="001D4E73" w:rsidTr="001D4E73">
        <w:tc>
          <w:tcPr>
            <w:tcW w:w="9354" w:type="dxa"/>
          </w:tcPr>
          <w:p w:rsidR="001D4E73" w:rsidRDefault="001D4E73" w:rsidP="00F81982">
            <w:pPr>
              <w:jc w:val="both"/>
              <w:rPr>
                <w:rFonts w:ascii="Arial" w:hAnsi="Arial" w:cs="Arial"/>
                <w:sz w:val="20"/>
                <w:szCs w:val="20"/>
              </w:rPr>
            </w:pPr>
          </w:p>
          <w:p w:rsidR="001D4E73" w:rsidRDefault="001D4E73" w:rsidP="00F81982">
            <w:pPr>
              <w:jc w:val="both"/>
              <w:rPr>
                <w:rFonts w:ascii="Arial" w:hAnsi="Arial" w:cs="Arial"/>
                <w:sz w:val="20"/>
                <w:szCs w:val="20"/>
              </w:rPr>
            </w:pPr>
          </w:p>
          <w:p w:rsidR="001D4E73" w:rsidRDefault="001D4E73" w:rsidP="00F81982">
            <w:pPr>
              <w:jc w:val="both"/>
              <w:rPr>
                <w:rFonts w:ascii="Arial" w:hAnsi="Arial" w:cs="Arial"/>
                <w:sz w:val="20"/>
                <w:szCs w:val="20"/>
              </w:rPr>
            </w:pPr>
            <w:r>
              <w:rPr>
                <w:rFonts w:ascii="Arial" w:hAnsi="Arial" w:cs="Arial"/>
                <w:noProof/>
                <w:sz w:val="20"/>
                <w:szCs w:val="20"/>
                <w:lang w:eastAsia="es-CO"/>
              </w:rPr>
              <w:t xml:space="preserve">                                  </w:t>
            </w:r>
            <w:r w:rsidRPr="004045A8">
              <w:rPr>
                <w:rFonts w:ascii="Arial" w:hAnsi="Arial" w:cs="Arial"/>
                <w:noProof/>
                <w:sz w:val="20"/>
                <w:szCs w:val="20"/>
                <w:lang w:eastAsia="es-CO"/>
              </w:rPr>
              <w:drawing>
                <wp:inline distT="0" distB="0" distL="0" distR="0" wp14:anchorId="596FC070" wp14:editId="2F366C45">
                  <wp:extent cx="3175844" cy="3200400"/>
                  <wp:effectExtent l="0" t="0" r="5715" b="0"/>
                  <wp:docPr id="14364" name="Imagen 1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a:extLst>
                              <a:ext uri="{28A0092B-C50C-407E-A947-70E740481C1C}">
                                <a14:useLocalDpi xmlns:a14="http://schemas.microsoft.com/office/drawing/2010/main"/>
                              </a:ext>
                            </a:extLst>
                          </a:blip>
                          <a:srcRect/>
                          <a:stretch>
                            <a:fillRect/>
                          </a:stretch>
                        </pic:blipFill>
                        <pic:spPr bwMode="auto">
                          <a:xfrm>
                            <a:off x="0" y="0"/>
                            <a:ext cx="3179776" cy="3204363"/>
                          </a:xfrm>
                          <a:prstGeom prst="rect">
                            <a:avLst/>
                          </a:prstGeom>
                          <a:noFill/>
                          <a:ln>
                            <a:noFill/>
                          </a:ln>
                        </pic:spPr>
                      </pic:pic>
                    </a:graphicData>
                  </a:graphic>
                </wp:inline>
              </w:drawing>
            </w:r>
          </w:p>
          <w:p w:rsidR="001D4E73" w:rsidRDefault="001D4E73" w:rsidP="00F81982">
            <w:pPr>
              <w:jc w:val="both"/>
              <w:rPr>
                <w:rFonts w:ascii="Arial" w:hAnsi="Arial" w:cs="Arial"/>
                <w:sz w:val="20"/>
                <w:szCs w:val="20"/>
              </w:rPr>
            </w:pPr>
          </w:p>
        </w:tc>
      </w:tr>
    </w:tbl>
    <w:p w:rsidR="001D4E73" w:rsidRDefault="001D4E73" w:rsidP="00F81982">
      <w:pPr>
        <w:spacing w:line="240" w:lineRule="auto"/>
        <w:jc w:val="both"/>
        <w:rPr>
          <w:rFonts w:ascii="Arial" w:hAnsi="Arial" w:cs="Arial"/>
          <w:sz w:val="20"/>
          <w:szCs w:val="20"/>
        </w:rPr>
      </w:pPr>
    </w:p>
    <w:p w:rsidR="004045A8" w:rsidRDefault="004045A8" w:rsidP="00F81982">
      <w:pPr>
        <w:spacing w:line="240" w:lineRule="auto"/>
        <w:jc w:val="both"/>
        <w:rPr>
          <w:rFonts w:ascii="Arial" w:hAnsi="Arial" w:cs="Arial"/>
          <w:sz w:val="20"/>
          <w:szCs w:val="20"/>
        </w:rPr>
      </w:pPr>
      <w:r w:rsidRPr="004045A8">
        <w:rPr>
          <w:rFonts w:ascii="Arial" w:hAnsi="Arial" w:cs="Arial"/>
          <w:sz w:val="20"/>
          <w:szCs w:val="20"/>
        </w:rPr>
        <w:t>Todos los convenios de descentralización a excepción del firmado con la Alcaldía de Sasaima 2013-CV-0108, presentan un bajo avance porcentual en su ejecución, desde el año 2013 que se firmaron a la fecha, solo se tiene terminada una sede educativa, ha terminado la etapa de diseño una más y todas las restantes a pesar de llevar en promedio más de 24 meses de ejecución, no han terminado la etapa de diseño. De igual manera aparecen los convenios con su avance respectivo.</w:t>
      </w: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Default="00D95CBF" w:rsidP="00F81982">
      <w:pPr>
        <w:spacing w:line="240" w:lineRule="auto"/>
        <w:jc w:val="both"/>
        <w:rPr>
          <w:rFonts w:ascii="Arial" w:hAnsi="Arial" w:cs="Arial"/>
          <w:sz w:val="20"/>
          <w:szCs w:val="20"/>
        </w:rPr>
      </w:pPr>
    </w:p>
    <w:p w:rsidR="00D95CBF" w:rsidRPr="004045A8" w:rsidRDefault="00D95CBF" w:rsidP="00F81982">
      <w:pPr>
        <w:spacing w:line="240" w:lineRule="auto"/>
        <w:jc w:val="both"/>
        <w:rPr>
          <w:rFonts w:ascii="Arial" w:hAnsi="Arial" w:cs="Arial"/>
          <w:sz w:val="20"/>
          <w:szCs w:val="20"/>
        </w:rPr>
      </w:pPr>
    </w:p>
    <w:tbl>
      <w:tblPr>
        <w:tblStyle w:val="Tablaconcuadrcula"/>
        <w:tblW w:w="0" w:type="auto"/>
        <w:tblLook w:val="04A0" w:firstRow="1" w:lastRow="0" w:firstColumn="1" w:lastColumn="0" w:noHBand="0" w:noVBand="1"/>
      </w:tblPr>
      <w:tblGrid>
        <w:gridCol w:w="9354"/>
      </w:tblGrid>
      <w:tr w:rsidR="001D4E73" w:rsidTr="001D4E73">
        <w:tc>
          <w:tcPr>
            <w:tcW w:w="9354" w:type="dxa"/>
          </w:tcPr>
          <w:p w:rsidR="001D4E73" w:rsidRDefault="001D4E73" w:rsidP="001D4E73">
            <w:pPr>
              <w:tabs>
                <w:tab w:val="center" w:pos="4569"/>
                <w:tab w:val="right" w:pos="9138"/>
              </w:tabs>
              <w:rPr>
                <w:rFonts w:ascii="Arial" w:hAnsi="Arial" w:cs="Arial"/>
                <w:sz w:val="20"/>
                <w:szCs w:val="20"/>
              </w:rPr>
            </w:pPr>
            <w:r>
              <w:rPr>
                <w:rFonts w:ascii="Arial" w:hAnsi="Arial" w:cs="Arial"/>
                <w:sz w:val="20"/>
                <w:szCs w:val="20"/>
              </w:rPr>
              <w:tab/>
            </w:r>
            <w:r w:rsidRPr="004045A8">
              <w:rPr>
                <w:rFonts w:ascii="Arial" w:hAnsi="Arial" w:cs="Arial"/>
                <w:noProof/>
                <w:sz w:val="20"/>
                <w:szCs w:val="20"/>
                <w:lang w:eastAsia="es-CO"/>
              </w:rPr>
              <w:drawing>
                <wp:inline distT="0" distB="0" distL="0" distR="0" wp14:anchorId="55E455E7" wp14:editId="33C059A8">
                  <wp:extent cx="4008120" cy="7233634"/>
                  <wp:effectExtent l="0" t="0" r="0" b="5715"/>
                  <wp:docPr id="14365" name="Imagen 14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4017481" cy="7250528"/>
                          </a:xfrm>
                          <a:prstGeom prst="rect">
                            <a:avLst/>
                          </a:prstGeom>
                          <a:noFill/>
                          <a:ln>
                            <a:noFill/>
                          </a:ln>
                        </pic:spPr>
                      </pic:pic>
                    </a:graphicData>
                  </a:graphic>
                </wp:inline>
              </w:drawing>
            </w:r>
            <w:r>
              <w:rPr>
                <w:rFonts w:ascii="Arial" w:hAnsi="Arial" w:cs="Arial"/>
                <w:sz w:val="20"/>
                <w:szCs w:val="20"/>
              </w:rPr>
              <w:tab/>
            </w:r>
          </w:p>
        </w:tc>
      </w:tr>
    </w:tbl>
    <w:p w:rsidR="004045A8" w:rsidRPr="004045A8" w:rsidRDefault="004045A8" w:rsidP="00F81982">
      <w:pPr>
        <w:spacing w:line="240" w:lineRule="auto"/>
        <w:jc w:val="center"/>
        <w:rPr>
          <w:rFonts w:ascii="Arial" w:hAnsi="Arial" w:cs="Arial"/>
          <w:sz w:val="20"/>
          <w:szCs w:val="20"/>
        </w:rPr>
      </w:pPr>
    </w:p>
    <w:p w:rsidR="004045A8" w:rsidRPr="004045A8" w:rsidRDefault="004045A8" w:rsidP="00F81982">
      <w:pPr>
        <w:spacing w:line="240" w:lineRule="auto"/>
        <w:jc w:val="center"/>
        <w:rPr>
          <w:rFonts w:ascii="Arial" w:hAnsi="Arial" w:cs="Arial"/>
          <w:b/>
          <w:sz w:val="20"/>
          <w:szCs w:val="20"/>
        </w:rPr>
      </w:pPr>
    </w:p>
    <w:p w:rsidR="004045A8" w:rsidRPr="004045A8" w:rsidRDefault="004045A8" w:rsidP="00F81982">
      <w:pPr>
        <w:spacing w:line="240" w:lineRule="auto"/>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p w:rsidR="004045A8" w:rsidRPr="004045A8" w:rsidRDefault="001D4E73" w:rsidP="00F81982">
      <w:pPr>
        <w:spacing w:line="240" w:lineRule="auto"/>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17312" behindDoc="0" locked="0" layoutInCell="1" allowOverlap="1" wp14:anchorId="753C5A98" wp14:editId="276C6DE2">
            <wp:simplePos x="0" y="0"/>
            <wp:positionH relativeFrom="column">
              <wp:posOffset>2924175</wp:posOffset>
            </wp:positionH>
            <wp:positionV relativeFrom="paragraph">
              <wp:posOffset>98425</wp:posOffset>
            </wp:positionV>
            <wp:extent cx="3536950" cy="2168525"/>
            <wp:effectExtent l="0" t="0" r="6350" b="3175"/>
            <wp:wrapNone/>
            <wp:docPr id="14366" name="Picture 8" descr="G:\Ayudas Dra Camila\Educación\ENTREGA COLEGIO I.E. BOHÓRQUE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Ayudas Dra Camila\Educación\ENTREGA COLEGIO I.E. BOHÓRQUEZ.JPG"/>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3536950" cy="2168525"/>
                    </a:xfrm>
                    <a:prstGeom prst="rect">
                      <a:avLst/>
                    </a:prstGeom>
                    <a:noFill/>
                    <a:extLst/>
                  </pic:spPr>
                </pic:pic>
              </a:graphicData>
            </a:graphic>
            <wp14:sizeRelH relativeFrom="margin">
              <wp14:pctWidth>0</wp14:pctWidth>
            </wp14:sizeRelH>
            <wp14:sizeRelV relativeFrom="margin">
              <wp14:pctHeight>0</wp14:pctHeight>
            </wp14:sizeRelV>
          </wp:anchor>
        </w:drawing>
      </w:r>
      <w:r w:rsidRPr="004045A8">
        <w:rPr>
          <w:rFonts w:ascii="Arial" w:hAnsi="Arial" w:cs="Arial"/>
          <w:noProof/>
          <w:sz w:val="20"/>
          <w:szCs w:val="20"/>
          <w:lang w:eastAsia="es-CO"/>
        </w:rPr>
        <w:drawing>
          <wp:anchor distT="0" distB="0" distL="114300" distR="114300" simplePos="0" relativeHeight="251913216" behindDoc="0" locked="0" layoutInCell="1" allowOverlap="1" wp14:anchorId="05C049E7" wp14:editId="3CDFCB61">
            <wp:simplePos x="0" y="0"/>
            <wp:positionH relativeFrom="column">
              <wp:posOffset>-807085</wp:posOffset>
            </wp:positionH>
            <wp:positionV relativeFrom="paragraph">
              <wp:posOffset>99695</wp:posOffset>
            </wp:positionV>
            <wp:extent cx="3550920" cy="2159635"/>
            <wp:effectExtent l="0" t="0" r="0" b="0"/>
            <wp:wrapNone/>
            <wp:docPr id="14367" name="Picture 2" descr="Colegio Pánfilo Canti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2" descr="Colegio Pánfilo Cantillo"/>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3550920" cy="2159635"/>
                    </a:xfrm>
                    <a:prstGeom prst="rect">
                      <a:avLst/>
                    </a:prstGeom>
                    <a:noFill/>
                    <a:extLst/>
                  </pic:spPr>
                </pic:pic>
              </a:graphicData>
            </a:graphic>
            <wp14:sizeRelH relativeFrom="margin">
              <wp14:pctWidth>0</wp14:pctWidth>
            </wp14:sizeRelH>
            <wp14:sizeRelV relativeFrom="margin">
              <wp14:pctHeight>0</wp14:pctHeight>
            </wp14:sizeRelV>
          </wp:anchor>
        </w:drawing>
      </w: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noProof/>
          <w:sz w:val="20"/>
          <w:szCs w:val="20"/>
          <w:lang w:eastAsia="es-CO"/>
        </w:rPr>
        <mc:AlternateContent>
          <mc:Choice Requires="wps">
            <w:drawing>
              <wp:anchor distT="0" distB="0" distL="114300" distR="114300" simplePos="0" relativeHeight="251914240" behindDoc="0" locked="0" layoutInCell="1" allowOverlap="1" wp14:anchorId="708A255F" wp14:editId="7EC8A53E">
                <wp:simplePos x="0" y="0"/>
                <wp:positionH relativeFrom="column">
                  <wp:posOffset>-780415</wp:posOffset>
                </wp:positionH>
                <wp:positionV relativeFrom="paragraph">
                  <wp:posOffset>40640</wp:posOffset>
                </wp:positionV>
                <wp:extent cx="2854325" cy="381635"/>
                <wp:effectExtent l="0" t="0" r="0" b="0"/>
                <wp:wrapNone/>
                <wp:docPr id="2049" name="4 CuadroTexto"/>
                <wp:cNvGraphicFramePr/>
                <a:graphic xmlns:a="http://schemas.openxmlformats.org/drawingml/2006/main">
                  <a:graphicData uri="http://schemas.microsoft.com/office/word/2010/wordprocessingShape">
                    <wps:wsp>
                      <wps:cNvSpPr txBox="1"/>
                      <wps:spPr>
                        <a:xfrm>
                          <a:off x="0" y="0"/>
                          <a:ext cx="2854325" cy="381635"/>
                        </a:xfrm>
                        <a:prstGeom prst="rect">
                          <a:avLst/>
                        </a:prstGeom>
                        <a:noFill/>
                      </wps:spPr>
                      <wps:txbx>
                        <w:txbxContent>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INSTITUCIÓN EDUCATIVA PÁNFILO CANTILLO</w:t>
                            </w:r>
                          </w:p>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CAMPO DE LA CRUZ</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4 CuadroTexto" o:spid="_x0000_s1028" type="#_x0000_t202" style="position:absolute;left:0;text-align:left;margin-left:-61.45pt;margin-top:3.2pt;width:224.75pt;height:30.0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" filled="f" stroked="f">
                <v:textbox>
                  <w:txbxContent>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INSTITUCIÓN EDUCATIVA PÁNFILO CANTILLO</w:t>
                      </w:r>
                    </w:p>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CAMPO DE LA CRUZ</w:t>
                      </w:r>
                    </w:p>
                  </w:txbxContent>
                </v:textbox>
              </v:shape>
            </w:pict>
          </mc:Fallback>
        </mc:AlternateContent>
      </w:r>
      <w:r w:rsidRPr="004045A8">
        <w:rPr>
          <w:rFonts w:ascii="Arial" w:hAnsi="Arial" w:cs="Arial"/>
          <w:noProof/>
          <w:sz w:val="20"/>
          <w:szCs w:val="20"/>
          <w:lang w:eastAsia="es-CO"/>
        </w:rPr>
        <mc:AlternateContent>
          <mc:Choice Requires="wps">
            <w:drawing>
              <wp:anchor distT="0" distB="0" distL="114300" distR="114300" simplePos="0" relativeHeight="251918336" behindDoc="0" locked="0" layoutInCell="1" allowOverlap="1" wp14:anchorId="727845EA" wp14:editId="0B1F0EBB">
                <wp:simplePos x="0" y="0"/>
                <wp:positionH relativeFrom="column">
                  <wp:posOffset>3558540</wp:posOffset>
                </wp:positionH>
                <wp:positionV relativeFrom="paragraph">
                  <wp:posOffset>34925</wp:posOffset>
                </wp:positionV>
                <wp:extent cx="2893695" cy="429260"/>
                <wp:effectExtent l="0" t="0" r="0" b="0"/>
                <wp:wrapNone/>
                <wp:docPr id="2051" name="9 CuadroTexto"/>
                <wp:cNvGraphicFramePr/>
                <a:graphic xmlns:a="http://schemas.openxmlformats.org/drawingml/2006/main">
                  <a:graphicData uri="http://schemas.microsoft.com/office/word/2010/wordprocessingShape">
                    <wps:wsp>
                      <wps:cNvSpPr txBox="1"/>
                      <wps:spPr>
                        <a:xfrm>
                          <a:off x="0" y="0"/>
                          <a:ext cx="2893695" cy="429260"/>
                        </a:xfrm>
                        <a:prstGeom prst="rect">
                          <a:avLst/>
                        </a:prstGeom>
                        <a:noFill/>
                      </wps:spPr>
                      <wps:txbx>
                        <w:txbxContent>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INSTITUCIÓN EDUCATIVA BOHORQUEZ</w:t>
                            </w:r>
                          </w:p>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CAMPO DE LA CRUZ</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9 CuadroTexto" o:spid="_x0000_s1029" type="#_x0000_t202" style="position:absolute;left:0;text-align:left;margin-left:280.2pt;margin-top:2.75pt;width:227.85pt;height:33.8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" filled="f" stroked="f">
                <v:textbox>
                  <w:txbxContent>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INSTITUCIÓN EDUCATIVA BOHORQUEZ</w:t>
                      </w:r>
                    </w:p>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CAMPO DE LA CRUZ</w:t>
                      </w:r>
                    </w:p>
                  </w:txbxContent>
                </v:textbox>
              </v:shape>
            </w:pict>
          </mc:Fallback>
        </mc:AlternateContent>
      </w: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p w:rsidR="001D4E73" w:rsidRDefault="001D4E73" w:rsidP="00F81982">
      <w:pPr>
        <w:spacing w:line="240" w:lineRule="auto"/>
        <w:jc w:val="both"/>
        <w:rPr>
          <w:rFonts w:ascii="Arial" w:hAnsi="Arial" w:cs="Arial"/>
          <w:noProof/>
          <w:sz w:val="20"/>
          <w:szCs w:val="20"/>
          <w:lang w:eastAsia="es-CO"/>
        </w:rPr>
      </w:pPr>
    </w:p>
    <w:p w:rsidR="001D4E73" w:rsidRDefault="001D4E73" w:rsidP="00F81982">
      <w:pPr>
        <w:spacing w:line="240" w:lineRule="auto"/>
        <w:jc w:val="both"/>
        <w:rPr>
          <w:rFonts w:ascii="Arial" w:hAnsi="Arial" w:cs="Arial"/>
          <w:noProof/>
          <w:sz w:val="20"/>
          <w:szCs w:val="20"/>
          <w:lang w:eastAsia="es-CO"/>
        </w:rPr>
      </w:pPr>
    </w:p>
    <w:p w:rsidR="001D4E73" w:rsidRDefault="001D4E73" w:rsidP="00F81982">
      <w:pPr>
        <w:spacing w:line="240" w:lineRule="auto"/>
        <w:jc w:val="both"/>
        <w:rPr>
          <w:rFonts w:ascii="Arial" w:hAnsi="Arial" w:cs="Arial"/>
          <w:noProof/>
          <w:sz w:val="20"/>
          <w:szCs w:val="20"/>
          <w:lang w:eastAsia="es-CO"/>
        </w:rPr>
      </w:pPr>
    </w:p>
    <w:p w:rsidR="001D4E73" w:rsidRDefault="001D4E73" w:rsidP="00F81982">
      <w:pPr>
        <w:spacing w:line="240" w:lineRule="auto"/>
        <w:jc w:val="both"/>
        <w:rPr>
          <w:rFonts w:ascii="Arial" w:hAnsi="Arial" w:cs="Arial"/>
          <w:noProof/>
          <w:sz w:val="20"/>
          <w:szCs w:val="20"/>
          <w:lang w:eastAsia="es-CO"/>
        </w:rPr>
      </w:pPr>
    </w:p>
    <w:p w:rsidR="004045A8" w:rsidRPr="004045A8" w:rsidRDefault="004045A8" w:rsidP="00F81982">
      <w:pPr>
        <w:spacing w:line="240" w:lineRule="auto"/>
        <w:jc w:val="both"/>
        <w:rPr>
          <w:rFonts w:ascii="Arial" w:hAnsi="Arial" w:cs="Arial"/>
          <w:sz w:val="20"/>
          <w:szCs w:val="20"/>
        </w:rPr>
      </w:pPr>
    </w:p>
    <w:p w:rsidR="004045A8" w:rsidRPr="004045A8" w:rsidRDefault="001D4E73" w:rsidP="00F81982">
      <w:pPr>
        <w:spacing w:line="240" w:lineRule="auto"/>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20384" behindDoc="0" locked="0" layoutInCell="1" allowOverlap="1" wp14:anchorId="4184E4FD" wp14:editId="22519B93">
            <wp:simplePos x="0" y="0"/>
            <wp:positionH relativeFrom="column">
              <wp:posOffset>2924175</wp:posOffset>
            </wp:positionH>
            <wp:positionV relativeFrom="paragraph">
              <wp:posOffset>203835</wp:posOffset>
            </wp:positionV>
            <wp:extent cx="3506470" cy="2195830"/>
            <wp:effectExtent l="0" t="0" r="0" b="0"/>
            <wp:wrapNone/>
            <wp:docPr id="12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rotWithShape="1">
                    <a:blip r:embed="rId113" cstate="email">
                      <a:extLst>
                        <a:ext uri="{28A0092B-C50C-407E-A947-70E740481C1C}">
                          <a14:useLocalDpi xmlns:a14="http://schemas.microsoft.com/office/drawing/2010/main"/>
                        </a:ext>
                      </a:extLst>
                    </a:blip>
                    <a:srcRect/>
                    <a:stretch/>
                  </pic:blipFill>
                  <pic:spPr bwMode="auto">
                    <a:xfrm>
                      <a:off x="0" y="0"/>
                      <a:ext cx="3506470" cy="219583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Pr="004045A8">
        <w:rPr>
          <w:rFonts w:ascii="Arial" w:hAnsi="Arial" w:cs="Arial"/>
          <w:noProof/>
          <w:sz w:val="20"/>
          <w:szCs w:val="20"/>
          <w:lang w:eastAsia="es-CO"/>
        </w:rPr>
        <w:drawing>
          <wp:anchor distT="0" distB="0" distL="114300" distR="114300" simplePos="0" relativeHeight="251915264" behindDoc="0" locked="0" layoutInCell="1" allowOverlap="1" wp14:anchorId="2FCA0BD4" wp14:editId="75348B0B">
            <wp:simplePos x="0" y="0"/>
            <wp:positionH relativeFrom="column">
              <wp:posOffset>-782320</wp:posOffset>
            </wp:positionH>
            <wp:positionV relativeFrom="paragraph">
              <wp:posOffset>159385</wp:posOffset>
            </wp:positionV>
            <wp:extent cx="3528695" cy="2195830"/>
            <wp:effectExtent l="0" t="0" r="0" b="0"/>
            <wp:wrapNone/>
            <wp:docPr id="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5" name="Picture 3"/>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3528695" cy="219583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4045A8" w:rsidRPr="004045A8">
        <w:rPr>
          <w:rFonts w:ascii="Arial" w:hAnsi="Arial" w:cs="Arial"/>
          <w:noProof/>
          <w:sz w:val="20"/>
          <w:szCs w:val="20"/>
          <w:lang w:eastAsia="es-CO"/>
        </w:rPr>
        <mc:AlternateContent>
          <mc:Choice Requires="wps">
            <w:drawing>
              <wp:anchor distT="0" distB="0" distL="114300" distR="114300" simplePos="0" relativeHeight="251919360" behindDoc="0" locked="0" layoutInCell="1" allowOverlap="1" wp14:anchorId="7BC72CB0" wp14:editId="230A5A58">
                <wp:simplePos x="0" y="0"/>
                <wp:positionH relativeFrom="column">
                  <wp:posOffset>3005455</wp:posOffset>
                </wp:positionH>
                <wp:positionV relativeFrom="paragraph">
                  <wp:posOffset>274651</wp:posOffset>
                </wp:positionV>
                <wp:extent cx="4002405" cy="468630"/>
                <wp:effectExtent l="0" t="0" r="0" b="0"/>
                <wp:wrapNone/>
                <wp:docPr id="14358" name="10 CuadroTexto"/>
                <wp:cNvGraphicFramePr/>
                <a:graphic xmlns:a="http://schemas.openxmlformats.org/drawingml/2006/main">
                  <a:graphicData uri="http://schemas.microsoft.com/office/word/2010/wordprocessingShape">
                    <wps:wsp>
                      <wps:cNvSpPr txBox="1"/>
                      <wps:spPr>
                        <a:xfrm>
                          <a:off x="0" y="0"/>
                          <a:ext cx="4002405" cy="468630"/>
                        </a:xfrm>
                        <a:prstGeom prst="rect">
                          <a:avLst/>
                        </a:prstGeom>
                        <a:noFill/>
                      </wps:spPr>
                      <wps:txbx>
                        <w:txbxContent>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INSTITUCIÓN EDUCATIVA JESUS DE NAZARET</w:t>
                            </w:r>
                          </w:p>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 xml:space="preserve">LORICA – CORREGIMIENTO LOS MONOS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10 CuadroTexto" o:spid="_x0000_s1030" type="#_x0000_t202" style="position:absolute;left:0;text-align:left;margin-left:236.65pt;margin-top:21.65pt;width:315.15pt;height:36.9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" filled="f" stroked="f">
                <v:textbox>
                  <w:txbxContent>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INSTITUCIÓN EDUCATIVA JESUS DE NAZARET</w:t>
                      </w:r>
                    </w:p>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 xml:space="preserve">LORICA – CORREGIMIENTO LOS MONOS </w:t>
                      </w:r>
                    </w:p>
                  </w:txbxContent>
                </v:textbox>
              </v:shape>
            </w:pict>
          </mc:Fallback>
        </mc:AlternateContent>
      </w: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noProof/>
          <w:sz w:val="20"/>
          <w:szCs w:val="20"/>
          <w:lang w:eastAsia="es-CO"/>
        </w:rPr>
        <mc:AlternateContent>
          <mc:Choice Requires="wps">
            <w:drawing>
              <wp:anchor distT="0" distB="0" distL="114300" distR="114300" simplePos="0" relativeHeight="251916288" behindDoc="0" locked="0" layoutInCell="1" allowOverlap="1" wp14:anchorId="5F38A5ED" wp14:editId="1B426BA3">
                <wp:simplePos x="0" y="0"/>
                <wp:positionH relativeFrom="column">
                  <wp:posOffset>-717550</wp:posOffset>
                </wp:positionH>
                <wp:positionV relativeFrom="paragraph">
                  <wp:posOffset>294005</wp:posOffset>
                </wp:positionV>
                <wp:extent cx="2496185" cy="357505"/>
                <wp:effectExtent l="0" t="0" r="0" b="0"/>
                <wp:wrapNone/>
                <wp:docPr id="14359" name="6 CuadroTexto"/>
                <wp:cNvGraphicFramePr/>
                <a:graphic xmlns:a="http://schemas.openxmlformats.org/drawingml/2006/main">
                  <a:graphicData uri="http://schemas.microsoft.com/office/word/2010/wordprocessingShape">
                    <wps:wsp>
                      <wps:cNvSpPr txBox="1"/>
                      <wps:spPr>
                        <a:xfrm>
                          <a:off x="0" y="0"/>
                          <a:ext cx="2496185" cy="357505"/>
                        </a:xfrm>
                        <a:prstGeom prst="rect">
                          <a:avLst/>
                        </a:prstGeom>
                        <a:noFill/>
                      </wps:spPr>
                      <wps:txbx>
                        <w:txbxContent>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SAN ESTANISLAO DE KOSTKA – LAS PIEDRAS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6 CuadroTexto" o:spid="_x0000_s1031" type="#_x0000_t202" style="position:absolute;left:0;text-align:left;margin-left:-56.5pt;margin-top:23.15pt;width:196.55pt;height:28.1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" filled="f" stroked="f">
                <v:textbox>
                  <w:txbxContent>
                    <w:p w:rsidR="00AD44D5" w:rsidRPr="00D1544F" w:rsidRDefault="00AD44D5" w:rsidP="004045A8">
                      <w:pPr>
                        <w:pStyle w:val="NormalWeb"/>
                        <w:spacing w:before="0" w:beforeAutospacing="0" w:after="0" w:afterAutospacing="0"/>
                        <w:rPr>
                          <w:sz w:val="18"/>
                          <w:szCs w:val="18"/>
                        </w:rPr>
                      </w:pPr>
                      <w:r w:rsidRPr="00D1544F">
                        <w:rPr>
                          <w:rFonts w:ascii="Verdana" w:eastAsia="Verdana" w:hAnsi="Verdana" w:cs="Verdana"/>
                          <w:b/>
                          <w:bCs/>
                          <w:color w:val="FFFFFF" w:themeColor="background1"/>
                          <w:kern w:val="24"/>
                          <w:sz w:val="18"/>
                          <w:szCs w:val="18"/>
                        </w:rPr>
                        <w:t>SAN ESTANISLAO DE KOSTKA – LAS PIEDRAS</w:t>
                      </w:r>
                    </w:p>
                  </w:txbxContent>
                </v:textbox>
              </v:shape>
            </w:pict>
          </mc:Fallback>
        </mc:AlternateContent>
      </w:r>
    </w:p>
    <w:p w:rsidR="004045A8" w:rsidRPr="004045A8" w:rsidRDefault="004045A8" w:rsidP="00F81982">
      <w:pPr>
        <w:spacing w:line="240" w:lineRule="auto"/>
        <w:jc w:val="both"/>
        <w:rPr>
          <w:rFonts w:ascii="Arial" w:hAnsi="Arial" w:cs="Arial"/>
          <w:sz w:val="20"/>
          <w:szCs w:val="20"/>
        </w:rPr>
      </w:pPr>
      <w:r w:rsidRPr="004045A8">
        <w:rPr>
          <w:rFonts w:ascii="Arial" w:hAnsi="Arial" w:cs="Arial"/>
          <w:noProof/>
          <w:sz w:val="20"/>
          <w:szCs w:val="20"/>
          <w:lang w:eastAsia="es-CO"/>
        </w:rPr>
        <mc:AlternateContent>
          <mc:Choice Requires="wps">
            <w:drawing>
              <wp:anchor distT="0" distB="0" distL="114300" distR="114300" simplePos="0" relativeHeight="251921408" behindDoc="0" locked="0" layoutInCell="1" allowOverlap="1" wp14:anchorId="5E280D53" wp14:editId="4194236F">
                <wp:simplePos x="0" y="0"/>
                <wp:positionH relativeFrom="column">
                  <wp:posOffset>2949575</wp:posOffset>
                </wp:positionH>
                <wp:positionV relativeFrom="paragraph">
                  <wp:posOffset>6985</wp:posOffset>
                </wp:positionV>
                <wp:extent cx="4002405" cy="468630"/>
                <wp:effectExtent l="0" t="0" r="0" b="0"/>
                <wp:wrapNone/>
                <wp:docPr id="2052" name="10 CuadroTexto"/>
                <wp:cNvGraphicFramePr/>
                <a:graphic xmlns:a="http://schemas.openxmlformats.org/drawingml/2006/main">
                  <a:graphicData uri="http://schemas.microsoft.com/office/word/2010/wordprocessingShape">
                    <wps:wsp>
                      <wps:cNvSpPr txBox="1"/>
                      <wps:spPr>
                        <a:xfrm>
                          <a:off x="0" y="0"/>
                          <a:ext cx="4002405" cy="468630"/>
                        </a:xfrm>
                        <a:prstGeom prst="rect">
                          <a:avLst/>
                        </a:prstGeom>
                        <a:noFill/>
                      </wps:spPr>
                      <wps:txbx>
                        <w:txbxContent>
                          <w:p w:rsidR="00AD44D5" w:rsidRPr="00D1544F" w:rsidRDefault="00AD44D5" w:rsidP="004045A8">
                            <w:pPr>
                              <w:pStyle w:val="Encabezado"/>
                              <w:rPr>
                                <w:sz w:val="18"/>
                                <w:szCs w:val="18"/>
                              </w:rPr>
                            </w:pPr>
                            <w:r w:rsidRPr="00D1544F">
                              <w:rPr>
                                <w:rFonts w:ascii="Verdana" w:eastAsia="Verdana" w:hAnsi="Verdana" w:cs="Verdana"/>
                                <w:b/>
                                <w:bCs/>
                                <w:color w:val="FFFFFF" w:themeColor="background1"/>
                                <w:kern w:val="24"/>
                                <w:sz w:val="18"/>
                                <w:szCs w:val="18"/>
                              </w:rPr>
                              <w:t>INSTITUCIÓN EDUCATIVA JESUS DE NAZARET</w:t>
                            </w:r>
                          </w:p>
                          <w:p w:rsidR="00AD44D5" w:rsidRPr="00D1544F" w:rsidRDefault="00AD44D5" w:rsidP="004045A8">
                            <w:pPr>
                              <w:pStyle w:val="Encabezado"/>
                              <w:rPr>
                                <w:sz w:val="18"/>
                                <w:szCs w:val="18"/>
                              </w:rPr>
                            </w:pPr>
                            <w:r w:rsidRPr="00D1544F">
                              <w:rPr>
                                <w:rFonts w:ascii="Verdana" w:eastAsia="Verdana" w:hAnsi="Verdana" w:cs="Verdana"/>
                                <w:b/>
                                <w:bCs/>
                                <w:color w:val="FFFFFF" w:themeColor="background1"/>
                                <w:kern w:val="24"/>
                                <w:sz w:val="18"/>
                                <w:szCs w:val="18"/>
                              </w:rPr>
                              <w:t xml:space="preserve">LORICA – CORREGIMIENTO LOS MONOS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232.25pt;margin-top:.55pt;width:315.15pt;height:36.9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" filled="f" stroked="f">
                <v:textbox>
                  <w:txbxContent>
                    <w:p w:rsidR="00AD44D5" w:rsidRPr="00D1544F" w:rsidRDefault="00AD44D5" w:rsidP="004045A8">
                      <w:pPr>
                        <w:pStyle w:val="Encabezado"/>
                        <w:rPr>
                          <w:sz w:val="18"/>
                          <w:szCs w:val="18"/>
                        </w:rPr>
                      </w:pPr>
                      <w:r w:rsidRPr="00D1544F">
                        <w:rPr>
                          <w:rFonts w:ascii="Verdana" w:eastAsia="Verdana" w:hAnsi="Verdana" w:cs="Verdana"/>
                          <w:b/>
                          <w:bCs/>
                          <w:color w:val="FFFFFF" w:themeColor="background1"/>
                          <w:kern w:val="24"/>
                          <w:sz w:val="18"/>
                          <w:szCs w:val="18"/>
                        </w:rPr>
                        <w:t>INSTITUCIÓN EDUCATIVA JESUS DE NAZARET</w:t>
                      </w:r>
                    </w:p>
                    <w:p w:rsidR="00AD44D5" w:rsidRPr="00D1544F" w:rsidRDefault="00AD44D5" w:rsidP="004045A8">
                      <w:pPr>
                        <w:pStyle w:val="Encabezado"/>
                        <w:rPr>
                          <w:sz w:val="18"/>
                          <w:szCs w:val="18"/>
                        </w:rPr>
                      </w:pPr>
                      <w:r w:rsidRPr="00D1544F">
                        <w:rPr>
                          <w:rFonts w:ascii="Verdana" w:eastAsia="Verdana" w:hAnsi="Verdana" w:cs="Verdana"/>
                          <w:b/>
                          <w:bCs/>
                          <w:color w:val="FFFFFF" w:themeColor="background1"/>
                          <w:kern w:val="24"/>
                          <w:sz w:val="18"/>
                          <w:szCs w:val="18"/>
                        </w:rPr>
                        <w:t xml:space="preserve">LORICA – CORREGIMIENTO LOS MONOS </w:t>
                      </w:r>
                    </w:p>
                  </w:txbxContent>
                </v:textbox>
              </v:shape>
            </w:pict>
          </mc:Fallback>
        </mc:AlternateContent>
      </w:r>
    </w:p>
    <w:p w:rsidR="004045A8" w:rsidRPr="004045A8" w:rsidRDefault="004045A8" w:rsidP="00F81982">
      <w:pPr>
        <w:spacing w:line="240" w:lineRule="auto"/>
        <w:jc w:val="both"/>
        <w:rPr>
          <w:rFonts w:ascii="Arial" w:hAnsi="Arial" w:cs="Arial"/>
          <w:sz w:val="20"/>
          <w:szCs w:val="20"/>
        </w:rPr>
      </w:pPr>
    </w:p>
    <w:p w:rsidR="004045A8" w:rsidRDefault="004045A8" w:rsidP="00F81982">
      <w:pPr>
        <w:spacing w:line="240" w:lineRule="auto"/>
        <w:rPr>
          <w:rFonts w:ascii="Arial" w:hAnsi="Arial" w:cs="Arial"/>
          <w:sz w:val="20"/>
          <w:szCs w:val="20"/>
        </w:rPr>
      </w:pPr>
      <w:r w:rsidRPr="004045A8">
        <w:rPr>
          <w:rFonts w:ascii="Arial" w:hAnsi="Arial" w:cs="Arial"/>
          <w:sz w:val="20"/>
          <w:szCs w:val="20"/>
        </w:rPr>
        <w:br w:type="page"/>
      </w:r>
    </w:p>
    <w:p w:rsidR="004045A8" w:rsidRDefault="00D839CA" w:rsidP="002A2697">
      <w:pPr>
        <w:pStyle w:val="Prrafodelista"/>
        <w:numPr>
          <w:ilvl w:val="0"/>
          <w:numId w:val="113"/>
        </w:numPr>
        <w:spacing w:line="240" w:lineRule="auto"/>
        <w:rPr>
          <w:rFonts w:ascii="Arial" w:hAnsi="Arial" w:cs="Arial"/>
          <w:b/>
          <w:color w:val="C00000"/>
          <w:sz w:val="20"/>
          <w:szCs w:val="20"/>
        </w:rPr>
      </w:pPr>
      <w:r>
        <w:rPr>
          <w:rFonts w:ascii="Arial" w:hAnsi="Arial" w:cs="Arial"/>
          <w:b/>
          <w:color w:val="C00000"/>
          <w:sz w:val="20"/>
          <w:szCs w:val="20"/>
        </w:rPr>
        <w:lastRenderedPageBreak/>
        <w:t>INFORME SECTOR AGUA Y</w:t>
      </w:r>
      <w:r w:rsidRPr="002E46DF">
        <w:rPr>
          <w:rFonts w:ascii="Arial" w:hAnsi="Arial" w:cs="Arial"/>
          <w:b/>
          <w:color w:val="C00000"/>
          <w:sz w:val="20"/>
          <w:szCs w:val="20"/>
        </w:rPr>
        <w:t xml:space="preserve"> SANEAMIENTO BÁSICO</w:t>
      </w:r>
      <w:r>
        <w:rPr>
          <w:rFonts w:ascii="Arial" w:hAnsi="Arial" w:cs="Arial"/>
          <w:b/>
          <w:color w:val="C00000"/>
          <w:sz w:val="20"/>
          <w:szCs w:val="20"/>
        </w:rPr>
        <w:t>:</w:t>
      </w:r>
    </w:p>
    <w:p w:rsidR="002E46DF" w:rsidRPr="002E46DF" w:rsidRDefault="002E46DF" w:rsidP="002E46DF">
      <w:pPr>
        <w:pStyle w:val="Prrafodelista"/>
        <w:spacing w:line="240" w:lineRule="auto"/>
        <w:ind w:left="360"/>
        <w:rPr>
          <w:rFonts w:ascii="Arial" w:hAnsi="Arial" w:cs="Arial"/>
          <w:b/>
          <w:color w:val="C00000"/>
          <w:sz w:val="20"/>
          <w:szCs w:val="20"/>
        </w:rPr>
      </w:pPr>
    </w:p>
    <w:p w:rsidR="004045A8" w:rsidRPr="002E46DF" w:rsidRDefault="00D839CA" w:rsidP="002A2697">
      <w:pPr>
        <w:pStyle w:val="Prrafodelista"/>
        <w:widowControl w:val="0"/>
        <w:numPr>
          <w:ilvl w:val="1"/>
          <w:numId w:val="128"/>
        </w:numPr>
        <w:suppressAutoHyphens/>
        <w:spacing w:after="0" w:line="240" w:lineRule="auto"/>
        <w:rPr>
          <w:rFonts w:ascii="Arial" w:eastAsia="Times New Roman" w:hAnsi="Arial" w:cs="Arial"/>
          <w:b/>
          <w:color w:val="C00000"/>
          <w:sz w:val="20"/>
          <w:szCs w:val="20"/>
          <w:lang w:eastAsia="es-CO"/>
        </w:rPr>
      </w:pPr>
      <w:r>
        <w:rPr>
          <w:rFonts w:ascii="Arial" w:eastAsia="Times New Roman" w:hAnsi="Arial" w:cs="Arial"/>
          <w:b/>
          <w:color w:val="C00000"/>
          <w:sz w:val="20"/>
          <w:szCs w:val="20"/>
          <w:lang w:eastAsia="es-CO"/>
        </w:rPr>
        <w:t>Informe Ejecutivo de l</w:t>
      </w:r>
      <w:r w:rsidR="004045A8" w:rsidRPr="002E46DF">
        <w:rPr>
          <w:rFonts w:ascii="Arial" w:eastAsia="Times New Roman" w:hAnsi="Arial" w:cs="Arial"/>
          <w:b/>
          <w:color w:val="C00000"/>
          <w:sz w:val="20"/>
          <w:szCs w:val="20"/>
          <w:lang w:eastAsia="es-CO"/>
        </w:rPr>
        <w:t xml:space="preserve">a Gestión </w:t>
      </w:r>
    </w:p>
    <w:p w:rsidR="004045A8" w:rsidRPr="004045A8" w:rsidRDefault="004045A8" w:rsidP="00F81982">
      <w:pPr>
        <w:autoSpaceDE w:val="0"/>
        <w:adjustRightInd w:val="0"/>
        <w:spacing w:line="240" w:lineRule="auto"/>
        <w:jc w:val="both"/>
        <w:rPr>
          <w:rFonts w:ascii="Arial" w:eastAsia="Times New Roman" w:hAnsi="Arial" w:cs="Arial"/>
          <w:color w:val="000000"/>
          <w:sz w:val="20"/>
          <w:szCs w:val="20"/>
          <w:lang w:eastAsia="es-CO"/>
        </w:rPr>
      </w:pPr>
    </w:p>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Como producto del Fenómeno de La Niña 2010-2011, una gran cantidad sistemas de Acueducto y Alcantarillado  del país estuvieron colapsados,  por lo cual  El Ministerio de Vivienda, Ciudad y Territorio, presentó al Fondo Adaptación un  listado de necesidades de inversión, donde se relacionaban los alcances de los proyectos para rehabilitación y/o reconstrucción de la  infraestructura afectada por el fenómeno de La Niña 2010-2011, previa priorización por parte del Viceministerio de Agua y Saneamiento y revisión de los documentos entregados por las diferentes entidades territoriales, a través de los Planes Departamentales de Agua, tales como actas de CLOPAD, CREPAD e informe técnico de afectaciones con su respectivo registro fotográfico. </w:t>
      </w:r>
    </w:p>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En consecuencia de lo anterior, El 29 septiembre de 2011 y el 1 de febrero de 2012, el Consejo Directivo del Fondo Adaptación aprobó las tres (3) postulaciones presentadas por el Ministerio de Vivienda Ciudad y Territorio, en adelante Minvivienda, para iniciar las fases de estructuración y ejecución de cada uno de las  intervenciones identificadas como afectadas  por el Fenómeno de La Niña 2010-2011 por cada uno de los Gestores de los Planes Departamentales de Agua – PDA, para ser intervenidas por parte del Fondo,  postulaciones y proyectos que se resumen a continuación:</w:t>
      </w:r>
    </w:p>
    <w:p w:rsidR="004045A8" w:rsidRPr="004045A8" w:rsidRDefault="004045A8" w:rsidP="00F81982">
      <w:pPr>
        <w:spacing w:line="240" w:lineRule="auto"/>
        <w:jc w:val="both"/>
        <w:rPr>
          <w:rFonts w:ascii="Arial" w:eastAsia="Times New Roman" w:hAnsi="Arial" w:cs="Arial"/>
          <w:color w:val="000000"/>
          <w:sz w:val="20"/>
          <w:szCs w:val="20"/>
          <w:lang w:eastAsia="es-CO"/>
        </w:rPr>
      </w:pPr>
    </w:p>
    <w:tbl>
      <w:tblPr>
        <w:tblStyle w:val="Tablaconcuadrcula4"/>
        <w:tblW w:w="5018" w:type="pct"/>
        <w:tblLayout w:type="fixed"/>
        <w:tblLook w:val="04A0" w:firstRow="1" w:lastRow="0" w:firstColumn="1" w:lastColumn="0" w:noHBand="0" w:noVBand="1"/>
      </w:tblPr>
      <w:tblGrid>
        <w:gridCol w:w="1653"/>
        <w:gridCol w:w="1425"/>
        <w:gridCol w:w="1844"/>
        <w:gridCol w:w="852"/>
        <w:gridCol w:w="854"/>
        <w:gridCol w:w="852"/>
        <w:gridCol w:w="852"/>
        <w:gridCol w:w="1132"/>
      </w:tblGrid>
      <w:tr w:rsidR="00E839D0" w:rsidRPr="004045A8" w:rsidTr="00D51B2F">
        <w:trPr>
          <w:trHeight w:val="615"/>
        </w:trPr>
        <w:tc>
          <w:tcPr>
            <w:tcW w:w="874" w:type="pct"/>
            <w:vMerge w:val="restart"/>
            <w:vAlign w:val="center"/>
            <w:hideMark/>
          </w:tcPr>
          <w:p w:rsidR="004045A8" w:rsidRPr="00E839D0" w:rsidRDefault="004045A8" w:rsidP="00D51B2F">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Postulaciones</w:t>
            </w:r>
          </w:p>
        </w:tc>
        <w:tc>
          <w:tcPr>
            <w:tcW w:w="753" w:type="pct"/>
            <w:vMerge w:val="restart"/>
            <w:vAlign w:val="center"/>
            <w:hideMark/>
          </w:tcPr>
          <w:p w:rsidR="004045A8" w:rsidRPr="00E839D0" w:rsidRDefault="004045A8" w:rsidP="00D51B2F">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No. Postulación</w:t>
            </w:r>
          </w:p>
        </w:tc>
        <w:tc>
          <w:tcPr>
            <w:tcW w:w="974" w:type="pct"/>
            <w:vMerge w:val="restart"/>
            <w:vAlign w:val="center"/>
            <w:hideMark/>
          </w:tcPr>
          <w:p w:rsidR="004045A8" w:rsidRPr="00E839D0" w:rsidRDefault="004045A8" w:rsidP="00D51B2F">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Valor FA</w:t>
            </w:r>
          </w:p>
        </w:tc>
        <w:tc>
          <w:tcPr>
            <w:tcW w:w="901" w:type="pct"/>
            <w:gridSpan w:val="2"/>
            <w:vAlign w:val="center"/>
            <w:hideMark/>
          </w:tcPr>
          <w:p w:rsidR="004045A8" w:rsidRPr="00E839D0" w:rsidRDefault="004045A8" w:rsidP="00D51B2F">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INTERVENCIONES</w:t>
            </w:r>
          </w:p>
        </w:tc>
        <w:tc>
          <w:tcPr>
            <w:tcW w:w="450" w:type="pct"/>
            <w:vMerge w:val="restart"/>
            <w:vAlign w:val="center"/>
            <w:hideMark/>
          </w:tcPr>
          <w:p w:rsidR="004045A8" w:rsidRPr="00E839D0" w:rsidRDefault="004045A8" w:rsidP="00D51B2F">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Beneficiados</w:t>
            </w:r>
          </w:p>
        </w:tc>
        <w:tc>
          <w:tcPr>
            <w:tcW w:w="1048" w:type="pct"/>
            <w:gridSpan w:val="2"/>
            <w:vAlign w:val="center"/>
            <w:hideMark/>
          </w:tcPr>
          <w:p w:rsidR="004045A8" w:rsidRPr="00E839D0" w:rsidRDefault="004045A8" w:rsidP="00D51B2F">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PRODUCTOS</w:t>
            </w:r>
          </w:p>
        </w:tc>
      </w:tr>
      <w:tr w:rsidR="00E839D0" w:rsidRPr="004045A8" w:rsidTr="00D51B2F">
        <w:trPr>
          <w:trHeight w:val="600"/>
        </w:trPr>
        <w:tc>
          <w:tcPr>
            <w:tcW w:w="874" w:type="pct"/>
            <w:vMerge/>
            <w:vAlign w:val="center"/>
            <w:hideMark/>
          </w:tcPr>
          <w:p w:rsidR="004045A8" w:rsidRPr="00E839D0" w:rsidRDefault="004045A8" w:rsidP="00D51B2F">
            <w:pPr>
              <w:jc w:val="center"/>
              <w:rPr>
                <w:rFonts w:ascii="Arial" w:eastAsia="Times New Roman" w:hAnsi="Arial" w:cs="Arial"/>
                <w:b/>
                <w:bCs/>
                <w:sz w:val="20"/>
                <w:szCs w:val="20"/>
                <w:lang w:eastAsia="es-CO"/>
              </w:rPr>
            </w:pPr>
          </w:p>
        </w:tc>
        <w:tc>
          <w:tcPr>
            <w:tcW w:w="753" w:type="pct"/>
            <w:vMerge/>
            <w:vAlign w:val="center"/>
            <w:hideMark/>
          </w:tcPr>
          <w:p w:rsidR="004045A8" w:rsidRPr="00E839D0" w:rsidRDefault="004045A8" w:rsidP="00D51B2F">
            <w:pPr>
              <w:jc w:val="center"/>
              <w:rPr>
                <w:rFonts w:ascii="Arial" w:eastAsia="Times New Roman" w:hAnsi="Arial" w:cs="Arial"/>
                <w:b/>
                <w:bCs/>
                <w:sz w:val="20"/>
                <w:szCs w:val="20"/>
                <w:lang w:eastAsia="es-CO"/>
              </w:rPr>
            </w:pPr>
          </w:p>
        </w:tc>
        <w:tc>
          <w:tcPr>
            <w:tcW w:w="974" w:type="pct"/>
            <w:vMerge/>
            <w:vAlign w:val="center"/>
            <w:hideMark/>
          </w:tcPr>
          <w:p w:rsidR="004045A8" w:rsidRPr="00E839D0" w:rsidRDefault="004045A8" w:rsidP="00D51B2F">
            <w:pPr>
              <w:jc w:val="center"/>
              <w:rPr>
                <w:rFonts w:ascii="Arial" w:eastAsia="Times New Roman" w:hAnsi="Arial" w:cs="Arial"/>
                <w:b/>
                <w:bCs/>
                <w:sz w:val="20"/>
                <w:szCs w:val="20"/>
                <w:lang w:eastAsia="es-CO"/>
              </w:rPr>
            </w:pPr>
          </w:p>
        </w:tc>
        <w:tc>
          <w:tcPr>
            <w:tcW w:w="450" w:type="pct"/>
            <w:vAlign w:val="center"/>
            <w:hideMark/>
          </w:tcPr>
          <w:p w:rsidR="004045A8" w:rsidRPr="00E839D0" w:rsidRDefault="004045A8" w:rsidP="00D51B2F">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Postuladas seleccionadas</w:t>
            </w:r>
          </w:p>
        </w:tc>
        <w:tc>
          <w:tcPr>
            <w:tcW w:w="451" w:type="pct"/>
            <w:vAlign w:val="center"/>
            <w:hideMark/>
          </w:tcPr>
          <w:p w:rsidR="004045A8" w:rsidRPr="00E839D0" w:rsidRDefault="004045A8" w:rsidP="00D51B2F">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De Gestión</w:t>
            </w:r>
          </w:p>
        </w:tc>
        <w:tc>
          <w:tcPr>
            <w:tcW w:w="450" w:type="pct"/>
            <w:vMerge/>
            <w:vAlign w:val="center"/>
            <w:hideMark/>
          </w:tcPr>
          <w:p w:rsidR="004045A8" w:rsidRPr="00E839D0" w:rsidRDefault="004045A8" w:rsidP="00D51B2F">
            <w:pPr>
              <w:jc w:val="center"/>
              <w:rPr>
                <w:rFonts w:ascii="Arial" w:eastAsia="Times New Roman" w:hAnsi="Arial" w:cs="Arial"/>
                <w:b/>
                <w:bCs/>
                <w:sz w:val="20"/>
                <w:szCs w:val="20"/>
                <w:lang w:eastAsia="es-CO"/>
              </w:rPr>
            </w:pPr>
          </w:p>
        </w:tc>
        <w:tc>
          <w:tcPr>
            <w:tcW w:w="450" w:type="pct"/>
            <w:vAlign w:val="center"/>
            <w:hideMark/>
          </w:tcPr>
          <w:p w:rsidR="004045A8" w:rsidRPr="00E839D0" w:rsidRDefault="004045A8" w:rsidP="00D51B2F">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Cantidad Acueductos</w:t>
            </w:r>
          </w:p>
        </w:tc>
        <w:tc>
          <w:tcPr>
            <w:tcW w:w="598" w:type="pct"/>
            <w:vAlign w:val="center"/>
            <w:hideMark/>
          </w:tcPr>
          <w:p w:rsidR="004045A8" w:rsidRPr="00E839D0" w:rsidRDefault="004045A8" w:rsidP="00D51B2F">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Cantidad Alcantarillados</w:t>
            </w:r>
          </w:p>
        </w:tc>
      </w:tr>
      <w:tr w:rsidR="00E839D0" w:rsidRPr="004045A8" w:rsidTr="00D51B2F">
        <w:trPr>
          <w:trHeight w:val="315"/>
        </w:trPr>
        <w:tc>
          <w:tcPr>
            <w:tcW w:w="874" w:type="pct"/>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Acueducto Yopal</w:t>
            </w:r>
          </w:p>
        </w:tc>
        <w:tc>
          <w:tcPr>
            <w:tcW w:w="753"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008</w:t>
            </w:r>
          </w:p>
        </w:tc>
        <w:tc>
          <w:tcPr>
            <w:tcW w:w="974"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$20.400.000.000</w:t>
            </w:r>
          </w:p>
        </w:tc>
        <w:tc>
          <w:tcPr>
            <w:tcW w:w="450"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451"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w:t>
            </w:r>
          </w:p>
        </w:tc>
        <w:tc>
          <w:tcPr>
            <w:tcW w:w="450"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174.136</w:t>
            </w:r>
          </w:p>
        </w:tc>
        <w:tc>
          <w:tcPr>
            <w:tcW w:w="450"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598"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r>
      <w:tr w:rsidR="00E839D0" w:rsidRPr="004045A8" w:rsidTr="00D51B2F">
        <w:trPr>
          <w:trHeight w:val="315"/>
        </w:trPr>
        <w:tc>
          <w:tcPr>
            <w:tcW w:w="874" w:type="pct"/>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Sur del Atlántico</w:t>
            </w:r>
          </w:p>
        </w:tc>
        <w:tc>
          <w:tcPr>
            <w:tcW w:w="753"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215</w:t>
            </w:r>
          </w:p>
        </w:tc>
        <w:tc>
          <w:tcPr>
            <w:tcW w:w="974"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$126.175.560.000</w:t>
            </w:r>
          </w:p>
        </w:tc>
        <w:tc>
          <w:tcPr>
            <w:tcW w:w="450"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28</w:t>
            </w:r>
          </w:p>
        </w:tc>
        <w:tc>
          <w:tcPr>
            <w:tcW w:w="451"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w:t>
            </w:r>
          </w:p>
        </w:tc>
        <w:tc>
          <w:tcPr>
            <w:tcW w:w="450"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188.177</w:t>
            </w:r>
          </w:p>
        </w:tc>
        <w:tc>
          <w:tcPr>
            <w:tcW w:w="450"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w:t>
            </w:r>
          </w:p>
        </w:tc>
        <w:tc>
          <w:tcPr>
            <w:tcW w:w="598"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w:t>
            </w:r>
          </w:p>
        </w:tc>
      </w:tr>
      <w:tr w:rsidR="00E839D0" w:rsidRPr="004045A8" w:rsidTr="00D51B2F">
        <w:trPr>
          <w:trHeight w:val="315"/>
        </w:trPr>
        <w:tc>
          <w:tcPr>
            <w:tcW w:w="874" w:type="pct"/>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Programa Nacional</w:t>
            </w:r>
          </w:p>
        </w:tc>
        <w:tc>
          <w:tcPr>
            <w:tcW w:w="753"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670</w:t>
            </w:r>
          </w:p>
        </w:tc>
        <w:tc>
          <w:tcPr>
            <w:tcW w:w="974"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$382.372.287.162</w:t>
            </w:r>
          </w:p>
        </w:tc>
        <w:tc>
          <w:tcPr>
            <w:tcW w:w="450"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168</w:t>
            </w:r>
          </w:p>
        </w:tc>
        <w:tc>
          <w:tcPr>
            <w:tcW w:w="451"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27</w:t>
            </w:r>
          </w:p>
        </w:tc>
        <w:tc>
          <w:tcPr>
            <w:tcW w:w="450"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6.114.280</w:t>
            </w:r>
          </w:p>
        </w:tc>
        <w:tc>
          <w:tcPr>
            <w:tcW w:w="450"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93</w:t>
            </w:r>
          </w:p>
        </w:tc>
        <w:tc>
          <w:tcPr>
            <w:tcW w:w="598"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75</w:t>
            </w:r>
          </w:p>
        </w:tc>
      </w:tr>
      <w:tr w:rsidR="00E839D0" w:rsidRPr="004045A8" w:rsidTr="00D51B2F">
        <w:trPr>
          <w:trHeight w:val="315"/>
        </w:trPr>
        <w:tc>
          <w:tcPr>
            <w:tcW w:w="874" w:type="pct"/>
            <w:vAlign w:val="center"/>
            <w:hideMark/>
          </w:tcPr>
          <w:p w:rsidR="004045A8" w:rsidRPr="004045A8" w:rsidRDefault="004045A8" w:rsidP="00D51B2F">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w:t>
            </w:r>
          </w:p>
        </w:tc>
        <w:tc>
          <w:tcPr>
            <w:tcW w:w="753" w:type="pct"/>
            <w:vAlign w:val="center"/>
            <w:hideMark/>
          </w:tcPr>
          <w:p w:rsidR="004045A8" w:rsidRPr="004045A8" w:rsidRDefault="004045A8" w:rsidP="00D51B2F">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3</w:t>
            </w:r>
          </w:p>
        </w:tc>
        <w:tc>
          <w:tcPr>
            <w:tcW w:w="974" w:type="pct"/>
            <w:vAlign w:val="center"/>
            <w:hideMark/>
          </w:tcPr>
          <w:p w:rsidR="004045A8" w:rsidRPr="004045A8" w:rsidRDefault="004045A8" w:rsidP="00D51B2F">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$ 528.947.847.162</w:t>
            </w:r>
          </w:p>
        </w:tc>
        <w:tc>
          <w:tcPr>
            <w:tcW w:w="450" w:type="pct"/>
            <w:vAlign w:val="center"/>
            <w:hideMark/>
          </w:tcPr>
          <w:p w:rsidR="004045A8" w:rsidRPr="004045A8" w:rsidRDefault="004045A8" w:rsidP="00D51B2F">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197</w:t>
            </w:r>
          </w:p>
        </w:tc>
        <w:tc>
          <w:tcPr>
            <w:tcW w:w="451" w:type="pct"/>
            <w:vAlign w:val="center"/>
            <w:hideMark/>
          </w:tcPr>
          <w:p w:rsidR="004045A8" w:rsidRPr="004045A8" w:rsidRDefault="004045A8" w:rsidP="00D51B2F">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33</w:t>
            </w:r>
          </w:p>
        </w:tc>
        <w:tc>
          <w:tcPr>
            <w:tcW w:w="450" w:type="pct"/>
            <w:vAlign w:val="center"/>
            <w:hideMark/>
          </w:tcPr>
          <w:p w:rsidR="004045A8" w:rsidRPr="004045A8" w:rsidRDefault="004045A8" w:rsidP="00D51B2F">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6.476.593</w:t>
            </w:r>
          </w:p>
        </w:tc>
        <w:tc>
          <w:tcPr>
            <w:tcW w:w="450" w:type="pct"/>
            <w:vAlign w:val="center"/>
            <w:hideMark/>
          </w:tcPr>
          <w:p w:rsidR="004045A8" w:rsidRPr="004045A8" w:rsidRDefault="004045A8" w:rsidP="00D51B2F">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108</w:t>
            </w:r>
          </w:p>
        </w:tc>
        <w:tc>
          <w:tcPr>
            <w:tcW w:w="598" w:type="pct"/>
            <w:vAlign w:val="center"/>
            <w:hideMark/>
          </w:tcPr>
          <w:p w:rsidR="004045A8" w:rsidRPr="004045A8" w:rsidRDefault="004045A8" w:rsidP="00D51B2F">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89</w:t>
            </w:r>
          </w:p>
        </w:tc>
      </w:tr>
      <w:tr w:rsidR="004045A8" w:rsidRPr="004045A8" w:rsidTr="00D51B2F">
        <w:trPr>
          <w:trHeight w:val="330"/>
        </w:trPr>
        <w:tc>
          <w:tcPr>
            <w:tcW w:w="3502" w:type="pct"/>
            <w:gridSpan w:val="5"/>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Productos proyectados Macroproyectos (Gramalote, Canal del Dique y Jarillon de Cali)</w:t>
            </w:r>
          </w:p>
        </w:tc>
        <w:tc>
          <w:tcPr>
            <w:tcW w:w="450"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1.969.104</w:t>
            </w:r>
          </w:p>
        </w:tc>
        <w:tc>
          <w:tcPr>
            <w:tcW w:w="450"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598" w:type="pct"/>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w:t>
            </w:r>
          </w:p>
        </w:tc>
      </w:tr>
    </w:tbl>
    <w:p w:rsidR="004045A8" w:rsidRPr="004045A8" w:rsidRDefault="004045A8" w:rsidP="00F81982">
      <w:pPr>
        <w:spacing w:line="240" w:lineRule="auto"/>
        <w:jc w:val="both"/>
        <w:rPr>
          <w:rFonts w:ascii="Arial" w:eastAsia="Times New Roman" w:hAnsi="Arial" w:cs="Arial"/>
          <w:color w:val="000000"/>
          <w:sz w:val="20"/>
          <w:szCs w:val="20"/>
          <w:lang w:eastAsia="es-CO"/>
        </w:rPr>
      </w:pPr>
    </w:p>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Una vez seleccionadas las postulaciones por el Consejo Directivo, el Fondo Adaptación inició la fase de estructuración de los proyectos con el fin de ejecutar las obras de construcción, reconstrucción y/o </w:t>
      </w:r>
      <w:r w:rsidR="00FA6441" w:rsidRPr="004045A8">
        <w:rPr>
          <w:rFonts w:ascii="Arial" w:eastAsia="Times New Roman" w:hAnsi="Arial" w:cs="Arial"/>
          <w:color w:val="000000"/>
          <w:sz w:val="20"/>
          <w:szCs w:val="20"/>
          <w:lang w:eastAsia="es-CO"/>
        </w:rPr>
        <w:t>rehabilitación</w:t>
      </w:r>
      <w:r w:rsidRPr="004045A8">
        <w:rPr>
          <w:rFonts w:ascii="Arial" w:eastAsia="Times New Roman" w:hAnsi="Arial" w:cs="Arial"/>
          <w:color w:val="000000"/>
          <w:sz w:val="20"/>
          <w:szCs w:val="20"/>
          <w:lang w:eastAsia="es-CO"/>
        </w:rPr>
        <w:t xml:space="preserve"> de los sistemas de acueducto y alcantarillados afectadas por el Fenómeno de La Niña 2010-2011, de acuerdo con las directrices establecidas por su Consejo Directivo.</w:t>
      </w:r>
    </w:p>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De las intervenciones postulados por Minvivienda, una vez realizada la visita de verificación en campo y realizada la priorización de los proyectos por parte de los municipios, se estableció  que 12 intervenciones no son validadas por no tener una afectación relacionada con Fenómeno de la Niña o por contar con una fuente de financiación alterna, así mismo hubo la necesidad de despriorizar con aval de los municipios 14 intervención por no contar con cierre financiero para la ejecución de los proyectos. </w:t>
      </w:r>
    </w:p>
    <w:p w:rsidR="00E839D0" w:rsidRDefault="00E839D0" w:rsidP="00F81982">
      <w:pPr>
        <w:spacing w:line="240" w:lineRule="auto"/>
        <w:jc w:val="both"/>
        <w:rPr>
          <w:rFonts w:ascii="Arial" w:eastAsia="Times New Roman" w:hAnsi="Arial" w:cs="Arial"/>
          <w:color w:val="000000"/>
          <w:sz w:val="20"/>
          <w:szCs w:val="20"/>
          <w:lang w:eastAsia="es-CO"/>
        </w:rPr>
      </w:pPr>
    </w:p>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lastRenderedPageBreak/>
        <w:t xml:space="preserve">En virtud de lo anterior, se llegó a la conclusión que la meta financiada para el sector por valor de $528.948 millones corresponde a la atención de 197 intervenciones enfocadas a la reconstrucción y rehabilitación de sistemas de acueducto y alcantarillado en 153 municipios de 22 departamentos, beneficiando a 8.4 millones de habitantes. </w:t>
      </w:r>
    </w:p>
    <w:p w:rsid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En junio de 2013, y siguiendo el lineamiento de la Presidencia de la República, se implementó la estrategia de </w:t>
      </w:r>
      <w:r w:rsidRPr="004045A8">
        <w:rPr>
          <w:rFonts w:ascii="Arial" w:eastAsia="Times New Roman" w:hAnsi="Arial" w:cs="Arial"/>
          <w:b/>
          <w:color w:val="000000"/>
          <w:sz w:val="20"/>
          <w:szCs w:val="20"/>
          <w:lang w:eastAsia="es-CO"/>
        </w:rPr>
        <w:t>descentralización</w:t>
      </w:r>
      <w:r w:rsidRPr="004045A8">
        <w:rPr>
          <w:rFonts w:ascii="Arial" w:eastAsia="Times New Roman" w:hAnsi="Arial" w:cs="Arial"/>
          <w:color w:val="000000"/>
          <w:sz w:val="20"/>
          <w:szCs w:val="20"/>
          <w:lang w:eastAsia="es-CO"/>
        </w:rPr>
        <w:t xml:space="preserve"> con municipios y departamentos. A la fecha a través de los convenios de descentralización, se están ejecutando obras de rehabilitación de sistemas de Acueducto y Alcantarillado en 109 intervenciones que ascienden a la suma de $181.078 millones, en 18 departamentos tal y como se ve a continuación: </w:t>
      </w:r>
    </w:p>
    <w:p w:rsidR="00D51B2F" w:rsidRPr="004045A8" w:rsidRDefault="00D51B2F" w:rsidP="00F81982">
      <w:pPr>
        <w:spacing w:line="240" w:lineRule="auto"/>
        <w:jc w:val="both"/>
        <w:rPr>
          <w:rFonts w:ascii="Arial" w:eastAsia="Times New Roman" w:hAnsi="Arial" w:cs="Arial"/>
          <w:color w:val="000000"/>
          <w:sz w:val="20"/>
          <w:szCs w:val="20"/>
          <w:lang w:eastAsia="es-CO"/>
        </w:rPr>
      </w:pPr>
    </w:p>
    <w:tbl>
      <w:tblPr>
        <w:tblStyle w:val="Tablaconcuadrcula4"/>
        <w:tblW w:w="0" w:type="auto"/>
        <w:jc w:val="center"/>
        <w:tblLayout w:type="fixed"/>
        <w:tblLook w:val="04A0" w:firstRow="1" w:lastRow="0" w:firstColumn="1" w:lastColumn="0" w:noHBand="0" w:noVBand="1"/>
      </w:tblPr>
      <w:tblGrid>
        <w:gridCol w:w="2972"/>
        <w:gridCol w:w="1861"/>
        <w:gridCol w:w="1628"/>
      </w:tblGrid>
      <w:tr w:rsidR="004045A8" w:rsidRPr="004045A8" w:rsidTr="00D51B2F">
        <w:trPr>
          <w:trHeight w:val="515"/>
          <w:jc w:val="center"/>
        </w:trPr>
        <w:tc>
          <w:tcPr>
            <w:tcW w:w="2972" w:type="dxa"/>
            <w:vAlign w:val="center"/>
            <w:hideMark/>
          </w:tcPr>
          <w:p w:rsidR="004045A8" w:rsidRPr="00E839D0" w:rsidRDefault="004045A8" w:rsidP="00D51B2F">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Departamento</w:t>
            </w:r>
          </w:p>
        </w:tc>
        <w:tc>
          <w:tcPr>
            <w:tcW w:w="1861" w:type="dxa"/>
            <w:vAlign w:val="center"/>
            <w:hideMark/>
          </w:tcPr>
          <w:p w:rsidR="004045A8" w:rsidRPr="00E839D0" w:rsidRDefault="004045A8" w:rsidP="00D51B2F">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Valor Total Actual Convenio</w:t>
            </w:r>
          </w:p>
        </w:tc>
        <w:tc>
          <w:tcPr>
            <w:tcW w:w="1628" w:type="dxa"/>
            <w:vAlign w:val="center"/>
            <w:hideMark/>
          </w:tcPr>
          <w:p w:rsidR="004045A8" w:rsidRPr="00E839D0" w:rsidRDefault="004045A8" w:rsidP="00D51B2F">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Número de intervenciones</w:t>
            </w:r>
          </w:p>
        </w:tc>
      </w:tr>
      <w:tr w:rsidR="004045A8" w:rsidRPr="004045A8" w:rsidTr="00D51B2F">
        <w:trPr>
          <w:trHeight w:val="304"/>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SANTANDER</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55.959</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w:t>
            </w:r>
          </w:p>
        </w:tc>
      </w:tr>
      <w:tr w:rsidR="004045A8" w:rsidRPr="004045A8" w:rsidTr="00D51B2F">
        <w:trPr>
          <w:trHeight w:val="34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VALLE DEL CAUCA</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18.705</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15.500</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TOLIMA</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14.203</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CAUCA</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12.312</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NORTE DE SANTANDER</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10.106</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QUINDIO</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8.574</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CUNDINAMARCA</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7.667</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CESAR</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7.134</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LA GUAJIRA</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6.458</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BOYACÁ</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6.093</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RISARALDA</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5.440</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CALDAS</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4.971</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MAGDALENA</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3.084</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SUCRE</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2.719</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HUILA</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1.313</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573</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ANTIOQUIA</w:t>
            </w:r>
          </w:p>
        </w:tc>
        <w:tc>
          <w:tcPr>
            <w:tcW w:w="1861"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266</w:t>
            </w:r>
          </w:p>
        </w:tc>
        <w:tc>
          <w:tcPr>
            <w:tcW w:w="1628"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r>
      <w:tr w:rsidR="004045A8" w:rsidRPr="004045A8" w:rsidTr="00D51B2F">
        <w:trPr>
          <w:trHeight w:val="300"/>
          <w:jc w:val="center"/>
        </w:trPr>
        <w:tc>
          <w:tcPr>
            <w:tcW w:w="2972" w:type="dxa"/>
            <w:noWrap/>
            <w:vAlign w:val="center"/>
            <w:hideMark/>
          </w:tcPr>
          <w:p w:rsidR="004045A8" w:rsidRPr="004045A8" w:rsidRDefault="004045A8" w:rsidP="00D51B2F">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general</w:t>
            </w:r>
          </w:p>
        </w:tc>
        <w:tc>
          <w:tcPr>
            <w:tcW w:w="1861" w:type="dxa"/>
            <w:vAlign w:val="center"/>
            <w:hideMark/>
          </w:tcPr>
          <w:p w:rsidR="004045A8" w:rsidRPr="004045A8" w:rsidRDefault="004045A8" w:rsidP="00D51B2F">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181.078</w:t>
            </w:r>
          </w:p>
        </w:tc>
        <w:tc>
          <w:tcPr>
            <w:tcW w:w="1628" w:type="dxa"/>
            <w:vAlign w:val="center"/>
            <w:hideMark/>
          </w:tcPr>
          <w:p w:rsidR="004045A8" w:rsidRPr="004045A8" w:rsidRDefault="004045A8" w:rsidP="00D51B2F">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109</w:t>
            </w:r>
          </w:p>
        </w:tc>
      </w:tr>
    </w:tbl>
    <w:p w:rsidR="004045A8" w:rsidRPr="004045A8" w:rsidRDefault="004045A8" w:rsidP="00F81982">
      <w:pPr>
        <w:spacing w:line="240" w:lineRule="auto"/>
        <w:jc w:val="center"/>
        <w:rPr>
          <w:rFonts w:ascii="Arial" w:eastAsia="Times New Roman" w:hAnsi="Arial" w:cs="Arial"/>
          <w:color w:val="000000"/>
          <w:sz w:val="20"/>
          <w:szCs w:val="20"/>
          <w:lang w:eastAsia="es-CO"/>
        </w:rPr>
      </w:pPr>
    </w:p>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En estos convenios se transfiere la obligación de adelantar los procesos contractuales para la construcción de las obras a las entidades territoriales o a empresas de servicios públicos, reservándose el Fondo Adaptación la interventoría, tanto de los diseños como de obras y el pago a los contratistas. </w:t>
      </w:r>
    </w:p>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Actualmente de los $528.548 millones con que cuenta el sector disponible para Diseños, Gerencia, Interventoría, Obra y Supervisión, a la fecha se han comprometido a través de convenios y/o contratos recursos por el orden de los $428.579 millones correspondientes al 81% y se encuentra por contratar recursos por el orden de $100.369 millones, correspondiente al 19%, tal y como se evidencia a continuación: </w:t>
      </w:r>
    </w:p>
    <w:p w:rsid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w:t>
      </w:r>
    </w:p>
    <w:p w:rsidR="00D95CBF" w:rsidRPr="004045A8" w:rsidRDefault="00D95CBF" w:rsidP="00F81982">
      <w:pPr>
        <w:spacing w:line="240" w:lineRule="auto"/>
        <w:jc w:val="both"/>
        <w:rPr>
          <w:rFonts w:ascii="Arial" w:eastAsia="Times New Roman" w:hAnsi="Arial" w:cs="Arial"/>
          <w:color w:val="000000"/>
          <w:sz w:val="20"/>
          <w:szCs w:val="20"/>
          <w:lang w:eastAsia="es-CO"/>
        </w:rPr>
      </w:pPr>
    </w:p>
    <w:tbl>
      <w:tblPr>
        <w:tblStyle w:val="Tablaconcuadrcula4"/>
        <w:tblW w:w="9067" w:type="dxa"/>
        <w:tblLook w:val="04A0" w:firstRow="1" w:lastRow="0" w:firstColumn="1" w:lastColumn="0" w:noHBand="0" w:noVBand="1"/>
      </w:tblPr>
      <w:tblGrid>
        <w:gridCol w:w="2328"/>
        <w:gridCol w:w="1922"/>
        <w:gridCol w:w="811"/>
        <w:gridCol w:w="2051"/>
        <w:gridCol w:w="1955"/>
      </w:tblGrid>
      <w:tr w:rsidR="004045A8" w:rsidRPr="004045A8" w:rsidTr="00E839D0">
        <w:trPr>
          <w:trHeight w:val="453"/>
        </w:trPr>
        <w:tc>
          <w:tcPr>
            <w:tcW w:w="2328" w:type="dxa"/>
            <w:hideMark/>
          </w:tcPr>
          <w:p w:rsidR="004045A8" w:rsidRPr="00E839D0" w:rsidRDefault="004045A8" w:rsidP="00F81982">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lastRenderedPageBreak/>
              <w:t>ITEM</w:t>
            </w:r>
          </w:p>
        </w:tc>
        <w:tc>
          <w:tcPr>
            <w:tcW w:w="1922" w:type="dxa"/>
            <w:hideMark/>
          </w:tcPr>
          <w:p w:rsidR="004045A8" w:rsidRPr="00E839D0" w:rsidRDefault="004045A8" w:rsidP="00F81982">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 xml:space="preserve">Valor disponible </w:t>
            </w:r>
          </w:p>
          <w:p w:rsidR="004045A8" w:rsidRPr="00E839D0" w:rsidRDefault="004045A8" w:rsidP="00F81982">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Miles de millones</w:t>
            </w:r>
          </w:p>
        </w:tc>
        <w:tc>
          <w:tcPr>
            <w:tcW w:w="811" w:type="dxa"/>
            <w:hideMark/>
          </w:tcPr>
          <w:p w:rsidR="004045A8" w:rsidRPr="00E839D0" w:rsidRDefault="004045A8" w:rsidP="00F81982">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w:t>
            </w:r>
          </w:p>
        </w:tc>
        <w:tc>
          <w:tcPr>
            <w:tcW w:w="2051" w:type="dxa"/>
            <w:hideMark/>
          </w:tcPr>
          <w:p w:rsidR="004045A8" w:rsidRPr="00E839D0" w:rsidRDefault="004045A8" w:rsidP="00F81982">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Valor contratado / comprometido</w:t>
            </w:r>
          </w:p>
          <w:p w:rsidR="004045A8" w:rsidRPr="00E839D0" w:rsidRDefault="004045A8" w:rsidP="00F81982">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Miles de millones</w:t>
            </w:r>
          </w:p>
        </w:tc>
        <w:tc>
          <w:tcPr>
            <w:tcW w:w="1955" w:type="dxa"/>
            <w:hideMark/>
          </w:tcPr>
          <w:p w:rsidR="004045A8" w:rsidRPr="00E839D0" w:rsidRDefault="004045A8" w:rsidP="00F81982">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Valor por contratar / comprometer</w:t>
            </w:r>
          </w:p>
          <w:p w:rsidR="004045A8" w:rsidRPr="00E839D0" w:rsidRDefault="004045A8" w:rsidP="00F81982">
            <w:pPr>
              <w:jc w:val="center"/>
              <w:rPr>
                <w:rFonts w:ascii="Arial" w:eastAsia="Times New Roman" w:hAnsi="Arial" w:cs="Arial"/>
                <w:b/>
                <w:bCs/>
                <w:sz w:val="20"/>
                <w:szCs w:val="20"/>
                <w:lang w:eastAsia="es-CO"/>
              </w:rPr>
            </w:pPr>
            <w:r w:rsidRPr="00E839D0">
              <w:rPr>
                <w:rFonts w:ascii="Arial" w:eastAsia="Times New Roman" w:hAnsi="Arial" w:cs="Arial"/>
                <w:b/>
                <w:bCs/>
                <w:sz w:val="20"/>
                <w:szCs w:val="20"/>
                <w:lang w:eastAsia="es-CO"/>
              </w:rPr>
              <w:t>Miles de millones</w:t>
            </w:r>
          </w:p>
        </w:tc>
      </w:tr>
      <w:tr w:rsidR="004045A8" w:rsidRPr="004045A8" w:rsidTr="00E839D0">
        <w:trPr>
          <w:trHeight w:val="226"/>
        </w:trPr>
        <w:tc>
          <w:tcPr>
            <w:tcW w:w="2328"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Diseños</w:t>
            </w:r>
          </w:p>
        </w:tc>
        <w:tc>
          <w:tcPr>
            <w:tcW w:w="1922"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13.184</w:t>
            </w:r>
          </w:p>
        </w:tc>
        <w:tc>
          <w:tcPr>
            <w:tcW w:w="811"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2,5%</w:t>
            </w:r>
          </w:p>
        </w:tc>
        <w:tc>
          <w:tcPr>
            <w:tcW w:w="2051"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13.184</w:t>
            </w:r>
          </w:p>
        </w:tc>
        <w:tc>
          <w:tcPr>
            <w:tcW w:w="1955"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r>
      <w:tr w:rsidR="004045A8" w:rsidRPr="004045A8" w:rsidTr="00E839D0">
        <w:trPr>
          <w:trHeight w:val="226"/>
        </w:trPr>
        <w:tc>
          <w:tcPr>
            <w:tcW w:w="2328"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Gerencia</w:t>
            </w:r>
          </w:p>
        </w:tc>
        <w:tc>
          <w:tcPr>
            <w:tcW w:w="1922"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15.843</w:t>
            </w:r>
          </w:p>
        </w:tc>
        <w:tc>
          <w:tcPr>
            <w:tcW w:w="811"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3,0%</w:t>
            </w:r>
          </w:p>
        </w:tc>
        <w:tc>
          <w:tcPr>
            <w:tcW w:w="2051"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15.843</w:t>
            </w:r>
          </w:p>
        </w:tc>
        <w:tc>
          <w:tcPr>
            <w:tcW w:w="1955"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0</w:t>
            </w:r>
          </w:p>
        </w:tc>
      </w:tr>
      <w:tr w:rsidR="004045A8" w:rsidRPr="004045A8" w:rsidTr="00E839D0">
        <w:trPr>
          <w:trHeight w:val="226"/>
        </w:trPr>
        <w:tc>
          <w:tcPr>
            <w:tcW w:w="2328"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Interventoría</w:t>
            </w:r>
          </w:p>
        </w:tc>
        <w:tc>
          <w:tcPr>
            <w:tcW w:w="1922"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56.623</w:t>
            </w:r>
          </w:p>
        </w:tc>
        <w:tc>
          <w:tcPr>
            <w:tcW w:w="811"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10,7%</w:t>
            </w:r>
          </w:p>
        </w:tc>
        <w:tc>
          <w:tcPr>
            <w:tcW w:w="2051"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51.416</w:t>
            </w:r>
          </w:p>
        </w:tc>
        <w:tc>
          <w:tcPr>
            <w:tcW w:w="1955"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5.207</w:t>
            </w:r>
          </w:p>
        </w:tc>
      </w:tr>
      <w:tr w:rsidR="004045A8" w:rsidRPr="004045A8" w:rsidTr="00E839D0">
        <w:trPr>
          <w:trHeight w:val="226"/>
        </w:trPr>
        <w:tc>
          <w:tcPr>
            <w:tcW w:w="2328"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Obra</w:t>
            </w:r>
          </w:p>
        </w:tc>
        <w:tc>
          <w:tcPr>
            <w:tcW w:w="1922"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435.269</w:t>
            </w:r>
          </w:p>
        </w:tc>
        <w:tc>
          <w:tcPr>
            <w:tcW w:w="811"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82,3%</w:t>
            </w:r>
          </w:p>
        </w:tc>
        <w:tc>
          <w:tcPr>
            <w:tcW w:w="2051"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343.604</w:t>
            </w:r>
          </w:p>
        </w:tc>
        <w:tc>
          <w:tcPr>
            <w:tcW w:w="1955"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91.666</w:t>
            </w:r>
          </w:p>
        </w:tc>
      </w:tr>
      <w:tr w:rsidR="004045A8" w:rsidRPr="004045A8" w:rsidTr="00E839D0">
        <w:trPr>
          <w:trHeight w:val="226"/>
        </w:trPr>
        <w:tc>
          <w:tcPr>
            <w:tcW w:w="2328"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Supervisión y apoyo</w:t>
            </w:r>
          </w:p>
        </w:tc>
        <w:tc>
          <w:tcPr>
            <w:tcW w:w="1922"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8.028</w:t>
            </w:r>
          </w:p>
        </w:tc>
        <w:tc>
          <w:tcPr>
            <w:tcW w:w="811"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1,5%</w:t>
            </w:r>
          </w:p>
        </w:tc>
        <w:tc>
          <w:tcPr>
            <w:tcW w:w="2051"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4.532</w:t>
            </w:r>
          </w:p>
        </w:tc>
        <w:tc>
          <w:tcPr>
            <w:tcW w:w="1955" w:type="dxa"/>
            <w:noWrap/>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3.497</w:t>
            </w:r>
          </w:p>
        </w:tc>
      </w:tr>
      <w:tr w:rsidR="004045A8" w:rsidRPr="004045A8" w:rsidTr="00E839D0">
        <w:trPr>
          <w:trHeight w:val="64"/>
        </w:trPr>
        <w:tc>
          <w:tcPr>
            <w:tcW w:w="2328" w:type="dxa"/>
            <w:noWrap/>
            <w:hideMark/>
          </w:tcPr>
          <w:p w:rsidR="004045A8" w:rsidRPr="004045A8" w:rsidRDefault="004045A8" w:rsidP="00F81982">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general</w:t>
            </w:r>
          </w:p>
        </w:tc>
        <w:tc>
          <w:tcPr>
            <w:tcW w:w="1922" w:type="dxa"/>
            <w:noWrap/>
            <w:hideMark/>
          </w:tcPr>
          <w:p w:rsidR="004045A8" w:rsidRPr="004045A8" w:rsidRDefault="004045A8" w:rsidP="00F81982">
            <w:pPr>
              <w:jc w:val="right"/>
              <w:rPr>
                <w:rFonts w:ascii="Arial" w:eastAsia="Times New Roman" w:hAnsi="Arial" w:cs="Arial"/>
                <w:b/>
                <w:color w:val="000000"/>
                <w:sz w:val="20"/>
                <w:szCs w:val="20"/>
                <w:lang w:eastAsia="es-CO"/>
              </w:rPr>
            </w:pPr>
            <w:r w:rsidRPr="004045A8">
              <w:rPr>
                <w:rFonts w:ascii="Arial" w:eastAsia="Times New Roman" w:hAnsi="Arial" w:cs="Arial"/>
                <w:b/>
                <w:color w:val="000000"/>
                <w:sz w:val="20"/>
                <w:szCs w:val="20"/>
                <w:lang w:eastAsia="es-CO"/>
              </w:rPr>
              <w:t>528.948</w:t>
            </w:r>
          </w:p>
        </w:tc>
        <w:tc>
          <w:tcPr>
            <w:tcW w:w="811" w:type="dxa"/>
            <w:noWrap/>
            <w:hideMark/>
          </w:tcPr>
          <w:p w:rsidR="004045A8" w:rsidRPr="004045A8" w:rsidRDefault="004045A8" w:rsidP="00F81982">
            <w:pPr>
              <w:jc w:val="right"/>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100%</w:t>
            </w:r>
          </w:p>
        </w:tc>
        <w:tc>
          <w:tcPr>
            <w:tcW w:w="2051" w:type="dxa"/>
            <w:noWrap/>
            <w:hideMark/>
          </w:tcPr>
          <w:p w:rsidR="004045A8" w:rsidRPr="004045A8" w:rsidRDefault="004045A8" w:rsidP="00F81982">
            <w:pPr>
              <w:jc w:val="right"/>
              <w:rPr>
                <w:rFonts w:ascii="Arial" w:eastAsia="Times New Roman" w:hAnsi="Arial" w:cs="Arial"/>
                <w:b/>
                <w:color w:val="000000"/>
                <w:sz w:val="20"/>
                <w:szCs w:val="20"/>
                <w:lang w:eastAsia="es-CO"/>
              </w:rPr>
            </w:pPr>
            <w:r w:rsidRPr="004045A8">
              <w:rPr>
                <w:rFonts w:ascii="Arial" w:eastAsia="Times New Roman" w:hAnsi="Arial" w:cs="Arial"/>
                <w:b/>
                <w:color w:val="000000"/>
                <w:sz w:val="20"/>
                <w:szCs w:val="20"/>
                <w:lang w:eastAsia="es-CO"/>
              </w:rPr>
              <w:t>428.579</w:t>
            </w:r>
          </w:p>
        </w:tc>
        <w:tc>
          <w:tcPr>
            <w:tcW w:w="1955" w:type="dxa"/>
            <w:noWrap/>
            <w:hideMark/>
          </w:tcPr>
          <w:p w:rsidR="004045A8" w:rsidRPr="004045A8" w:rsidRDefault="004045A8" w:rsidP="00F81982">
            <w:pPr>
              <w:jc w:val="right"/>
              <w:rPr>
                <w:rFonts w:ascii="Arial" w:eastAsia="Times New Roman" w:hAnsi="Arial" w:cs="Arial"/>
                <w:b/>
                <w:color w:val="000000"/>
                <w:sz w:val="20"/>
                <w:szCs w:val="20"/>
                <w:lang w:eastAsia="es-CO"/>
              </w:rPr>
            </w:pPr>
            <w:r w:rsidRPr="004045A8">
              <w:rPr>
                <w:rFonts w:ascii="Arial" w:eastAsia="Times New Roman" w:hAnsi="Arial" w:cs="Arial"/>
                <w:b/>
                <w:color w:val="000000"/>
                <w:sz w:val="20"/>
                <w:szCs w:val="20"/>
                <w:lang w:eastAsia="es-CO"/>
              </w:rPr>
              <w:t>100.369</w:t>
            </w:r>
          </w:p>
        </w:tc>
      </w:tr>
    </w:tbl>
    <w:p w:rsidR="004045A8" w:rsidRPr="004045A8" w:rsidRDefault="004045A8" w:rsidP="00F81982">
      <w:pPr>
        <w:spacing w:line="240" w:lineRule="auto"/>
        <w:jc w:val="both"/>
        <w:rPr>
          <w:rFonts w:ascii="Arial" w:eastAsia="Times New Roman" w:hAnsi="Arial" w:cs="Arial"/>
          <w:color w:val="000000"/>
          <w:sz w:val="20"/>
          <w:szCs w:val="20"/>
          <w:lang w:eastAsia="es-CO"/>
        </w:rPr>
      </w:pPr>
    </w:p>
    <w:p w:rsidR="004045A8" w:rsidRPr="004045A8" w:rsidRDefault="004045A8" w:rsidP="00F81982">
      <w:pPr>
        <w:spacing w:line="240" w:lineRule="auto"/>
        <w:jc w:val="both"/>
        <w:rPr>
          <w:rFonts w:ascii="Arial" w:eastAsia="Times New Roman" w:hAnsi="Arial" w:cs="Arial"/>
          <w:color w:val="000000"/>
          <w:sz w:val="20"/>
          <w:szCs w:val="20"/>
          <w:lang w:eastAsia="es-CO"/>
        </w:rPr>
      </w:pPr>
    </w:p>
    <w:p w:rsidR="004045A8" w:rsidRPr="004045A8" w:rsidRDefault="004045A8" w:rsidP="00F81982">
      <w:pPr>
        <w:spacing w:line="240" w:lineRule="auto"/>
        <w:jc w:val="both"/>
        <w:rPr>
          <w:rFonts w:ascii="Arial" w:eastAsia="Times New Roman" w:hAnsi="Arial" w:cs="Arial"/>
          <w:color w:val="000000"/>
          <w:sz w:val="20"/>
          <w:szCs w:val="20"/>
          <w:lang w:eastAsia="es-CO"/>
        </w:rPr>
      </w:pPr>
    </w:p>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noProof/>
          <w:sz w:val="20"/>
          <w:szCs w:val="20"/>
          <w:lang w:eastAsia="es-CO"/>
        </w:rPr>
        <w:drawing>
          <wp:inline distT="0" distB="0" distL="0" distR="0" wp14:anchorId="6B2043F2" wp14:editId="4FDB86F6">
            <wp:extent cx="5612130" cy="2602865"/>
            <wp:effectExtent l="0" t="0" r="7620" b="6985"/>
            <wp:docPr id="61" name="Gráfico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4045A8" w:rsidRPr="000E23B8" w:rsidRDefault="002E46DF" w:rsidP="002A2697">
      <w:pPr>
        <w:pStyle w:val="Prrafodelista"/>
        <w:numPr>
          <w:ilvl w:val="1"/>
          <w:numId w:val="129"/>
        </w:numPr>
        <w:spacing w:line="240" w:lineRule="auto"/>
        <w:jc w:val="both"/>
        <w:rPr>
          <w:rFonts w:ascii="Arial" w:hAnsi="Arial" w:cs="Arial"/>
          <w:b/>
          <w:sz w:val="20"/>
          <w:szCs w:val="20"/>
        </w:rPr>
      </w:pPr>
      <w:r w:rsidRPr="000E23B8">
        <w:rPr>
          <w:rFonts w:ascii="Arial" w:hAnsi="Arial" w:cs="Arial"/>
          <w:b/>
          <w:bCs/>
          <w:color w:val="C00000"/>
          <w:sz w:val="20"/>
          <w:szCs w:val="20"/>
        </w:rPr>
        <w:t>Etapas</w:t>
      </w:r>
      <w:r w:rsidR="000E23B8" w:rsidRPr="000E23B8">
        <w:rPr>
          <w:rFonts w:ascii="Arial" w:hAnsi="Arial" w:cs="Arial"/>
          <w:b/>
          <w:bCs/>
          <w:color w:val="C00000"/>
          <w:sz w:val="20"/>
          <w:szCs w:val="20"/>
        </w:rPr>
        <w:t>:</w:t>
      </w:r>
      <w:r w:rsidR="004045A8" w:rsidRPr="000E23B8">
        <w:rPr>
          <w:rFonts w:ascii="Arial" w:hAnsi="Arial" w:cs="Arial"/>
          <w:b/>
          <w:bCs/>
          <w:sz w:val="20"/>
          <w:szCs w:val="20"/>
        </w:rPr>
        <w:t>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Cada </w:t>
      </w:r>
      <w:r w:rsidR="00E839D0" w:rsidRPr="004045A8">
        <w:rPr>
          <w:rFonts w:ascii="Arial" w:hAnsi="Arial" w:cs="Arial"/>
          <w:sz w:val="20"/>
          <w:szCs w:val="20"/>
        </w:rPr>
        <w:t>intervención</w:t>
      </w:r>
      <w:r w:rsidRPr="004045A8">
        <w:rPr>
          <w:rFonts w:ascii="Arial" w:hAnsi="Arial" w:cs="Arial"/>
          <w:sz w:val="20"/>
          <w:szCs w:val="20"/>
        </w:rPr>
        <w:t xml:space="preserve"> viabilizada y priorizada llega a su fin luego de completar las siguientes 6 etapas:</w:t>
      </w:r>
    </w:p>
    <w:p w:rsidR="004045A8" w:rsidRPr="000E23B8" w:rsidRDefault="004045A8" w:rsidP="002A2697">
      <w:pPr>
        <w:pStyle w:val="Prrafodelista"/>
        <w:numPr>
          <w:ilvl w:val="2"/>
          <w:numId w:val="129"/>
        </w:numPr>
        <w:spacing w:line="240" w:lineRule="auto"/>
        <w:jc w:val="both"/>
        <w:rPr>
          <w:rFonts w:ascii="Arial" w:hAnsi="Arial" w:cs="Arial"/>
          <w:b/>
          <w:bCs/>
          <w:color w:val="C00000"/>
          <w:sz w:val="20"/>
          <w:szCs w:val="20"/>
        </w:rPr>
      </w:pPr>
      <w:r w:rsidRPr="000E23B8">
        <w:rPr>
          <w:rFonts w:ascii="Arial" w:hAnsi="Arial" w:cs="Arial"/>
          <w:b/>
          <w:bCs/>
          <w:color w:val="C00000"/>
          <w:sz w:val="20"/>
          <w:szCs w:val="20"/>
        </w:rPr>
        <w:t>Etapa 1 – Estudios Y Alcance - Estructuración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Esta etapa comprende la definición del esquema de intervención del sector de acuerdo con las postulaciones y el presupuesto autorizado por el Consejo Directivo, la estructuración de la contratación de las gerencias, convenios, entre otros. Esta etapa también contempla los análisis de pre factibilidad de las intervenciones, estudios de viabilidad, así como los estudios iniciales de amenaza y riesgo.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Inicio: Fecha aprobación postulación </w:t>
      </w:r>
    </w:p>
    <w:p w:rsidR="004045A8" w:rsidRPr="000E23B8" w:rsidRDefault="004045A8" w:rsidP="00F81982">
      <w:pPr>
        <w:spacing w:line="240" w:lineRule="auto"/>
        <w:jc w:val="both"/>
        <w:rPr>
          <w:rFonts w:ascii="Arial" w:hAnsi="Arial" w:cs="Arial"/>
          <w:sz w:val="20"/>
          <w:szCs w:val="20"/>
        </w:rPr>
      </w:pPr>
      <w:r w:rsidRPr="004045A8">
        <w:rPr>
          <w:rFonts w:ascii="Arial" w:hAnsi="Arial" w:cs="Arial"/>
          <w:sz w:val="20"/>
          <w:szCs w:val="20"/>
        </w:rPr>
        <w:t>Fin: 1 dia antes de firmar contrato para ejecutar la verificaci</w:t>
      </w:r>
      <w:r w:rsidR="000E23B8">
        <w:rPr>
          <w:rFonts w:ascii="Arial" w:hAnsi="Arial" w:cs="Arial"/>
          <w:sz w:val="20"/>
          <w:szCs w:val="20"/>
        </w:rPr>
        <w:t>ón de la intervención (etapa 2)</w:t>
      </w:r>
    </w:p>
    <w:p w:rsidR="004045A8" w:rsidRPr="000E23B8" w:rsidRDefault="004045A8" w:rsidP="002A2697">
      <w:pPr>
        <w:pStyle w:val="Prrafodelista"/>
        <w:numPr>
          <w:ilvl w:val="2"/>
          <w:numId w:val="129"/>
        </w:numPr>
        <w:spacing w:line="240" w:lineRule="auto"/>
        <w:jc w:val="both"/>
        <w:rPr>
          <w:rFonts w:ascii="Arial" w:hAnsi="Arial" w:cs="Arial"/>
          <w:b/>
          <w:bCs/>
          <w:color w:val="C00000"/>
          <w:sz w:val="20"/>
          <w:szCs w:val="20"/>
        </w:rPr>
      </w:pPr>
      <w:r w:rsidRPr="000E23B8">
        <w:rPr>
          <w:rFonts w:ascii="Arial" w:hAnsi="Arial" w:cs="Arial"/>
          <w:b/>
          <w:bCs/>
          <w:color w:val="C00000"/>
          <w:sz w:val="20"/>
          <w:szCs w:val="20"/>
        </w:rPr>
        <w:t>Etapa 2 – verificación: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Durante esta etapa se valida y verifica en campo si la intervención postulada corresponde a una afectación, en el marco de actuación de la entidad. En caso de pertenecer al alcance del Fondo Adaptación, se valida si esta afectación ya fue atendida por otra instancia u autoridad, como por ejemplo Colombia Humanitaria, Entidades Territoriales, Ministerios, Órganos de atención, entre otros.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Cabe resaltar que, una vez realizado el inventario de las intervenciones que cumplen los criterios de la </w:t>
      </w:r>
      <w:r w:rsidRPr="004045A8">
        <w:rPr>
          <w:rFonts w:ascii="Arial" w:hAnsi="Arial" w:cs="Arial"/>
          <w:sz w:val="20"/>
          <w:szCs w:val="20"/>
        </w:rPr>
        <w:lastRenderedPageBreak/>
        <w:t xml:space="preserve">etapa de verificación, se debe revisar si los recursos asignados en la postulación son suficientes, de lo contrario se debe escalar al postulante para que proceda a priorizar la atención de las intervenciones.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Dependiendo de la necesidad, los cambios que se requieran a nivel de postulación se evaluarán en Comité de Gerencia, en donde se decidirá la necesidad de escalarlo al Consejo Directivo.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Inicio: Fecha acta inicio contrato verificación</w:t>
      </w:r>
    </w:p>
    <w:p w:rsidR="004045A8" w:rsidRPr="000E23B8" w:rsidRDefault="004045A8" w:rsidP="00F81982">
      <w:pPr>
        <w:spacing w:line="240" w:lineRule="auto"/>
        <w:jc w:val="both"/>
        <w:rPr>
          <w:rFonts w:ascii="Arial" w:hAnsi="Arial" w:cs="Arial"/>
          <w:sz w:val="20"/>
          <w:szCs w:val="20"/>
        </w:rPr>
      </w:pPr>
      <w:r w:rsidRPr="004045A8">
        <w:rPr>
          <w:rFonts w:ascii="Arial" w:hAnsi="Arial" w:cs="Arial"/>
          <w:sz w:val="20"/>
          <w:szCs w:val="20"/>
        </w:rPr>
        <w:t>Fin: Fecha info</w:t>
      </w:r>
      <w:r w:rsidR="000E23B8">
        <w:rPr>
          <w:rFonts w:ascii="Arial" w:hAnsi="Arial" w:cs="Arial"/>
          <w:sz w:val="20"/>
          <w:szCs w:val="20"/>
        </w:rPr>
        <w:t>rme de aprobación de validación</w:t>
      </w:r>
    </w:p>
    <w:p w:rsidR="004045A8" w:rsidRPr="000E23B8" w:rsidRDefault="004045A8" w:rsidP="002A2697">
      <w:pPr>
        <w:pStyle w:val="Prrafodelista"/>
        <w:numPr>
          <w:ilvl w:val="2"/>
          <w:numId w:val="129"/>
        </w:numPr>
        <w:spacing w:line="240" w:lineRule="auto"/>
        <w:jc w:val="both"/>
        <w:rPr>
          <w:rFonts w:ascii="Arial" w:hAnsi="Arial" w:cs="Arial"/>
          <w:b/>
          <w:bCs/>
          <w:color w:val="C00000"/>
          <w:sz w:val="20"/>
          <w:szCs w:val="20"/>
        </w:rPr>
      </w:pPr>
      <w:r w:rsidRPr="000E23B8">
        <w:rPr>
          <w:rFonts w:ascii="Arial" w:hAnsi="Arial" w:cs="Arial"/>
          <w:b/>
          <w:bCs/>
          <w:color w:val="C00000"/>
          <w:sz w:val="20"/>
          <w:szCs w:val="20"/>
        </w:rPr>
        <w:t>Etapa 3 – diseños: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Esta etapa contempla los estudios detallados de amenaza y riesgo, la realización o ajuste a los diseños contratados y aprobados por la interventoría o supervisión respectiva. Como resultado de estos estudios y diseños, se obtiene un presupuesto detallado, con el cual se tomarán las decisiones que afectan la etapa de ejecución.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Igual que en la etapa de verificación, los cambios que resulten del desarrollo de esta etapa, y que presenten diferencias frente a la postulación aprobada, deberán escalarse al Comité de Gerencia para decidir sobre su revisión en Consejo Directivo, e informar al postulante.</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Inicio: Fecha de inicio de actividades previas a la contratación de los diseños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Fin: Fecha de ap</w:t>
      </w:r>
      <w:r w:rsidR="000E23B8">
        <w:rPr>
          <w:rFonts w:ascii="Arial" w:hAnsi="Arial" w:cs="Arial"/>
          <w:sz w:val="20"/>
          <w:szCs w:val="20"/>
        </w:rPr>
        <w:t>robación técnica de los diseños</w:t>
      </w:r>
    </w:p>
    <w:p w:rsidR="004045A8" w:rsidRPr="000E23B8" w:rsidRDefault="004045A8" w:rsidP="002A2697">
      <w:pPr>
        <w:pStyle w:val="Prrafodelista"/>
        <w:numPr>
          <w:ilvl w:val="2"/>
          <w:numId w:val="129"/>
        </w:numPr>
        <w:spacing w:line="240" w:lineRule="auto"/>
        <w:jc w:val="both"/>
        <w:rPr>
          <w:rFonts w:ascii="Arial" w:hAnsi="Arial" w:cs="Arial"/>
          <w:b/>
          <w:bCs/>
          <w:color w:val="C00000"/>
          <w:sz w:val="20"/>
          <w:szCs w:val="20"/>
        </w:rPr>
      </w:pPr>
      <w:r w:rsidRPr="000E23B8">
        <w:rPr>
          <w:rFonts w:ascii="Arial" w:hAnsi="Arial" w:cs="Arial"/>
          <w:b/>
          <w:bCs/>
          <w:color w:val="C00000"/>
          <w:sz w:val="20"/>
          <w:szCs w:val="20"/>
        </w:rPr>
        <w:t>Etapa 4 – previo a obra:</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Esta etapa contempla principalmente la fase contractual de la ejecución de la obra, salvo para los casos en que se haya contratado junto con los estudios y diseños.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Se desarrollan interna o externamente los estudios previos que son revisados en reunión entre los Asesores Sectoriales, la Subgerencia de Estructuración y la Secretaría General, para posteriormente realizar la revisión formal del documento. Una vez surtida esta fase, se inicia el proceso contractual respectivo, dependiendo de la modalidad de contratación definida, hasta su adjudicación, firma de contrato, aprobación de pólizas y firma de acta de inicio.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Cabe resaltar que para iniciar la etapa contractual (TCC) es necesario haber realizado la gestión predial respectiva y dado cumplimiento frente a las licencias requerida</w:t>
      </w:r>
      <w:r w:rsidR="000E23B8">
        <w:rPr>
          <w:rFonts w:ascii="Arial" w:hAnsi="Arial" w:cs="Arial"/>
          <w:sz w:val="20"/>
          <w:szCs w:val="20"/>
        </w:rPr>
        <w:t>s para la ejecución de la obra.</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Otro aspecto importante en esta etapa es establecer al contratista de la etapa de ejecución, un periodo en el que éste se mantenga a disposición de la entidad operadora, para corregir cualquier falla que presente el activo y hacerle mantenimiento al mismo.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Inicio: Fecha de inicio de actividades previas a la ejecución de la obra (Gestión predial, permisos, licencias, elaboración de estudios previos, proceso de contratación, adjudicación)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Fin: 1 </w:t>
      </w:r>
      <w:r w:rsidR="000E23B8" w:rsidRPr="004045A8">
        <w:rPr>
          <w:rFonts w:ascii="Arial" w:hAnsi="Arial" w:cs="Arial"/>
          <w:sz w:val="20"/>
          <w:szCs w:val="20"/>
        </w:rPr>
        <w:t>día</w:t>
      </w:r>
      <w:r w:rsidRPr="004045A8">
        <w:rPr>
          <w:rFonts w:ascii="Arial" w:hAnsi="Arial" w:cs="Arial"/>
          <w:sz w:val="20"/>
          <w:szCs w:val="20"/>
        </w:rPr>
        <w:t xml:space="preserve"> antes de firmar el acta de inicio del contrato de obra</w:t>
      </w:r>
    </w:p>
    <w:p w:rsidR="004045A8" w:rsidRPr="000E23B8" w:rsidRDefault="004045A8" w:rsidP="002A2697">
      <w:pPr>
        <w:pStyle w:val="Prrafodelista"/>
        <w:numPr>
          <w:ilvl w:val="2"/>
          <w:numId w:val="129"/>
        </w:numPr>
        <w:spacing w:line="240" w:lineRule="auto"/>
        <w:jc w:val="both"/>
        <w:rPr>
          <w:rFonts w:ascii="Arial" w:hAnsi="Arial" w:cs="Arial"/>
          <w:b/>
          <w:color w:val="C00000"/>
          <w:sz w:val="20"/>
          <w:szCs w:val="20"/>
        </w:rPr>
      </w:pPr>
      <w:r w:rsidRPr="000E23B8">
        <w:rPr>
          <w:rFonts w:ascii="Arial" w:hAnsi="Arial" w:cs="Arial"/>
          <w:b/>
          <w:bCs/>
          <w:color w:val="C00000"/>
          <w:sz w:val="20"/>
          <w:szCs w:val="20"/>
        </w:rPr>
        <w:t>Etapa 5 – Ejecución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Durante esta etapa se desarrolla el producto final de las intervenciones del Sector, incluye la reconstrucción y/o rehabilitación de obras de acueducto y/o alcantarillado.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Esta etapa define la entidad responsable de la operación y mantenimiento de los activos a entregar por el Fondo. Se debe iniciar el involucramiento con los funcionarios responsables para iniciar la transferencia de conocimientos relevantes de la etapa de ejecución con el propósito de generar sentido de pertenencia por parte de la entidad operadora.</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lastRenderedPageBreak/>
        <w:t>Inicio: Fecha acta de inicio contrato de obra</w:t>
      </w:r>
    </w:p>
    <w:p w:rsidR="00E839D0"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Fin: Fecha de finalización del contrato de obra</w:t>
      </w:r>
    </w:p>
    <w:p w:rsidR="004045A8" w:rsidRPr="000E23B8" w:rsidRDefault="00E839D0" w:rsidP="002A2697">
      <w:pPr>
        <w:pStyle w:val="Prrafodelista"/>
        <w:numPr>
          <w:ilvl w:val="2"/>
          <w:numId w:val="129"/>
        </w:numPr>
        <w:spacing w:line="240" w:lineRule="auto"/>
        <w:jc w:val="both"/>
        <w:rPr>
          <w:rFonts w:ascii="Arial" w:hAnsi="Arial" w:cs="Arial"/>
          <w:b/>
          <w:color w:val="C00000"/>
          <w:sz w:val="20"/>
          <w:szCs w:val="20"/>
        </w:rPr>
      </w:pPr>
      <w:r w:rsidRPr="000E23B8">
        <w:rPr>
          <w:rFonts w:ascii="Arial" w:hAnsi="Arial" w:cs="Arial"/>
          <w:b/>
          <w:bCs/>
          <w:color w:val="C00000"/>
          <w:sz w:val="20"/>
          <w:szCs w:val="20"/>
        </w:rPr>
        <w:t xml:space="preserve">  </w:t>
      </w:r>
      <w:r w:rsidR="004045A8" w:rsidRPr="000E23B8">
        <w:rPr>
          <w:rFonts w:ascii="Arial" w:hAnsi="Arial" w:cs="Arial"/>
          <w:b/>
          <w:bCs/>
          <w:color w:val="C00000"/>
          <w:sz w:val="20"/>
          <w:szCs w:val="20"/>
        </w:rPr>
        <w:t>Etapa 6 - Entrega</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Durante esta etapa se realiza la entrega final del producto diseñado y ejecutado a la entidad responsable de su operación y mantenimiento.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Se deben entregar a la entidad operadora: Manuales de operación del activo (cuando aplique), capacitación en la operación del activo por parte del contratista de la etapa de ejecución, cuando ésta sea necesaria, acta de entrega donde se especifique el estado de los elementos entregados desde el punto de vista técnico y financiero, de acuerdo con el formato definido en el Manual de Interventoría del Fondo Adaptación, contratar y/o transferir los seguros de estabilidad del activo.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Inicio: Fecha de finalización del contrato de obra</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Fin: Acta de recibo a satisfacción por parte Interventoría. </w:t>
      </w:r>
    </w:p>
    <w:p w:rsidR="004045A8" w:rsidRDefault="00E839D0" w:rsidP="002A2697">
      <w:pPr>
        <w:pStyle w:val="Prrafodelista"/>
        <w:widowControl w:val="0"/>
        <w:numPr>
          <w:ilvl w:val="1"/>
          <w:numId w:val="129"/>
        </w:numPr>
        <w:suppressAutoHyphens/>
        <w:spacing w:after="0" w:line="240" w:lineRule="auto"/>
        <w:rPr>
          <w:rFonts w:ascii="Arial" w:eastAsia="Times New Roman" w:hAnsi="Arial" w:cs="Arial"/>
          <w:b/>
          <w:color w:val="C00000"/>
          <w:sz w:val="20"/>
          <w:szCs w:val="20"/>
          <w:lang w:eastAsia="es-CO"/>
        </w:rPr>
      </w:pPr>
      <w:r w:rsidRPr="000E23B8">
        <w:rPr>
          <w:rFonts w:ascii="Arial" w:eastAsia="Times New Roman" w:hAnsi="Arial" w:cs="Arial"/>
          <w:b/>
          <w:color w:val="C00000"/>
          <w:sz w:val="20"/>
          <w:szCs w:val="20"/>
          <w:lang w:eastAsia="es-CO"/>
        </w:rPr>
        <w:t>Logros</w:t>
      </w:r>
    </w:p>
    <w:p w:rsidR="001F711F" w:rsidRPr="000E23B8" w:rsidRDefault="001F711F" w:rsidP="001F711F">
      <w:pPr>
        <w:pStyle w:val="Prrafodelista"/>
        <w:widowControl w:val="0"/>
        <w:suppressAutoHyphens/>
        <w:spacing w:after="0" w:line="240" w:lineRule="auto"/>
        <w:ind w:left="435"/>
        <w:rPr>
          <w:rFonts w:ascii="Arial" w:eastAsia="Times New Roman" w:hAnsi="Arial" w:cs="Arial"/>
          <w:b/>
          <w:color w:val="C00000"/>
          <w:sz w:val="20"/>
          <w:szCs w:val="20"/>
          <w:lang w:eastAsia="es-CO"/>
        </w:rPr>
      </w:pPr>
    </w:p>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 continuación se destacan los principales logros del Sector Agua y Saneamiento en la presente administración:</w:t>
      </w:r>
    </w:p>
    <w:p w:rsidR="004045A8" w:rsidRPr="000E23B8" w:rsidRDefault="004045A8" w:rsidP="002A2697">
      <w:pPr>
        <w:pStyle w:val="Prrafodelista"/>
        <w:numPr>
          <w:ilvl w:val="2"/>
          <w:numId w:val="129"/>
        </w:numPr>
        <w:spacing w:line="240" w:lineRule="auto"/>
        <w:jc w:val="both"/>
        <w:rPr>
          <w:rFonts w:ascii="Arial" w:hAnsi="Arial" w:cs="Arial"/>
          <w:b/>
          <w:color w:val="C00000"/>
          <w:sz w:val="20"/>
          <w:szCs w:val="20"/>
          <w:lang w:eastAsia="es-CO"/>
        </w:rPr>
      </w:pPr>
      <w:r w:rsidRPr="000E23B8">
        <w:rPr>
          <w:rFonts w:ascii="Arial" w:hAnsi="Arial" w:cs="Arial"/>
          <w:b/>
          <w:color w:val="C00000"/>
          <w:sz w:val="20"/>
          <w:szCs w:val="20"/>
          <w:lang w:eastAsia="es-CO"/>
        </w:rPr>
        <w:t>Proyectos Entregados</w:t>
      </w:r>
    </w:p>
    <w:p w:rsidR="004045A8" w:rsidRDefault="004045A8" w:rsidP="00F81982">
      <w:pPr>
        <w:tabs>
          <w:tab w:val="left" w:pos="2605"/>
        </w:tabs>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Se han entregado 44 obras de infraestructura rehabilitada o reconstruida para el sector por valor de $ 104.915 millones,  de las cuales 20 obras  corresponden a infraestructura de Acueducto por valor de $45.686 millones, y 24 obras corresponden a infraestructura de alcantarillado por valor de $ 59.229 millones tal y como se relaciona a continuación:</w:t>
      </w:r>
    </w:p>
    <w:tbl>
      <w:tblPr>
        <w:tblStyle w:val="Tablaconcuadrcula4"/>
        <w:tblW w:w="7680" w:type="dxa"/>
        <w:jc w:val="center"/>
        <w:tblLook w:val="04A0" w:firstRow="1" w:lastRow="0" w:firstColumn="1" w:lastColumn="0" w:noHBand="0" w:noVBand="1"/>
      </w:tblPr>
      <w:tblGrid>
        <w:gridCol w:w="2100"/>
        <w:gridCol w:w="2420"/>
        <w:gridCol w:w="3160"/>
      </w:tblGrid>
      <w:tr w:rsidR="004045A8" w:rsidRPr="004045A8" w:rsidTr="00D51B2F">
        <w:trPr>
          <w:trHeight w:val="570"/>
          <w:jc w:val="center"/>
        </w:trPr>
        <w:tc>
          <w:tcPr>
            <w:tcW w:w="2100" w:type="dxa"/>
            <w:vAlign w:val="center"/>
            <w:hideMark/>
          </w:tcPr>
          <w:p w:rsidR="004045A8" w:rsidRPr="000E23B8" w:rsidRDefault="004045A8" w:rsidP="00D51B2F">
            <w:pPr>
              <w:rPr>
                <w:rFonts w:ascii="Arial" w:eastAsia="Times New Roman" w:hAnsi="Arial" w:cs="Arial"/>
                <w:b/>
                <w:bCs/>
                <w:sz w:val="20"/>
                <w:szCs w:val="20"/>
                <w:lang w:eastAsia="es-CO"/>
              </w:rPr>
            </w:pPr>
            <w:r w:rsidRPr="000E23B8">
              <w:rPr>
                <w:rFonts w:ascii="Arial" w:eastAsia="Times New Roman" w:hAnsi="Arial" w:cs="Arial"/>
                <w:b/>
                <w:bCs/>
                <w:sz w:val="20"/>
                <w:szCs w:val="20"/>
                <w:lang w:eastAsia="es-CO"/>
              </w:rPr>
              <w:t>DEPARTAMENTO</w:t>
            </w:r>
          </w:p>
        </w:tc>
        <w:tc>
          <w:tcPr>
            <w:tcW w:w="2420" w:type="dxa"/>
            <w:vAlign w:val="center"/>
            <w:hideMark/>
          </w:tcPr>
          <w:p w:rsidR="004045A8" w:rsidRPr="000E23B8" w:rsidRDefault="004045A8" w:rsidP="00D51B2F">
            <w:pPr>
              <w:jc w:val="center"/>
              <w:rPr>
                <w:rFonts w:ascii="Arial" w:eastAsia="Times New Roman" w:hAnsi="Arial" w:cs="Arial"/>
                <w:b/>
                <w:bCs/>
                <w:sz w:val="20"/>
                <w:szCs w:val="20"/>
                <w:lang w:eastAsia="es-CO"/>
              </w:rPr>
            </w:pPr>
            <w:r w:rsidRPr="000E23B8">
              <w:rPr>
                <w:rFonts w:ascii="Arial" w:eastAsia="Times New Roman" w:hAnsi="Arial" w:cs="Arial"/>
                <w:b/>
                <w:bCs/>
                <w:sz w:val="20"/>
                <w:szCs w:val="20"/>
                <w:lang w:eastAsia="es-CO"/>
              </w:rPr>
              <w:t>NUMERO OBRAS ACUEDUCTO</w:t>
            </w:r>
          </w:p>
        </w:tc>
        <w:tc>
          <w:tcPr>
            <w:tcW w:w="3160" w:type="dxa"/>
            <w:vAlign w:val="center"/>
            <w:hideMark/>
          </w:tcPr>
          <w:p w:rsidR="004045A8" w:rsidRPr="000E23B8" w:rsidRDefault="004045A8" w:rsidP="00D51B2F">
            <w:pPr>
              <w:jc w:val="center"/>
              <w:rPr>
                <w:rFonts w:ascii="Arial" w:eastAsia="Times New Roman" w:hAnsi="Arial" w:cs="Arial"/>
                <w:b/>
                <w:bCs/>
                <w:sz w:val="20"/>
                <w:szCs w:val="20"/>
                <w:lang w:eastAsia="es-CO"/>
              </w:rPr>
            </w:pPr>
            <w:r w:rsidRPr="000E23B8">
              <w:rPr>
                <w:rFonts w:ascii="Arial" w:eastAsia="Times New Roman" w:hAnsi="Arial" w:cs="Arial"/>
                <w:b/>
                <w:bCs/>
                <w:sz w:val="20"/>
                <w:szCs w:val="20"/>
                <w:lang w:eastAsia="es-CO"/>
              </w:rPr>
              <w:t>VALOR INVERSION EN MILLONES DE PESOS</w:t>
            </w:r>
          </w:p>
        </w:tc>
      </w:tr>
      <w:tr w:rsidR="004045A8" w:rsidRPr="004045A8" w:rsidTr="00D51B2F">
        <w:trPr>
          <w:trHeight w:val="285"/>
          <w:jc w:val="center"/>
        </w:trPr>
        <w:tc>
          <w:tcPr>
            <w:tcW w:w="2100"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ATLÁNTICO</w:t>
            </w:r>
          </w:p>
        </w:tc>
        <w:tc>
          <w:tcPr>
            <w:tcW w:w="2420"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15</w:t>
            </w:r>
          </w:p>
        </w:tc>
        <w:tc>
          <w:tcPr>
            <w:tcW w:w="3160"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34.618</w:t>
            </w:r>
          </w:p>
        </w:tc>
      </w:tr>
      <w:tr w:rsidR="004045A8" w:rsidRPr="004045A8" w:rsidTr="00D51B2F">
        <w:trPr>
          <w:trHeight w:val="285"/>
          <w:jc w:val="center"/>
        </w:trPr>
        <w:tc>
          <w:tcPr>
            <w:tcW w:w="2100"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BOYACÁ</w:t>
            </w:r>
          </w:p>
        </w:tc>
        <w:tc>
          <w:tcPr>
            <w:tcW w:w="2420"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3160"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335</w:t>
            </w:r>
          </w:p>
        </w:tc>
      </w:tr>
      <w:tr w:rsidR="004045A8" w:rsidRPr="004045A8" w:rsidTr="00D51B2F">
        <w:trPr>
          <w:trHeight w:val="285"/>
          <w:jc w:val="center"/>
        </w:trPr>
        <w:tc>
          <w:tcPr>
            <w:tcW w:w="2100"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QUINDIO</w:t>
            </w:r>
          </w:p>
        </w:tc>
        <w:tc>
          <w:tcPr>
            <w:tcW w:w="2420"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3160"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768</w:t>
            </w:r>
          </w:p>
        </w:tc>
      </w:tr>
      <w:tr w:rsidR="004045A8" w:rsidRPr="004045A8" w:rsidTr="00D51B2F">
        <w:trPr>
          <w:trHeight w:val="285"/>
          <w:jc w:val="center"/>
        </w:trPr>
        <w:tc>
          <w:tcPr>
            <w:tcW w:w="2100"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RISARALDA</w:t>
            </w:r>
          </w:p>
        </w:tc>
        <w:tc>
          <w:tcPr>
            <w:tcW w:w="2420"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3160"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6.984</w:t>
            </w:r>
          </w:p>
        </w:tc>
      </w:tr>
      <w:tr w:rsidR="004045A8" w:rsidRPr="004045A8" w:rsidTr="00D51B2F">
        <w:trPr>
          <w:trHeight w:val="285"/>
          <w:jc w:val="center"/>
        </w:trPr>
        <w:tc>
          <w:tcPr>
            <w:tcW w:w="2100" w:type="dxa"/>
            <w:noWrap/>
            <w:vAlign w:val="center"/>
            <w:hideMark/>
          </w:tcPr>
          <w:p w:rsidR="004045A8" w:rsidRPr="004045A8" w:rsidRDefault="004045A8" w:rsidP="00D51B2F">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SANTANDER</w:t>
            </w:r>
          </w:p>
        </w:tc>
        <w:tc>
          <w:tcPr>
            <w:tcW w:w="2420" w:type="dxa"/>
            <w:noWrap/>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3160" w:type="dxa"/>
            <w:vAlign w:val="center"/>
            <w:hideMark/>
          </w:tcPr>
          <w:p w:rsidR="004045A8" w:rsidRPr="004045A8" w:rsidRDefault="004045A8" w:rsidP="00D51B2F">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2.980</w:t>
            </w:r>
          </w:p>
        </w:tc>
      </w:tr>
      <w:tr w:rsidR="004045A8" w:rsidRPr="004045A8" w:rsidTr="004741B1">
        <w:trPr>
          <w:trHeight w:val="285"/>
          <w:jc w:val="center"/>
        </w:trPr>
        <w:tc>
          <w:tcPr>
            <w:tcW w:w="2100" w:type="dxa"/>
            <w:hideMark/>
          </w:tcPr>
          <w:p w:rsidR="004045A8" w:rsidRPr="004045A8" w:rsidRDefault="004045A8" w:rsidP="00F81982">
            <w:pPr>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TOTAL</w:t>
            </w:r>
          </w:p>
        </w:tc>
        <w:tc>
          <w:tcPr>
            <w:tcW w:w="2420" w:type="dxa"/>
            <w:hideMark/>
          </w:tcPr>
          <w:p w:rsidR="004045A8" w:rsidRPr="004045A8" w:rsidRDefault="004045A8" w:rsidP="00F81982">
            <w:pPr>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20</w:t>
            </w:r>
          </w:p>
        </w:tc>
        <w:tc>
          <w:tcPr>
            <w:tcW w:w="3160" w:type="dxa"/>
            <w:hideMark/>
          </w:tcPr>
          <w:p w:rsidR="004045A8" w:rsidRPr="004045A8" w:rsidRDefault="004045A8" w:rsidP="00F81982">
            <w:pPr>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45.686 </w:t>
            </w:r>
          </w:p>
        </w:tc>
      </w:tr>
    </w:tbl>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tbl>
      <w:tblPr>
        <w:tblStyle w:val="Tablaconcuadrcula4"/>
        <w:tblW w:w="7680" w:type="dxa"/>
        <w:jc w:val="center"/>
        <w:tblLook w:val="04A0" w:firstRow="1" w:lastRow="0" w:firstColumn="1" w:lastColumn="0" w:noHBand="0" w:noVBand="1"/>
      </w:tblPr>
      <w:tblGrid>
        <w:gridCol w:w="2100"/>
        <w:gridCol w:w="2420"/>
        <w:gridCol w:w="3160"/>
      </w:tblGrid>
      <w:tr w:rsidR="004045A8" w:rsidRPr="004045A8" w:rsidTr="004741B1">
        <w:trPr>
          <w:trHeight w:val="570"/>
          <w:jc w:val="center"/>
        </w:trPr>
        <w:tc>
          <w:tcPr>
            <w:tcW w:w="2100" w:type="dxa"/>
            <w:hideMark/>
          </w:tcPr>
          <w:p w:rsidR="004045A8" w:rsidRPr="000E23B8" w:rsidRDefault="004045A8" w:rsidP="00F81982">
            <w:pPr>
              <w:jc w:val="center"/>
              <w:rPr>
                <w:rFonts w:ascii="Arial" w:eastAsia="Times New Roman" w:hAnsi="Arial" w:cs="Arial"/>
                <w:b/>
                <w:bCs/>
                <w:sz w:val="20"/>
                <w:szCs w:val="20"/>
                <w:lang w:eastAsia="es-CO"/>
              </w:rPr>
            </w:pPr>
            <w:r w:rsidRPr="000E23B8">
              <w:rPr>
                <w:rFonts w:ascii="Arial" w:eastAsia="Times New Roman" w:hAnsi="Arial" w:cs="Arial"/>
                <w:b/>
                <w:bCs/>
                <w:sz w:val="20"/>
                <w:szCs w:val="20"/>
                <w:lang w:eastAsia="es-CO"/>
              </w:rPr>
              <w:t>DEPARTAMENTO</w:t>
            </w:r>
          </w:p>
        </w:tc>
        <w:tc>
          <w:tcPr>
            <w:tcW w:w="2420" w:type="dxa"/>
            <w:hideMark/>
          </w:tcPr>
          <w:p w:rsidR="004045A8" w:rsidRPr="000E23B8" w:rsidRDefault="004045A8" w:rsidP="00F81982">
            <w:pPr>
              <w:jc w:val="center"/>
              <w:rPr>
                <w:rFonts w:ascii="Arial" w:eastAsia="Times New Roman" w:hAnsi="Arial" w:cs="Arial"/>
                <w:b/>
                <w:bCs/>
                <w:sz w:val="20"/>
                <w:szCs w:val="20"/>
                <w:lang w:eastAsia="es-CO"/>
              </w:rPr>
            </w:pPr>
            <w:r w:rsidRPr="000E23B8">
              <w:rPr>
                <w:rFonts w:ascii="Arial" w:eastAsia="Times New Roman" w:hAnsi="Arial" w:cs="Arial"/>
                <w:b/>
                <w:bCs/>
                <w:sz w:val="20"/>
                <w:szCs w:val="20"/>
                <w:lang w:eastAsia="es-CO"/>
              </w:rPr>
              <w:t>NUMERO OBRAS ALCANTARRILLADO</w:t>
            </w:r>
          </w:p>
        </w:tc>
        <w:tc>
          <w:tcPr>
            <w:tcW w:w="3160" w:type="dxa"/>
            <w:hideMark/>
          </w:tcPr>
          <w:p w:rsidR="004045A8" w:rsidRPr="000E23B8" w:rsidRDefault="004045A8" w:rsidP="00F81982">
            <w:pPr>
              <w:jc w:val="center"/>
              <w:rPr>
                <w:rFonts w:ascii="Arial" w:eastAsia="Times New Roman" w:hAnsi="Arial" w:cs="Arial"/>
                <w:b/>
                <w:bCs/>
                <w:sz w:val="20"/>
                <w:szCs w:val="20"/>
                <w:lang w:eastAsia="es-CO"/>
              </w:rPr>
            </w:pPr>
            <w:r w:rsidRPr="000E23B8">
              <w:rPr>
                <w:rFonts w:ascii="Arial" w:eastAsia="Times New Roman" w:hAnsi="Arial" w:cs="Arial"/>
                <w:b/>
                <w:bCs/>
                <w:sz w:val="20"/>
                <w:szCs w:val="20"/>
                <w:lang w:eastAsia="es-CO"/>
              </w:rPr>
              <w:t>VALOR INVERSION EN MILLONES DE PESOS</w:t>
            </w:r>
          </w:p>
        </w:tc>
      </w:tr>
      <w:tr w:rsidR="004045A8" w:rsidRPr="004045A8" w:rsidTr="004741B1">
        <w:trPr>
          <w:trHeight w:val="285"/>
          <w:jc w:val="center"/>
        </w:trPr>
        <w:tc>
          <w:tcPr>
            <w:tcW w:w="210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ATLÁNTICO</w:t>
            </w:r>
          </w:p>
        </w:tc>
        <w:tc>
          <w:tcPr>
            <w:tcW w:w="242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15 </w:t>
            </w:r>
          </w:p>
        </w:tc>
        <w:tc>
          <w:tcPr>
            <w:tcW w:w="3160" w:type="dxa"/>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45.342</w:t>
            </w:r>
          </w:p>
        </w:tc>
      </w:tr>
      <w:tr w:rsidR="004045A8" w:rsidRPr="004045A8" w:rsidTr="004741B1">
        <w:trPr>
          <w:trHeight w:val="285"/>
          <w:jc w:val="center"/>
        </w:trPr>
        <w:tc>
          <w:tcPr>
            <w:tcW w:w="210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CUNDINAMARCA</w:t>
            </w:r>
          </w:p>
        </w:tc>
        <w:tc>
          <w:tcPr>
            <w:tcW w:w="242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 </w:t>
            </w:r>
          </w:p>
        </w:tc>
        <w:tc>
          <w:tcPr>
            <w:tcW w:w="3160" w:type="dxa"/>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377</w:t>
            </w:r>
          </w:p>
        </w:tc>
      </w:tr>
      <w:tr w:rsidR="004045A8" w:rsidRPr="004045A8" w:rsidTr="004741B1">
        <w:trPr>
          <w:trHeight w:val="285"/>
          <w:jc w:val="center"/>
        </w:trPr>
        <w:tc>
          <w:tcPr>
            <w:tcW w:w="210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MAGDALENA</w:t>
            </w:r>
          </w:p>
        </w:tc>
        <w:tc>
          <w:tcPr>
            <w:tcW w:w="242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2 </w:t>
            </w:r>
          </w:p>
        </w:tc>
        <w:tc>
          <w:tcPr>
            <w:tcW w:w="3160" w:type="dxa"/>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604</w:t>
            </w:r>
          </w:p>
        </w:tc>
      </w:tr>
      <w:tr w:rsidR="004045A8" w:rsidRPr="004045A8" w:rsidTr="004741B1">
        <w:trPr>
          <w:trHeight w:val="285"/>
          <w:jc w:val="center"/>
        </w:trPr>
        <w:tc>
          <w:tcPr>
            <w:tcW w:w="210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w:t>
            </w:r>
          </w:p>
        </w:tc>
        <w:tc>
          <w:tcPr>
            <w:tcW w:w="242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 </w:t>
            </w:r>
          </w:p>
        </w:tc>
        <w:tc>
          <w:tcPr>
            <w:tcW w:w="3160" w:type="dxa"/>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227</w:t>
            </w:r>
          </w:p>
        </w:tc>
      </w:tr>
      <w:tr w:rsidR="004045A8" w:rsidRPr="004045A8" w:rsidTr="004741B1">
        <w:trPr>
          <w:trHeight w:val="285"/>
          <w:jc w:val="center"/>
        </w:trPr>
        <w:tc>
          <w:tcPr>
            <w:tcW w:w="210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242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 </w:t>
            </w:r>
          </w:p>
        </w:tc>
        <w:tc>
          <w:tcPr>
            <w:tcW w:w="3160" w:type="dxa"/>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850</w:t>
            </w:r>
          </w:p>
        </w:tc>
      </w:tr>
      <w:tr w:rsidR="004045A8" w:rsidRPr="004045A8" w:rsidTr="004741B1">
        <w:trPr>
          <w:trHeight w:val="285"/>
          <w:jc w:val="center"/>
        </w:trPr>
        <w:tc>
          <w:tcPr>
            <w:tcW w:w="210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SANTANDER</w:t>
            </w:r>
          </w:p>
        </w:tc>
        <w:tc>
          <w:tcPr>
            <w:tcW w:w="242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3 </w:t>
            </w:r>
          </w:p>
        </w:tc>
        <w:tc>
          <w:tcPr>
            <w:tcW w:w="3160" w:type="dxa"/>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10.005</w:t>
            </w:r>
          </w:p>
        </w:tc>
      </w:tr>
      <w:tr w:rsidR="004045A8" w:rsidRPr="004045A8" w:rsidTr="004741B1">
        <w:trPr>
          <w:trHeight w:val="285"/>
          <w:jc w:val="center"/>
        </w:trPr>
        <w:tc>
          <w:tcPr>
            <w:tcW w:w="210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VALLE DEL CAUCA</w:t>
            </w:r>
          </w:p>
        </w:tc>
        <w:tc>
          <w:tcPr>
            <w:tcW w:w="2420" w:type="dxa"/>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                            1 </w:t>
            </w:r>
          </w:p>
        </w:tc>
        <w:tc>
          <w:tcPr>
            <w:tcW w:w="3160" w:type="dxa"/>
            <w:hideMark/>
          </w:tcPr>
          <w:p w:rsidR="004045A8" w:rsidRPr="004045A8" w:rsidRDefault="004045A8" w:rsidP="00F81982">
            <w:pPr>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1.824</w:t>
            </w:r>
          </w:p>
        </w:tc>
      </w:tr>
      <w:tr w:rsidR="004045A8" w:rsidRPr="004045A8" w:rsidTr="004741B1">
        <w:trPr>
          <w:trHeight w:val="285"/>
          <w:jc w:val="center"/>
        </w:trPr>
        <w:tc>
          <w:tcPr>
            <w:tcW w:w="2100" w:type="dxa"/>
            <w:hideMark/>
          </w:tcPr>
          <w:p w:rsidR="004045A8" w:rsidRPr="004045A8" w:rsidRDefault="004045A8" w:rsidP="00F81982">
            <w:pPr>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TOTAL</w:t>
            </w:r>
          </w:p>
        </w:tc>
        <w:tc>
          <w:tcPr>
            <w:tcW w:w="2420" w:type="dxa"/>
            <w:hideMark/>
          </w:tcPr>
          <w:p w:rsidR="004045A8" w:rsidRPr="004045A8" w:rsidRDefault="004045A8" w:rsidP="00F81982">
            <w:pPr>
              <w:jc w:val="center"/>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 xml:space="preserve">                                24 </w:t>
            </w:r>
          </w:p>
        </w:tc>
        <w:tc>
          <w:tcPr>
            <w:tcW w:w="3160" w:type="dxa"/>
            <w:hideMark/>
          </w:tcPr>
          <w:p w:rsidR="004045A8" w:rsidRPr="004045A8" w:rsidRDefault="004045A8" w:rsidP="00F81982">
            <w:pPr>
              <w:jc w:val="right"/>
              <w:rPr>
                <w:rFonts w:ascii="Arial" w:eastAsia="Times New Roman" w:hAnsi="Arial" w:cs="Arial"/>
                <w:b/>
                <w:bCs/>
                <w:color w:val="FFFFFF"/>
                <w:sz w:val="20"/>
                <w:szCs w:val="20"/>
                <w:lang w:eastAsia="es-CO"/>
              </w:rPr>
            </w:pPr>
            <w:r w:rsidRPr="004045A8">
              <w:rPr>
                <w:rFonts w:ascii="Arial" w:eastAsia="Times New Roman" w:hAnsi="Arial" w:cs="Arial"/>
                <w:b/>
                <w:bCs/>
                <w:color w:val="FFFFFF"/>
                <w:sz w:val="20"/>
                <w:szCs w:val="20"/>
                <w:lang w:eastAsia="es-CO"/>
              </w:rPr>
              <w:t>59.229</w:t>
            </w:r>
          </w:p>
        </w:tc>
      </w:tr>
    </w:tbl>
    <w:p w:rsidR="004045A8" w:rsidRPr="004045A8" w:rsidRDefault="004045A8" w:rsidP="00F81982">
      <w:pPr>
        <w:spacing w:line="240" w:lineRule="auto"/>
        <w:jc w:val="both"/>
        <w:rPr>
          <w:rFonts w:ascii="Arial" w:hAnsi="Arial" w:cs="Arial"/>
          <w:sz w:val="20"/>
          <w:szCs w:val="20"/>
        </w:rPr>
      </w:pPr>
    </w:p>
    <w:p w:rsidR="004045A8" w:rsidRPr="004741B1" w:rsidRDefault="004045A8" w:rsidP="002A2697">
      <w:pPr>
        <w:pStyle w:val="Prrafodelista"/>
        <w:numPr>
          <w:ilvl w:val="2"/>
          <w:numId w:val="129"/>
        </w:numPr>
        <w:spacing w:line="240" w:lineRule="auto"/>
        <w:jc w:val="both"/>
        <w:rPr>
          <w:rFonts w:ascii="Arial" w:hAnsi="Arial" w:cs="Arial"/>
          <w:b/>
          <w:color w:val="C00000"/>
          <w:sz w:val="20"/>
          <w:szCs w:val="20"/>
          <w:lang w:eastAsia="es-CO"/>
        </w:rPr>
      </w:pPr>
      <w:r w:rsidRPr="004741B1">
        <w:rPr>
          <w:rFonts w:ascii="Arial" w:hAnsi="Arial" w:cs="Arial"/>
          <w:b/>
          <w:color w:val="C00000"/>
          <w:sz w:val="20"/>
          <w:szCs w:val="20"/>
          <w:lang w:eastAsia="es-CO"/>
        </w:rPr>
        <w:t xml:space="preserve">Proyectos contratados y en ejecución de obras: </w:t>
      </w:r>
    </w:p>
    <w:p w:rsidR="004045A8" w:rsidRPr="004045A8" w:rsidRDefault="004045A8" w:rsidP="00F81982">
      <w:pPr>
        <w:tabs>
          <w:tab w:val="left" w:pos="2605"/>
        </w:tabs>
        <w:spacing w:line="240" w:lineRule="auto"/>
        <w:jc w:val="both"/>
        <w:rPr>
          <w:rFonts w:ascii="Arial" w:hAnsi="Arial" w:cs="Arial"/>
          <w:sz w:val="20"/>
          <w:szCs w:val="20"/>
        </w:rPr>
      </w:pPr>
      <w:r w:rsidRPr="004045A8">
        <w:rPr>
          <w:rFonts w:ascii="Arial" w:hAnsi="Arial" w:cs="Arial"/>
          <w:sz w:val="20"/>
          <w:szCs w:val="20"/>
        </w:rPr>
        <w:t>Durante el periodo comprendido entre el 2 de septiembre de 2014 a abril de 2016, se contrataron y se encuentran en ejecución 104 intervenciones por valor $177.105 millones, de los cuales el Fondo Adaptación ha contratado directamente 16 intervenciones 31.245 millones y a través de los convenios descentralizados se han contratado 88 intervenciones por valor de $145.860 millones, tal y como se muestra a continuación:</w:t>
      </w:r>
      <w:r w:rsidR="004741B1">
        <w:rPr>
          <w:rFonts w:ascii="Arial" w:hAnsi="Arial" w:cs="Arial"/>
          <w:sz w:val="20"/>
          <w:szCs w:val="20"/>
        </w:rPr>
        <w:t xml:space="preserve"> </w:t>
      </w:r>
    </w:p>
    <w:p w:rsidR="004045A8" w:rsidRPr="004045A8" w:rsidRDefault="004045A8" w:rsidP="00F81982">
      <w:pPr>
        <w:tabs>
          <w:tab w:val="left" w:pos="2605"/>
        </w:tabs>
        <w:spacing w:line="240" w:lineRule="auto"/>
        <w:jc w:val="both"/>
        <w:rPr>
          <w:rFonts w:ascii="Arial" w:hAnsi="Arial" w:cs="Arial"/>
          <w:sz w:val="20"/>
          <w:szCs w:val="20"/>
        </w:rPr>
      </w:pPr>
    </w:p>
    <w:tbl>
      <w:tblPr>
        <w:tblStyle w:val="Tablaconcuadrcula4"/>
        <w:tblW w:w="3129" w:type="pct"/>
        <w:jc w:val="center"/>
        <w:tblLayout w:type="fixed"/>
        <w:tblLook w:val="04A0" w:firstRow="1" w:lastRow="0" w:firstColumn="1" w:lastColumn="0" w:noHBand="0" w:noVBand="1"/>
      </w:tblPr>
      <w:tblGrid>
        <w:gridCol w:w="1964"/>
        <w:gridCol w:w="1664"/>
        <w:gridCol w:w="2273"/>
      </w:tblGrid>
      <w:tr w:rsidR="004045A8" w:rsidRPr="004045A8" w:rsidTr="004741B1">
        <w:trPr>
          <w:trHeight w:val="300"/>
          <w:jc w:val="center"/>
        </w:trPr>
        <w:tc>
          <w:tcPr>
            <w:tcW w:w="1664" w:type="pct"/>
            <w:noWrap/>
            <w:hideMark/>
          </w:tcPr>
          <w:p w:rsidR="004045A8" w:rsidRPr="004045A8" w:rsidRDefault="004045A8" w:rsidP="00F81982">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 xml:space="preserve">Contratación </w:t>
            </w:r>
          </w:p>
        </w:tc>
        <w:tc>
          <w:tcPr>
            <w:tcW w:w="1410" w:type="pct"/>
            <w:noWrap/>
            <w:hideMark/>
          </w:tcPr>
          <w:p w:rsidR="004045A8" w:rsidRPr="004045A8" w:rsidRDefault="004045A8" w:rsidP="00F81982">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No de Intervenciones</w:t>
            </w:r>
          </w:p>
        </w:tc>
        <w:tc>
          <w:tcPr>
            <w:tcW w:w="1926" w:type="pct"/>
            <w:noWrap/>
            <w:hideMark/>
          </w:tcPr>
          <w:p w:rsidR="004045A8" w:rsidRPr="004045A8" w:rsidRDefault="004045A8" w:rsidP="00F81982">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Valor en Miles de millones</w:t>
            </w:r>
          </w:p>
        </w:tc>
      </w:tr>
      <w:tr w:rsidR="004045A8" w:rsidRPr="004045A8" w:rsidTr="004741B1">
        <w:trPr>
          <w:trHeight w:val="300"/>
          <w:jc w:val="center"/>
        </w:trPr>
        <w:tc>
          <w:tcPr>
            <w:tcW w:w="1664" w:type="pct"/>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Fondo </w:t>
            </w:r>
          </w:p>
        </w:tc>
        <w:tc>
          <w:tcPr>
            <w:tcW w:w="1410" w:type="pct"/>
            <w:noWrap/>
            <w:hideMark/>
          </w:tcPr>
          <w:p w:rsidR="004045A8" w:rsidRPr="004045A8" w:rsidRDefault="004045A8" w:rsidP="00F81982">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16</w:t>
            </w:r>
          </w:p>
        </w:tc>
        <w:tc>
          <w:tcPr>
            <w:tcW w:w="1926" w:type="pct"/>
            <w:noWrap/>
            <w:hideMark/>
          </w:tcPr>
          <w:p w:rsidR="004045A8" w:rsidRPr="004045A8" w:rsidRDefault="004045A8" w:rsidP="00F81982">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31.245</w:t>
            </w:r>
          </w:p>
        </w:tc>
      </w:tr>
      <w:tr w:rsidR="004045A8" w:rsidRPr="004045A8" w:rsidTr="004741B1">
        <w:trPr>
          <w:trHeight w:val="300"/>
          <w:jc w:val="center"/>
        </w:trPr>
        <w:tc>
          <w:tcPr>
            <w:tcW w:w="1664" w:type="pct"/>
            <w:noWrap/>
            <w:hideMark/>
          </w:tcPr>
          <w:p w:rsidR="004045A8" w:rsidRPr="004045A8" w:rsidRDefault="004045A8" w:rsidP="00F81982">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Descentralización </w:t>
            </w:r>
          </w:p>
        </w:tc>
        <w:tc>
          <w:tcPr>
            <w:tcW w:w="1410" w:type="pct"/>
            <w:noWrap/>
            <w:hideMark/>
          </w:tcPr>
          <w:p w:rsidR="004045A8" w:rsidRPr="004045A8" w:rsidRDefault="004045A8" w:rsidP="00F81982">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88</w:t>
            </w:r>
          </w:p>
        </w:tc>
        <w:tc>
          <w:tcPr>
            <w:tcW w:w="1926" w:type="pct"/>
            <w:noWrap/>
            <w:hideMark/>
          </w:tcPr>
          <w:p w:rsidR="004045A8" w:rsidRPr="004045A8" w:rsidRDefault="004045A8" w:rsidP="00F81982">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145.860</w:t>
            </w:r>
          </w:p>
        </w:tc>
      </w:tr>
      <w:tr w:rsidR="004045A8" w:rsidRPr="004045A8" w:rsidTr="004741B1">
        <w:trPr>
          <w:trHeight w:val="300"/>
          <w:jc w:val="center"/>
        </w:trPr>
        <w:tc>
          <w:tcPr>
            <w:tcW w:w="1664" w:type="pct"/>
            <w:noWrap/>
            <w:hideMark/>
          </w:tcPr>
          <w:p w:rsidR="004045A8" w:rsidRPr="004045A8" w:rsidRDefault="004045A8" w:rsidP="00F81982">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general</w:t>
            </w:r>
          </w:p>
        </w:tc>
        <w:tc>
          <w:tcPr>
            <w:tcW w:w="1410" w:type="pct"/>
            <w:noWrap/>
            <w:hideMark/>
          </w:tcPr>
          <w:p w:rsidR="004045A8" w:rsidRPr="004045A8" w:rsidRDefault="004045A8" w:rsidP="00F81982">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104</w:t>
            </w:r>
          </w:p>
        </w:tc>
        <w:tc>
          <w:tcPr>
            <w:tcW w:w="1926" w:type="pct"/>
            <w:noWrap/>
            <w:hideMark/>
          </w:tcPr>
          <w:p w:rsidR="004045A8" w:rsidRPr="004045A8" w:rsidRDefault="004045A8" w:rsidP="00F81982">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177.105</w:t>
            </w:r>
          </w:p>
        </w:tc>
      </w:tr>
    </w:tbl>
    <w:p w:rsidR="001D4E73" w:rsidRDefault="001D4E73" w:rsidP="00F81982">
      <w:pPr>
        <w:tabs>
          <w:tab w:val="left" w:pos="2605"/>
        </w:tabs>
        <w:spacing w:line="240" w:lineRule="auto"/>
        <w:jc w:val="center"/>
        <w:rPr>
          <w:rFonts w:ascii="Arial" w:hAnsi="Arial" w:cs="Arial"/>
          <w:noProof/>
          <w:sz w:val="20"/>
          <w:szCs w:val="20"/>
          <w:lang w:eastAsia="es-CO"/>
        </w:rPr>
      </w:pPr>
    </w:p>
    <w:p w:rsidR="004045A8" w:rsidRPr="004045A8" w:rsidRDefault="004045A8" w:rsidP="00F81982">
      <w:pPr>
        <w:tabs>
          <w:tab w:val="left" w:pos="2605"/>
        </w:tabs>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33D56283" wp14:editId="1C30F896">
            <wp:extent cx="2352123" cy="1767840"/>
            <wp:effectExtent l="0" t="0" r="0" b="381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2353580" cy="1768935"/>
                    </a:xfrm>
                    <a:prstGeom prst="rect">
                      <a:avLst/>
                    </a:prstGeom>
                    <a:noFill/>
                  </pic:spPr>
                </pic:pic>
              </a:graphicData>
            </a:graphic>
          </wp:inline>
        </w:drawing>
      </w:r>
    </w:p>
    <w:p w:rsidR="004045A8" w:rsidRPr="004045A8" w:rsidRDefault="004045A8" w:rsidP="00F81982">
      <w:pPr>
        <w:tabs>
          <w:tab w:val="left" w:pos="2605"/>
        </w:tabs>
        <w:spacing w:line="240" w:lineRule="auto"/>
        <w:jc w:val="both"/>
        <w:rPr>
          <w:rFonts w:ascii="Arial" w:hAnsi="Arial" w:cs="Arial"/>
          <w:sz w:val="20"/>
          <w:szCs w:val="20"/>
        </w:rPr>
      </w:pPr>
    </w:p>
    <w:p w:rsidR="004045A8" w:rsidRPr="004045A8" w:rsidRDefault="004045A8" w:rsidP="00F81982">
      <w:pPr>
        <w:tabs>
          <w:tab w:val="left" w:pos="2605"/>
        </w:tabs>
        <w:spacing w:line="240" w:lineRule="auto"/>
        <w:jc w:val="both"/>
        <w:rPr>
          <w:rFonts w:ascii="Arial" w:hAnsi="Arial" w:cs="Arial"/>
          <w:sz w:val="20"/>
          <w:szCs w:val="20"/>
        </w:rPr>
      </w:pPr>
      <w:r w:rsidRPr="004045A8">
        <w:rPr>
          <w:rFonts w:ascii="Arial" w:hAnsi="Arial" w:cs="Arial"/>
          <w:sz w:val="20"/>
          <w:szCs w:val="20"/>
        </w:rPr>
        <w:t>Las 16 intervenciones contratadas directamente por el Fondo Adaptación se desarrollaron en los siguientes departamentos:</w:t>
      </w:r>
    </w:p>
    <w:tbl>
      <w:tblPr>
        <w:tblStyle w:val="Tablaconcuadrcula4"/>
        <w:tblW w:w="3530" w:type="pct"/>
        <w:jc w:val="center"/>
        <w:tblLayout w:type="fixed"/>
        <w:tblLook w:val="04A0" w:firstRow="1" w:lastRow="0" w:firstColumn="1" w:lastColumn="0" w:noHBand="0" w:noVBand="1"/>
      </w:tblPr>
      <w:tblGrid>
        <w:gridCol w:w="2118"/>
        <w:gridCol w:w="2573"/>
        <w:gridCol w:w="1967"/>
      </w:tblGrid>
      <w:tr w:rsidR="004045A8" w:rsidRPr="004045A8" w:rsidTr="00507428">
        <w:trPr>
          <w:trHeight w:val="300"/>
          <w:jc w:val="center"/>
        </w:trPr>
        <w:tc>
          <w:tcPr>
            <w:tcW w:w="1591" w:type="pct"/>
            <w:noWrap/>
            <w:vAlign w:val="center"/>
            <w:hideMark/>
          </w:tcPr>
          <w:p w:rsidR="004045A8" w:rsidRPr="004045A8" w:rsidRDefault="004045A8" w:rsidP="00507428">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Departamento</w:t>
            </w:r>
          </w:p>
        </w:tc>
        <w:tc>
          <w:tcPr>
            <w:tcW w:w="1932"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Número de intervenciones</w:t>
            </w:r>
          </w:p>
        </w:tc>
        <w:tc>
          <w:tcPr>
            <w:tcW w:w="1477"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Valor en Miles de millones</w:t>
            </w:r>
          </w:p>
        </w:tc>
      </w:tr>
      <w:tr w:rsidR="004045A8" w:rsidRPr="004045A8" w:rsidTr="00507428">
        <w:trPr>
          <w:trHeight w:val="300"/>
          <w:jc w:val="center"/>
        </w:trPr>
        <w:tc>
          <w:tcPr>
            <w:tcW w:w="1591"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BOLÍVAR</w:t>
            </w:r>
          </w:p>
        </w:tc>
        <w:tc>
          <w:tcPr>
            <w:tcW w:w="193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c>
          <w:tcPr>
            <w:tcW w:w="1477"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1.852</w:t>
            </w:r>
          </w:p>
        </w:tc>
      </w:tr>
      <w:tr w:rsidR="004045A8" w:rsidRPr="004045A8" w:rsidTr="00507428">
        <w:trPr>
          <w:trHeight w:val="300"/>
          <w:jc w:val="center"/>
        </w:trPr>
        <w:tc>
          <w:tcPr>
            <w:tcW w:w="1591"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BOYACÁ</w:t>
            </w:r>
          </w:p>
        </w:tc>
        <w:tc>
          <w:tcPr>
            <w:tcW w:w="193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477"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229</w:t>
            </w:r>
          </w:p>
        </w:tc>
      </w:tr>
      <w:tr w:rsidR="004045A8" w:rsidRPr="004045A8" w:rsidTr="00507428">
        <w:trPr>
          <w:trHeight w:val="300"/>
          <w:jc w:val="center"/>
        </w:trPr>
        <w:tc>
          <w:tcPr>
            <w:tcW w:w="1591"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CASANARE</w:t>
            </w:r>
          </w:p>
        </w:tc>
        <w:tc>
          <w:tcPr>
            <w:tcW w:w="193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477"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17.920</w:t>
            </w:r>
          </w:p>
        </w:tc>
      </w:tr>
      <w:tr w:rsidR="004045A8" w:rsidRPr="004045A8" w:rsidTr="00507428">
        <w:trPr>
          <w:trHeight w:val="300"/>
          <w:jc w:val="center"/>
        </w:trPr>
        <w:tc>
          <w:tcPr>
            <w:tcW w:w="1591"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CAUCA</w:t>
            </w:r>
          </w:p>
        </w:tc>
        <w:tc>
          <w:tcPr>
            <w:tcW w:w="193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477"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504</w:t>
            </w:r>
          </w:p>
        </w:tc>
      </w:tr>
      <w:tr w:rsidR="004045A8" w:rsidRPr="004045A8" w:rsidTr="00507428">
        <w:trPr>
          <w:trHeight w:val="300"/>
          <w:jc w:val="center"/>
        </w:trPr>
        <w:tc>
          <w:tcPr>
            <w:tcW w:w="1591"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CUNDINAMARCA</w:t>
            </w:r>
          </w:p>
        </w:tc>
        <w:tc>
          <w:tcPr>
            <w:tcW w:w="193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477"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2.096</w:t>
            </w:r>
          </w:p>
        </w:tc>
      </w:tr>
      <w:tr w:rsidR="004045A8" w:rsidRPr="004045A8" w:rsidTr="00507428">
        <w:trPr>
          <w:trHeight w:val="300"/>
          <w:jc w:val="center"/>
        </w:trPr>
        <w:tc>
          <w:tcPr>
            <w:tcW w:w="1591"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193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477"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4.657</w:t>
            </w:r>
          </w:p>
        </w:tc>
      </w:tr>
      <w:tr w:rsidR="004045A8" w:rsidRPr="004045A8" w:rsidTr="00507428">
        <w:trPr>
          <w:trHeight w:val="300"/>
          <w:jc w:val="center"/>
        </w:trPr>
        <w:tc>
          <w:tcPr>
            <w:tcW w:w="1591"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TOLIMA</w:t>
            </w:r>
          </w:p>
        </w:tc>
        <w:tc>
          <w:tcPr>
            <w:tcW w:w="193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c>
          <w:tcPr>
            <w:tcW w:w="1477"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3.986</w:t>
            </w:r>
          </w:p>
        </w:tc>
      </w:tr>
      <w:tr w:rsidR="004045A8" w:rsidRPr="004045A8" w:rsidTr="00507428">
        <w:trPr>
          <w:trHeight w:val="300"/>
          <w:jc w:val="center"/>
        </w:trPr>
        <w:tc>
          <w:tcPr>
            <w:tcW w:w="1591" w:type="pct"/>
            <w:noWrap/>
            <w:vAlign w:val="center"/>
            <w:hideMark/>
          </w:tcPr>
          <w:p w:rsidR="004045A8" w:rsidRPr="004045A8" w:rsidRDefault="004045A8" w:rsidP="00507428">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general</w:t>
            </w:r>
          </w:p>
        </w:tc>
        <w:tc>
          <w:tcPr>
            <w:tcW w:w="1932"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16</w:t>
            </w:r>
          </w:p>
        </w:tc>
        <w:tc>
          <w:tcPr>
            <w:tcW w:w="1477"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31.245</w:t>
            </w:r>
          </w:p>
        </w:tc>
      </w:tr>
    </w:tbl>
    <w:p w:rsidR="004045A8" w:rsidRPr="004045A8" w:rsidRDefault="004045A8" w:rsidP="00F81982">
      <w:pPr>
        <w:tabs>
          <w:tab w:val="left" w:pos="2605"/>
        </w:tabs>
        <w:spacing w:line="240" w:lineRule="auto"/>
        <w:jc w:val="both"/>
        <w:rPr>
          <w:rFonts w:ascii="Arial" w:hAnsi="Arial" w:cs="Arial"/>
          <w:sz w:val="20"/>
          <w:szCs w:val="20"/>
        </w:rPr>
      </w:pPr>
    </w:p>
    <w:p w:rsidR="004045A8" w:rsidRPr="004045A8" w:rsidRDefault="00F81982" w:rsidP="00F81982">
      <w:pPr>
        <w:tabs>
          <w:tab w:val="left" w:pos="2605"/>
        </w:tabs>
        <w:spacing w:line="240" w:lineRule="auto"/>
        <w:jc w:val="both"/>
        <w:rPr>
          <w:rFonts w:ascii="Arial" w:hAnsi="Arial" w:cs="Arial"/>
          <w:sz w:val="20"/>
          <w:szCs w:val="20"/>
        </w:rPr>
      </w:pPr>
      <w:r w:rsidRPr="004045A8">
        <w:rPr>
          <w:rFonts w:ascii="Arial" w:hAnsi="Arial" w:cs="Arial"/>
          <w:sz w:val="20"/>
          <w:szCs w:val="20"/>
        </w:rPr>
        <w:t>Así</w:t>
      </w:r>
      <w:r w:rsidR="004045A8" w:rsidRPr="004045A8">
        <w:rPr>
          <w:rFonts w:ascii="Arial" w:hAnsi="Arial" w:cs="Arial"/>
          <w:sz w:val="20"/>
          <w:szCs w:val="20"/>
        </w:rPr>
        <w:t xml:space="preserve"> mismo de las 16 intervenciones contratadas directamente por el Fondo Adaptación, 11 intervenciones corresponden a Rehabilitación y/o reconstrucción de sistemas de acueducto y 5 corresponden a Rehabilitación y/o reconstrucción de sistemas de alcantarillado, tal y c</w:t>
      </w:r>
      <w:r w:rsidR="004741B1">
        <w:rPr>
          <w:rFonts w:ascii="Arial" w:hAnsi="Arial" w:cs="Arial"/>
          <w:sz w:val="20"/>
          <w:szCs w:val="20"/>
        </w:rPr>
        <w:t xml:space="preserve">omo se muestra </w:t>
      </w:r>
      <w:r w:rsidR="004741B1">
        <w:rPr>
          <w:rFonts w:ascii="Arial" w:hAnsi="Arial" w:cs="Arial"/>
          <w:sz w:val="20"/>
          <w:szCs w:val="20"/>
        </w:rPr>
        <w:lastRenderedPageBreak/>
        <w:t xml:space="preserve">a continuación: </w:t>
      </w:r>
    </w:p>
    <w:tbl>
      <w:tblPr>
        <w:tblStyle w:val="Tablaconcuadrcula4"/>
        <w:tblW w:w="3936" w:type="pct"/>
        <w:jc w:val="center"/>
        <w:tblLook w:val="04A0" w:firstRow="1" w:lastRow="0" w:firstColumn="1" w:lastColumn="0" w:noHBand="0" w:noVBand="1"/>
      </w:tblPr>
      <w:tblGrid>
        <w:gridCol w:w="1765"/>
        <w:gridCol w:w="2923"/>
        <w:gridCol w:w="2735"/>
      </w:tblGrid>
      <w:tr w:rsidR="004045A8" w:rsidRPr="004045A8" w:rsidTr="00507428">
        <w:trPr>
          <w:trHeight w:val="300"/>
          <w:jc w:val="center"/>
        </w:trPr>
        <w:tc>
          <w:tcPr>
            <w:tcW w:w="1188" w:type="pct"/>
            <w:noWrap/>
            <w:vAlign w:val="center"/>
            <w:hideMark/>
          </w:tcPr>
          <w:p w:rsidR="004045A8" w:rsidRPr="004045A8" w:rsidRDefault="004045A8" w:rsidP="00507428">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Departamento</w:t>
            </w:r>
          </w:p>
        </w:tc>
        <w:tc>
          <w:tcPr>
            <w:tcW w:w="1969"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Número de intervenciones</w:t>
            </w:r>
          </w:p>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Acueducto</w:t>
            </w:r>
          </w:p>
        </w:tc>
        <w:tc>
          <w:tcPr>
            <w:tcW w:w="1842"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Valor en Miles de millones</w:t>
            </w:r>
          </w:p>
        </w:tc>
      </w:tr>
      <w:tr w:rsidR="004045A8" w:rsidRPr="004045A8" w:rsidTr="00507428">
        <w:trPr>
          <w:trHeight w:val="300"/>
          <w:jc w:val="center"/>
        </w:trPr>
        <w:tc>
          <w:tcPr>
            <w:tcW w:w="1188"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BOLÍVAR</w:t>
            </w:r>
          </w:p>
        </w:tc>
        <w:tc>
          <w:tcPr>
            <w:tcW w:w="196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c>
          <w:tcPr>
            <w:tcW w:w="184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1.852</w:t>
            </w:r>
          </w:p>
        </w:tc>
      </w:tr>
      <w:tr w:rsidR="004045A8" w:rsidRPr="004045A8" w:rsidTr="00507428">
        <w:trPr>
          <w:trHeight w:val="300"/>
          <w:jc w:val="center"/>
        </w:trPr>
        <w:tc>
          <w:tcPr>
            <w:tcW w:w="1188"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CASANARE</w:t>
            </w:r>
          </w:p>
        </w:tc>
        <w:tc>
          <w:tcPr>
            <w:tcW w:w="196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84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17.920</w:t>
            </w:r>
          </w:p>
        </w:tc>
      </w:tr>
      <w:tr w:rsidR="004045A8" w:rsidRPr="004045A8" w:rsidTr="00507428">
        <w:trPr>
          <w:trHeight w:val="300"/>
          <w:jc w:val="center"/>
        </w:trPr>
        <w:tc>
          <w:tcPr>
            <w:tcW w:w="1188"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CAUCA</w:t>
            </w:r>
          </w:p>
        </w:tc>
        <w:tc>
          <w:tcPr>
            <w:tcW w:w="196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84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504</w:t>
            </w:r>
          </w:p>
        </w:tc>
      </w:tr>
      <w:tr w:rsidR="004045A8" w:rsidRPr="004045A8" w:rsidTr="00507428">
        <w:trPr>
          <w:trHeight w:val="300"/>
          <w:jc w:val="center"/>
        </w:trPr>
        <w:tc>
          <w:tcPr>
            <w:tcW w:w="1188"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196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84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111</w:t>
            </w:r>
          </w:p>
        </w:tc>
      </w:tr>
      <w:tr w:rsidR="004045A8" w:rsidRPr="004045A8" w:rsidTr="00507428">
        <w:trPr>
          <w:trHeight w:val="300"/>
          <w:jc w:val="center"/>
        </w:trPr>
        <w:tc>
          <w:tcPr>
            <w:tcW w:w="1188"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TOLIMA</w:t>
            </w:r>
          </w:p>
        </w:tc>
        <w:tc>
          <w:tcPr>
            <w:tcW w:w="196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84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1.774</w:t>
            </w:r>
          </w:p>
        </w:tc>
      </w:tr>
      <w:tr w:rsidR="004045A8" w:rsidRPr="004045A8" w:rsidTr="00507428">
        <w:trPr>
          <w:trHeight w:val="300"/>
          <w:jc w:val="center"/>
        </w:trPr>
        <w:tc>
          <w:tcPr>
            <w:tcW w:w="1188" w:type="pct"/>
            <w:noWrap/>
            <w:vAlign w:val="center"/>
            <w:hideMark/>
          </w:tcPr>
          <w:p w:rsidR="004045A8" w:rsidRPr="004045A8" w:rsidRDefault="004045A8" w:rsidP="00507428">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general</w:t>
            </w:r>
          </w:p>
        </w:tc>
        <w:tc>
          <w:tcPr>
            <w:tcW w:w="1969"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11</w:t>
            </w:r>
          </w:p>
        </w:tc>
        <w:tc>
          <w:tcPr>
            <w:tcW w:w="1842"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22.162</w:t>
            </w:r>
          </w:p>
        </w:tc>
      </w:tr>
    </w:tbl>
    <w:p w:rsidR="004045A8" w:rsidRPr="004045A8" w:rsidRDefault="004045A8" w:rsidP="00F81982">
      <w:pPr>
        <w:tabs>
          <w:tab w:val="left" w:pos="2605"/>
        </w:tabs>
        <w:spacing w:line="240" w:lineRule="auto"/>
        <w:jc w:val="both"/>
        <w:rPr>
          <w:rFonts w:ascii="Arial" w:hAnsi="Arial" w:cs="Arial"/>
          <w:sz w:val="20"/>
          <w:szCs w:val="20"/>
        </w:rPr>
      </w:pPr>
    </w:p>
    <w:tbl>
      <w:tblPr>
        <w:tblStyle w:val="Tablaconcuadrcula4"/>
        <w:tblW w:w="3858" w:type="pct"/>
        <w:jc w:val="center"/>
        <w:tblLook w:val="04A0" w:firstRow="1" w:lastRow="0" w:firstColumn="1" w:lastColumn="0" w:noHBand="0" w:noVBand="1"/>
      </w:tblPr>
      <w:tblGrid>
        <w:gridCol w:w="1850"/>
        <w:gridCol w:w="2728"/>
        <w:gridCol w:w="2717"/>
      </w:tblGrid>
      <w:tr w:rsidR="004045A8" w:rsidRPr="004045A8" w:rsidTr="001D4E73">
        <w:trPr>
          <w:trHeight w:val="300"/>
          <w:jc w:val="center"/>
        </w:trPr>
        <w:tc>
          <w:tcPr>
            <w:tcW w:w="1234" w:type="pct"/>
            <w:noWrap/>
            <w:vAlign w:val="center"/>
            <w:hideMark/>
          </w:tcPr>
          <w:p w:rsidR="004045A8" w:rsidRPr="004045A8" w:rsidRDefault="004045A8" w:rsidP="001D4E73">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Departamento</w:t>
            </w:r>
          </w:p>
        </w:tc>
        <w:tc>
          <w:tcPr>
            <w:tcW w:w="1886" w:type="pct"/>
            <w:noWrap/>
            <w:vAlign w:val="center"/>
            <w:hideMark/>
          </w:tcPr>
          <w:p w:rsidR="004045A8" w:rsidRPr="004045A8" w:rsidRDefault="004045A8" w:rsidP="001D4E73">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Número de intervenciones</w:t>
            </w:r>
          </w:p>
          <w:p w:rsidR="004045A8" w:rsidRPr="004045A8" w:rsidRDefault="004045A8" w:rsidP="001D4E73">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Alcantarillado</w:t>
            </w:r>
          </w:p>
        </w:tc>
        <w:tc>
          <w:tcPr>
            <w:tcW w:w="1880" w:type="pct"/>
            <w:noWrap/>
            <w:vAlign w:val="center"/>
            <w:hideMark/>
          </w:tcPr>
          <w:p w:rsidR="004045A8" w:rsidRPr="004045A8" w:rsidRDefault="004045A8" w:rsidP="001D4E73">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Valor en Miles de millones</w:t>
            </w:r>
          </w:p>
        </w:tc>
      </w:tr>
      <w:tr w:rsidR="004045A8" w:rsidRPr="004045A8" w:rsidTr="001D4E73">
        <w:trPr>
          <w:trHeight w:val="300"/>
          <w:jc w:val="center"/>
        </w:trPr>
        <w:tc>
          <w:tcPr>
            <w:tcW w:w="1234" w:type="pct"/>
            <w:noWrap/>
            <w:vAlign w:val="center"/>
            <w:hideMark/>
          </w:tcPr>
          <w:p w:rsidR="004045A8" w:rsidRPr="004045A8" w:rsidRDefault="004045A8" w:rsidP="001D4E73">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BOYACÁ</w:t>
            </w:r>
          </w:p>
        </w:tc>
        <w:tc>
          <w:tcPr>
            <w:tcW w:w="1886" w:type="pct"/>
            <w:noWrap/>
            <w:vAlign w:val="center"/>
            <w:hideMark/>
          </w:tcPr>
          <w:p w:rsidR="004045A8" w:rsidRPr="004045A8" w:rsidRDefault="004045A8" w:rsidP="001D4E73">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880" w:type="pct"/>
            <w:noWrap/>
            <w:vAlign w:val="center"/>
            <w:hideMark/>
          </w:tcPr>
          <w:p w:rsidR="004045A8" w:rsidRPr="004045A8" w:rsidRDefault="004045A8" w:rsidP="001D4E73">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229</w:t>
            </w:r>
          </w:p>
        </w:tc>
      </w:tr>
      <w:tr w:rsidR="004045A8" w:rsidRPr="004045A8" w:rsidTr="001D4E73">
        <w:trPr>
          <w:trHeight w:val="300"/>
          <w:jc w:val="center"/>
        </w:trPr>
        <w:tc>
          <w:tcPr>
            <w:tcW w:w="1234" w:type="pct"/>
            <w:noWrap/>
            <w:vAlign w:val="center"/>
            <w:hideMark/>
          </w:tcPr>
          <w:p w:rsidR="004045A8" w:rsidRPr="004045A8" w:rsidRDefault="004045A8" w:rsidP="001D4E73">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CUNDINAMARCA</w:t>
            </w:r>
          </w:p>
        </w:tc>
        <w:tc>
          <w:tcPr>
            <w:tcW w:w="1886" w:type="pct"/>
            <w:noWrap/>
            <w:vAlign w:val="center"/>
            <w:hideMark/>
          </w:tcPr>
          <w:p w:rsidR="004045A8" w:rsidRPr="004045A8" w:rsidRDefault="004045A8" w:rsidP="001D4E73">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880" w:type="pct"/>
            <w:noWrap/>
            <w:vAlign w:val="center"/>
            <w:hideMark/>
          </w:tcPr>
          <w:p w:rsidR="004045A8" w:rsidRPr="004045A8" w:rsidRDefault="004045A8" w:rsidP="001D4E73">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2.096</w:t>
            </w:r>
          </w:p>
        </w:tc>
      </w:tr>
      <w:tr w:rsidR="004045A8" w:rsidRPr="004045A8" w:rsidTr="001D4E73">
        <w:trPr>
          <w:trHeight w:val="300"/>
          <w:jc w:val="center"/>
        </w:trPr>
        <w:tc>
          <w:tcPr>
            <w:tcW w:w="1234" w:type="pct"/>
            <w:noWrap/>
            <w:vAlign w:val="center"/>
            <w:hideMark/>
          </w:tcPr>
          <w:p w:rsidR="004045A8" w:rsidRPr="004045A8" w:rsidRDefault="004045A8" w:rsidP="001D4E73">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1886" w:type="pct"/>
            <w:noWrap/>
            <w:vAlign w:val="center"/>
            <w:hideMark/>
          </w:tcPr>
          <w:p w:rsidR="004045A8" w:rsidRPr="004045A8" w:rsidRDefault="004045A8" w:rsidP="001D4E73">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880" w:type="pct"/>
            <w:noWrap/>
            <w:vAlign w:val="center"/>
            <w:hideMark/>
          </w:tcPr>
          <w:p w:rsidR="004045A8" w:rsidRPr="004045A8" w:rsidRDefault="004045A8" w:rsidP="001D4E73">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4.546</w:t>
            </w:r>
          </w:p>
        </w:tc>
      </w:tr>
      <w:tr w:rsidR="004045A8" w:rsidRPr="004045A8" w:rsidTr="001D4E73">
        <w:trPr>
          <w:trHeight w:val="300"/>
          <w:jc w:val="center"/>
        </w:trPr>
        <w:tc>
          <w:tcPr>
            <w:tcW w:w="1234" w:type="pct"/>
            <w:noWrap/>
            <w:vAlign w:val="center"/>
            <w:hideMark/>
          </w:tcPr>
          <w:p w:rsidR="004045A8" w:rsidRPr="004045A8" w:rsidRDefault="004045A8" w:rsidP="001D4E73">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TOLIMA</w:t>
            </w:r>
          </w:p>
        </w:tc>
        <w:tc>
          <w:tcPr>
            <w:tcW w:w="1886" w:type="pct"/>
            <w:noWrap/>
            <w:vAlign w:val="center"/>
            <w:hideMark/>
          </w:tcPr>
          <w:p w:rsidR="004045A8" w:rsidRPr="004045A8" w:rsidRDefault="004045A8" w:rsidP="001D4E73">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880" w:type="pct"/>
            <w:noWrap/>
            <w:vAlign w:val="center"/>
            <w:hideMark/>
          </w:tcPr>
          <w:p w:rsidR="004045A8" w:rsidRPr="004045A8" w:rsidRDefault="004045A8" w:rsidP="001D4E73">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2.212</w:t>
            </w:r>
          </w:p>
        </w:tc>
      </w:tr>
      <w:tr w:rsidR="004045A8" w:rsidRPr="004045A8" w:rsidTr="001D4E73">
        <w:trPr>
          <w:trHeight w:val="300"/>
          <w:jc w:val="center"/>
        </w:trPr>
        <w:tc>
          <w:tcPr>
            <w:tcW w:w="1234" w:type="pct"/>
            <w:noWrap/>
            <w:vAlign w:val="center"/>
            <w:hideMark/>
          </w:tcPr>
          <w:p w:rsidR="004045A8" w:rsidRPr="004045A8" w:rsidRDefault="004045A8" w:rsidP="001D4E73">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general</w:t>
            </w:r>
          </w:p>
        </w:tc>
        <w:tc>
          <w:tcPr>
            <w:tcW w:w="1886" w:type="pct"/>
            <w:noWrap/>
            <w:vAlign w:val="center"/>
            <w:hideMark/>
          </w:tcPr>
          <w:p w:rsidR="004045A8" w:rsidRPr="004045A8" w:rsidRDefault="004045A8" w:rsidP="001D4E73">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5</w:t>
            </w:r>
          </w:p>
        </w:tc>
        <w:tc>
          <w:tcPr>
            <w:tcW w:w="1880" w:type="pct"/>
            <w:noWrap/>
            <w:vAlign w:val="center"/>
            <w:hideMark/>
          </w:tcPr>
          <w:p w:rsidR="004045A8" w:rsidRPr="004045A8" w:rsidRDefault="004045A8" w:rsidP="001D4E73">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9.083</w:t>
            </w:r>
          </w:p>
        </w:tc>
      </w:tr>
    </w:tbl>
    <w:p w:rsidR="004045A8" w:rsidRPr="004045A8" w:rsidRDefault="004045A8" w:rsidP="00F81982">
      <w:pPr>
        <w:tabs>
          <w:tab w:val="left" w:pos="2605"/>
        </w:tabs>
        <w:spacing w:line="240" w:lineRule="auto"/>
        <w:jc w:val="both"/>
        <w:rPr>
          <w:rFonts w:ascii="Arial" w:hAnsi="Arial" w:cs="Arial"/>
          <w:sz w:val="20"/>
          <w:szCs w:val="20"/>
        </w:rPr>
      </w:pPr>
    </w:p>
    <w:p w:rsidR="004045A8" w:rsidRDefault="004045A8" w:rsidP="00F81982">
      <w:pPr>
        <w:tabs>
          <w:tab w:val="left" w:pos="2605"/>
        </w:tabs>
        <w:spacing w:line="240" w:lineRule="auto"/>
        <w:jc w:val="both"/>
        <w:rPr>
          <w:rFonts w:ascii="Arial" w:hAnsi="Arial" w:cs="Arial"/>
          <w:sz w:val="20"/>
          <w:szCs w:val="20"/>
        </w:rPr>
      </w:pPr>
      <w:r w:rsidRPr="004045A8">
        <w:rPr>
          <w:rFonts w:ascii="Arial" w:hAnsi="Arial" w:cs="Arial"/>
          <w:sz w:val="20"/>
          <w:szCs w:val="20"/>
        </w:rPr>
        <w:t>Las 88 intervenciones contratadas a través de los Convenios descentralizados se desarrollaron en los siguientes departamentos:</w:t>
      </w:r>
      <w:r w:rsidR="004741B1">
        <w:rPr>
          <w:rFonts w:ascii="Arial" w:hAnsi="Arial" w:cs="Arial"/>
          <w:sz w:val="20"/>
          <w:szCs w:val="20"/>
        </w:rPr>
        <w:t xml:space="preserve"> </w:t>
      </w:r>
    </w:p>
    <w:p w:rsidR="001F711F" w:rsidRPr="004045A8" w:rsidRDefault="001F711F" w:rsidP="00F81982">
      <w:pPr>
        <w:tabs>
          <w:tab w:val="left" w:pos="2605"/>
        </w:tabs>
        <w:spacing w:line="240" w:lineRule="auto"/>
        <w:jc w:val="both"/>
        <w:rPr>
          <w:rFonts w:ascii="Arial" w:hAnsi="Arial" w:cs="Arial"/>
          <w:sz w:val="20"/>
          <w:szCs w:val="20"/>
        </w:rPr>
      </w:pPr>
    </w:p>
    <w:tbl>
      <w:tblPr>
        <w:tblStyle w:val="Tablaconcuadrcula4"/>
        <w:tblW w:w="6658" w:type="dxa"/>
        <w:jc w:val="center"/>
        <w:tblLook w:val="04A0" w:firstRow="1" w:lastRow="0" w:firstColumn="1" w:lastColumn="0" w:noHBand="0" w:noVBand="1"/>
      </w:tblPr>
      <w:tblGrid>
        <w:gridCol w:w="2263"/>
        <w:gridCol w:w="1843"/>
        <w:gridCol w:w="2552"/>
      </w:tblGrid>
      <w:tr w:rsidR="004045A8" w:rsidRPr="004045A8" w:rsidTr="00507428">
        <w:trPr>
          <w:trHeight w:val="300"/>
          <w:jc w:val="center"/>
        </w:trPr>
        <w:tc>
          <w:tcPr>
            <w:tcW w:w="2263" w:type="dxa"/>
            <w:noWrap/>
            <w:vAlign w:val="center"/>
            <w:hideMark/>
          </w:tcPr>
          <w:p w:rsidR="004045A8" w:rsidRPr="004045A8" w:rsidRDefault="004045A8" w:rsidP="00507428">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Departamento</w:t>
            </w:r>
          </w:p>
        </w:tc>
        <w:tc>
          <w:tcPr>
            <w:tcW w:w="1843" w:type="dxa"/>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Número de intervenciones</w:t>
            </w:r>
          </w:p>
        </w:tc>
        <w:tc>
          <w:tcPr>
            <w:tcW w:w="2552" w:type="dxa"/>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Valor en Miles de millones</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eastAsia="Times New Roman" w:hAnsi="Arial" w:cs="Arial"/>
                <w:color w:val="000000"/>
                <w:sz w:val="20"/>
                <w:szCs w:val="20"/>
                <w:lang w:eastAsia="es-CO"/>
              </w:rPr>
            </w:pPr>
            <w:r w:rsidRPr="004045A8">
              <w:rPr>
                <w:rFonts w:ascii="Arial" w:hAnsi="Arial" w:cs="Arial"/>
                <w:color w:val="000000"/>
                <w:sz w:val="20"/>
                <w:szCs w:val="20"/>
              </w:rPr>
              <w:t>BOYACÁ</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8</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5.151</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CALDAS</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4</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3.028</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CAUCA</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4</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8.023</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CESAR</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2</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5.220</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CUNDINAMARCA</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4</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7.316</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HUILA</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3</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1.249</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LA GUAJIRA</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2</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6.252</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META</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2</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571</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NARIÑO</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11</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15.488</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NORTE DE SANTANDER</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7</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8.340</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QUINDIO</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8</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7.031</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RISARALDA</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3</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3.782</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SANTANDER</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11</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55.801</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SUCRE</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1</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2.678</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TOLIMA</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15</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11.449</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color w:val="000000"/>
                <w:sz w:val="20"/>
                <w:szCs w:val="20"/>
              </w:rPr>
            </w:pPr>
            <w:r w:rsidRPr="004045A8">
              <w:rPr>
                <w:rFonts w:ascii="Arial" w:hAnsi="Arial" w:cs="Arial"/>
                <w:color w:val="000000"/>
                <w:sz w:val="20"/>
                <w:szCs w:val="20"/>
              </w:rPr>
              <w:t>VALLE DEL CAUCA</w:t>
            </w:r>
          </w:p>
        </w:tc>
        <w:tc>
          <w:tcPr>
            <w:tcW w:w="1843"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3</w:t>
            </w:r>
          </w:p>
        </w:tc>
        <w:tc>
          <w:tcPr>
            <w:tcW w:w="2552" w:type="dxa"/>
            <w:noWrap/>
            <w:vAlign w:val="center"/>
          </w:tcPr>
          <w:p w:rsidR="004045A8" w:rsidRPr="004045A8" w:rsidRDefault="004045A8" w:rsidP="00507428">
            <w:pPr>
              <w:jc w:val="center"/>
              <w:rPr>
                <w:rFonts w:ascii="Arial" w:hAnsi="Arial" w:cs="Arial"/>
                <w:color w:val="000000"/>
                <w:sz w:val="20"/>
                <w:szCs w:val="20"/>
              </w:rPr>
            </w:pPr>
            <w:r w:rsidRPr="004045A8">
              <w:rPr>
                <w:rFonts w:ascii="Arial" w:hAnsi="Arial" w:cs="Arial"/>
                <w:color w:val="000000"/>
                <w:sz w:val="20"/>
                <w:szCs w:val="20"/>
              </w:rPr>
              <w:t>7.286</w:t>
            </w:r>
          </w:p>
        </w:tc>
      </w:tr>
      <w:tr w:rsidR="004045A8" w:rsidRPr="004045A8" w:rsidTr="00507428">
        <w:trPr>
          <w:trHeight w:val="300"/>
          <w:jc w:val="center"/>
        </w:trPr>
        <w:tc>
          <w:tcPr>
            <w:tcW w:w="2263" w:type="dxa"/>
            <w:noWrap/>
            <w:vAlign w:val="center"/>
          </w:tcPr>
          <w:p w:rsidR="004045A8" w:rsidRPr="004045A8" w:rsidRDefault="004045A8" w:rsidP="00507428">
            <w:pPr>
              <w:rPr>
                <w:rFonts w:ascii="Arial" w:hAnsi="Arial" w:cs="Arial"/>
                <w:b/>
                <w:bCs/>
                <w:color w:val="000000"/>
                <w:sz w:val="20"/>
                <w:szCs w:val="20"/>
              </w:rPr>
            </w:pPr>
            <w:r w:rsidRPr="004045A8">
              <w:rPr>
                <w:rFonts w:ascii="Arial" w:hAnsi="Arial" w:cs="Arial"/>
                <w:b/>
                <w:bCs/>
                <w:color w:val="000000"/>
                <w:sz w:val="20"/>
                <w:szCs w:val="20"/>
              </w:rPr>
              <w:t>Total general</w:t>
            </w:r>
          </w:p>
        </w:tc>
        <w:tc>
          <w:tcPr>
            <w:tcW w:w="1843" w:type="dxa"/>
            <w:noWrap/>
            <w:vAlign w:val="center"/>
          </w:tcPr>
          <w:p w:rsidR="004045A8" w:rsidRPr="004045A8" w:rsidRDefault="004045A8" w:rsidP="00507428">
            <w:pPr>
              <w:jc w:val="center"/>
              <w:rPr>
                <w:rFonts w:ascii="Arial" w:hAnsi="Arial" w:cs="Arial"/>
                <w:b/>
                <w:bCs/>
                <w:color w:val="000000"/>
                <w:sz w:val="20"/>
                <w:szCs w:val="20"/>
              </w:rPr>
            </w:pPr>
            <w:r w:rsidRPr="004045A8">
              <w:rPr>
                <w:rFonts w:ascii="Arial" w:hAnsi="Arial" w:cs="Arial"/>
                <w:b/>
                <w:bCs/>
                <w:color w:val="000000"/>
                <w:sz w:val="20"/>
                <w:szCs w:val="20"/>
              </w:rPr>
              <w:t>88</w:t>
            </w:r>
          </w:p>
        </w:tc>
        <w:tc>
          <w:tcPr>
            <w:tcW w:w="2552" w:type="dxa"/>
            <w:noWrap/>
            <w:vAlign w:val="center"/>
          </w:tcPr>
          <w:p w:rsidR="004045A8" w:rsidRPr="004045A8" w:rsidRDefault="004045A8" w:rsidP="00507428">
            <w:pPr>
              <w:jc w:val="center"/>
              <w:rPr>
                <w:rFonts w:ascii="Arial" w:hAnsi="Arial" w:cs="Arial"/>
                <w:b/>
                <w:bCs/>
                <w:color w:val="000000"/>
                <w:sz w:val="20"/>
                <w:szCs w:val="20"/>
              </w:rPr>
            </w:pPr>
            <w:r w:rsidRPr="004045A8">
              <w:rPr>
                <w:rFonts w:ascii="Arial" w:hAnsi="Arial" w:cs="Arial"/>
                <w:b/>
                <w:bCs/>
                <w:color w:val="000000"/>
                <w:sz w:val="20"/>
                <w:szCs w:val="20"/>
              </w:rPr>
              <w:t>148.667</w:t>
            </w:r>
          </w:p>
        </w:tc>
      </w:tr>
    </w:tbl>
    <w:p w:rsidR="00F92216" w:rsidRDefault="00F92216" w:rsidP="00F81982">
      <w:pPr>
        <w:tabs>
          <w:tab w:val="left" w:pos="2605"/>
        </w:tabs>
        <w:spacing w:line="240" w:lineRule="auto"/>
        <w:jc w:val="both"/>
        <w:rPr>
          <w:rFonts w:ascii="Arial" w:hAnsi="Arial" w:cs="Arial"/>
          <w:sz w:val="20"/>
          <w:szCs w:val="20"/>
        </w:rPr>
      </w:pPr>
    </w:p>
    <w:p w:rsidR="004045A8" w:rsidRPr="004045A8" w:rsidRDefault="004045A8" w:rsidP="00F81982">
      <w:pPr>
        <w:tabs>
          <w:tab w:val="left" w:pos="2605"/>
        </w:tabs>
        <w:spacing w:line="240" w:lineRule="auto"/>
        <w:jc w:val="both"/>
        <w:rPr>
          <w:rFonts w:ascii="Arial" w:hAnsi="Arial" w:cs="Arial"/>
          <w:sz w:val="20"/>
          <w:szCs w:val="20"/>
        </w:rPr>
      </w:pPr>
      <w:r w:rsidRPr="004045A8">
        <w:rPr>
          <w:rFonts w:ascii="Arial" w:hAnsi="Arial" w:cs="Arial"/>
          <w:sz w:val="20"/>
          <w:szCs w:val="20"/>
        </w:rPr>
        <w:t xml:space="preserve">Así mismo de las 88 intervenciones contratadas a través de los convenios descentralizados, 39 intervenciones corresponden a Rehabilitación y/o reconstrucción de sistemas de acueducto y 49 corresponden a Rehabilitación y/o reconstrucción de sistemas de alcantarillado, tal y como se muestra a continuación: </w:t>
      </w:r>
    </w:p>
    <w:tbl>
      <w:tblPr>
        <w:tblStyle w:val="Tablaconcuadrcula4"/>
        <w:tblW w:w="4233" w:type="pct"/>
        <w:jc w:val="center"/>
        <w:tblLook w:val="04A0" w:firstRow="1" w:lastRow="0" w:firstColumn="1" w:lastColumn="0" w:noHBand="0" w:noVBand="1"/>
      </w:tblPr>
      <w:tblGrid>
        <w:gridCol w:w="2539"/>
        <w:gridCol w:w="2728"/>
        <w:gridCol w:w="2717"/>
      </w:tblGrid>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Departamento</w:t>
            </w:r>
          </w:p>
        </w:tc>
        <w:tc>
          <w:tcPr>
            <w:tcW w:w="1708"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Número de intervenciones</w:t>
            </w:r>
          </w:p>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Acueducto</w:t>
            </w:r>
          </w:p>
        </w:tc>
        <w:tc>
          <w:tcPr>
            <w:tcW w:w="1702"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Valor en Miles de millones</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BOYACÁ</w:t>
            </w:r>
          </w:p>
        </w:tc>
        <w:tc>
          <w:tcPr>
            <w:tcW w:w="1708"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c>
          <w:tcPr>
            <w:tcW w:w="170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1.402</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CALDAS</w:t>
            </w:r>
          </w:p>
        </w:tc>
        <w:tc>
          <w:tcPr>
            <w:tcW w:w="1708"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70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2.037</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CAUCA</w:t>
            </w:r>
          </w:p>
        </w:tc>
        <w:tc>
          <w:tcPr>
            <w:tcW w:w="1708"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w:t>
            </w:r>
          </w:p>
        </w:tc>
        <w:tc>
          <w:tcPr>
            <w:tcW w:w="170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8.023</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CESAR</w:t>
            </w:r>
          </w:p>
        </w:tc>
        <w:tc>
          <w:tcPr>
            <w:tcW w:w="1708"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0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430</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CUNDINAMARCA</w:t>
            </w:r>
          </w:p>
        </w:tc>
        <w:tc>
          <w:tcPr>
            <w:tcW w:w="1708"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0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2.806</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HUILA</w:t>
            </w:r>
          </w:p>
        </w:tc>
        <w:tc>
          <w:tcPr>
            <w:tcW w:w="1708"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70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649</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w:t>
            </w:r>
          </w:p>
        </w:tc>
        <w:tc>
          <w:tcPr>
            <w:tcW w:w="1708"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0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344</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1708"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70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4.900</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NORTE DE SANTANDER</w:t>
            </w:r>
          </w:p>
        </w:tc>
        <w:tc>
          <w:tcPr>
            <w:tcW w:w="1708"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w:t>
            </w:r>
          </w:p>
        </w:tc>
        <w:tc>
          <w:tcPr>
            <w:tcW w:w="170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1.749</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QUINDIO</w:t>
            </w:r>
          </w:p>
        </w:tc>
        <w:tc>
          <w:tcPr>
            <w:tcW w:w="1708"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70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2.681</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SANTANDER</w:t>
            </w:r>
          </w:p>
        </w:tc>
        <w:tc>
          <w:tcPr>
            <w:tcW w:w="1708"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70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5.751</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TOLIMA</w:t>
            </w:r>
          </w:p>
        </w:tc>
        <w:tc>
          <w:tcPr>
            <w:tcW w:w="1708"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w:t>
            </w:r>
          </w:p>
        </w:tc>
        <w:tc>
          <w:tcPr>
            <w:tcW w:w="170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3.142</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VALLE DEL CAUCA</w:t>
            </w:r>
          </w:p>
        </w:tc>
        <w:tc>
          <w:tcPr>
            <w:tcW w:w="1708"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702"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5.627</w:t>
            </w:r>
          </w:p>
        </w:tc>
      </w:tr>
      <w:tr w:rsidR="004045A8" w:rsidRPr="004045A8" w:rsidTr="00D95CBF">
        <w:trPr>
          <w:trHeight w:val="300"/>
          <w:jc w:val="center"/>
        </w:trPr>
        <w:tc>
          <w:tcPr>
            <w:tcW w:w="1590" w:type="pct"/>
            <w:noWrap/>
            <w:vAlign w:val="center"/>
            <w:hideMark/>
          </w:tcPr>
          <w:p w:rsidR="004045A8" w:rsidRPr="004045A8" w:rsidRDefault="004045A8" w:rsidP="00507428">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general</w:t>
            </w:r>
          </w:p>
        </w:tc>
        <w:tc>
          <w:tcPr>
            <w:tcW w:w="1708"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39</w:t>
            </w:r>
          </w:p>
        </w:tc>
        <w:tc>
          <w:tcPr>
            <w:tcW w:w="1702"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39.541</w:t>
            </w:r>
          </w:p>
        </w:tc>
      </w:tr>
    </w:tbl>
    <w:p w:rsidR="004045A8" w:rsidRPr="004045A8" w:rsidRDefault="004045A8" w:rsidP="00F81982">
      <w:pPr>
        <w:tabs>
          <w:tab w:val="left" w:pos="2605"/>
        </w:tabs>
        <w:spacing w:line="240" w:lineRule="auto"/>
        <w:jc w:val="both"/>
        <w:rPr>
          <w:rFonts w:ascii="Arial" w:hAnsi="Arial" w:cs="Arial"/>
          <w:sz w:val="20"/>
          <w:szCs w:val="20"/>
        </w:rPr>
      </w:pPr>
    </w:p>
    <w:tbl>
      <w:tblPr>
        <w:tblStyle w:val="Tablaconcuadrcula4"/>
        <w:tblW w:w="4260" w:type="pct"/>
        <w:jc w:val="center"/>
        <w:tblLook w:val="04A0" w:firstRow="1" w:lastRow="0" w:firstColumn="1" w:lastColumn="0" w:noHBand="0" w:noVBand="1"/>
      </w:tblPr>
      <w:tblGrid>
        <w:gridCol w:w="2539"/>
        <w:gridCol w:w="2762"/>
        <w:gridCol w:w="2733"/>
      </w:tblGrid>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Departamento</w:t>
            </w:r>
          </w:p>
        </w:tc>
        <w:tc>
          <w:tcPr>
            <w:tcW w:w="1719"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Número de intervenciones</w:t>
            </w:r>
          </w:p>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Alcantarillado</w:t>
            </w:r>
          </w:p>
        </w:tc>
        <w:tc>
          <w:tcPr>
            <w:tcW w:w="1701"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Valor en Miles de millones</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BOYACÁ</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3.749</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CALDAS</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991</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CESAR</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4.790</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CUNDINAMARCA</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4.510</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HUILA</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600</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LA GUAJIRA</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6.252</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227</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10.588</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NORTE DE SANTANDER</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6.591</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QUINDIO</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4.350</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RISARALDA</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3.782</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SANTANDER</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50.050</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SUCRE</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2.678</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TOLIMA</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8.307</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VALLE DEL CAUCA</w:t>
            </w:r>
          </w:p>
        </w:tc>
        <w:tc>
          <w:tcPr>
            <w:tcW w:w="1719"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01" w:type="pct"/>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1.659</w:t>
            </w:r>
          </w:p>
        </w:tc>
      </w:tr>
      <w:tr w:rsidR="004045A8" w:rsidRPr="004045A8" w:rsidTr="00D51B2F">
        <w:trPr>
          <w:trHeight w:val="300"/>
          <w:jc w:val="center"/>
        </w:trPr>
        <w:tc>
          <w:tcPr>
            <w:tcW w:w="1580" w:type="pct"/>
            <w:noWrap/>
            <w:vAlign w:val="center"/>
            <w:hideMark/>
          </w:tcPr>
          <w:p w:rsidR="004045A8" w:rsidRPr="004045A8" w:rsidRDefault="004045A8" w:rsidP="00507428">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general</w:t>
            </w:r>
          </w:p>
        </w:tc>
        <w:tc>
          <w:tcPr>
            <w:tcW w:w="1719"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49</w:t>
            </w:r>
          </w:p>
        </w:tc>
        <w:tc>
          <w:tcPr>
            <w:tcW w:w="1701" w:type="pct"/>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109.126</w:t>
            </w:r>
          </w:p>
        </w:tc>
      </w:tr>
    </w:tbl>
    <w:p w:rsidR="00F92216" w:rsidRDefault="00F92216" w:rsidP="00F92216">
      <w:pPr>
        <w:pStyle w:val="Prrafodelista"/>
        <w:widowControl w:val="0"/>
        <w:suppressAutoHyphens/>
        <w:spacing w:after="0" w:line="240" w:lineRule="auto"/>
        <w:jc w:val="both"/>
        <w:rPr>
          <w:rFonts w:ascii="Arial" w:eastAsia="Times New Roman" w:hAnsi="Arial" w:cs="Arial"/>
          <w:b/>
          <w:color w:val="C00000"/>
          <w:sz w:val="20"/>
          <w:szCs w:val="20"/>
          <w:lang w:eastAsia="es-CO"/>
        </w:rPr>
      </w:pPr>
    </w:p>
    <w:p w:rsidR="00F92216" w:rsidRDefault="00F92216" w:rsidP="00F92216">
      <w:pPr>
        <w:pStyle w:val="Prrafodelista"/>
        <w:widowControl w:val="0"/>
        <w:suppressAutoHyphens/>
        <w:spacing w:after="0" w:line="240" w:lineRule="auto"/>
        <w:jc w:val="both"/>
        <w:rPr>
          <w:rFonts w:ascii="Arial" w:eastAsia="Times New Roman" w:hAnsi="Arial" w:cs="Arial"/>
          <w:b/>
          <w:color w:val="C00000"/>
          <w:sz w:val="20"/>
          <w:szCs w:val="20"/>
          <w:lang w:eastAsia="es-CO"/>
        </w:rPr>
      </w:pPr>
    </w:p>
    <w:p w:rsidR="00F92216" w:rsidRDefault="00F92216" w:rsidP="00F92216">
      <w:pPr>
        <w:pStyle w:val="Prrafodelista"/>
        <w:widowControl w:val="0"/>
        <w:suppressAutoHyphens/>
        <w:spacing w:after="0" w:line="240" w:lineRule="auto"/>
        <w:jc w:val="both"/>
        <w:rPr>
          <w:rFonts w:ascii="Arial" w:eastAsia="Times New Roman" w:hAnsi="Arial" w:cs="Arial"/>
          <w:b/>
          <w:color w:val="C00000"/>
          <w:sz w:val="20"/>
          <w:szCs w:val="20"/>
          <w:lang w:eastAsia="es-CO"/>
        </w:rPr>
      </w:pPr>
    </w:p>
    <w:p w:rsidR="004045A8" w:rsidRDefault="004045A8" w:rsidP="002A2697">
      <w:pPr>
        <w:pStyle w:val="Prrafodelista"/>
        <w:widowControl w:val="0"/>
        <w:numPr>
          <w:ilvl w:val="2"/>
          <w:numId w:val="129"/>
        </w:numPr>
        <w:suppressAutoHyphens/>
        <w:spacing w:after="0" w:line="240" w:lineRule="auto"/>
        <w:jc w:val="both"/>
        <w:rPr>
          <w:rFonts w:ascii="Arial" w:eastAsia="Times New Roman" w:hAnsi="Arial" w:cs="Arial"/>
          <w:b/>
          <w:color w:val="C00000"/>
          <w:sz w:val="20"/>
          <w:szCs w:val="20"/>
          <w:lang w:eastAsia="es-CO"/>
        </w:rPr>
      </w:pPr>
      <w:r w:rsidRPr="004741B1">
        <w:rPr>
          <w:rFonts w:ascii="Arial" w:eastAsia="Times New Roman" w:hAnsi="Arial" w:cs="Arial"/>
          <w:b/>
          <w:color w:val="C00000"/>
          <w:sz w:val="20"/>
          <w:szCs w:val="20"/>
          <w:lang w:eastAsia="es-CO"/>
        </w:rPr>
        <w:lastRenderedPageBreak/>
        <w:t xml:space="preserve">Diseños técnicamente aprobados: </w:t>
      </w:r>
    </w:p>
    <w:p w:rsidR="004741B1" w:rsidRPr="004741B1" w:rsidRDefault="004741B1" w:rsidP="004741B1">
      <w:pPr>
        <w:pStyle w:val="Prrafodelista"/>
        <w:widowControl w:val="0"/>
        <w:suppressAutoHyphens/>
        <w:spacing w:after="0" w:line="240" w:lineRule="auto"/>
        <w:jc w:val="both"/>
        <w:rPr>
          <w:rFonts w:ascii="Arial" w:eastAsia="Times New Roman" w:hAnsi="Arial" w:cs="Arial"/>
          <w:b/>
          <w:color w:val="C00000"/>
          <w:sz w:val="20"/>
          <w:szCs w:val="20"/>
          <w:lang w:eastAsia="es-CO"/>
        </w:rPr>
      </w:pPr>
    </w:p>
    <w:p w:rsidR="004045A8" w:rsidRPr="004045A8" w:rsidRDefault="004045A8" w:rsidP="004741B1">
      <w:pPr>
        <w:tabs>
          <w:tab w:val="left" w:pos="2605"/>
        </w:tabs>
        <w:spacing w:line="240" w:lineRule="auto"/>
        <w:jc w:val="both"/>
        <w:rPr>
          <w:rFonts w:ascii="Arial" w:hAnsi="Arial" w:cs="Arial"/>
          <w:sz w:val="20"/>
          <w:szCs w:val="20"/>
        </w:rPr>
      </w:pPr>
      <w:r w:rsidRPr="004045A8">
        <w:rPr>
          <w:rFonts w:ascii="Arial" w:hAnsi="Arial" w:cs="Arial"/>
          <w:sz w:val="20"/>
          <w:szCs w:val="20"/>
        </w:rPr>
        <w:t>Durante el periodo comprendido entre el 2 de septiembre de 2014 a abril de 2016, se aprobaron técnicamente 150 diseños  de los cuales 61 diseños corresponden a diseños enfocados a la rehabilitación y/o reconstrucción de Alcantarillado y 89 diseños enfocados a la rehabilitación y/o reconstrucción de Acueductos, tal y como se muestra a continuación:</w:t>
      </w:r>
      <w:r w:rsidR="004741B1">
        <w:rPr>
          <w:rFonts w:ascii="Arial" w:hAnsi="Arial" w:cs="Arial"/>
          <w:sz w:val="20"/>
          <w:szCs w:val="20"/>
        </w:rPr>
        <w:t xml:space="preserve"> </w:t>
      </w:r>
    </w:p>
    <w:p w:rsidR="004045A8" w:rsidRPr="004045A8" w:rsidRDefault="004045A8" w:rsidP="00F81982">
      <w:pPr>
        <w:spacing w:line="240" w:lineRule="auto"/>
        <w:rPr>
          <w:rFonts w:ascii="Arial" w:hAnsi="Arial" w:cs="Arial"/>
          <w:sz w:val="20"/>
          <w:szCs w:val="20"/>
        </w:rPr>
      </w:pPr>
    </w:p>
    <w:tbl>
      <w:tblPr>
        <w:tblStyle w:val="Tablaconcuadrcula4"/>
        <w:tblW w:w="7853" w:type="dxa"/>
        <w:jc w:val="center"/>
        <w:tblLook w:val="04A0" w:firstRow="1" w:lastRow="0" w:firstColumn="1" w:lastColumn="0" w:noHBand="0" w:noVBand="1"/>
      </w:tblPr>
      <w:tblGrid>
        <w:gridCol w:w="2620"/>
        <w:gridCol w:w="2072"/>
        <w:gridCol w:w="1720"/>
        <w:gridCol w:w="1720"/>
      </w:tblGrid>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 xml:space="preserve">Departamentos </w:t>
            </w:r>
          </w:p>
        </w:tc>
        <w:tc>
          <w:tcPr>
            <w:tcW w:w="1793" w:type="dxa"/>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Diseños ALCANTARILLADO</w:t>
            </w:r>
          </w:p>
        </w:tc>
        <w:tc>
          <w:tcPr>
            <w:tcW w:w="1720" w:type="dxa"/>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Diseños ACUEDUCTO</w:t>
            </w:r>
          </w:p>
        </w:tc>
        <w:tc>
          <w:tcPr>
            <w:tcW w:w="1720" w:type="dxa"/>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Diseños</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BOLÍVAR</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BOYACÁ</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CALDAS</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CAUCA</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CESAR</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CHOCÓ</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CUNDINAMARCA</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HUILA</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LA GUAJIRA</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MAGDALENA</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NORTE DE SANTANDER</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QUINDIO</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RISARALDA</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SANTANDER</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SUCRE</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TOLIMA</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27</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38</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VALLE DEL CAUCA</w:t>
            </w:r>
          </w:p>
        </w:tc>
        <w:tc>
          <w:tcPr>
            <w:tcW w:w="1793"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c>
          <w:tcPr>
            <w:tcW w:w="1720" w:type="dxa"/>
            <w:noWrap/>
            <w:vAlign w:val="center"/>
            <w:hideMark/>
          </w:tcPr>
          <w:p w:rsidR="004045A8" w:rsidRPr="004045A8" w:rsidRDefault="004045A8" w:rsidP="00507428">
            <w:pPr>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r>
      <w:tr w:rsidR="004045A8" w:rsidRPr="004045A8" w:rsidTr="00507428">
        <w:trPr>
          <w:trHeight w:val="300"/>
          <w:jc w:val="center"/>
        </w:trPr>
        <w:tc>
          <w:tcPr>
            <w:tcW w:w="2620" w:type="dxa"/>
            <w:noWrap/>
            <w:vAlign w:val="center"/>
            <w:hideMark/>
          </w:tcPr>
          <w:p w:rsidR="004045A8" w:rsidRPr="004045A8" w:rsidRDefault="004045A8" w:rsidP="00507428">
            <w:pP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 general</w:t>
            </w:r>
          </w:p>
        </w:tc>
        <w:tc>
          <w:tcPr>
            <w:tcW w:w="1793" w:type="dxa"/>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61</w:t>
            </w:r>
          </w:p>
        </w:tc>
        <w:tc>
          <w:tcPr>
            <w:tcW w:w="1720" w:type="dxa"/>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89</w:t>
            </w:r>
          </w:p>
        </w:tc>
        <w:tc>
          <w:tcPr>
            <w:tcW w:w="1720" w:type="dxa"/>
            <w:noWrap/>
            <w:vAlign w:val="center"/>
            <w:hideMark/>
          </w:tcPr>
          <w:p w:rsidR="004045A8" w:rsidRPr="004045A8" w:rsidRDefault="004045A8" w:rsidP="00507428">
            <w:pPr>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150</w:t>
            </w:r>
          </w:p>
        </w:tc>
      </w:tr>
    </w:tbl>
    <w:p w:rsidR="00F92216" w:rsidRPr="004045A8" w:rsidRDefault="00F92216" w:rsidP="00F81982">
      <w:pPr>
        <w:spacing w:line="240" w:lineRule="auto"/>
        <w:rPr>
          <w:rFonts w:ascii="Arial" w:hAnsi="Arial" w:cs="Arial"/>
          <w:sz w:val="20"/>
          <w:szCs w:val="20"/>
        </w:rPr>
      </w:pPr>
    </w:p>
    <w:p w:rsidR="004045A8" w:rsidRPr="0097171F" w:rsidRDefault="0097171F" w:rsidP="002A2697">
      <w:pPr>
        <w:pStyle w:val="Prrafodelista"/>
        <w:numPr>
          <w:ilvl w:val="1"/>
          <w:numId w:val="129"/>
        </w:numPr>
        <w:spacing w:line="240" w:lineRule="auto"/>
        <w:rPr>
          <w:rFonts w:ascii="Arial" w:eastAsia="Calibri" w:hAnsi="Arial" w:cs="Arial"/>
          <w:b/>
          <w:color w:val="C00000"/>
          <w:sz w:val="20"/>
          <w:szCs w:val="20"/>
        </w:rPr>
      </w:pPr>
      <w:r w:rsidRPr="0097171F">
        <w:rPr>
          <w:rFonts w:ascii="Arial" w:eastAsia="Calibri" w:hAnsi="Arial" w:cs="Arial"/>
          <w:b/>
          <w:color w:val="C00000"/>
          <w:sz w:val="20"/>
          <w:szCs w:val="20"/>
        </w:rPr>
        <w:t xml:space="preserve">Proyecto Yopal: Acción  Popular Rad. 2011-00210-00 / Acueducto De Yopal: </w:t>
      </w:r>
    </w:p>
    <w:p w:rsidR="004045A8" w:rsidRPr="0097171F" w:rsidRDefault="004045A8" w:rsidP="00F81982">
      <w:pPr>
        <w:spacing w:line="240" w:lineRule="auto"/>
        <w:jc w:val="both"/>
        <w:rPr>
          <w:rFonts w:ascii="Arial" w:hAnsi="Arial" w:cs="Arial"/>
          <w:sz w:val="20"/>
          <w:szCs w:val="20"/>
        </w:rPr>
      </w:pPr>
      <w:r w:rsidRPr="004045A8">
        <w:rPr>
          <w:rFonts w:ascii="Arial" w:eastAsia="Calibri" w:hAnsi="Arial" w:cs="Arial"/>
          <w:sz w:val="20"/>
          <w:szCs w:val="20"/>
        </w:rPr>
        <w:t>A la fecha se está dando cumplimiento tanto a las medidas cautelar</w:t>
      </w:r>
      <w:r w:rsidRPr="004045A8">
        <w:rPr>
          <w:rFonts w:ascii="Arial" w:eastAsia="Calibri" w:hAnsi="Arial" w:cs="Arial"/>
          <w:sz w:val="20"/>
          <w:szCs w:val="20"/>
          <w:vertAlign w:val="superscript"/>
        </w:rPr>
        <w:footnoteReference w:id="32"/>
      </w:r>
      <w:r w:rsidRPr="004045A8">
        <w:rPr>
          <w:rFonts w:ascii="Arial" w:eastAsia="Calibri" w:hAnsi="Arial" w:cs="Arial"/>
          <w:sz w:val="20"/>
          <w:szCs w:val="20"/>
        </w:rPr>
        <w:t xml:space="preserve"> y definitiva</w:t>
      </w:r>
      <w:r w:rsidRPr="004045A8">
        <w:rPr>
          <w:rFonts w:ascii="Arial" w:eastAsia="Calibri" w:hAnsi="Arial" w:cs="Arial"/>
          <w:sz w:val="20"/>
          <w:szCs w:val="20"/>
          <w:vertAlign w:val="superscript"/>
        </w:rPr>
        <w:footnoteReference w:id="33"/>
      </w:r>
      <w:r w:rsidRPr="004045A8">
        <w:rPr>
          <w:rFonts w:ascii="Arial" w:eastAsia="Calibri" w:hAnsi="Arial" w:cs="Arial"/>
          <w:sz w:val="20"/>
          <w:szCs w:val="20"/>
        </w:rPr>
        <w:t xml:space="preserve"> establecidas en la sentencia proferida e</w:t>
      </w:r>
      <w:r w:rsidRPr="004045A8">
        <w:rPr>
          <w:rFonts w:ascii="Arial" w:hAnsi="Arial" w:cs="Arial"/>
          <w:color w:val="000000"/>
          <w:sz w:val="20"/>
          <w:szCs w:val="20"/>
        </w:rPr>
        <w:t xml:space="preserve">l 28 de junio de 2012 por el Tribunal Administrativo de Casanare, con la que </w:t>
      </w:r>
      <w:r w:rsidRPr="004045A8">
        <w:rPr>
          <w:rFonts w:ascii="Arial" w:hAnsi="Arial" w:cs="Arial"/>
          <w:color w:val="000000"/>
          <w:sz w:val="20"/>
          <w:szCs w:val="20"/>
        </w:rPr>
        <w:lastRenderedPageBreak/>
        <w:t xml:space="preserve">resolvió la </w:t>
      </w:r>
      <w:r w:rsidRPr="004045A8">
        <w:rPr>
          <w:rFonts w:ascii="Arial" w:hAnsi="Arial" w:cs="Arial"/>
          <w:sz w:val="20"/>
          <w:szCs w:val="20"/>
        </w:rPr>
        <w:t>Acción Popular Rad.</w:t>
      </w:r>
      <w:r w:rsidRPr="004045A8">
        <w:rPr>
          <w:rFonts w:ascii="Arial" w:hAnsi="Arial" w:cs="Arial"/>
          <w:color w:val="000000"/>
          <w:sz w:val="20"/>
          <w:szCs w:val="20"/>
        </w:rPr>
        <w:t xml:space="preserve"> </w:t>
      </w:r>
      <w:r w:rsidRPr="004045A8">
        <w:rPr>
          <w:rFonts w:ascii="Arial" w:eastAsia="Calibri" w:hAnsi="Arial" w:cs="Arial"/>
          <w:b/>
          <w:sz w:val="20"/>
          <w:szCs w:val="20"/>
        </w:rPr>
        <w:t xml:space="preserve">85001233100020110021000 </w:t>
      </w:r>
      <w:r w:rsidRPr="004045A8">
        <w:rPr>
          <w:rFonts w:ascii="Arial" w:hAnsi="Arial" w:cs="Arial"/>
          <w:color w:val="000000"/>
          <w:sz w:val="20"/>
          <w:szCs w:val="20"/>
        </w:rPr>
        <w:t xml:space="preserve">declarando: </w:t>
      </w:r>
      <w:r w:rsidRPr="004045A8">
        <w:rPr>
          <w:rFonts w:ascii="Arial" w:hAnsi="Arial" w:cs="Arial"/>
          <w:i/>
          <w:sz w:val="20"/>
          <w:szCs w:val="20"/>
        </w:rPr>
        <w:t xml:space="preserve">“que existe vulneración de los derechos colectivos a la salubridad pública, al ambiente sano, al acceso a los servicios públicos en forma eficiente y oportuna y de contera al goce de buena salud y a la vida digna a la población de Yopal” </w:t>
      </w:r>
      <w:r w:rsidRPr="004045A8">
        <w:rPr>
          <w:rFonts w:ascii="Arial" w:hAnsi="Arial" w:cs="Arial"/>
          <w:sz w:val="20"/>
          <w:szCs w:val="20"/>
        </w:rPr>
        <w:t xml:space="preserve"> y determinó </w:t>
      </w:r>
      <w:r w:rsidRPr="004045A8">
        <w:rPr>
          <w:rFonts w:ascii="Arial" w:eastAsia="Tahoma" w:hAnsi="Arial" w:cs="Arial"/>
          <w:sz w:val="20"/>
          <w:szCs w:val="20"/>
        </w:rPr>
        <w:t>como responsables del cumplimiento de estas medidas al Fondo Adaptación, al Departamento de Casanare, el municipio de Yopal y la empresa de Acueducto, Aseo y Alcantarillado de Yopal  fijando como porcentaje de financiación a cargo de cada una de estas entidades el 40%, 35%, 20% y 5% respectivamente.</w:t>
      </w:r>
      <w:r w:rsidRPr="004045A8">
        <w:rPr>
          <w:rFonts w:ascii="Arial" w:eastAsia="Arial Unicode MS" w:hAnsi="Arial" w:cs="Arial"/>
          <w:bCs/>
          <w:i/>
          <w:sz w:val="20"/>
          <w:szCs w:val="20"/>
        </w:rPr>
        <w:t xml:space="preserve"> </w:t>
      </w:r>
    </w:p>
    <w:p w:rsidR="004045A8" w:rsidRPr="004045A8" w:rsidRDefault="004045A8" w:rsidP="00507428">
      <w:pPr>
        <w:tabs>
          <w:tab w:val="left" w:pos="8789"/>
          <w:tab w:val="left" w:pos="9639"/>
        </w:tabs>
        <w:spacing w:line="240" w:lineRule="auto"/>
        <w:jc w:val="both"/>
        <w:rPr>
          <w:rFonts w:ascii="Arial" w:eastAsia="Times New Roman" w:hAnsi="Arial" w:cs="Arial"/>
          <w:i/>
          <w:sz w:val="20"/>
          <w:szCs w:val="20"/>
          <w:lang w:val="es-ES" w:eastAsia="es-ES"/>
        </w:rPr>
      </w:pPr>
      <w:r w:rsidRPr="004045A8">
        <w:rPr>
          <w:rFonts w:ascii="Arial" w:eastAsia="Arial Unicode MS" w:hAnsi="Arial" w:cs="Arial"/>
          <w:bCs/>
          <w:sz w:val="20"/>
          <w:szCs w:val="20"/>
        </w:rPr>
        <w:t xml:space="preserve">Contra la anterior sentencia se interpuso recurso de apelación, el cual fue resuelto por la Sección Primera del Consejo de Estado con </w:t>
      </w:r>
      <w:r w:rsidRPr="004045A8">
        <w:rPr>
          <w:rFonts w:ascii="Arial" w:hAnsi="Arial" w:cs="Arial"/>
          <w:sz w:val="20"/>
          <w:szCs w:val="20"/>
        </w:rPr>
        <w:t>sentencia proferida el 3 de abril de 2014, que se notificó mediante edicto que se fijó el 9 de mayo de 2014 y se desfijó el día 13 del mismo mes y año, y cuya parte resolutiva establece lo siguiente:</w:t>
      </w:r>
    </w:p>
    <w:p w:rsidR="004045A8" w:rsidRPr="004045A8" w:rsidRDefault="004045A8" w:rsidP="00F81982">
      <w:pPr>
        <w:tabs>
          <w:tab w:val="left" w:pos="8789"/>
          <w:tab w:val="left" w:pos="9923"/>
        </w:tabs>
        <w:spacing w:line="240" w:lineRule="auto"/>
        <w:ind w:right="284"/>
        <w:contextualSpacing/>
        <w:jc w:val="both"/>
        <w:rPr>
          <w:rFonts w:ascii="Arial" w:eastAsia="Times New Roman" w:hAnsi="Arial" w:cs="Arial"/>
          <w:i/>
          <w:sz w:val="20"/>
          <w:szCs w:val="20"/>
          <w:lang w:val="es-ES" w:eastAsia="es-ES"/>
        </w:rPr>
      </w:pPr>
      <w:r w:rsidRPr="004045A8">
        <w:rPr>
          <w:rFonts w:ascii="Arial" w:eastAsia="Times New Roman" w:hAnsi="Arial" w:cs="Arial"/>
          <w:i/>
          <w:sz w:val="20"/>
          <w:szCs w:val="20"/>
          <w:lang w:val="es-ES" w:eastAsia="es-ES"/>
        </w:rPr>
        <w:t>“PRIMERO.- Adicionase la sentencia apelada, con el siguiente numeral:</w:t>
      </w:r>
    </w:p>
    <w:p w:rsidR="004045A8" w:rsidRPr="004045A8" w:rsidRDefault="004045A8" w:rsidP="00F81982">
      <w:pPr>
        <w:tabs>
          <w:tab w:val="left" w:pos="8789"/>
          <w:tab w:val="left" w:pos="9923"/>
        </w:tabs>
        <w:spacing w:line="240" w:lineRule="auto"/>
        <w:ind w:right="284"/>
        <w:contextualSpacing/>
        <w:jc w:val="both"/>
        <w:rPr>
          <w:rFonts w:ascii="Arial" w:eastAsia="Times New Roman" w:hAnsi="Arial" w:cs="Arial"/>
          <w:i/>
          <w:sz w:val="20"/>
          <w:szCs w:val="20"/>
          <w:lang w:val="es-ES" w:eastAsia="es-ES"/>
        </w:rPr>
      </w:pPr>
    </w:p>
    <w:p w:rsidR="004045A8" w:rsidRPr="004045A8" w:rsidRDefault="004045A8" w:rsidP="00F81982">
      <w:pPr>
        <w:tabs>
          <w:tab w:val="left" w:pos="8789"/>
          <w:tab w:val="left" w:pos="9923"/>
        </w:tabs>
        <w:spacing w:line="240" w:lineRule="auto"/>
        <w:ind w:right="284"/>
        <w:contextualSpacing/>
        <w:jc w:val="both"/>
        <w:rPr>
          <w:rFonts w:ascii="Arial" w:eastAsia="Times New Roman" w:hAnsi="Arial" w:cs="Arial"/>
          <w:sz w:val="20"/>
          <w:szCs w:val="20"/>
          <w:lang w:val="es-ES" w:eastAsia="es-ES"/>
        </w:rPr>
      </w:pPr>
      <w:r w:rsidRPr="004045A8">
        <w:rPr>
          <w:rFonts w:ascii="Arial" w:eastAsia="Times New Roman" w:hAnsi="Arial" w:cs="Arial"/>
          <w:i/>
          <w:sz w:val="20"/>
          <w:szCs w:val="20"/>
          <w:lang w:val="es-ES" w:eastAsia="es-ES"/>
        </w:rPr>
        <w:t xml:space="preserve"> ii) ORDÉNASE a la E.A.A.A.Y. E.I.C.E. ESP que de manera obligatoria, mientras se concluyen de manera satisfactoria las obras de construcción y puesta en funcionamiento de la nueva planta de tratamiento de agua del municipio de Yopal, continúe con la prestación del servicio de acueducto mediante el abastecimiento </w:t>
      </w:r>
      <w:r w:rsidRPr="004045A8">
        <w:rPr>
          <w:rFonts w:ascii="Arial" w:eastAsia="Times New Roman" w:hAnsi="Arial" w:cs="Arial"/>
          <w:b/>
          <w:i/>
          <w:sz w:val="20"/>
          <w:szCs w:val="20"/>
          <w:lang w:val="es-ES" w:eastAsia="es-ES"/>
        </w:rPr>
        <w:t xml:space="preserve">continuo </w:t>
      </w:r>
      <w:r w:rsidRPr="004045A8">
        <w:rPr>
          <w:rFonts w:ascii="Arial" w:eastAsia="Times New Roman" w:hAnsi="Arial" w:cs="Arial"/>
          <w:i/>
          <w:sz w:val="20"/>
          <w:szCs w:val="20"/>
          <w:lang w:val="es-ES" w:eastAsia="es-ES"/>
        </w:rPr>
        <w:t>de agua potable en condiciones que no supongan riesgo para la población de Yopal, como solución provisional al suministro de agua del municipio; y efectúe inmediatamente, junto con la Alcaldía de Yopal , campañas de educación sanitaria que instruya a los habitantes del municipio, sobre las precauciones que deben observar al momento de consumir el agua suministrada.</w:t>
      </w:r>
    </w:p>
    <w:p w:rsidR="004045A8" w:rsidRPr="004045A8" w:rsidRDefault="004045A8" w:rsidP="00F81982">
      <w:pPr>
        <w:tabs>
          <w:tab w:val="left" w:pos="8789"/>
          <w:tab w:val="left" w:pos="9923"/>
        </w:tabs>
        <w:spacing w:line="240" w:lineRule="auto"/>
        <w:ind w:right="284"/>
        <w:contextualSpacing/>
        <w:jc w:val="both"/>
        <w:rPr>
          <w:rFonts w:ascii="Arial" w:eastAsia="Times New Roman" w:hAnsi="Arial" w:cs="Arial"/>
          <w:i/>
          <w:sz w:val="20"/>
          <w:szCs w:val="20"/>
          <w:lang w:val="es-ES" w:eastAsia="es-ES"/>
        </w:rPr>
      </w:pPr>
    </w:p>
    <w:p w:rsidR="004045A8" w:rsidRDefault="004045A8" w:rsidP="00507428">
      <w:pPr>
        <w:tabs>
          <w:tab w:val="left" w:pos="8789"/>
          <w:tab w:val="left" w:pos="9923"/>
        </w:tabs>
        <w:spacing w:line="240" w:lineRule="auto"/>
        <w:ind w:right="284"/>
        <w:contextualSpacing/>
        <w:jc w:val="both"/>
        <w:rPr>
          <w:rFonts w:ascii="Arial" w:eastAsia="Times New Roman" w:hAnsi="Arial" w:cs="Arial"/>
          <w:i/>
          <w:sz w:val="20"/>
          <w:szCs w:val="20"/>
          <w:lang w:val="es-ES" w:eastAsia="es-ES"/>
        </w:rPr>
      </w:pPr>
      <w:r w:rsidRPr="004045A8">
        <w:rPr>
          <w:rFonts w:ascii="Arial" w:eastAsia="Times New Roman" w:hAnsi="Arial" w:cs="Arial"/>
          <w:i/>
          <w:sz w:val="20"/>
          <w:szCs w:val="20"/>
          <w:lang w:val="es-ES" w:eastAsia="es-ES"/>
        </w:rPr>
        <w:t xml:space="preserve">SEGUNDO.- </w:t>
      </w:r>
      <w:r w:rsidRPr="004045A8">
        <w:rPr>
          <w:rFonts w:ascii="Arial" w:eastAsia="Times New Roman" w:hAnsi="Arial" w:cs="Arial"/>
          <w:b/>
          <w:i/>
          <w:sz w:val="20"/>
          <w:szCs w:val="20"/>
          <w:lang w:val="es-ES" w:eastAsia="es-ES"/>
        </w:rPr>
        <w:t>CONFÍRMASE</w:t>
      </w:r>
      <w:r w:rsidRPr="004045A8">
        <w:rPr>
          <w:rFonts w:ascii="Arial" w:eastAsia="Times New Roman" w:hAnsi="Arial" w:cs="Arial"/>
          <w:i/>
          <w:sz w:val="20"/>
          <w:szCs w:val="20"/>
          <w:lang w:val="es-ES" w:eastAsia="es-ES"/>
        </w:rPr>
        <w:t xml:space="preserve"> en lo demás la sentencia apelada.”</w:t>
      </w:r>
      <w:r w:rsidR="00507428">
        <w:rPr>
          <w:rFonts w:ascii="Arial" w:eastAsia="Times New Roman" w:hAnsi="Arial" w:cs="Arial"/>
          <w:i/>
          <w:sz w:val="20"/>
          <w:szCs w:val="20"/>
          <w:lang w:val="es-ES" w:eastAsia="es-ES"/>
        </w:rPr>
        <w:t xml:space="preserve">   </w:t>
      </w:r>
    </w:p>
    <w:p w:rsidR="00507428" w:rsidRPr="004045A8" w:rsidRDefault="00507428" w:rsidP="00507428">
      <w:pPr>
        <w:tabs>
          <w:tab w:val="left" w:pos="8789"/>
          <w:tab w:val="left" w:pos="9923"/>
        </w:tabs>
        <w:spacing w:line="240" w:lineRule="auto"/>
        <w:ind w:right="284"/>
        <w:contextualSpacing/>
        <w:jc w:val="both"/>
        <w:rPr>
          <w:rFonts w:ascii="Arial" w:eastAsia="Times New Roman" w:hAnsi="Arial" w:cs="Arial"/>
          <w:sz w:val="20"/>
          <w:szCs w:val="20"/>
          <w:lang w:val="es" w:eastAsia="es-ES"/>
        </w:rPr>
      </w:pPr>
    </w:p>
    <w:p w:rsidR="004045A8" w:rsidRPr="004045A8" w:rsidRDefault="004045A8" w:rsidP="00F81982">
      <w:pPr>
        <w:tabs>
          <w:tab w:val="left" w:pos="8789"/>
          <w:tab w:val="left" w:pos="9639"/>
        </w:tabs>
        <w:spacing w:line="240" w:lineRule="auto"/>
        <w:jc w:val="both"/>
        <w:rPr>
          <w:rFonts w:ascii="Arial" w:hAnsi="Arial" w:cs="Arial"/>
          <w:sz w:val="20"/>
          <w:szCs w:val="20"/>
        </w:rPr>
      </w:pPr>
      <w:r w:rsidRPr="004045A8">
        <w:rPr>
          <w:rFonts w:ascii="Arial" w:hAnsi="Arial" w:cs="Arial"/>
          <w:sz w:val="20"/>
          <w:szCs w:val="20"/>
        </w:rPr>
        <w:t xml:space="preserve">El 16 de mayo de 2014 el Fondo Adaptación solicitó al Consejo de Estado la aclaración, adición y corrección de la sentencia a efecto de: </w:t>
      </w:r>
      <w:r w:rsidRPr="004045A8">
        <w:rPr>
          <w:rFonts w:ascii="Arial" w:hAnsi="Arial" w:cs="Arial"/>
          <w:i/>
          <w:sz w:val="20"/>
          <w:szCs w:val="20"/>
        </w:rPr>
        <w:t xml:space="preserve">Precisar el alcance de la adición realizada al fallo de primera instancia en tanto ella establece como única responsable de la solución provisional – entiéndase cumplimiento de la medida cautelar “a la E.A.A.A.Y. E.I.C.E. ESP”., </w:t>
      </w:r>
      <w:r w:rsidRPr="004045A8">
        <w:rPr>
          <w:rFonts w:ascii="Arial" w:hAnsi="Arial" w:cs="Arial"/>
          <w:sz w:val="20"/>
          <w:szCs w:val="20"/>
        </w:rPr>
        <w:t>y</w:t>
      </w:r>
      <w:r w:rsidRPr="004045A8">
        <w:rPr>
          <w:rFonts w:ascii="Arial" w:hAnsi="Arial" w:cs="Arial"/>
          <w:i/>
          <w:sz w:val="20"/>
          <w:szCs w:val="20"/>
        </w:rPr>
        <w:t xml:space="preserve"> “Adicionar el fallo para corregir la omisión de incluir en la parte resolutiva la modificación del alcance de la Participación del Fondo Adaptación en el cumplimiento de la medida definitiva – entiéndase la cofinanciación de la PTAP del municipio de Yopal-.” </w:t>
      </w:r>
      <w:r w:rsidRPr="004045A8">
        <w:rPr>
          <w:rFonts w:ascii="Arial" w:hAnsi="Arial" w:cs="Arial"/>
          <w:sz w:val="20"/>
          <w:szCs w:val="20"/>
        </w:rPr>
        <w:t>Solicitudes que fueron resueltas  con auto del 17 de julio de 2014, notificado en estado del 24-07-2014, con el que se resolvió: “</w:t>
      </w:r>
      <w:r w:rsidRPr="004045A8">
        <w:rPr>
          <w:rFonts w:ascii="Arial" w:hAnsi="Arial" w:cs="Arial"/>
          <w:i/>
          <w:sz w:val="20"/>
          <w:szCs w:val="20"/>
        </w:rPr>
        <w:t xml:space="preserve">NEGAR la solicitud de corrección de la sentencia dictada por esta Sección el 3 de abril de 2014. </w:t>
      </w:r>
      <w:r w:rsidRPr="004045A8">
        <w:rPr>
          <w:rFonts w:ascii="Arial" w:hAnsi="Arial" w:cs="Arial"/>
          <w:sz w:val="20"/>
          <w:szCs w:val="20"/>
        </w:rPr>
        <w:t xml:space="preserve"> Y  </w:t>
      </w:r>
      <w:r w:rsidRPr="004045A8">
        <w:rPr>
          <w:rFonts w:ascii="Arial" w:hAnsi="Arial" w:cs="Arial"/>
          <w:b/>
          <w:sz w:val="20"/>
          <w:szCs w:val="20"/>
        </w:rPr>
        <w:t>con sentencia del 17 de julio de 2014</w:t>
      </w:r>
      <w:r w:rsidRPr="004045A8">
        <w:rPr>
          <w:rFonts w:ascii="Arial" w:hAnsi="Arial" w:cs="Arial"/>
          <w:sz w:val="20"/>
          <w:szCs w:val="20"/>
        </w:rPr>
        <w:t xml:space="preserve">, </w:t>
      </w:r>
      <w:r w:rsidRPr="004045A8">
        <w:rPr>
          <w:rFonts w:ascii="Arial" w:hAnsi="Arial" w:cs="Arial"/>
          <w:b/>
          <w:sz w:val="20"/>
          <w:szCs w:val="20"/>
          <w:u w:val="single"/>
        </w:rPr>
        <w:t>notificada por edicto que se fijó el 11 de agosto de 2014 y se desfijó el 13 del mismo mes y año</w:t>
      </w:r>
      <w:r w:rsidRPr="004045A8">
        <w:rPr>
          <w:rFonts w:ascii="Arial" w:hAnsi="Arial" w:cs="Arial"/>
          <w:sz w:val="20"/>
          <w:szCs w:val="20"/>
        </w:rPr>
        <w:t xml:space="preserve"> el Consejo de Estado adicionó “</w:t>
      </w:r>
      <w:r w:rsidRPr="004045A8">
        <w:rPr>
          <w:rFonts w:ascii="Arial" w:hAnsi="Arial" w:cs="Arial"/>
          <w:i/>
          <w:sz w:val="20"/>
          <w:szCs w:val="20"/>
        </w:rPr>
        <w:t>el literal iii) al numeral segundo de la sentencia de 3 de abril de 2014”.</w:t>
      </w:r>
      <w:r w:rsidR="0097171F">
        <w:rPr>
          <w:rFonts w:ascii="Arial" w:hAnsi="Arial" w:cs="Arial"/>
          <w:sz w:val="20"/>
          <w:szCs w:val="20"/>
        </w:rPr>
        <w:t xml:space="preserve"> </w:t>
      </w:r>
    </w:p>
    <w:p w:rsidR="004045A8" w:rsidRPr="004045A8" w:rsidRDefault="004045A8" w:rsidP="00F81982">
      <w:pPr>
        <w:tabs>
          <w:tab w:val="left" w:pos="8789"/>
          <w:tab w:val="left" w:pos="9639"/>
        </w:tabs>
        <w:spacing w:line="240" w:lineRule="auto"/>
        <w:jc w:val="both"/>
        <w:rPr>
          <w:rFonts w:ascii="Arial" w:hAnsi="Arial" w:cs="Arial"/>
          <w:sz w:val="20"/>
          <w:szCs w:val="20"/>
        </w:rPr>
      </w:pPr>
      <w:r w:rsidRPr="004045A8">
        <w:rPr>
          <w:rFonts w:ascii="Arial" w:hAnsi="Arial" w:cs="Arial"/>
          <w:sz w:val="20"/>
          <w:szCs w:val="20"/>
        </w:rPr>
        <w:t>Aclarado lo anterior se informan las gestiones que se han adelantado p</w:t>
      </w:r>
      <w:r w:rsidR="0097171F">
        <w:rPr>
          <w:rFonts w:ascii="Arial" w:hAnsi="Arial" w:cs="Arial"/>
          <w:sz w:val="20"/>
          <w:szCs w:val="20"/>
        </w:rPr>
        <w:t xml:space="preserve">ara dar cumplimiento al fallo: </w:t>
      </w:r>
    </w:p>
    <w:p w:rsidR="0097171F" w:rsidRDefault="004045A8" w:rsidP="00070238">
      <w:pPr>
        <w:spacing w:line="240" w:lineRule="auto"/>
        <w:jc w:val="both"/>
        <w:rPr>
          <w:rFonts w:ascii="Arial" w:hAnsi="Arial" w:cs="Arial"/>
          <w:sz w:val="20"/>
          <w:szCs w:val="20"/>
        </w:rPr>
      </w:pPr>
      <w:r w:rsidRPr="004045A8">
        <w:rPr>
          <w:rFonts w:ascii="Arial" w:hAnsi="Arial" w:cs="Arial"/>
          <w:sz w:val="20"/>
          <w:szCs w:val="20"/>
        </w:rPr>
        <w:t xml:space="preserve">Con cargo al cumplimiento de la orden de pagar el 40% de los costos que demanda la medida cautelar y definitiva el Fondo Adaptación ha </w:t>
      </w:r>
      <w:r w:rsidR="00070238">
        <w:rPr>
          <w:rFonts w:ascii="Arial" w:hAnsi="Arial" w:cs="Arial"/>
          <w:sz w:val="20"/>
          <w:szCs w:val="20"/>
        </w:rPr>
        <w:t>realizado los siguientes pagos:</w:t>
      </w:r>
    </w:p>
    <w:p w:rsidR="00D51B2F" w:rsidRPr="00070238" w:rsidRDefault="00D51B2F" w:rsidP="00070238">
      <w:pPr>
        <w:spacing w:line="240" w:lineRule="auto"/>
        <w:jc w:val="both"/>
        <w:rPr>
          <w:rFonts w:ascii="Arial" w:hAnsi="Arial" w:cs="Arial"/>
          <w:sz w:val="20"/>
          <w:szCs w:val="20"/>
        </w:rPr>
      </w:pPr>
    </w:p>
    <w:p w:rsidR="004045A8" w:rsidRPr="004045A8" w:rsidRDefault="004045A8" w:rsidP="00F81982">
      <w:pPr>
        <w:spacing w:line="240" w:lineRule="auto"/>
        <w:rPr>
          <w:rFonts w:ascii="Arial" w:hAnsi="Arial" w:cs="Arial"/>
          <w:vanish/>
          <w:sz w:val="20"/>
          <w:szCs w:val="20"/>
        </w:rPr>
      </w:pPr>
    </w:p>
    <w:tbl>
      <w:tblPr>
        <w:tblStyle w:val="Tablaconcuadrcula4"/>
        <w:tblW w:w="8734" w:type="dxa"/>
        <w:tblLook w:val="0000" w:firstRow="0" w:lastRow="0" w:firstColumn="0" w:lastColumn="0" w:noHBand="0" w:noVBand="0"/>
      </w:tblPr>
      <w:tblGrid>
        <w:gridCol w:w="1782"/>
        <w:gridCol w:w="1701"/>
        <w:gridCol w:w="2962"/>
        <w:gridCol w:w="2289"/>
      </w:tblGrid>
      <w:tr w:rsidR="004045A8" w:rsidRPr="004045A8" w:rsidTr="001D4E73">
        <w:trPr>
          <w:trHeight w:val="621"/>
        </w:trPr>
        <w:tc>
          <w:tcPr>
            <w:tcW w:w="1782" w:type="dxa"/>
            <w:vAlign w:val="center"/>
          </w:tcPr>
          <w:p w:rsidR="004045A8" w:rsidRPr="0097171F" w:rsidRDefault="004045A8" w:rsidP="001D4E73">
            <w:pPr>
              <w:jc w:val="center"/>
              <w:rPr>
                <w:rFonts w:ascii="Arial" w:hAnsi="Arial" w:cs="Arial"/>
                <w:sz w:val="20"/>
                <w:szCs w:val="20"/>
              </w:rPr>
            </w:pPr>
            <w:r w:rsidRPr="0097171F">
              <w:rPr>
                <w:rFonts w:ascii="Arial" w:hAnsi="Arial" w:cs="Arial"/>
                <w:b/>
                <w:bCs/>
                <w:sz w:val="20"/>
                <w:szCs w:val="20"/>
              </w:rPr>
              <w:t>Orden de pago</w:t>
            </w:r>
          </w:p>
        </w:tc>
        <w:tc>
          <w:tcPr>
            <w:tcW w:w="1701" w:type="dxa"/>
            <w:vAlign w:val="center"/>
          </w:tcPr>
          <w:p w:rsidR="004045A8" w:rsidRPr="0097171F" w:rsidRDefault="004045A8" w:rsidP="001D4E73">
            <w:pPr>
              <w:jc w:val="center"/>
              <w:rPr>
                <w:rFonts w:ascii="Arial" w:hAnsi="Arial" w:cs="Arial"/>
                <w:sz w:val="20"/>
                <w:szCs w:val="20"/>
              </w:rPr>
            </w:pPr>
            <w:r w:rsidRPr="0097171F">
              <w:rPr>
                <w:rFonts w:ascii="Arial" w:hAnsi="Arial" w:cs="Arial"/>
                <w:b/>
                <w:bCs/>
                <w:sz w:val="20"/>
                <w:szCs w:val="20"/>
              </w:rPr>
              <w:t>Valor del Desembolso</w:t>
            </w:r>
          </w:p>
        </w:tc>
        <w:tc>
          <w:tcPr>
            <w:tcW w:w="5251" w:type="dxa"/>
            <w:gridSpan w:val="2"/>
            <w:vAlign w:val="center"/>
          </w:tcPr>
          <w:p w:rsidR="004045A8" w:rsidRPr="0097171F" w:rsidRDefault="004045A8" w:rsidP="001D4E73">
            <w:pPr>
              <w:jc w:val="center"/>
              <w:rPr>
                <w:rFonts w:ascii="Arial" w:hAnsi="Arial" w:cs="Arial"/>
                <w:sz w:val="20"/>
                <w:szCs w:val="20"/>
              </w:rPr>
            </w:pPr>
            <w:r w:rsidRPr="0097171F">
              <w:rPr>
                <w:rFonts w:ascii="Arial" w:hAnsi="Arial" w:cs="Arial"/>
                <w:b/>
                <w:bCs/>
                <w:sz w:val="20"/>
                <w:szCs w:val="20"/>
              </w:rPr>
              <w:t>Pagos por concepto de costos asociados a las medidas cautelares</w:t>
            </w:r>
          </w:p>
        </w:tc>
      </w:tr>
      <w:tr w:rsidR="004045A8" w:rsidRPr="004045A8" w:rsidTr="001D4E73">
        <w:trPr>
          <w:trHeight w:val="574"/>
        </w:trPr>
        <w:tc>
          <w:tcPr>
            <w:tcW w:w="1782" w:type="dxa"/>
            <w:vAlign w:val="center"/>
          </w:tcPr>
          <w:p w:rsidR="004045A8" w:rsidRPr="004045A8" w:rsidRDefault="004045A8" w:rsidP="001D4E73">
            <w:pPr>
              <w:jc w:val="center"/>
              <w:rPr>
                <w:rFonts w:ascii="Arial" w:hAnsi="Arial" w:cs="Arial"/>
                <w:sz w:val="20"/>
                <w:szCs w:val="20"/>
              </w:rPr>
            </w:pPr>
            <w:r w:rsidRPr="004045A8">
              <w:rPr>
                <w:rFonts w:ascii="Arial" w:hAnsi="Arial" w:cs="Arial"/>
                <w:sz w:val="20"/>
                <w:szCs w:val="20"/>
              </w:rPr>
              <w:t>Mayo 20 de 2013</w:t>
            </w:r>
          </w:p>
          <w:p w:rsidR="004045A8" w:rsidRPr="004045A8" w:rsidRDefault="004045A8" w:rsidP="001D4E73">
            <w:pPr>
              <w:jc w:val="center"/>
              <w:rPr>
                <w:rFonts w:ascii="Arial" w:hAnsi="Arial" w:cs="Arial"/>
                <w:sz w:val="20"/>
                <w:szCs w:val="20"/>
              </w:rPr>
            </w:pPr>
            <w:r w:rsidRPr="004045A8">
              <w:rPr>
                <w:rFonts w:ascii="Arial" w:hAnsi="Arial" w:cs="Arial"/>
                <w:sz w:val="20"/>
                <w:szCs w:val="20"/>
              </w:rPr>
              <w:t>Resolución 019</w:t>
            </w:r>
          </w:p>
        </w:tc>
        <w:tc>
          <w:tcPr>
            <w:tcW w:w="1701" w:type="dxa"/>
            <w:vAlign w:val="center"/>
          </w:tcPr>
          <w:p w:rsidR="004045A8" w:rsidRPr="004045A8" w:rsidRDefault="004045A8" w:rsidP="001D4E73">
            <w:pPr>
              <w:jc w:val="center"/>
              <w:rPr>
                <w:rFonts w:ascii="Arial" w:hAnsi="Arial" w:cs="Arial"/>
                <w:sz w:val="20"/>
                <w:szCs w:val="20"/>
              </w:rPr>
            </w:pPr>
            <w:r w:rsidRPr="004045A8">
              <w:rPr>
                <w:rFonts w:ascii="Arial" w:hAnsi="Arial" w:cs="Arial"/>
                <w:b/>
                <w:sz w:val="20"/>
                <w:szCs w:val="20"/>
              </w:rPr>
              <w:t>$ 2.119.333.643</w:t>
            </w:r>
          </w:p>
        </w:tc>
        <w:tc>
          <w:tcPr>
            <w:tcW w:w="5251" w:type="dxa"/>
            <w:gridSpan w:val="2"/>
            <w:vAlign w:val="center"/>
          </w:tcPr>
          <w:p w:rsidR="004045A8" w:rsidRPr="004045A8" w:rsidRDefault="004045A8" w:rsidP="001D4E73">
            <w:pPr>
              <w:jc w:val="center"/>
              <w:rPr>
                <w:rFonts w:ascii="Arial" w:hAnsi="Arial" w:cs="Arial"/>
                <w:sz w:val="20"/>
                <w:szCs w:val="20"/>
              </w:rPr>
            </w:pPr>
            <w:r w:rsidRPr="004045A8">
              <w:rPr>
                <w:rFonts w:ascii="Arial" w:hAnsi="Arial" w:cs="Arial"/>
                <w:sz w:val="20"/>
                <w:szCs w:val="20"/>
              </w:rPr>
              <w:t>Reconocimiento costos año 2012</w:t>
            </w:r>
          </w:p>
        </w:tc>
      </w:tr>
      <w:tr w:rsidR="004045A8" w:rsidRPr="004045A8" w:rsidTr="001D4E73">
        <w:trPr>
          <w:trHeight w:val="670"/>
        </w:trPr>
        <w:tc>
          <w:tcPr>
            <w:tcW w:w="1782" w:type="dxa"/>
            <w:vAlign w:val="center"/>
          </w:tcPr>
          <w:p w:rsidR="004045A8" w:rsidRPr="004045A8" w:rsidRDefault="004045A8" w:rsidP="001D4E73">
            <w:pPr>
              <w:jc w:val="center"/>
              <w:rPr>
                <w:rFonts w:ascii="Arial" w:hAnsi="Arial" w:cs="Arial"/>
                <w:sz w:val="20"/>
                <w:szCs w:val="20"/>
              </w:rPr>
            </w:pPr>
            <w:r w:rsidRPr="004045A8">
              <w:rPr>
                <w:rFonts w:ascii="Arial" w:hAnsi="Arial" w:cs="Arial"/>
                <w:sz w:val="20"/>
                <w:szCs w:val="20"/>
              </w:rPr>
              <w:lastRenderedPageBreak/>
              <w:t>Octubre 3 de 2013</w:t>
            </w:r>
          </w:p>
          <w:p w:rsidR="004045A8" w:rsidRPr="004045A8" w:rsidRDefault="004045A8" w:rsidP="001D4E73">
            <w:pPr>
              <w:jc w:val="center"/>
              <w:rPr>
                <w:rFonts w:ascii="Arial" w:hAnsi="Arial" w:cs="Arial"/>
                <w:sz w:val="20"/>
                <w:szCs w:val="20"/>
              </w:rPr>
            </w:pPr>
            <w:r w:rsidRPr="004045A8">
              <w:rPr>
                <w:rFonts w:ascii="Arial" w:hAnsi="Arial" w:cs="Arial"/>
                <w:sz w:val="20"/>
                <w:szCs w:val="20"/>
              </w:rPr>
              <w:t>Resolución 016</w:t>
            </w:r>
          </w:p>
        </w:tc>
        <w:tc>
          <w:tcPr>
            <w:tcW w:w="1701" w:type="dxa"/>
            <w:vAlign w:val="center"/>
          </w:tcPr>
          <w:p w:rsidR="004045A8" w:rsidRPr="004045A8" w:rsidRDefault="004045A8" w:rsidP="001D4E73">
            <w:pPr>
              <w:jc w:val="center"/>
              <w:rPr>
                <w:rFonts w:ascii="Arial" w:hAnsi="Arial" w:cs="Arial"/>
                <w:sz w:val="20"/>
                <w:szCs w:val="20"/>
              </w:rPr>
            </w:pPr>
            <w:r w:rsidRPr="004045A8">
              <w:rPr>
                <w:rFonts w:ascii="Arial" w:hAnsi="Arial" w:cs="Arial"/>
                <w:b/>
                <w:sz w:val="20"/>
                <w:szCs w:val="20"/>
              </w:rPr>
              <w:t>$ 3.578.842.932</w:t>
            </w:r>
          </w:p>
        </w:tc>
        <w:tc>
          <w:tcPr>
            <w:tcW w:w="5251" w:type="dxa"/>
            <w:gridSpan w:val="2"/>
            <w:vAlign w:val="center"/>
          </w:tcPr>
          <w:p w:rsidR="004045A8" w:rsidRPr="004045A8" w:rsidRDefault="00AD44D5" w:rsidP="001D4E73">
            <w:pPr>
              <w:jc w:val="center"/>
              <w:rPr>
                <w:rFonts w:ascii="Arial" w:hAnsi="Arial" w:cs="Arial"/>
                <w:sz w:val="20"/>
                <w:szCs w:val="20"/>
              </w:rPr>
            </w:pPr>
            <w:hyperlink r:id="rId117" w:history="1">
              <w:r w:rsidR="004045A8" w:rsidRPr="004045A8">
                <w:rPr>
                  <w:rFonts w:ascii="Arial" w:hAnsi="Arial" w:cs="Arial"/>
                  <w:sz w:val="20"/>
                  <w:szCs w:val="20"/>
                </w:rPr>
                <w:t xml:space="preserve">Reconocimiento costos período marzo-junio de 2013                     ($3.120.041.780 corresponden a la Planta de potabilización Modular). </w:t>
              </w:r>
            </w:hyperlink>
          </w:p>
        </w:tc>
      </w:tr>
      <w:tr w:rsidR="004045A8" w:rsidRPr="004045A8" w:rsidTr="001D4E73">
        <w:trPr>
          <w:trHeight w:val="436"/>
        </w:trPr>
        <w:tc>
          <w:tcPr>
            <w:tcW w:w="1782" w:type="dxa"/>
            <w:vAlign w:val="center"/>
          </w:tcPr>
          <w:p w:rsidR="004045A8" w:rsidRPr="004045A8" w:rsidRDefault="004045A8" w:rsidP="001D4E73">
            <w:pPr>
              <w:jc w:val="center"/>
              <w:rPr>
                <w:rFonts w:ascii="Arial" w:hAnsi="Arial" w:cs="Arial"/>
                <w:sz w:val="20"/>
                <w:szCs w:val="20"/>
              </w:rPr>
            </w:pPr>
            <w:r w:rsidRPr="004045A8">
              <w:rPr>
                <w:rFonts w:ascii="Arial" w:hAnsi="Arial" w:cs="Arial"/>
                <w:sz w:val="20"/>
                <w:szCs w:val="20"/>
              </w:rPr>
              <w:t>Abril 30 de 2014</w:t>
            </w:r>
          </w:p>
          <w:p w:rsidR="004045A8" w:rsidRPr="004045A8" w:rsidRDefault="004045A8" w:rsidP="001D4E73">
            <w:pPr>
              <w:jc w:val="center"/>
              <w:rPr>
                <w:rFonts w:ascii="Arial" w:hAnsi="Arial" w:cs="Arial"/>
                <w:sz w:val="20"/>
                <w:szCs w:val="20"/>
              </w:rPr>
            </w:pPr>
            <w:r w:rsidRPr="004045A8">
              <w:rPr>
                <w:rFonts w:ascii="Arial" w:hAnsi="Arial" w:cs="Arial"/>
                <w:sz w:val="20"/>
                <w:szCs w:val="20"/>
              </w:rPr>
              <w:t>Resolución 347</w:t>
            </w:r>
          </w:p>
        </w:tc>
        <w:tc>
          <w:tcPr>
            <w:tcW w:w="1701" w:type="dxa"/>
            <w:vAlign w:val="center"/>
          </w:tcPr>
          <w:p w:rsidR="004045A8" w:rsidRPr="004045A8" w:rsidRDefault="004045A8" w:rsidP="001D4E73">
            <w:pPr>
              <w:jc w:val="center"/>
              <w:rPr>
                <w:rFonts w:ascii="Arial" w:hAnsi="Arial" w:cs="Arial"/>
                <w:sz w:val="20"/>
                <w:szCs w:val="20"/>
              </w:rPr>
            </w:pPr>
            <w:r w:rsidRPr="004045A8">
              <w:rPr>
                <w:rFonts w:ascii="Arial" w:hAnsi="Arial" w:cs="Arial"/>
                <w:b/>
                <w:sz w:val="20"/>
                <w:szCs w:val="20"/>
              </w:rPr>
              <w:t>$ 638.983.649</w:t>
            </w:r>
          </w:p>
        </w:tc>
        <w:tc>
          <w:tcPr>
            <w:tcW w:w="5251" w:type="dxa"/>
            <w:gridSpan w:val="2"/>
            <w:vAlign w:val="center"/>
          </w:tcPr>
          <w:p w:rsidR="004045A8" w:rsidRPr="004045A8" w:rsidRDefault="00AD44D5" w:rsidP="001D4E73">
            <w:pPr>
              <w:jc w:val="center"/>
              <w:rPr>
                <w:rFonts w:ascii="Arial" w:hAnsi="Arial" w:cs="Arial"/>
                <w:sz w:val="20"/>
                <w:szCs w:val="20"/>
              </w:rPr>
            </w:pPr>
            <w:hyperlink r:id="rId118" w:history="1">
              <w:r w:rsidR="004045A8" w:rsidRPr="004045A8">
                <w:rPr>
                  <w:rFonts w:ascii="Arial" w:hAnsi="Arial" w:cs="Arial"/>
                  <w:sz w:val="20"/>
                  <w:szCs w:val="20"/>
                </w:rPr>
                <w:t>Reconocimiento costos período julio a diciembre de 2013. </w:t>
              </w:r>
            </w:hyperlink>
          </w:p>
        </w:tc>
      </w:tr>
      <w:tr w:rsidR="004045A8" w:rsidRPr="004045A8" w:rsidTr="001D4E73">
        <w:trPr>
          <w:trHeight w:val="472"/>
        </w:trPr>
        <w:tc>
          <w:tcPr>
            <w:tcW w:w="1782" w:type="dxa"/>
            <w:vAlign w:val="center"/>
          </w:tcPr>
          <w:p w:rsidR="004045A8" w:rsidRPr="004045A8" w:rsidRDefault="004045A8" w:rsidP="001D4E73">
            <w:pPr>
              <w:jc w:val="center"/>
              <w:rPr>
                <w:rFonts w:ascii="Arial" w:hAnsi="Arial" w:cs="Arial"/>
                <w:sz w:val="20"/>
                <w:szCs w:val="20"/>
              </w:rPr>
            </w:pPr>
            <w:r w:rsidRPr="004045A8">
              <w:rPr>
                <w:rFonts w:ascii="Arial" w:hAnsi="Arial" w:cs="Arial"/>
                <w:sz w:val="20"/>
                <w:szCs w:val="20"/>
              </w:rPr>
              <w:t>Sept.02 de 2014</w:t>
            </w:r>
          </w:p>
          <w:p w:rsidR="004045A8" w:rsidRPr="004045A8" w:rsidRDefault="004045A8" w:rsidP="001D4E73">
            <w:pPr>
              <w:jc w:val="center"/>
              <w:rPr>
                <w:rFonts w:ascii="Arial" w:hAnsi="Arial" w:cs="Arial"/>
                <w:sz w:val="20"/>
                <w:szCs w:val="20"/>
              </w:rPr>
            </w:pPr>
            <w:r w:rsidRPr="004045A8">
              <w:rPr>
                <w:rFonts w:ascii="Arial" w:hAnsi="Arial" w:cs="Arial"/>
                <w:sz w:val="20"/>
                <w:szCs w:val="20"/>
              </w:rPr>
              <w:t>Resolución 716</w:t>
            </w:r>
          </w:p>
        </w:tc>
        <w:tc>
          <w:tcPr>
            <w:tcW w:w="1701" w:type="dxa"/>
            <w:vAlign w:val="center"/>
          </w:tcPr>
          <w:p w:rsidR="004045A8" w:rsidRPr="004045A8" w:rsidRDefault="004045A8" w:rsidP="001D4E73">
            <w:pPr>
              <w:jc w:val="center"/>
              <w:rPr>
                <w:rFonts w:ascii="Arial" w:hAnsi="Arial" w:cs="Arial"/>
                <w:sz w:val="20"/>
                <w:szCs w:val="20"/>
              </w:rPr>
            </w:pPr>
            <w:r w:rsidRPr="004045A8">
              <w:rPr>
                <w:rFonts w:ascii="Arial" w:hAnsi="Arial" w:cs="Arial"/>
                <w:b/>
                <w:sz w:val="20"/>
                <w:szCs w:val="20"/>
              </w:rPr>
              <w:t>$ 439.543.210</w:t>
            </w:r>
          </w:p>
        </w:tc>
        <w:tc>
          <w:tcPr>
            <w:tcW w:w="5251" w:type="dxa"/>
            <w:gridSpan w:val="2"/>
            <w:vAlign w:val="center"/>
          </w:tcPr>
          <w:p w:rsidR="004045A8" w:rsidRPr="004045A8" w:rsidRDefault="00AD44D5" w:rsidP="001D4E73">
            <w:pPr>
              <w:jc w:val="center"/>
              <w:rPr>
                <w:rFonts w:ascii="Arial" w:hAnsi="Arial" w:cs="Arial"/>
                <w:sz w:val="20"/>
                <w:szCs w:val="20"/>
              </w:rPr>
            </w:pPr>
            <w:hyperlink r:id="rId119" w:history="1">
              <w:r w:rsidR="004045A8" w:rsidRPr="004045A8">
                <w:rPr>
                  <w:rFonts w:ascii="Arial" w:hAnsi="Arial" w:cs="Arial"/>
                  <w:sz w:val="20"/>
                  <w:szCs w:val="20"/>
                </w:rPr>
                <w:t>Reconocimiento costos período enero – mayo  de 2014. </w:t>
              </w:r>
            </w:hyperlink>
          </w:p>
        </w:tc>
      </w:tr>
      <w:tr w:rsidR="004045A8" w:rsidRPr="004045A8" w:rsidTr="001D4E73">
        <w:trPr>
          <w:trHeight w:val="610"/>
        </w:trPr>
        <w:tc>
          <w:tcPr>
            <w:tcW w:w="1782" w:type="dxa"/>
            <w:vAlign w:val="center"/>
          </w:tcPr>
          <w:p w:rsidR="004045A8" w:rsidRPr="004045A8" w:rsidRDefault="004045A8" w:rsidP="001D4E73">
            <w:pPr>
              <w:jc w:val="center"/>
              <w:rPr>
                <w:rFonts w:ascii="Arial" w:hAnsi="Arial" w:cs="Arial"/>
                <w:sz w:val="20"/>
                <w:szCs w:val="20"/>
              </w:rPr>
            </w:pPr>
            <w:r w:rsidRPr="004045A8">
              <w:rPr>
                <w:rFonts w:ascii="Arial" w:hAnsi="Arial" w:cs="Arial"/>
                <w:sz w:val="20"/>
                <w:szCs w:val="20"/>
              </w:rPr>
              <w:t>Dic. 30 de 2014</w:t>
            </w:r>
          </w:p>
          <w:p w:rsidR="004045A8" w:rsidRPr="004045A8" w:rsidRDefault="004045A8" w:rsidP="001D4E73">
            <w:pPr>
              <w:jc w:val="center"/>
              <w:rPr>
                <w:rFonts w:ascii="Arial" w:hAnsi="Arial" w:cs="Arial"/>
                <w:sz w:val="20"/>
                <w:szCs w:val="20"/>
              </w:rPr>
            </w:pPr>
            <w:r w:rsidRPr="004045A8">
              <w:rPr>
                <w:rFonts w:ascii="Arial" w:hAnsi="Arial" w:cs="Arial"/>
                <w:sz w:val="20"/>
                <w:szCs w:val="20"/>
              </w:rPr>
              <w:t>Resolución 973</w:t>
            </w:r>
          </w:p>
        </w:tc>
        <w:tc>
          <w:tcPr>
            <w:tcW w:w="1701" w:type="dxa"/>
            <w:vAlign w:val="center"/>
          </w:tcPr>
          <w:p w:rsidR="004045A8" w:rsidRPr="004045A8" w:rsidRDefault="004045A8" w:rsidP="001D4E73">
            <w:pPr>
              <w:jc w:val="center"/>
              <w:rPr>
                <w:rFonts w:ascii="Arial" w:hAnsi="Arial" w:cs="Arial"/>
                <w:b/>
                <w:sz w:val="20"/>
                <w:szCs w:val="20"/>
              </w:rPr>
            </w:pPr>
            <w:r w:rsidRPr="004045A8">
              <w:rPr>
                <w:rFonts w:ascii="Arial" w:hAnsi="Arial" w:cs="Arial"/>
                <w:b/>
                <w:sz w:val="20"/>
                <w:szCs w:val="20"/>
              </w:rPr>
              <w:t>$ 1.119.569.689</w:t>
            </w:r>
          </w:p>
        </w:tc>
        <w:tc>
          <w:tcPr>
            <w:tcW w:w="5251" w:type="dxa"/>
            <w:gridSpan w:val="2"/>
            <w:vAlign w:val="center"/>
          </w:tcPr>
          <w:p w:rsidR="004045A8" w:rsidRPr="004045A8" w:rsidRDefault="00AD44D5" w:rsidP="001D4E73">
            <w:pPr>
              <w:jc w:val="center"/>
              <w:rPr>
                <w:rFonts w:ascii="Arial" w:hAnsi="Arial" w:cs="Arial"/>
                <w:sz w:val="20"/>
                <w:szCs w:val="20"/>
              </w:rPr>
            </w:pPr>
            <w:hyperlink r:id="rId120" w:history="1">
              <w:r w:rsidR="004045A8" w:rsidRPr="004045A8">
                <w:rPr>
                  <w:rFonts w:ascii="Arial" w:hAnsi="Arial" w:cs="Arial"/>
                  <w:sz w:val="20"/>
                  <w:szCs w:val="20"/>
                </w:rPr>
                <w:t>Reconocimiento costos período junio a octubre de 2014 y reajuste a favor del municipio de Yopal del periodo enero a julio de 2014. </w:t>
              </w:r>
            </w:hyperlink>
          </w:p>
        </w:tc>
      </w:tr>
      <w:tr w:rsidR="004045A8" w:rsidRPr="004045A8" w:rsidTr="001D4E73">
        <w:trPr>
          <w:trHeight w:val="588"/>
        </w:trPr>
        <w:tc>
          <w:tcPr>
            <w:tcW w:w="1782" w:type="dxa"/>
            <w:vAlign w:val="center"/>
          </w:tcPr>
          <w:p w:rsidR="004045A8" w:rsidRPr="004045A8" w:rsidRDefault="004045A8" w:rsidP="001D4E73">
            <w:pPr>
              <w:jc w:val="center"/>
              <w:rPr>
                <w:rFonts w:ascii="Arial" w:hAnsi="Arial" w:cs="Arial"/>
                <w:sz w:val="20"/>
                <w:szCs w:val="20"/>
              </w:rPr>
            </w:pPr>
            <w:r w:rsidRPr="004045A8">
              <w:rPr>
                <w:rFonts w:ascii="Arial" w:hAnsi="Arial" w:cs="Arial"/>
                <w:sz w:val="20"/>
                <w:szCs w:val="20"/>
              </w:rPr>
              <w:t>Abril 7 de 2015</w:t>
            </w:r>
          </w:p>
          <w:p w:rsidR="004045A8" w:rsidRPr="004045A8" w:rsidRDefault="004045A8" w:rsidP="001D4E73">
            <w:pPr>
              <w:jc w:val="center"/>
              <w:rPr>
                <w:rFonts w:ascii="Arial" w:hAnsi="Arial" w:cs="Arial"/>
                <w:sz w:val="20"/>
                <w:szCs w:val="20"/>
              </w:rPr>
            </w:pPr>
            <w:r w:rsidRPr="004045A8">
              <w:rPr>
                <w:rFonts w:ascii="Arial" w:hAnsi="Arial" w:cs="Arial"/>
                <w:sz w:val="20"/>
                <w:szCs w:val="20"/>
              </w:rPr>
              <w:t>Resolución 241</w:t>
            </w:r>
          </w:p>
        </w:tc>
        <w:tc>
          <w:tcPr>
            <w:tcW w:w="1701" w:type="dxa"/>
            <w:vAlign w:val="center"/>
          </w:tcPr>
          <w:p w:rsidR="004045A8" w:rsidRPr="004045A8" w:rsidRDefault="004045A8" w:rsidP="001D4E73">
            <w:pPr>
              <w:jc w:val="center"/>
              <w:rPr>
                <w:rFonts w:ascii="Arial" w:hAnsi="Arial" w:cs="Arial"/>
                <w:b/>
                <w:sz w:val="20"/>
                <w:szCs w:val="20"/>
              </w:rPr>
            </w:pPr>
            <w:r w:rsidRPr="004045A8">
              <w:rPr>
                <w:rFonts w:ascii="Arial" w:hAnsi="Arial" w:cs="Arial"/>
                <w:b/>
                <w:sz w:val="20"/>
                <w:szCs w:val="20"/>
              </w:rPr>
              <w:t>$ 1.103.491.420</w:t>
            </w:r>
          </w:p>
        </w:tc>
        <w:tc>
          <w:tcPr>
            <w:tcW w:w="5251" w:type="dxa"/>
            <w:gridSpan w:val="2"/>
            <w:vAlign w:val="center"/>
          </w:tcPr>
          <w:p w:rsidR="004045A8" w:rsidRPr="004045A8" w:rsidRDefault="00AD44D5" w:rsidP="001D4E73">
            <w:pPr>
              <w:jc w:val="center"/>
              <w:rPr>
                <w:rFonts w:ascii="Arial" w:hAnsi="Arial" w:cs="Arial"/>
                <w:sz w:val="20"/>
                <w:szCs w:val="20"/>
              </w:rPr>
            </w:pPr>
            <w:hyperlink r:id="rId121" w:history="1">
              <w:r w:rsidR="004045A8" w:rsidRPr="004045A8">
                <w:rPr>
                  <w:rFonts w:ascii="Arial" w:hAnsi="Arial" w:cs="Arial"/>
                  <w:sz w:val="20"/>
                  <w:szCs w:val="20"/>
                </w:rPr>
                <w:t>Reconocimiento costos noviembre de 2014. </w:t>
              </w:r>
            </w:hyperlink>
          </w:p>
        </w:tc>
      </w:tr>
      <w:tr w:rsidR="004045A8" w:rsidRPr="004045A8" w:rsidTr="001D4E73">
        <w:trPr>
          <w:trHeight w:val="544"/>
        </w:trPr>
        <w:tc>
          <w:tcPr>
            <w:tcW w:w="1782" w:type="dxa"/>
            <w:vAlign w:val="center"/>
          </w:tcPr>
          <w:p w:rsidR="004045A8" w:rsidRPr="004045A8" w:rsidRDefault="004045A8" w:rsidP="001D4E73">
            <w:pPr>
              <w:jc w:val="center"/>
              <w:rPr>
                <w:rFonts w:ascii="Arial" w:hAnsi="Arial" w:cs="Arial"/>
                <w:sz w:val="20"/>
                <w:szCs w:val="20"/>
              </w:rPr>
            </w:pPr>
            <w:r w:rsidRPr="004045A8">
              <w:rPr>
                <w:rFonts w:ascii="Arial" w:hAnsi="Arial" w:cs="Arial"/>
                <w:sz w:val="20"/>
                <w:szCs w:val="20"/>
              </w:rPr>
              <w:t>Mayo 11 de 2015</w:t>
            </w:r>
          </w:p>
          <w:p w:rsidR="004045A8" w:rsidRPr="004045A8" w:rsidRDefault="004045A8" w:rsidP="001D4E73">
            <w:pPr>
              <w:jc w:val="center"/>
              <w:rPr>
                <w:rFonts w:ascii="Arial" w:hAnsi="Arial" w:cs="Arial"/>
                <w:sz w:val="20"/>
                <w:szCs w:val="20"/>
              </w:rPr>
            </w:pPr>
            <w:r w:rsidRPr="004045A8">
              <w:rPr>
                <w:rFonts w:ascii="Arial" w:hAnsi="Arial" w:cs="Arial"/>
                <w:sz w:val="20"/>
                <w:szCs w:val="20"/>
              </w:rPr>
              <w:t>Resolución 357</w:t>
            </w:r>
          </w:p>
        </w:tc>
        <w:tc>
          <w:tcPr>
            <w:tcW w:w="1701" w:type="dxa"/>
            <w:vAlign w:val="center"/>
          </w:tcPr>
          <w:p w:rsidR="004045A8" w:rsidRPr="004045A8" w:rsidRDefault="004045A8" w:rsidP="001D4E73">
            <w:pPr>
              <w:jc w:val="center"/>
              <w:rPr>
                <w:rFonts w:ascii="Arial" w:hAnsi="Arial" w:cs="Arial"/>
                <w:b/>
                <w:sz w:val="20"/>
                <w:szCs w:val="20"/>
              </w:rPr>
            </w:pPr>
            <w:r w:rsidRPr="004045A8">
              <w:rPr>
                <w:rFonts w:ascii="Arial" w:hAnsi="Arial" w:cs="Arial"/>
                <w:b/>
                <w:sz w:val="20"/>
                <w:szCs w:val="20"/>
              </w:rPr>
              <w:t>$194.334.282</w:t>
            </w:r>
          </w:p>
        </w:tc>
        <w:tc>
          <w:tcPr>
            <w:tcW w:w="5251" w:type="dxa"/>
            <w:gridSpan w:val="2"/>
            <w:vAlign w:val="center"/>
          </w:tcPr>
          <w:p w:rsidR="004045A8" w:rsidRPr="004045A8" w:rsidRDefault="00AD44D5" w:rsidP="001D4E73">
            <w:pPr>
              <w:jc w:val="center"/>
              <w:rPr>
                <w:rFonts w:ascii="Arial" w:hAnsi="Arial" w:cs="Arial"/>
                <w:sz w:val="20"/>
                <w:szCs w:val="20"/>
              </w:rPr>
            </w:pPr>
            <w:hyperlink r:id="rId122" w:history="1">
              <w:r w:rsidR="004045A8" w:rsidRPr="004045A8">
                <w:rPr>
                  <w:rFonts w:ascii="Arial" w:hAnsi="Arial" w:cs="Arial"/>
                  <w:sz w:val="20"/>
                  <w:szCs w:val="20"/>
                </w:rPr>
                <w:t>Con destino reconocimientos de los costos de las medidas cautelares del mes de diciembre de 2014. </w:t>
              </w:r>
            </w:hyperlink>
          </w:p>
        </w:tc>
      </w:tr>
      <w:tr w:rsidR="004045A8" w:rsidRPr="004045A8" w:rsidTr="001D4E73">
        <w:trPr>
          <w:trHeight w:val="544"/>
        </w:trPr>
        <w:tc>
          <w:tcPr>
            <w:tcW w:w="1782" w:type="dxa"/>
            <w:vAlign w:val="center"/>
          </w:tcPr>
          <w:p w:rsidR="004045A8" w:rsidRPr="004045A8" w:rsidRDefault="004045A8" w:rsidP="001D4E73">
            <w:pPr>
              <w:jc w:val="center"/>
              <w:rPr>
                <w:rFonts w:ascii="Arial" w:hAnsi="Arial" w:cs="Arial"/>
                <w:sz w:val="20"/>
                <w:szCs w:val="20"/>
              </w:rPr>
            </w:pPr>
            <w:r w:rsidRPr="004045A8">
              <w:rPr>
                <w:rFonts w:ascii="Arial" w:hAnsi="Arial" w:cs="Arial"/>
                <w:sz w:val="20"/>
                <w:szCs w:val="20"/>
              </w:rPr>
              <w:t>Diciembre 4 de 2015</w:t>
            </w:r>
          </w:p>
          <w:p w:rsidR="004045A8" w:rsidRPr="004045A8" w:rsidRDefault="004045A8" w:rsidP="001D4E73">
            <w:pPr>
              <w:jc w:val="center"/>
              <w:rPr>
                <w:rFonts w:ascii="Arial" w:hAnsi="Arial" w:cs="Arial"/>
                <w:sz w:val="20"/>
                <w:szCs w:val="20"/>
              </w:rPr>
            </w:pPr>
            <w:r w:rsidRPr="004045A8">
              <w:rPr>
                <w:rFonts w:ascii="Arial" w:hAnsi="Arial" w:cs="Arial"/>
                <w:sz w:val="20"/>
                <w:szCs w:val="20"/>
              </w:rPr>
              <w:t>Resolución 960</w:t>
            </w:r>
          </w:p>
        </w:tc>
        <w:tc>
          <w:tcPr>
            <w:tcW w:w="1701" w:type="dxa"/>
            <w:vAlign w:val="center"/>
          </w:tcPr>
          <w:p w:rsidR="004045A8" w:rsidRPr="004045A8" w:rsidRDefault="004045A8" w:rsidP="001D4E73">
            <w:pPr>
              <w:jc w:val="center"/>
              <w:rPr>
                <w:rFonts w:ascii="Arial" w:hAnsi="Arial" w:cs="Arial"/>
                <w:b/>
                <w:sz w:val="20"/>
                <w:szCs w:val="20"/>
              </w:rPr>
            </w:pPr>
            <w:r w:rsidRPr="004045A8">
              <w:rPr>
                <w:rFonts w:ascii="Arial" w:hAnsi="Arial" w:cs="Arial"/>
                <w:b/>
                <w:sz w:val="20"/>
                <w:szCs w:val="20"/>
              </w:rPr>
              <w:t>$616.760.578</w:t>
            </w:r>
          </w:p>
        </w:tc>
        <w:tc>
          <w:tcPr>
            <w:tcW w:w="5251" w:type="dxa"/>
            <w:gridSpan w:val="2"/>
            <w:vAlign w:val="center"/>
          </w:tcPr>
          <w:p w:rsidR="004045A8" w:rsidRPr="004045A8" w:rsidRDefault="00AD44D5" w:rsidP="001D4E73">
            <w:pPr>
              <w:jc w:val="center"/>
              <w:rPr>
                <w:rFonts w:ascii="Arial" w:hAnsi="Arial" w:cs="Arial"/>
                <w:sz w:val="20"/>
                <w:szCs w:val="20"/>
              </w:rPr>
            </w:pPr>
            <w:hyperlink r:id="rId123" w:history="1">
              <w:r w:rsidR="004045A8" w:rsidRPr="004045A8">
                <w:rPr>
                  <w:rFonts w:ascii="Arial" w:hAnsi="Arial" w:cs="Arial"/>
                  <w:sz w:val="20"/>
                  <w:szCs w:val="20"/>
                </w:rPr>
                <w:t>Reconocimiento costos período junio a octubre de 2014 y reajuste a favor del municipio de Yopal del periodo agosto, septiembre, octubre y diciembre  de 2014, y los meses de enero, febrero y abril de 2015. </w:t>
              </w:r>
            </w:hyperlink>
          </w:p>
        </w:tc>
      </w:tr>
      <w:tr w:rsidR="004045A8" w:rsidRPr="004045A8" w:rsidTr="001D4E73">
        <w:trPr>
          <w:trHeight w:val="254"/>
        </w:trPr>
        <w:tc>
          <w:tcPr>
            <w:tcW w:w="3483" w:type="dxa"/>
            <w:gridSpan w:val="2"/>
            <w:vAlign w:val="center"/>
          </w:tcPr>
          <w:p w:rsidR="004045A8" w:rsidRPr="004045A8" w:rsidRDefault="004045A8" w:rsidP="001D4E73">
            <w:pPr>
              <w:jc w:val="center"/>
              <w:rPr>
                <w:rFonts w:ascii="Arial" w:hAnsi="Arial" w:cs="Arial"/>
                <w:sz w:val="20"/>
                <w:szCs w:val="20"/>
              </w:rPr>
            </w:pPr>
            <w:r w:rsidRPr="004045A8">
              <w:rPr>
                <w:rFonts w:ascii="Arial" w:hAnsi="Arial" w:cs="Arial"/>
                <w:b/>
                <w:bCs/>
                <w:sz w:val="20"/>
                <w:szCs w:val="20"/>
              </w:rPr>
              <w:t>TOTAL RECONOCIDO Y PAGADO</w:t>
            </w:r>
          </w:p>
        </w:tc>
        <w:tc>
          <w:tcPr>
            <w:tcW w:w="5251" w:type="dxa"/>
            <w:gridSpan w:val="2"/>
            <w:vAlign w:val="center"/>
          </w:tcPr>
          <w:p w:rsidR="004045A8" w:rsidRPr="004045A8" w:rsidRDefault="004045A8" w:rsidP="001D4E73">
            <w:pPr>
              <w:jc w:val="center"/>
              <w:rPr>
                <w:rFonts w:ascii="Arial" w:hAnsi="Arial" w:cs="Arial"/>
                <w:sz w:val="20"/>
                <w:szCs w:val="20"/>
              </w:rPr>
            </w:pPr>
            <w:r w:rsidRPr="004045A8">
              <w:rPr>
                <w:rFonts w:ascii="Arial" w:hAnsi="Arial" w:cs="Arial"/>
                <w:b/>
                <w:sz w:val="20"/>
                <w:szCs w:val="20"/>
              </w:rPr>
              <w:t>$ 9.810.859.403</w:t>
            </w:r>
          </w:p>
        </w:tc>
      </w:tr>
      <w:tr w:rsidR="004045A8" w:rsidRPr="004045A8" w:rsidTr="00507428">
        <w:trPr>
          <w:trHeight w:val="191"/>
        </w:trPr>
        <w:tc>
          <w:tcPr>
            <w:tcW w:w="6445" w:type="dxa"/>
            <w:gridSpan w:val="3"/>
            <w:vAlign w:val="center"/>
          </w:tcPr>
          <w:p w:rsidR="004045A8" w:rsidRPr="004045A8" w:rsidRDefault="004045A8" w:rsidP="00507428">
            <w:pPr>
              <w:shd w:val="clear" w:color="auto" w:fill="FFFFFF"/>
              <w:rPr>
                <w:rFonts w:ascii="Arial" w:hAnsi="Arial" w:cs="Arial"/>
                <w:sz w:val="20"/>
                <w:szCs w:val="20"/>
              </w:rPr>
            </w:pPr>
          </w:p>
        </w:tc>
        <w:tc>
          <w:tcPr>
            <w:tcW w:w="2289" w:type="dxa"/>
            <w:vAlign w:val="center"/>
          </w:tcPr>
          <w:p w:rsidR="004045A8" w:rsidRPr="004045A8" w:rsidRDefault="004045A8" w:rsidP="001D4E73">
            <w:pPr>
              <w:shd w:val="clear" w:color="auto" w:fill="FFFFFF"/>
              <w:jc w:val="center"/>
              <w:rPr>
                <w:rFonts w:ascii="Arial" w:hAnsi="Arial" w:cs="Arial"/>
                <w:sz w:val="20"/>
                <w:szCs w:val="20"/>
              </w:rPr>
            </w:pPr>
          </w:p>
        </w:tc>
      </w:tr>
      <w:tr w:rsidR="004045A8" w:rsidRPr="004045A8" w:rsidTr="001D4E73">
        <w:trPr>
          <w:trHeight w:val="544"/>
        </w:trPr>
        <w:tc>
          <w:tcPr>
            <w:tcW w:w="1782" w:type="dxa"/>
            <w:vAlign w:val="center"/>
          </w:tcPr>
          <w:p w:rsidR="004045A8" w:rsidRPr="004045A8" w:rsidRDefault="004045A8" w:rsidP="001D4E73">
            <w:pPr>
              <w:jc w:val="center"/>
              <w:rPr>
                <w:rFonts w:ascii="Arial" w:hAnsi="Arial" w:cs="Arial"/>
                <w:color w:val="000000"/>
                <w:sz w:val="20"/>
                <w:szCs w:val="20"/>
              </w:rPr>
            </w:pPr>
            <w:r w:rsidRPr="004045A8">
              <w:rPr>
                <w:rFonts w:ascii="Arial" w:hAnsi="Arial" w:cs="Arial"/>
                <w:color w:val="000000"/>
                <w:sz w:val="20"/>
                <w:szCs w:val="20"/>
              </w:rPr>
              <w:t>En trámite de pago</w:t>
            </w:r>
          </w:p>
        </w:tc>
        <w:tc>
          <w:tcPr>
            <w:tcW w:w="1701" w:type="dxa"/>
            <w:vAlign w:val="center"/>
          </w:tcPr>
          <w:p w:rsidR="004045A8" w:rsidRPr="004045A8" w:rsidRDefault="004045A8" w:rsidP="001D4E73">
            <w:pPr>
              <w:jc w:val="center"/>
              <w:rPr>
                <w:rFonts w:ascii="Arial" w:hAnsi="Arial" w:cs="Arial"/>
                <w:color w:val="000000"/>
                <w:sz w:val="20"/>
                <w:szCs w:val="20"/>
              </w:rPr>
            </w:pPr>
            <w:r w:rsidRPr="004045A8">
              <w:rPr>
                <w:rFonts w:ascii="Arial" w:hAnsi="Arial" w:cs="Arial"/>
                <w:color w:val="000000"/>
                <w:sz w:val="20"/>
                <w:szCs w:val="20"/>
              </w:rPr>
              <w:t>$92.776.446</w:t>
            </w:r>
          </w:p>
        </w:tc>
        <w:tc>
          <w:tcPr>
            <w:tcW w:w="5251" w:type="dxa"/>
            <w:gridSpan w:val="2"/>
            <w:vAlign w:val="center"/>
          </w:tcPr>
          <w:p w:rsidR="004045A8" w:rsidRPr="004045A8" w:rsidRDefault="004045A8" w:rsidP="001D4E73">
            <w:pPr>
              <w:jc w:val="center"/>
              <w:rPr>
                <w:rFonts w:ascii="Arial" w:hAnsi="Arial" w:cs="Arial"/>
                <w:sz w:val="20"/>
                <w:szCs w:val="20"/>
              </w:rPr>
            </w:pPr>
            <w:r w:rsidRPr="004045A8">
              <w:rPr>
                <w:rFonts w:ascii="Arial" w:hAnsi="Arial" w:cs="Arial"/>
                <w:sz w:val="20"/>
                <w:szCs w:val="20"/>
              </w:rPr>
              <w:t>Cuota parte correspondiente al 40% del valor de los gastos generados en el periodo de noviembre de 2015 y obligaciones complementarias de agosto y octubre de 2015. Memorando I-2016-001382 del 03-03-2016 remisorio del aclaratorio I-2016-001292 del 29-02-2016</w:t>
            </w:r>
          </w:p>
        </w:tc>
      </w:tr>
      <w:tr w:rsidR="004045A8" w:rsidRPr="004045A8" w:rsidTr="001D4E73">
        <w:trPr>
          <w:trHeight w:val="544"/>
        </w:trPr>
        <w:tc>
          <w:tcPr>
            <w:tcW w:w="3483" w:type="dxa"/>
            <w:gridSpan w:val="2"/>
            <w:vAlign w:val="center"/>
          </w:tcPr>
          <w:p w:rsidR="004045A8" w:rsidRPr="004045A8" w:rsidRDefault="004045A8" w:rsidP="001D4E73">
            <w:pPr>
              <w:jc w:val="center"/>
              <w:rPr>
                <w:rFonts w:ascii="Arial" w:hAnsi="Arial" w:cs="Arial"/>
                <w:b/>
                <w:bCs/>
                <w:sz w:val="20"/>
                <w:szCs w:val="20"/>
              </w:rPr>
            </w:pPr>
            <w:r w:rsidRPr="004045A8">
              <w:rPr>
                <w:rFonts w:ascii="Arial" w:hAnsi="Arial" w:cs="Arial"/>
                <w:b/>
                <w:bCs/>
                <w:sz w:val="20"/>
                <w:szCs w:val="20"/>
              </w:rPr>
              <w:t>TOTAL  EN TRÁMITE DE PAGO</w:t>
            </w:r>
          </w:p>
        </w:tc>
        <w:tc>
          <w:tcPr>
            <w:tcW w:w="5251" w:type="dxa"/>
            <w:gridSpan w:val="2"/>
            <w:vAlign w:val="center"/>
          </w:tcPr>
          <w:p w:rsidR="004045A8" w:rsidRPr="004045A8" w:rsidRDefault="004045A8" w:rsidP="001D4E73">
            <w:pPr>
              <w:jc w:val="center"/>
              <w:rPr>
                <w:rFonts w:ascii="Arial" w:hAnsi="Arial" w:cs="Arial"/>
                <w:sz w:val="20"/>
                <w:szCs w:val="20"/>
              </w:rPr>
            </w:pPr>
            <w:r w:rsidRPr="004045A8">
              <w:rPr>
                <w:rFonts w:ascii="Arial" w:hAnsi="Arial" w:cs="Arial"/>
                <w:b/>
                <w:color w:val="000000"/>
                <w:sz w:val="20"/>
                <w:szCs w:val="20"/>
              </w:rPr>
              <w:t>$92.776.446</w:t>
            </w:r>
          </w:p>
        </w:tc>
      </w:tr>
    </w:tbl>
    <w:p w:rsid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Pendiente desembolso de </w:t>
      </w:r>
      <w:r w:rsidRPr="004045A8">
        <w:rPr>
          <w:rFonts w:ascii="Arial" w:hAnsi="Arial" w:cs="Arial"/>
          <w:b/>
          <w:bCs/>
          <w:sz w:val="20"/>
          <w:szCs w:val="20"/>
        </w:rPr>
        <w:t>$ 2.312.541.005 (</w:t>
      </w:r>
      <w:r w:rsidRPr="004045A8">
        <w:rPr>
          <w:rFonts w:ascii="Arial" w:hAnsi="Arial" w:cs="Arial"/>
          <w:sz w:val="20"/>
          <w:szCs w:val="20"/>
        </w:rPr>
        <w:t xml:space="preserve">40%) del Contrato FB-002-078-2015 que tiene por objeto “La prestación del servicio integral técnico y logístico para el tratamiento, almacenamiento y abastecimiento de agua a la EAAAY EICE ESP, para el suministro de agua potable a la población del municipio de Yopal”, </w:t>
      </w:r>
      <w:r w:rsidRPr="004045A8">
        <w:rPr>
          <w:rFonts w:ascii="Arial" w:hAnsi="Arial" w:cs="Arial"/>
          <w:b/>
          <w:sz w:val="20"/>
          <w:szCs w:val="20"/>
          <w:u w:val="single"/>
        </w:rPr>
        <w:t>previsto para el 16-06-2016</w:t>
      </w:r>
      <w:r w:rsidRPr="004045A8">
        <w:rPr>
          <w:rFonts w:ascii="Arial" w:hAnsi="Arial" w:cs="Arial"/>
          <w:sz w:val="20"/>
          <w:szCs w:val="20"/>
        </w:rPr>
        <w:t>, teniendo en cuenta que el acta de inicio se firmó el 16-12-2015.</w:t>
      </w:r>
    </w:p>
    <w:tbl>
      <w:tblPr>
        <w:tblStyle w:val="Tablaconcuadrcula4"/>
        <w:tblW w:w="8818" w:type="dxa"/>
        <w:tblLook w:val="0000" w:firstRow="0" w:lastRow="0" w:firstColumn="0" w:lastColumn="0" w:noHBand="0" w:noVBand="0"/>
      </w:tblPr>
      <w:tblGrid>
        <w:gridCol w:w="8818"/>
      </w:tblGrid>
      <w:tr w:rsidR="004045A8" w:rsidRPr="004045A8" w:rsidTr="00070238">
        <w:tc>
          <w:tcPr>
            <w:tcW w:w="8818" w:type="dxa"/>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MEDIDA DEFINITIVA</w:t>
            </w:r>
          </w:p>
        </w:tc>
      </w:tr>
    </w:tbl>
    <w:p w:rsidR="004045A8" w:rsidRPr="004045A8" w:rsidRDefault="004045A8" w:rsidP="00F81982">
      <w:pPr>
        <w:spacing w:line="240" w:lineRule="auto"/>
        <w:rPr>
          <w:rFonts w:ascii="Arial" w:hAnsi="Arial" w:cs="Arial"/>
          <w:vanish/>
          <w:sz w:val="20"/>
          <w:szCs w:val="20"/>
        </w:rPr>
      </w:pPr>
    </w:p>
    <w:tbl>
      <w:tblPr>
        <w:tblStyle w:val="Tablaconcuadrcula4"/>
        <w:tblW w:w="8866" w:type="dxa"/>
        <w:tblLook w:val="0000" w:firstRow="0" w:lastRow="0" w:firstColumn="0" w:lastColumn="0" w:noHBand="0" w:noVBand="0"/>
      </w:tblPr>
      <w:tblGrid>
        <w:gridCol w:w="5260"/>
        <w:gridCol w:w="3606"/>
      </w:tblGrid>
      <w:tr w:rsidR="004045A8" w:rsidRPr="004045A8" w:rsidTr="00070238">
        <w:trPr>
          <w:trHeight w:val="254"/>
        </w:trPr>
        <w:tc>
          <w:tcPr>
            <w:tcW w:w="5260" w:type="dxa"/>
          </w:tcPr>
          <w:p w:rsidR="004045A8" w:rsidRPr="004045A8" w:rsidRDefault="004045A8" w:rsidP="00F81982">
            <w:pPr>
              <w:jc w:val="center"/>
              <w:rPr>
                <w:rFonts w:ascii="Arial" w:hAnsi="Arial" w:cs="Arial"/>
                <w:sz w:val="20"/>
                <w:szCs w:val="20"/>
              </w:rPr>
            </w:pPr>
            <w:r w:rsidRPr="004045A8">
              <w:rPr>
                <w:rFonts w:ascii="Arial" w:hAnsi="Arial" w:cs="Arial"/>
                <w:b/>
                <w:bCs/>
                <w:sz w:val="20"/>
                <w:szCs w:val="20"/>
              </w:rPr>
              <w:t xml:space="preserve">TOTAL RECONOCIDO Y PAGADO  </w:t>
            </w:r>
          </w:p>
        </w:tc>
        <w:tc>
          <w:tcPr>
            <w:tcW w:w="3606" w:type="dxa"/>
          </w:tcPr>
          <w:p w:rsidR="004045A8" w:rsidRPr="004045A8" w:rsidRDefault="004045A8" w:rsidP="00F81982">
            <w:pPr>
              <w:jc w:val="center"/>
              <w:rPr>
                <w:rFonts w:ascii="Arial" w:hAnsi="Arial" w:cs="Arial"/>
                <w:sz w:val="20"/>
                <w:szCs w:val="20"/>
              </w:rPr>
            </w:pPr>
            <w:r w:rsidRPr="004045A8">
              <w:rPr>
                <w:rFonts w:ascii="Arial" w:hAnsi="Arial" w:cs="Arial"/>
                <w:b/>
                <w:sz w:val="20"/>
                <w:szCs w:val="20"/>
              </w:rPr>
              <w:t>$17.030.632.202</w:t>
            </w:r>
          </w:p>
        </w:tc>
      </w:tr>
    </w:tbl>
    <w:p w:rsidR="004045A8" w:rsidRPr="004045A8" w:rsidRDefault="004045A8" w:rsidP="00F81982">
      <w:pPr>
        <w:spacing w:line="240" w:lineRule="auto"/>
        <w:jc w:val="center"/>
        <w:rPr>
          <w:rFonts w:ascii="Arial" w:hAnsi="Arial" w:cs="Arial"/>
          <w:b/>
          <w:sz w:val="20"/>
          <w:szCs w:val="20"/>
        </w:rPr>
      </w:pPr>
    </w:p>
    <w:p w:rsidR="004045A8" w:rsidRPr="004045A8" w:rsidRDefault="004045A8" w:rsidP="0082222F">
      <w:pPr>
        <w:widowControl w:val="0"/>
        <w:numPr>
          <w:ilvl w:val="0"/>
          <w:numId w:val="66"/>
        </w:numPr>
        <w:suppressAutoHyphens/>
        <w:autoSpaceDN w:val="0"/>
        <w:spacing w:after="0" w:line="240" w:lineRule="auto"/>
        <w:jc w:val="both"/>
        <w:textAlignment w:val="baseline"/>
        <w:rPr>
          <w:rFonts w:ascii="Arial" w:eastAsia="Times New Roman" w:hAnsi="Arial" w:cs="Arial"/>
          <w:sz w:val="20"/>
          <w:szCs w:val="20"/>
          <w:lang w:val="es-ES" w:eastAsia="es-ES"/>
        </w:rPr>
      </w:pPr>
      <w:r w:rsidRPr="004045A8">
        <w:rPr>
          <w:rFonts w:ascii="Arial" w:eastAsia="Times New Roman" w:hAnsi="Arial" w:cs="Arial"/>
          <w:b/>
          <w:color w:val="000000"/>
          <w:sz w:val="20"/>
          <w:szCs w:val="20"/>
          <w:lang w:val="es-ES" w:eastAsia="es-ES"/>
        </w:rPr>
        <w:t>E</w:t>
      </w:r>
      <w:r w:rsidRPr="004045A8">
        <w:rPr>
          <w:rFonts w:ascii="Arial" w:eastAsia="Times New Roman" w:hAnsi="Arial" w:cs="Arial"/>
          <w:b/>
          <w:color w:val="000000"/>
          <w:sz w:val="20"/>
          <w:szCs w:val="20"/>
          <w:lang w:val="es-ES" w:eastAsia="es-CO"/>
        </w:rPr>
        <w:t>l 21 de julio de 2014</w:t>
      </w:r>
      <w:r w:rsidRPr="004045A8">
        <w:rPr>
          <w:rFonts w:ascii="Arial" w:eastAsia="Times New Roman" w:hAnsi="Arial" w:cs="Arial"/>
          <w:color w:val="000000"/>
          <w:sz w:val="20"/>
          <w:szCs w:val="20"/>
          <w:lang w:val="es-ES" w:eastAsia="es-CO"/>
        </w:rPr>
        <w:t xml:space="preserve">, </w:t>
      </w:r>
      <w:r w:rsidRPr="004045A8">
        <w:rPr>
          <w:rFonts w:ascii="Arial" w:eastAsia="Times New Roman" w:hAnsi="Arial" w:cs="Arial"/>
          <w:color w:val="000000"/>
          <w:sz w:val="20"/>
          <w:szCs w:val="20"/>
          <w:lang w:val="es-ES" w:eastAsia="es-ES"/>
        </w:rPr>
        <w:t>en</w:t>
      </w:r>
      <w:r w:rsidRPr="004045A8">
        <w:rPr>
          <w:rFonts w:ascii="Arial" w:eastAsia="Times New Roman" w:hAnsi="Arial" w:cs="Arial"/>
          <w:color w:val="000000"/>
          <w:sz w:val="20"/>
          <w:szCs w:val="20"/>
          <w:lang w:val="es-ES" w:eastAsia="es-CO"/>
        </w:rPr>
        <w:t xml:space="preserve"> la mesa de trabajo que contó con la participación del Señor Ministro de Vivienda, Ciudad y Territorio, el Fondo Adaptación, el Gobernador de Casanare, el Alcalde Municipal de Yopal y representantes de la Comunidad, las partes asumieron el compromiso de financiar el proyecto denominado </w:t>
      </w:r>
      <w:r w:rsidRPr="004045A8">
        <w:rPr>
          <w:rFonts w:ascii="Arial" w:eastAsia="Times New Roman" w:hAnsi="Arial" w:cs="Arial"/>
          <w:bCs/>
          <w:i/>
          <w:sz w:val="20"/>
          <w:szCs w:val="20"/>
          <w:lang w:val="es-ES" w:eastAsia="es-ES"/>
        </w:rPr>
        <w:t>“Construcción Sistema de Abastecimiento y Tratamiento de Agua Potable para el casco Urbano de Yopal-  Casanare (…)”</w:t>
      </w:r>
      <w:r w:rsidRPr="004045A8">
        <w:rPr>
          <w:rFonts w:ascii="Arial" w:eastAsia="Times New Roman" w:hAnsi="Arial" w:cs="Arial"/>
          <w:color w:val="000000"/>
          <w:sz w:val="20"/>
          <w:szCs w:val="20"/>
          <w:lang w:val="es-ES" w:eastAsia="es-CO"/>
        </w:rPr>
        <w:t xml:space="preserve"> de la siguiente forma: </w:t>
      </w:r>
    </w:p>
    <w:p w:rsidR="004045A8" w:rsidRPr="004045A8" w:rsidRDefault="004045A8" w:rsidP="00F81982">
      <w:pPr>
        <w:spacing w:line="240" w:lineRule="auto"/>
        <w:contextualSpacing/>
        <w:jc w:val="both"/>
        <w:rPr>
          <w:rFonts w:ascii="Arial" w:eastAsia="Times New Roman" w:hAnsi="Arial" w:cs="Arial"/>
          <w:sz w:val="20"/>
          <w:szCs w:val="20"/>
          <w:lang w:val="es-ES" w:eastAsia="es-ES"/>
        </w:rPr>
      </w:pPr>
    </w:p>
    <w:tbl>
      <w:tblPr>
        <w:tblW w:w="4642" w:type="dxa"/>
        <w:jc w:val="center"/>
        <w:tblCellMar>
          <w:left w:w="10" w:type="dxa"/>
          <w:right w:w="10" w:type="dxa"/>
        </w:tblCellMar>
        <w:tblLook w:val="0000" w:firstRow="0" w:lastRow="0" w:firstColumn="0" w:lastColumn="0" w:noHBand="0" w:noVBand="0"/>
      </w:tblPr>
      <w:tblGrid>
        <w:gridCol w:w="3310"/>
        <w:gridCol w:w="1332"/>
      </w:tblGrid>
      <w:tr w:rsidR="004045A8" w:rsidRPr="004045A8" w:rsidTr="004045A8">
        <w:trPr>
          <w:jc w:val="center"/>
        </w:trPr>
        <w:tc>
          <w:tcPr>
            <w:tcW w:w="33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b/>
                <w:color w:val="000000"/>
                <w:sz w:val="20"/>
                <w:szCs w:val="20"/>
                <w:lang w:val="es-ES" w:eastAsia="es-CO"/>
              </w:rPr>
            </w:pPr>
            <w:r w:rsidRPr="004045A8">
              <w:rPr>
                <w:rFonts w:ascii="Arial" w:eastAsia="Times New Roman" w:hAnsi="Arial" w:cs="Arial"/>
                <w:b/>
                <w:color w:val="000000"/>
                <w:sz w:val="20"/>
                <w:szCs w:val="20"/>
                <w:lang w:val="es-ES" w:eastAsia="es-CO"/>
              </w:rPr>
              <w:t>Entidad</w:t>
            </w:r>
          </w:p>
        </w:tc>
        <w:tc>
          <w:tcPr>
            <w:tcW w:w="13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b/>
                <w:color w:val="000000"/>
                <w:sz w:val="20"/>
                <w:szCs w:val="20"/>
                <w:lang w:val="es-ES" w:eastAsia="es-CO"/>
              </w:rPr>
            </w:pPr>
            <w:r w:rsidRPr="004045A8">
              <w:rPr>
                <w:rFonts w:ascii="Arial" w:eastAsia="Times New Roman" w:hAnsi="Arial" w:cs="Arial"/>
                <w:b/>
                <w:color w:val="000000"/>
                <w:sz w:val="20"/>
                <w:szCs w:val="20"/>
                <w:lang w:val="es-ES" w:eastAsia="es-CO"/>
              </w:rPr>
              <w:t>Porcentaje</w:t>
            </w:r>
          </w:p>
        </w:tc>
      </w:tr>
      <w:tr w:rsidR="004045A8" w:rsidRPr="004045A8" w:rsidTr="004045A8">
        <w:trPr>
          <w:jc w:val="center"/>
        </w:trPr>
        <w:tc>
          <w:tcPr>
            <w:tcW w:w="33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both"/>
              <w:rPr>
                <w:rFonts w:ascii="Arial" w:eastAsia="Times New Roman" w:hAnsi="Arial" w:cs="Arial"/>
                <w:color w:val="000000"/>
                <w:sz w:val="20"/>
                <w:szCs w:val="20"/>
                <w:lang w:val="es-ES" w:eastAsia="es-CO"/>
              </w:rPr>
            </w:pPr>
            <w:r w:rsidRPr="004045A8">
              <w:rPr>
                <w:rFonts w:ascii="Arial" w:eastAsia="Times New Roman" w:hAnsi="Arial" w:cs="Arial"/>
                <w:color w:val="000000"/>
                <w:sz w:val="20"/>
                <w:szCs w:val="20"/>
                <w:lang w:val="es-ES" w:eastAsia="es-CO"/>
              </w:rPr>
              <w:t>Ministerio de Vivienda C y T</w:t>
            </w:r>
          </w:p>
        </w:tc>
        <w:tc>
          <w:tcPr>
            <w:tcW w:w="13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color w:val="000000"/>
                <w:sz w:val="20"/>
                <w:szCs w:val="20"/>
                <w:lang w:val="es-ES" w:eastAsia="es-CO"/>
              </w:rPr>
            </w:pPr>
            <w:r w:rsidRPr="004045A8">
              <w:rPr>
                <w:rFonts w:ascii="Arial" w:eastAsia="Times New Roman" w:hAnsi="Arial" w:cs="Arial"/>
                <w:color w:val="000000"/>
                <w:sz w:val="20"/>
                <w:szCs w:val="20"/>
                <w:lang w:val="es-ES" w:eastAsia="es-CO"/>
              </w:rPr>
              <w:t>25%</w:t>
            </w:r>
          </w:p>
        </w:tc>
      </w:tr>
      <w:tr w:rsidR="004045A8" w:rsidRPr="004045A8" w:rsidTr="004045A8">
        <w:trPr>
          <w:jc w:val="center"/>
        </w:trPr>
        <w:tc>
          <w:tcPr>
            <w:tcW w:w="33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both"/>
              <w:rPr>
                <w:rFonts w:ascii="Arial" w:eastAsia="Times New Roman" w:hAnsi="Arial" w:cs="Arial"/>
                <w:color w:val="000000"/>
                <w:sz w:val="20"/>
                <w:szCs w:val="20"/>
                <w:lang w:val="es-ES" w:eastAsia="es-CO"/>
              </w:rPr>
            </w:pPr>
            <w:r w:rsidRPr="004045A8">
              <w:rPr>
                <w:rFonts w:ascii="Arial" w:eastAsia="Times New Roman" w:hAnsi="Arial" w:cs="Arial"/>
                <w:color w:val="000000"/>
                <w:sz w:val="20"/>
                <w:szCs w:val="20"/>
                <w:lang w:val="es-ES" w:eastAsia="es-CO"/>
              </w:rPr>
              <w:t xml:space="preserve">Fondo Adaptación </w:t>
            </w:r>
          </w:p>
        </w:tc>
        <w:tc>
          <w:tcPr>
            <w:tcW w:w="13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color w:val="000000"/>
                <w:sz w:val="20"/>
                <w:szCs w:val="20"/>
                <w:lang w:val="es-ES" w:eastAsia="es-CO"/>
              </w:rPr>
            </w:pPr>
            <w:r w:rsidRPr="004045A8">
              <w:rPr>
                <w:rFonts w:ascii="Arial" w:eastAsia="Times New Roman" w:hAnsi="Arial" w:cs="Arial"/>
                <w:color w:val="000000"/>
                <w:sz w:val="20"/>
                <w:szCs w:val="20"/>
                <w:lang w:val="es-ES" w:eastAsia="es-CO"/>
              </w:rPr>
              <w:t>25%</w:t>
            </w:r>
          </w:p>
        </w:tc>
      </w:tr>
      <w:tr w:rsidR="004045A8" w:rsidRPr="004045A8" w:rsidTr="004045A8">
        <w:trPr>
          <w:jc w:val="center"/>
        </w:trPr>
        <w:tc>
          <w:tcPr>
            <w:tcW w:w="33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both"/>
              <w:rPr>
                <w:rFonts w:ascii="Arial" w:eastAsia="Times New Roman" w:hAnsi="Arial" w:cs="Arial"/>
                <w:color w:val="000000"/>
                <w:sz w:val="20"/>
                <w:szCs w:val="20"/>
                <w:lang w:val="es-ES" w:eastAsia="es-CO"/>
              </w:rPr>
            </w:pPr>
            <w:r w:rsidRPr="004045A8">
              <w:rPr>
                <w:rFonts w:ascii="Arial" w:eastAsia="Times New Roman" w:hAnsi="Arial" w:cs="Arial"/>
                <w:color w:val="000000"/>
                <w:sz w:val="20"/>
                <w:szCs w:val="20"/>
                <w:lang w:val="es-ES" w:eastAsia="es-CO"/>
              </w:rPr>
              <w:t>Dpto. de Casanare</w:t>
            </w:r>
          </w:p>
        </w:tc>
        <w:tc>
          <w:tcPr>
            <w:tcW w:w="13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color w:val="000000"/>
                <w:sz w:val="20"/>
                <w:szCs w:val="20"/>
                <w:lang w:val="es-ES" w:eastAsia="es-CO"/>
              </w:rPr>
            </w:pPr>
            <w:r w:rsidRPr="004045A8">
              <w:rPr>
                <w:rFonts w:ascii="Arial" w:eastAsia="Times New Roman" w:hAnsi="Arial" w:cs="Arial"/>
                <w:color w:val="000000"/>
                <w:sz w:val="20"/>
                <w:szCs w:val="20"/>
                <w:lang w:val="es-ES" w:eastAsia="es-CO"/>
              </w:rPr>
              <w:t>50%</w:t>
            </w:r>
          </w:p>
        </w:tc>
      </w:tr>
    </w:tbl>
    <w:p w:rsidR="004045A8" w:rsidRPr="004045A8" w:rsidRDefault="004045A8" w:rsidP="00F81982">
      <w:pPr>
        <w:spacing w:line="240" w:lineRule="auto"/>
        <w:contextualSpacing/>
        <w:jc w:val="both"/>
        <w:rPr>
          <w:rFonts w:ascii="Arial" w:eastAsia="Times New Roman" w:hAnsi="Arial" w:cs="Arial"/>
          <w:sz w:val="20"/>
          <w:szCs w:val="20"/>
          <w:lang w:val="es-ES" w:eastAsia="es-ES"/>
        </w:rPr>
      </w:pPr>
    </w:p>
    <w:p w:rsidR="004045A8" w:rsidRPr="004045A8" w:rsidRDefault="004045A8" w:rsidP="0082222F">
      <w:pPr>
        <w:widowControl w:val="0"/>
        <w:numPr>
          <w:ilvl w:val="0"/>
          <w:numId w:val="66"/>
        </w:numPr>
        <w:suppressAutoHyphens/>
        <w:autoSpaceDN w:val="0"/>
        <w:spacing w:after="0" w:line="240" w:lineRule="auto"/>
        <w:jc w:val="both"/>
        <w:textAlignment w:val="baseline"/>
        <w:rPr>
          <w:rFonts w:ascii="Arial" w:eastAsia="Times New Roman" w:hAnsi="Arial" w:cs="Arial"/>
          <w:sz w:val="20"/>
          <w:szCs w:val="20"/>
          <w:lang w:val="es-ES" w:eastAsia="es-ES"/>
        </w:rPr>
      </w:pPr>
      <w:r w:rsidRPr="004045A8">
        <w:rPr>
          <w:rFonts w:ascii="Arial" w:eastAsia="Times New Roman" w:hAnsi="Arial" w:cs="Arial"/>
          <w:b/>
          <w:color w:val="000000"/>
          <w:sz w:val="20"/>
          <w:szCs w:val="20"/>
          <w:lang w:val="es-ES" w:eastAsia="es-ES"/>
        </w:rPr>
        <w:t>El 14 de octubre de 2014</w:t>
      </w:r>
      <w:r w:rsidRPr="004045A8">
        <w:rPr>
          <w:rFonts w:ascii="Arial" w:eastAsia="Times New Roman" w:hAnsi="Arial" w:cs="Arial"/>
          <w:color w:val="000000"/>
          <w:sz w:val="20"/>
          <w:szCs w:val="20"/>
          <w:lang w:val="es-ES" w:eastAsia="es-ES"/>
        </w:rPr>
        <w:t xml:space="preserve"> se celebró el</w:t>
      </w:r>
      <w:r w:rsidRPr="004045A8">
        <w:rPr>
          <w:rFonts w:ascii="Arial" w:eastAsia="Times New Roman" w:hAnsi="Arial" w:cs="Arial"/>
          <w:sz w:val="20"/>
          <w:szCs w:val="20"/>
          <w:lang w:val="es-ES" w:eastAsia="es-ES"/>
        </w:rPr>
        <w:t xml:space="preserve"> “</w:t>
      </w:r>
      <w:r w:rsidRPr="004045A8">
        <w:rPr>
          <w:rFonts w:ascii="Arial" w:eastAsia="Times New Roman" w:hAnsi="Arial" w:cs="Arial"/>
          <w:i/>
          <w:sz w:val="20"/>
          <w:szCs w:val="20"/>
          <w:lang w:val="es-ES" w:eastAsia="es-ES"/>
        </w:rPr>
        <w:t>ACUERDO DE INTENCIÓN SUSCRITO ENTRE EL MINISTERIO DE VIVIENDA, CIUDAD Y TERRITORIO, EL FONDO ADAPTACIÓN, LA EMPRESA DEPARTAMENTAL DE SERVICIOS PÚBLICOS DE CASANARE "ACUATODOS S.A. E.S.P.”, EL MUNICIPIO DE YOPAL Y  LA FINANCIERA DE DESARROLLO TERRITORIAL S.A. - FINDETER</w:t>
      </w:r>
      <w:r w:rsidRPr="004045A8">
        <w:rPr>
          <w:rFonts w:ascii="Arial" w:eastAsia="Calibri" w:hAnsi="Arial" w:cs="Arial"/>
          <w:i/>
          <w:sz w:val="20"/>
          <w:szCs w:val="20"/>
          <w:lang w:val="es-ES" w:eastAsia="es-ES"/>
        </w:rPr>
        <w:t>”</w:t>
      </w:r>
      <w:r w:rsidRPr="004045A8">
        <w:rPr>
          <w:rFonts w:ascii="Arial" w:eastAsia="Calibri" w:hAnsi="Arial" w:cs="Arial"/>
          <w:sz w:val="20"/>
          <w:szCs w:val="20"/>
          <w:lang w:val="es-ES" w:eastAsia="es-ES"/>
        </w:rPr>
        <w:t xml:space="preserve">. </w:t>
      </w:r>
    </w:p>
    <w:p w:rsidR="004045A8" w:rsidRPr="004045A8" w:rsidRDefault="004045A8" w:rsidP="00F81982">
      <w:pPr>
        <w:spacing w:line="240" w:lineRule="auto"/>
        <w:contextualSpacing/>
        <w:jc w:val="both"/>
        <w:rPr>
          <w:rFonts w:ascii="Arial" w:eastAsia="Times New Roman" w:hAnsi="Arial" w:cs="Arial"/>
          <w:sz w:val="20"/>
          <w:szCs w:val="20"/>
          <w:lang w:val="es-ES" w:eastAsia="es-ES"/>
        </w:rPr>
      </w:pPr>
    </w:p>
    <w:p w:rsidR="004045A8" w:rsidRPr="004045A8" w:rsidRDefault="004045A8" w:rsidP="0082222F">
      <w:pPr>
        <w:widowControl w:val="0"/>
        <w:numPr>
          <w:ilvl w:val="0"/>
          <w:numId w:val="66"/>
        </w:numPr>
        <w:suppressAutoHyphens/>
        <w:autoSpaceDN w:val="0"/>
        <w:spacing w:after="0" w:line="240" w:lineRule="auto"/>
        <w:jc w:val="both"/>
        <w:textAlignment w:val="baseline"/>
        <w:rPr>
          <w:rFonts w:ascii="Arial" w:eastAsia="Times New Roman" w:hAnsi="Arial" w:cs="Arial"/>
          <w:sz w:val="20"/>
          <w:szCs w:val="20"/>
          <w:lang w:val="es-ES" w:eastAsia="es-ES"/>
        </w:rPr>
      </w:pPr>
      <w:r w:rsidRPr="004045A8">
        <w:rPr>
          <w:rFonts w:ascii="Arial" w:eastAsia="Calibri" w:hAnsi="Arial" w:cs="Arial"/>
          <w:b/>
          <w:sz w:val="20"/>
          <w:szCs w:val="20"/>
          <w:lang w:val="es-ES" w:eastAsia="es-ES"/>
        </w:rPr>
        <w:t xml:space="preserve">El 02 de diciembre de 2014 </w:t>
      </w:r>
      <w:r w:rsidRPr="004045A8">
        <w:rPr>
          <w:rFonts w:ascii="Arial" w:eastAsia="Calibri" w:hAnsi="Arial" w:cs="Arial"/>
          <w:sz w:val="20"/>
          <w:szCs w:val="20"/>
          <w:lang w:val="es-ES" w:eastAsia="es-ES"/>
        </w:rPr>
        <w:t xml:space="preserve">el Ministerio de Vivienda, Ciudad y Territorio-MVCT- en Comité Técnico No. 60 emitió concepto de viabilidad </w:t>
      </w:r>
      <w:r w:rsidRPr="004045A8">
        <w:rPr>
          <w:rFonts w:ascii="Arial" w:eastAsia="Times New Roman" w:hAnsi="Arial" w:cs="Arial"/>
          <w:sz w:val="20"/>
          <w:szCs w:val="20"/>
          <w:lang w:val="es-ES" w:eastAsia="es-ES"/>
        </w:rPr>
        <w:t xml:space="preserve">al proyecto denominado </w:t>
      </w:r>
      <w:r w:rsidRPr="004045A8">
        <w:rPr>
          <w:rFonts w:ascii="Arial" w:eastAsia="Times New Roman" w:hAnsi="Arial" w:cs="Arial"/>
          <w:i/>
          <w:sz w:val="20"/>
          <w:szCs w:val="20"/>
          <w:lang w:val="es-ES" w:eastAsia="es-ES"/>
        </w:rPr>
        <w:t xml:space="preserve">“Construcción </w:t>
      </w:r>
      <w:r w:rsidRPr="004045A8">
        <w:rPr>
          <w:rFonts w:ascii="Arial" w:eastAsia="Times New Roman" w:hAnsi="Arial" w:cs="Arial"/>
          <w:i/>
          <w:sz w:val="20"/>
          <w:szCs w:val="20"/>
          <w:lang w:val="es-ES" w:eastAsia="es-ES"/>
        </w:rPr>
        <w:lastRenderedPageBreak/>
        <w:t>Sistema de Abastecimiento y Tratamiento de Agua Potable para el casco Urbano de Yopal- Casanare (Construcción  de la Captación, Aducción, Planta de Tratamiento de Agua Potable y la Conducción hasta las Redes del casco Urbano de Yopal, Departamento de Casanare”</w:t>
      </w:r>
      <w:r w:rsidRPr="004045A8">
        <w:rPr>
          <w:rFonts w:ascii="Arial" w:eastAsia="Times New Roman" w:hAnsi="Arial" w:cs="Arial"/>
          <w:sz w:val="20"/>
          <w:szCs w:val="20"/>
          <w:lang w:val="es-ES" w:eastAsia="es-ES"/>
        </w:rPr>
        <w:t>.</w:t>
      </w:r>
      <w:r w:rsidRPr="004045A8">
        <w:rPr>
          <w:rFonts w:ascii="Arial" w:eastAsia="Calibri" w:hAnsi="Arial" w:cs="Arial"/>
          <w:sz w:val="20"/>
          <w:szCs w:val="20"/>
          <w:lang w:val="es-ES" w:eastAsia="es-ES"/>
        </w:rPr>
        <w:t xml:space="preserve"> </w:t>
      </w:r>
    </w:p>
    <w:p w:rsidR="004045A8" w:rsidRPr="004045A8" w:rsidRDefault="004045A8" w:rsidP="00F81982">
      <w:pPr>
        <w:spacing w:line="240" w:lineRule="auto"/>
        <w:contextualSpacing/>
        <w:rPr>
          <w:rFonts w:ascii="Arial" w:eastAsia="Calibri" w:hAnsi="Arial" w:cs="Arial"/>
          <w:sz w:val="20"/>
          <w:szCs w:val="20"/>
          <w:lang w:val="es-ES" w:eastAsia="es-ES"/>
        </w:rPr>
      </w:pPr>
    </w:p>
    <w:p w:rsidR="004045A8" w:rsidRPr="00BD0184" w:rsidRDefault="004045A8" w:rsidP="0082222F">
      <w:pPr>
        <w:widowControl w:val="0"/>
        <w:numPr>
          <w:ilvl w:val="0"/>
          <w:numId w:val="66"/>
        </w:numPr>
        <w:suppressAutoHyphens/>
        <w:autoSpaceDN w:val="0"/>
        <w:spacing w:after="0" w:line="240" w:lineRule="auto"/>
        <w:jc w:val="both"/>
        <w:textAlignment w:val="baseline"/>
        <w:rPr>
          <w:rFonts w:ascii="Arial" w:eastAsia="Times New Roman" w:hAnsi="Arial" w:cs="Arial"/>
          <w:sz w:val="20"/>
          <w:szCs w:val="20"/>
          <w:lang w:val="es-ES" w:eastAsia="es-ES"/>
        </w:rPr>
      </w:pPr>
      <w:r w:rsidRPr="004045A8">
        <w:rPr>
          <w:rFonts w:ascii="Arial" w:eastAsia="Calibri" w:hAnsi="Arial" w:cs="Arial"/>
          <w:b/>
          <w:sz w:val="20"/>
          <w:szCs w:val="20"/>
          <w:lang w:val="es-ES" w:eastAsia="es-ES"/>
        </w:rPr>
        <w:t>El 12 de diciembre de 2014</w:t>
      </w:r>
      <w:r w:rsidRPr="004045A8">
        <w:rPr>
          <w:rFonts w:ascii="Arial" w:eastAsia="Calibri" w:hAnsi="Arial" w:cs="Arial"/>
          <w:sz w:val="20"/>
          <w:szCs w:val="20"/>
          <w:lang w:val="es-ES" w:eastAsia="es-ES"/>
        </w:rPr>
        <w:t xml:space="preserve"> el </w:t>
      </w:r>
      <w:r w:rsidRPr="004045A8">
        <w:rPr>
          <w:rFonts w:ascii="Arial" w:eastAsia="Times New Roman" w:hAnsi="Arial" w:cs="Arial"/>
          <w:sz w:val="20"/>
          <w:szCs w:val="20"/>
          <w:lang w:val="es-ES" w:eastAsia="es-ES"/>
        </w:rPr>
        <w:t xml:space="preserve">Ministerio de Vivienda, Ciudad y Territorio - MVCT, el Departamento de Casanare, La Empresa Departamental de Servicios Públicos de Casanare “ACUATODOS S.A. E.S.P”, el Fondo Adaptación, el Municipio de Yopal,  la Financiera de Desarrollo Territorial S.A.- FINDETER S.A. y la Empresa de Acueducto, Aseo y Alcantarillado de Yopal – EAAAY S.A. EICE., </w:t>
      </w:r>
      <w:r w:rsidRPr="004045A8">
        <w:rPr>
          <w:rFonts w:ascii="Arial" w:eastAsia="Calibri" w:hAnsi="Arial" w:cs="Arial"/>
          <w:sz w:val="20"/>
          <w:szCs w:val="20"/>
          <w:lang w:val="es-ES" w:eastAsia="es-ES"/>
        </w:rPr>
        <w:t xml:space="preserve">suscribieron el </w:t>
      </w:r>
      <w:r w:rsidRPr="004045A8">
        <w:rPr>
          <w:rFonts w:ascii="Arial" w:eastAsia="Calibri" w:hAnsi="Arial" w:cs="Arial"/>
          <w:b/>
          <w:sz w:val="20"/>
          <w:szCs w:val="20"/>
          <w:lang w:val="es-ES" w:eastAsia="es-ES"/>
        </w:rPr>
        <w:t>Convenio</w:t>
      </w:r>
      <w:r w:rsidRPr="004045A8">
        <w:rPr>
          <w:rFonts w:ascii="Arial" w:eastAsia="Times New Roman" w:hAnsi="Arial" w:cs="Arial"/>
          <w:b/>
          <w:sz w:val="20"/>
          <w:szCs w:val="20"/>
          <w:lang w:val="es-ES" w:eastAsia="es-ES"/>
        </w:rPr>
        <w:t xml:space="preserve"> Interadministrativo de Cooperación Técnica y Apoyo Financiero No. 199</w:t>
      </w:r>
      <w:r w:rsidRPr="004045A8">
        <w:rPr>
          <w:rFonts w:ascii="Arial" w:eastAsia="Times New Roman" w:hAnsi="Arial" w:cs="Arial"/>
          <w:b/>
          <w:sz w:val="20"/>
          <w:szCs w:val="20"/>
          <w:vertAlign w:val="superscript"/>
          <w:lang w:val="es-ES" w:eastAsia="es-ES"/>
        </w:rPr>
        <w:footnoteReference w:id="34"/>
      </w:r>
      <w:r w:rsidRPr="004045A8">
        <w:rPr>
          <w:rFonts w:ascii="Arial" w:eastAsia="Times New Roman" w:hAnsi="Arial" w:cs="Arial"/>
          <w:b/>
          <w:sz w:val="20"/>
          <w:szCs w:val="20"/>
          <w:lang w:val="es-ES" w:eastAsia="es-ES"/>
        </w:rPr>
        <w:t xml:space="preserve"> de 2014</w:t>
      </w:r>
      <w:r w:rsidRPr="004045A8">
        <w:rPr>
          <w:rFonts w:ascii="Arial" w:eastAsia="Times New Roman" w:hAnsi="Arial" w:cs="Arial"/>
          <w:sz w:val="20"/>
          <w:szCs w:val="20"/>
          <w:lang w:val="es-ES" w:eastAsia="es-ES"/>
        </w:rPr>
        <w:t xml:space="preserve"> con el objeto de: </w:t>
      </w:r>
      <w:r w:rsidRPr="004045A8">
        <w:rPr>
          <w:rFonts w:ascii="Arial" w:eastAsia="Times New Roman" w:hAnsi="Arial" w:cs="Arial"/>
          <w:i/>
          <w:sz w:val="20"/>
          <w:szCs w:val="20"/>
          <w:lang w:val="es-ES" w:eastAsia="es-ES"/>
        </w:rPr>
        <w:t>“aunar esfuerzos para apoyar la ejecución de las obras, interventoría y demás actividades necesarias para el desarrollo del proyecto denominado ‘Construcción Sistema de Abastecimiento y Tratamiento de Agua Potable para el casco urbano de Yopal – Casanare (Construcción de la Captación, Aducción, Planta de Tratamiento de Agua Potable y la Conducción hasta las Redes del Casco Urbano de Yopal, Departamento de Casanare)”</w:t>
      </w:r>
      <w:r w:rsidRPr="004045A8">
        <w:rPr>
          <w:rFonts w:ascii="Arial" w:eastAsia="Times New Roman" w:hAnsi="Arial" w:cs="Arial"/>
          <w:sz w:val="20"/>
          <w:szCs w:val="20"/>
          <w:lang w:val="es-ES" w:eastAsia="es-ES"/>
        </w:rPr>
        <w:t xml:space="preserve"> donde se precisa: el esquema de ejecución (Cláusula segunda), las obligaciones a cargo de las partes (Cláusulas tercera a octava),</w:t>
      </w:r>
      <w:r w:rsidRPr="004045A8">
        <w:rPr>
          <w:rFonts w:ascii="Arial" w:eastAsia="Times New Roman" w:hAnsi="Arial" w:cs="Arial"/>
          <w:color w:val="000000"/>
          <w:sz w:val="20"/>
          <w:szCs w:val="20"/>
          <w:lang w:val="es-ES" w:eastAsia="es-ES"/>
        </w:rPr>
        <w:t xml:space="preserve"> el esquema para el manejo de los recursos </w:t>
      </w:r>
      <w:r w:rsidRPr="004045A8">
        <w:rPr>
          <w:rFonts w:ascii="Arial" w:eastAsia="Times New Roman" w:hAnsi="Arial" w:cs="Arial"/>
          <w:sz w:val="20"/>
          <w:szCs w:val="20"/>
          <w:lang w:val="es-ES" w:eastAsia="es-ES"/>
        </w:rPr>
        <w:t xml:space="preserve"> (Cláusula novena) y los </w:t>
      </w:r>
      <w:r w:rsidRPr="004045A8">
        <w:rPr>
          <w:rFonts w:ascii="Arial" w:eastAsia="Times New Roman" w:hAnsi="Arial" w:cs="Arial"/>
          <w:color w:val="000000"/>
          <w:sz w:val="20"/>
          <w:szCs w:val="20"/>
          <w:lang w:val="es-ES" w:eastAsia="es-ES"/>
        </w:rPr>
        <w:t xml:space="preserve">porcentajes de financiación de las obras </w:t>
      </w:r>
      <w:r w:rsidRPr="004045A8">
        <w:rPr>
          <w:rFonts w:ascii="Arial" w:eastAsia="Times New Roman" w:hAnsi="Arial" w:cs="Arial"/>
          <w:sz w:val="20"/>
          <w:szCs w:val="20"/>
          <w:lang w:val="es-ES" w:eastAsia="es-ES"/>
        </w:rPr>
        <w:t xml:space="preserve">(numeral 16 de la consideraciones).  Proyecto, que corresponde a la media definitiva adoptada en la sentencia proferida por el Tribunal dentro de la Acción Popular de la referencia, de acuerdo al plan financiero del proyecto viabilizado tiene un valor total de </w:t>
      </w:r>
      <w:r w:rsidRPr="004045A8">
        <w:rPr>
          <w:rFonts w:ascii="Arial" w:eastAsia="Times New Roman" w:hAnsi="Arial" w:cs="Arial"/>
          <w:b/>
          <w:sz w:val="20"/>
          <w:szCs w:val="20"/>
          <w:lang w:val="es-ES" w:eastAsia="es-ES"/>
        </w:rPr>
        <w:t>$68.165.551.744.</w:t>
      </w:r>
    </w:p>
    <w:p w:rsidR="00BD0184" w:rsidRPr="004045A8" w:rsidRDefault="00BD0184" w:rsidP="00BD0184">
      <w:pPr>
        <w:widowControl w:val="0"/>
        <w:suppressAutoHyphens/>
        <w:autoSpaceDN w:val="0"/>
        <w:spacing w:after="0" w:line="240" w:lineRule="auto"/>
        <w:ind w:left="360"/>
        <w:jc w:val="both"/>
        <w:textAlignment w:val="baseline"/>
        <w:rPr>
          <w:rFonts w:ascii="Arial" w:eastAsia="Times New Roman" w:hAnsi="Arial" w:cs="Arial"/>
          <w:sz w:val="20"/>
          <w:szCs w:val="20"/>
          <w:lang w:val="es-ES" w:eastAsia="es-ES"/>
        </w:rPr>
      </w:pPr>
    </w:p>
    <w:p w:rsidR="004045A8" w:rsidRPr="004045A8" w:rsidRDefault="004045A8" w:rsidP="00F81982">
      <w:pPr>
        <w:spacing w:line="240" w:lineRule="auto"/>
        <w:contextualSpacing/>
        <w:jc w:val="both"/>
        <w:rPr>
          <w:rFonts w:ascii="Arial" w:eastAsia="Times New Roman" w:hAnsi="Arial" w:cs="Arial"/>
          <w:sz w:val="20"/>
          <w:szCs w:val="20"/>
          <w:lang w:val="es-ES" w:eastAsia="es-ES"/>
        </w:rPr>
      </w:pPr>
    </w:p>
    <w:tbl>
      <w:tblPr>
        <w:tblW w:w="6857" w:type="dxa"/>
        <w:jc w:val="center"/>
        <w:tblCellMar>
          <w:left w:w="10" w:type="dxa"/>
          <w:right w:w="10" w:type="dxa"/>
        </w:tblCellMar>
        <w:tblLook w:val="0000" w:firstRow="0" w:lastRow="0" w:firstColumn="0" w:lastColumn="0" w:noHBand="0" w:noVBand="0"/>
      </w:tblPr>
      <w:tblGrid>
        <w:gridCol w:w="1485"/>
        <w:gridCol w:w="2283"/>
        <w:gridCol w:w="1759"/>
        <w:gridCol w:w="1330"/>
      </w:tblGrid>
      <w:tr w:rsidR="004045A8" w:rsidRPr="004045A8" w:rsidTr="004045A8">
        <w:trPr>
          <w:jc w:val="center"/>
        </w:trPr>
        <w:tc>
          <w:tcPr>
            <w:tcW w:w="14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b/>
                <w:color w:val="000000"/>
                <w:sz w:val="20"/>
                <w:szCs w:val="20"/>
                <w:lang w:val="es-ES" w:eastAsia="es-CO"/>
              </w:rPr>
            </w:pPr>
            <w:r w:rsidRPr="004045A8">
              <w:rPr>
                <w:rFonts w:ascii="Arial" w:eastAsia="Times New Roman" w:hAnsi="Arial" w:cs="Arial"/>
                <w:b/>
                <w:color w:val="000000"/>
                <w:sz w:val="20"/>
                <w:szCs w:val="20"/>
                <w:lang w:val="es-ES" w:eastAsia="es-CO"/>
              </w:rPr>
              <w:t>Entidad</w:t>
            </w:r>
          </w:p>
        </w:tc>
        <w:tc>
          <w:tcPr>
            <w:tcW w:w="23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b/>
                <w:color w:val="000000"/>
                <w:sz w:val="20"/>
                <w:szCs w:val="20"/>
                <w:lang w:val="es-ES" w:eastAsia="es-CO"/>
              </w:rPr>
            </w:pP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b/>
                <w:i/>
                <w:color w:val="000000"/>
                <w:sz w:val="20"/>
                <w:szCs w:val="20"/>
                <w:lang w:val="es-ES" w:eastAsia="es-CO"/>
              </w:rPr>
            </w:pPr>
            <w:r w:rsidRPr="004045A8">
              <w:rPr>
                <w:rFonts w:ascii="Arial" w:eastAsia="Times New Roman" w:hAnsi="Arial" w:cs="Arial"/>
                <w:b/>
                <w:i/>
                <w:color w:val="000000"/>
                <w:sz w:val="20"/>
                <w:szCs w:val="20"/>
                <w:lang w:val="es-ES" w:eastAsia="es-CO"/>
              </w:rPr>
              <w:t>Aporte</w:t>
            </w:r>
          </w:p>
        </w:tc>
        <w:tc>
          <w:tcPr>
            <w:tcW w:w="13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b/>
                <w:color w:val="000000"/>
                <w:sz w:val="20"/>
                <w:szCs w:val="20"/>
                <w:lang w:val="es-ES" w:eastAsia="es-CO"/>
              </w:rPr>
            </w:pPr>
            <w:r w:rsidRPr="004045A8">
              <w:rPr>
                <w:rFonts w:ascii="Arial" w:eastAsia="Times New Roman" w:hAnsi="Arial" w:cs="Arial"/>
                <w:b/>
                <w:color w:val="000000"/>
                <w:sz w:val="20"/>
                <w:szCs w:val="20"/>
                <w:lang w:val="es-ES" w:eastAsia="es-CO"/>
              </w:rPr>
              <w:t>Total porcentaje</w:t>
            </w:r>
          </w:p>
        </w:tc>
      </w:tr>
      <w:tr w:rsidR="004045A8" w:rsidRPr="004045A8" w:rsidTr="004045A8">
        <w:trPr>
          <w:jc w:val="center"/>
        </w:trPr>
        <w:tc>
          <w:tcPr>
            <w:tcW w:w="146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color w:val="000000"/>
                <w:sz w:val="20"/>
                <w:szCs w:val="20"/>
                <w:lang w:val="es-ES" w:eastAsia="es-CO"/>
              </w:rPr>
            </w:pPr>
          </w:p>
          <w:p w:rsidR="004045A8" w:rsidRPr="004045A8" w:rsidRDefault="004045A8" w:rsidP="00F81982">
            <w:pPr>
              <w:spacing w:line="240" w:lineRule="auto"/>
              <w:contextualSpacing/>
              <w:jc w:val="center"/>
              <w:rPr>
                <w:rFonts w:ascii="Arial" w:eastAsia="Times New Roman" w:hAnsi="Arial" w:cs="Arial"/>
                <w:color w:val="000000"/>
                <w:sz w:val="20"/>
                <w:szCs w:val="20"/>
                <w:lang w:val="es-ES" w:eastAsia="es-CO"/>
              </w:rPr>
            </w:pPr>
            <w:r w:rsidRPr="004045A8">
              <w:rPr>
                <w:rFonts w:ascii="Arial" w:eastAsia="Times New Roman" w:hAnsi="Arial" w:cs="Arial"/>
                <w:color w:val="000000"/>
                <w:sz w:val="20"/>
                <w:szCs w:val="20"/>
                <w:lang w:val="es-ES" w:eastAsia="es-CO"/>
              </w:rPr>
              <w:t>Nación</w:t>
            </w:r>
          </w:p>
        </w:tc>
        <w:tc>
          <w:tcPr>
            <w:tcW w:w="23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both"/>
              <w:rPr>
                <w:rFonts w:ascii="Arial" w:eastAsia="Times New Roman" w:hAnsi="Arial" w:cs="Arial"/>
                <w:color w:val="000000"/>
                <w:sz w:val="20"/>
                <w:szCs w:val="20"/>
                <w:lang w:val="es-ES" w:eastAsia="es-CO"/>
              </w:rPr>
            </w:pPr>
            <w:r w:rsidRPr="004045A8">
              <w:rPr>
                <w:rFonts w:ascii="Arial" w:eastAsia="Times New Roman" w:hAnsi="Arial" w:cs="Arial"/>
                <w:color w:val="000000"/>
                <w:sz w:val="20"/>
                <w:szCs w:val="20"/>
                <w:lang w:val="es-ES" w:eastAsia="es-CO"/>
              </w:rPr>
              <w:t xml:space="preserve">Ministerio de Vivienda </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sz w:val="20"/>
                <w:szCs w:val="20"/>
                <w:lang w:val="es-ES" w:eastAsia="es-ES"/>
              </w:rPr>
            </w:pPr>
            <w:r w:rsidRPr="004045A8">
              <w:rPr>
                <w:rFonts w:ascii="Arial" w:eastAsia="Times New Roman" w:hAnsi="Arial" w:cs="Arial"/>
                <w:b/>
                <w:i/>
                <w:sz w:val="20"/>
                <w:szCs w:val="20"/>
                <w:lang w:val="es-ES" w:eastAsia="es-ES"/>
              </w:rPr>
              <w:t>$19.936.940.591</w:t>
            </w:r>
          </w:p>
        </w:tc>
        <w:tc>
          <w:tcPr>
            <w:tcW w:w="133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b/>
                <w:color w:val="000000"/>
                <w:sz w:val="20"/>
                <w:szCs w:val="20"/>
                <w:lang w:val="es-ES" w:eastAsia="es-CO"/>
              </w:rPr>
            </w:pPr>
            <w:r w:rsidRPr="004045A8">
              <w:rPr>
                <w:rFonts w:ascii="Arial" w:eastAsia="Times New Roman" w:hAnsi="Arial" w:cs="Arial"/>
                <w:b/>
                <w:color w:val="000000"/>
                <w:sz w:val="20"/>
                <w:szCs w:val="20"/>
                <w:lang w:val="es-ES" w:eastAsia="es-CO"/>
              </w:rPr>
              <w:t>54.23%</w:t>
            </w:r>
          </w:p>
        </w:tc>
      </w:tr>
      <w:tr w:rsidR="004045A8" w:rsidRPr="004045A8" w:rsidTr="004045A8">
        <w:trPr>
          <w:jc w:val="center"/>
        </w:trPr>
        <w:tc>
          <w:tcPr>
            <w:tcW w:w="146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both"/>
              <w:rPr>
                <w:rFonts w:ascii="Arial" w:eastAsia="Times New Roman" w:hAnsi="Arial" w:cs="Arial"/>
                <w:color w:val="000000"/>
                <w:sz w:val="20"/>
                <w:szCs w:val="20"/>
                <w:lang w:val="es-ES" w:eastAsia="es-CO"/>
              </w:rPr>
            </w:pPr>
          </w:p>
        </w:tc>
        <w:tc>
          <w:tcPr>
            <w:tcW w:w="23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both"/>
              <w:rPr>
                <w:rFonts w:ascii="Arial" w:eastAsia="Times New Roman" w:hAnsi="Arial" w:cs="Arial"/>
                <w:color w:val="000000"/>
                <w:sz w:val="20"/>
                <w:szCs w:val="20"/>
                <w:lang w:val="es-ES" w:eastAsia="es-CO"/>
              </w:rPr>
            </w:pPr>
            <w:r w:rsidRPr="004045A8">
              <w:rPr>
                <w:rFonts w:ascii="Arial" w:eastAsia="Times New Roman" w:hAnsi="Arial" w:cs="Arial"/>
                <w:color w:val="000000"/>
                <w:sz w:val="20"/>
                <w:szCs w:val="20"/>
                <w:lang w:val="es-ES" w:eastAsia="es-CO"/>
              </w:rPr>
              <w:t xml:space="preserve">Fondo Adaptación </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sz w:val="20"/>
                <w:szCs w:val="20"/>
                <w:lang w:val="es-ES" w:eastAsia="es-ES"/>
              </w:rPr>
            </w:pPr>
            <w:r w:rsidRPr="004045A8">
              <w:rPr>
                <w:rFonts w:ascii="Arial" w:eastAsia="Times New Roman" w:hAnsi="Arial" w:cs="Arial"/>
                <w:b/>
                <w:i/>
                <w:sz w:val="20"/>
                <w:szCs w:val="20"/>
                <w:lang w:val="es-ES" w:eastAsia="es-ES"/>
              </w:rPr>
              <w:t>$17.030.632.202</w:t>
            </w:r>
          </w:p>
        </w:tc>
        <w:tc>
          <w:tcPr>
            <w:tcW w:w="133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b/>
                <w:color w:val="000000"/>
                <w:sz w:val="20"/>
                <w:szCs w:val="20"/>
                <w:lang w:val="es-ES" w:eastAsia="es-CO"/>
              </w:rPr>
            </w:pPr>
          </w:p>
        </w:tc>
      </w:tr>
      <w:tr w:rsidR="004045A8" w:rsidRPr="004045A8" w:rsidTr="004045A8">
        <w:trPr>
          <w:jc w:val="center"/>
        </w:trPr>
        <w:tc>
          <w:tcPr>
            <w:tcW w:w="14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both"/>
              <w:rPr>
                <w:rFonts w:ascii="Arial" w:eastAsia="Times New Roman" w:hAnsi="Arial" w:cs="Arial"/>
                <w:color w:val="000000"/>
                <w:sz w:val="20"/>
                <w:szCs w:val="20"/>
                <w:lang w:val="es-ES" w:eastAsia="es-CO"/>
              </w:rPr>
            </w:pPr>
            <w:r w:rsidRPr="004045A8">
              <w:rPr>
                <w:rFonts w:ascii="Arial" w:eastAsia="Times New Roman" w:hAnsi="Arial" w:cs="Arial"/>
                <w:color w:val="000000"/>
                <w:sz w:val="20"/>
                <w:szCs w:val="20"/>
                <w:lang w:val="es-ES" w:eastAsia="es-CO"/>
              </w:rPr>
              <w:t xml:space="preserve">Departamento </w:t>
            </w:r>
          </w:p>
        </w:tc>
        <w:tc>
          <w:tcPr>
            <w:tcW w:w="23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both"/>
              <w:rPr>
                <w:rFonts w:ascii="Arial" w:eastAsia="Times New Roman" w:hAnsi="Arial" w:cs="Arial"/>
                <w:color w:val="000000"/>
                <w:sz w:val="20"/>
                <w:szCs w:val="20"/>
                <w:lang w:val="es-ES" w:eastAsia="es-CO"/>
              </w:rPr>
            </w:pPr>
            <w:r w:rsidRPr="004045A8">
              <w:rPr>
                <w:rFonts w:ascii="Arial" w:eastAsia="Times New Roman" w:hAnsi="Arial" w:cs="Arial"/>
                <w:color w:val="000000"/>
                <w:sz w:val="20"/>
                <w:szCs w:val="20"/>
                <w:lang w:val="es-ES" w:eastAsia="es-CO"/>
              </w:rPr>
              <w:t>Casanare</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sz w:val="20"/>
                <w:szCs w:val="20"/>
                <w:lang w:val="es-ES" w:eastAsia="es-ES"/>
              </w:rPr>
            </w:pPr>
            <w:r w:rsidRPr="004045A8">
              <w:rPr>
                <w:rFonts w:ascii="Arial" w:eastAsia="Times New Roman" w:hAnsi="Arial" w:cs="Arial"/>
                <w:b/>
                <w:i/>
                <w:sz w:val="20"/>
                <w:szCs w:val="20"/>
                <w:lang w:val="es-ES" w:eastAsia="es-ES"/>
              </w:rPr>
              <w:t>$31.197.978.951</w:t>
            </w:r>
          </w:p>
        </w:tc>
        <w:tc>
          <w:tcPr>
            <w:tcW w:w="13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b/>
                <w:color w:val="000000"/>
                <w:sz w:val="20"/>
                <w:szCs w:val="20"/>
                <w:lang w:val="es-ES" w:eastAsia="es-CO"/>
              </w:rPr>
            </w:pPr>
            <w:r w:rsidRPr="004045A8">
              <w:rPr>
                <w:rFonts w:ascii="Arial" w:eastAsia="Times New Roman" w:hAnsi="Arial" w:cs="Arial"/>
                <w:b/>
                <w:color w:val="000000"/>
                <w:sz w:val="20"/>
                <w:szCs w:val="20"/>
                <w:lang w:val="es-ES" w:eastAsia="es-CO"/>
              </w:rPr>
              <w:t>45.77%</w:t>
            </w:r>
          </w:p>
        </w:tc>
      </w:tr>
      <w:tr w:rsidR="004045A8" w:rsidRPr="004045A8" w:rsidTr="004045A8">
        <w:trPr>
          <w:jc w:val="center"/>
        </w:trPr>
        <w:tc>
          <w:tcPr>
            <w:tcW w:w="376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both"/>
              <w:rPr>
                <w:rFonts w:ascii="Arial" w:eastAsia="Times New Roman" w:hAnsi="Arial" w:cs="Arial"/>
                <w:b/>
                <w:color w:val="000000"/>
                <w:sz w:val="20"/>
                <w:szCs w:val="20"/>
                <w:lang w:val="es-ES" w:eastAsia="es-CO"/>
              </w:rPr>
            </w:pPr>
            <w:r w:rsidRPr="004045A8">
              <w:rPr>
                <w:rFonts w:ascii="Arial" w:eastAsia="Times New Roman" w:hAnsi="Arial" w:cs="Arial"/>
                <w:b/>
                <w:color w:val="000000"/>
                <w:sz w:val="20"/>
                <w:szCs w:val="20"/>
                <w:lang w:val="es-ES" w:eastAsia="es-CO"/>
              </w:rPr>
              <w:t>TOTAL VALOR DEL PROYECTO</w:t>
            </w:r>
          </w:p>
        </w:tc>
        <w:tc>
          <w:tcPr>
            <w:tcW w:w="309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4045A8" w:rsidRPr="004045A8" w:rsidRDefault="004045A8" w:rsidP="00F81982">
            <w:pPr>
              <w:spacing w:line="240" w:lineRule="auto"/>
              <w:contextualSpacing/>
              <w:jc w:val="center"/>
              <w:rPr>
                <w:rFonts w:ascii="Arial" w:eastAsia="Times New Roman" w:hAnsi="Arial" w:cs="Arial"/>
                <w:sz w:val="20"/>
                <w:szCs w:val="20"/>
                <w:lang w:val="es-ES" w:eastAsia="es-ES"/>
              </w:rPr>
            </w:pPr>
            <w:r w:rsidRPr="004045A8">
              <w:rPr>
                <w:rFonts w:ascii="Arial" w:eastAsia="Times New Roman" w:hAnsi="Arial" w:cs="Arial"/>
                <w:b/>
                <w:sz w:val="20"/>
                <w:szCs w:val="20"/>
                <w:lang w:val="es-ES" w:eastAsia="es-ES"/>
              </w:rPr>
              <w:t>$68.165.551.744</w:t>
            </w:r>
          </w:p>
        </w:tc>
      </w:tr>
    </w:tbl>
    <w:p w:rsidR="004045A8" w:rsidRDefault="004045A8" w:rsidP="00F81982">
      <w:pPr>
        <w:spacing w:line="240" w:lineRule="auto"/>
        <w:jc w:val="both"/>
        <w:rPr>
          <w:rFonts w:ascii="Arial" w:hAnsi="Arial" w:cs="Arial"/>
          <w:sz w:val="20"/>
          <w:szCs w:val="20"/>
        </w:rPr>
      </w:pPr>
    </w:p>
    <w:p w:rsidR="004045A8" w:rsidRPr="004045A8" w:rsidRDefault="004045A8" w:rsidP="0082222F">
      <w:pPr>
        <w:widowControl w:val="0"/>
        <w:numPr>
          <w:ilvl w:val="0"/>
          <w:numId w:val="66"/>
        </w:numPr>
        <w:suppressAutoHyphens/>
        <w:autoSpaceDN w:val="0"/>
        <w:spacing w:after="0" w:line="240" w:lineRule="auto"/>
        <w:jc w:val="both"/>
        <w:textAlignment w:val="baseline"/>
        <w:rPr>
          <w:rFonts w:ascii="Arial" w:eastAsia="Times New Roman" w:hAnsi="Arial" w:cs="Arial"/>
          <w:sz w:val="20"/>
          <w:szCs w:val="20"/>
          <w:lang w:val="es-ES" w:eastAsia="es-ES"/>
        </w:rPr>
      </w:pPr>
      <w:r w:rsidRPr="004045A8">
        <w:rPr>
          <w:rFonts w:ascii="Arial" w:eastAsia="Times New Roman" w:hAnsi="Arial" w:cs="Arial"/>
          <w:b/>
          <w:sz w:val="20"/>
          <w:szCs w:val="20"/>
          <w:lang w:val="es-ES" w:eastAsia="es-ES"/>
        </w:rPr>
        <w:t>El 12 de diciembre de 2014</w:t>
      </w:r>
      <w:r w:rsidRPr="004045A8">
        <w:rPr>
          <w:rFonts w:ascii="Arial" w:eastAsia="Times New Roman" w:hAnsi="Arial" w:cs="Arial"/>
          <w:sz w:val="20"/>
          <w:szCs w:val="20"/>
          <w:lang w:val="es-ES" w:eastAsia="es-ES"/>
        </w:rPr>
        <w:t>, el Fondo Adaptación suscribió con FINDETER el Contrato Interadministrativo No. 203 para el servicio de asistencia técnica y administración de los recursos que le transfiera el Fondo Adaptación para la contratación y ejecución del Proyecto.</w:t>
      </w:r>
    </w:p>
    <w:p w:rsidR="004045A8" w:rsidRPr="004045A8" w:rsidRDefault="004045A8" w:rsidP="00F81982">
      <w:pPr>
        <w:spacing w:line="240" w:lineRule="auto"/>
        <w:contextualSpacing/>
        <w:jc w:val="both"/>
        <w:rPr>
          <w:rFonts w:ascii="Arial" w:eastAsia="Times New Roman" w:hAnsi="Arial" w:cs="Arial"/>
          <w:sz w:val="20"/>
          <w:szCs w:val="20"/>
          <w:lang w:val="es-ES" w:eastAsia="es-ES"/>
        </w:rPr>
      </w:pPr>
    </w:p>
    <w:p w:rsidR="004045A8" w:rsidRPr="00BD0184" w:rsidRDefault="004045A8" w:rsidP="0082222F">
      <w:pPr>
        <w:widowControl w:val="0"/>
        <w:numPr>
          <w:ilvl w:val="0"/>
          <w:numId w:val="66"/>
        </w:numPr>
        <w:suppressAutoHyphens/>
        <w:autoSpaceDN w:val="0"/>
        <w:spacing w:after="0" w:line="240" w:lineRule="auto"/>
        <w:jc w:val="both"/>
        <w:textAlignment w:val="baseline"/>
        <w:rPr>
          <w:rFonts w:ascii="Arial" w:eastAsia="Times New Roman" w:hAnsi="Arial" w:cs="Arial"/>
          <w:sz w:val="20"/>
          <w:szCs w:val="20"/>
          <w:lang w:val="es-ES" w:eastAsia="es-ES"/>
        </w:rPr>
      </w:pPr>
      <w:r w:rsidRPr="004045A8">
        <w:rPr>
          <w:rFonts w:ascii="Arial" w:eastAsia="Times New Roman" w:hAnsi="Arial" w:cs="Arial"/>
          <w:b/>
          <w:sz w:val="20"/>
          <w:szCs w:val="20"/>
          <w:lang w:val="es-ES" w:eastAsia="es-ES"/>
        </w:rPr>
        <w:t>El 19 de junio de 2015</w:t>
      </w:r>
      <w:r w:rsidRPr="004045A8">
        <w:rPr>
          <w:rFonts w:ascii="Arial" w:eastAsia="Times New Roman" w:hAnsi="Arial" w:cs="Arial"/>
          <w:sz w:val="20"/>
          <w:szCs w:val="20"/>
          <w:lang w:val="es-ES" w:eastAsia="es-ES"/>
        </w:rPr>
        <w:t xml:space="preserve"> el Fondo Adaptación transfirió al patrimonio autónomo asistencia técnica de la Financiera de Desarrollo Territorial S.A.  FINDETER  como ejecutor del proyecto la suma de </w:t>
      </w:r>
      <w:r w:rsidRPr="004045A8">
        <w:rPr>
          <w:rFonts w:ascii="Arial" w:eastAsia="Times New Roman" w:hAnsi="Arial" w:cs="Arial"/>
          <w:b/>
          <w:sz w:val="20"/>
          <w:szCs w:val="20"/>
          <w:lang w:val="es-ES" w:eastAsia="es-ES"/>
        </w:rPr>
        <w:t>$17.030.632.202 con cargo a recursos de INVERSIÓN.</w:t>
      </w:r>
    </w:p>
    <w:p w:rsidR="00BD0184" w:rsidRDefault="00BD0184" w:rsidP="00BD0184">
      <w:pPr>
        <w:pStyle w:val="Prrafodelista"/>
        <w:rPr>
          <w:rFonts w:ascii="Arial" w:eastAsia="Times New Roman" w:hAnsi="Arial" w:cs="Arial"/>
          <w:sz w:val="20"/>
          <w:szCs w:val="20"/>
          <w:lang w:val="es-ES" w:eastAsia="es-ES"/>
        </w:rPr>
      </w:pPr>
    </w:p>
    <w:p w:rsidR="004045A8" w:rsidRPr="00070238" w:rsidRDefault="00070238" w:rsidP="00070238">
      <w:pPr>
        <w:spacing w:line="240" w:lineRule="auto"/>
        <w:jc w:val="center"/>
        <w:rPr>
          <w:rFonts w:ascii="Arial" w:hAnsi="Arial" w:cs="Arial"/>
          <w:b/>
          <w:sz w:val="20"/>
          <w:szCs w:val="20"/>
        </w:rPr>
      </w:pPr>
      <w:r>
        <w:rPr>
          <w:rFonts w:ascii="Arial" w:hAnsi="Arial" w:cs="Arial"/>
          <w:b/>
          <w:sz w:val="20"/>
          <w:szCs w:val="20"/>
        </w:rPr>
        <w:t xml:space="preserve">ESTADO DE CUMPLIMIENTO </w:t>
      </w:r>
    </w:p>
    <w:tbl>
      <w:tblPr>
        <w:tblW w:w="10205" w:type="dxa"/>
        <w:tblCellMar>
          <w:left w:w="10" w:type="dxa"/>
          <w:right w:w="10" w:type="dxa"/>
        </w:tblCellMar>
        <w:tblLook w:val="0000" w:firstRow="0" w:lastRow="0" w:firstColumn="0" w:lastColumn="0" w:noHBand="0" w:noVBand="0"/>
      </w:tblPr>
      <w:tblGrid>
        <w:gridCol w:w="3652"/>
        <w:gridCol w:w="6553"/>
      </w:tblGrid>
      <w:tr w:rsidR="004045A8" w:rsidRPr="004045A8" w:rsidTr="007A7C11">
        <w:tc>
          <w:tcPr>
            <w:tcW w:w="3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t>Contrato de prestación de servicios</w:t>
            </w:r>
          </w:p>
        </w:tc>
        <w:tc>
          <w:tcPr>
            <w:tcW w:w="6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bCs/>
                <w:sz w:val="20"/>
                <w:szCs w:val="20"/>
                <w:lang w:val="es-MX"/>
              </w:rPr>
              <w:t>ATF-105- del</w:t>
            </w:r>
            <w:r w:rsidRPr="004045A8">
              <w:rPr>
                <w:rFonts w:ascii="Arial" w:hAnsi="Arial" w:cs="Arial"/>
                <w:b/>
                <w:bCs/>
                <w:sz w:val="20"/>
                <w:szCs w:val="20"/>
                <w:lang w:val="es-MX"/>
              </w:rPr>
              <w:t xml:space="preserve"> </w:t>
            </w:r>
            <w:r w:rsidRPr="004045A8">
              <w:rPr>
                <w:rFonts w:ascii="Arial" w:hAnsi="Arial" w:cs="Arial"/>
                <w:sz w:val="20"/>
                <w:szCs w:val="20"/>
              </w:rPr>
              <w:t>30 de noviembre de 2015</w:t>
            </w:r>
          </w:p>
        </w:tc>
      </w:tr>
      <w:tr w:rsidR="004045A8" w:rsidRPr="004045A8" w:rsidTr="007A7C11">
        <w:tc>
          <w:tcPr>
            <w:tcW w:w="3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t>Contratista</w:t>
            </w:r>
          </w:p>
        </w:tc>
        <w:tc>
          <w:tcPr>
            <w:tcW w:w="6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t>ABENGOA JPG YOPAL</w:t>
            </w:r>
            <w:r w:rsidRPr="004045A8">
              <w:rPr>
                <w:rFonts w:ascii="Arial" w:hAnsi="Arial" w:cs="Arial"/>
                <w:sz w:val="20"/>
                <w:szCs w:val="20"/>
                <w:lang w:val="es-ES"/>
              </w:rPr>
              <w:t>.</w:t>
            </w:r>
          </w:p>
        </w:tc>
      </w:tr>
      <w:tr w:rsidR="004045A8" w:rsidRPr="004045A8" w:rsidTr="007A7C11">
        <w:tc>
          <w:tcPr>
            <w:tcW w:w="3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t>Objeto</w:t>
            </w:r>
          </w:p>
        </w:tc>
        <w:tc>
          <w:tcPr>
            <w:tcW w:w="6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t>“Construcción Sistema de Abastecimiento y Tratamiento de Agua Potable para el Casco Urbano de Yopal – Casanare (Construcción de Captación, Aducción, Planta de Tratamiento de Agua Potable y la y Conducción hasta las redes del Casco Urbano de Yopal, Departamento de Casanare)”</w:t>
            </w:r>
          </w:p>
        </w:tc>
      </w:tr>
      <w:tr w:rsidR="004045A8" w:rsidRPr="004045A8" w:rsidTr="007A7C11">
        <w:tc>
          <w:tcPr>
            <w:tcW w:w="3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t xml:space="preserve">Valor </w:t>
            </w:r>
          </w:p>
        </w:tc>
        <w:tc>
          <w:tcPr>
            <w:tcW w:w="6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b/>
                <w:sz w:val="20"/>
                <w:szCs w:val="20"/>
              </w:rPr>
            </w:pPr>
            <w:r w:rsidRPr="004045A8">
              <w:rPr>
                <w:rFonts w:ascii="Arial" w:hAnsi="Arial" w:cs="Arial"/>
                <w:b/>
                <w:sz w:val="20"/>
                <w:szCs w:val="20"/>
              </w:rPr>
              <w:t>$ 56.147.915.604</w:t>
            </w:r>
          </w:p>
        </w:tc>
      </w:tr>
      <w:tr w:rsidR="004045A8" w:rsidRPr="004045A8" w:rsidTr="007A7C11">
        <w:tc>
          <w:tcPr>
            <w:tcW w:w="3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lastRenderedPageBreak/>
              <w:t xml:space="preserve">Acta de Inicio </w:t>
            </w:r>
          </w:p>
        </w:tc>
        <w:tc>
          <w:tcPr>
            <w:tcW w:w="6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lang w:val="es-MX"/>
              </w:rPr>
              <w:t>30 DE JUNIO DE 2015</w:t>
            </w:r>
          </w:p>
        </w:tc>
      </w:tr>
      <w:tr w:rsidR="004045A8" w:rsidRPr="004045A8" w:rsidTr="007A7C11">
        <w:tc>
          <w:tcPr>
            <w:tcW w:w="3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bCs/>
                <w:sz w:val="20"/>
                <w:szCs w:val="20"/>
              </w:rPr>
              <w:t>Acta de Suspensión</w:t>
            </w:r>
          </w:p>
        </w:tc>
        <w:tc>
          <w:tcPr>
            <w:tcW w:w="6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t>4 DE SEPTIEMBRE</w:t>
            </w:r>
            <w:r w:rsidRPr="004045A8">
              <w:rPr>
                <w:rFonts w:ascii="Arial" w:hAnsi="Arial" w:cs="Arial"/>
                <w:sz w:val="20"/>
                <w:szCs w:val="20"/>
                <w:lang w:val="es-MX"/>
              </w:rPr>
              <w:t xml:space="preserve"> DE 2015</w:t>
            </w:r>
          </w:p>
        </w:tc>
      </w:tr>
      <w:tr w:rsidR="004045A8" w:rsidRPr="004045A8" w:rsidTr="007A7C11">
        <w:tc>
          <w:tcPr>
            <w:tcW w:w="3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t>Duración Suspensión</w:t>
            </w:r>
          </w:p>
        </w:tc>
        <w:tc>
          <w:tcPr>
            <w:tcW w:w="6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lang w:val="es-MX"/>
              </w:rPr>
              <w:t>Cuatro (4) meses / Reales tres (3) meses</w:t>
            </w:r>
          </w:p>
        </w:tc>
      </w:tr>
      <w:tr w:rsidR="004045A8" w:rsidRPr="004045A8" w:rsidTr="007A7C11">
        <w:tc>
          <w:tcPr>
            <w:tcW w:w="3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t>Fecha reinicio</w:t>
            </w:r>
          </w:p>
        </w:tc>
        <w:tc>
          <w:tcPr>
            <w:tcW w:w="6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lang w:val="es-MX"/>
              </w:rPr>
              <w:t>4 DE DICIEMBRE DE 2015</w:t>
            </w:r>
          </w:p>
        </w:tc>
      </w:tr>
      <w:tr w:rsidR="004045A8" w:rsidRPr="004045A8" w:rsidTr="007A7C11">
        <w:tc>
          <w:tcPr>
            <w:tcW w:w="3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t>Interventoría</w:t>
            </w:r>
          </w:p>
        </w:tc>
        <w:tc>
          <w:tcPr>
            <w:tcW w:w="6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t>CONSORCIO LLANERO 2015</w:t>
            </w:r>
          </w:p>
        </w:tc>
      </w:tr>
      <w:tr w:rsidR="004045A8" w:rsidRPr="004045A8" w:rsidTr="007A7C11">
        <w:tc>
          <w:tcPr>
            <w:tcW w:w="3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b/>
                <w:bCs/>
                <w:sz w:val="20"/>
                <w:szCs w:val="20"/>
              </w:rPr>
              <w:t>Fase 1: Gestión Predial y Ambiental.</w:t>
            </w:r>
          </w:p>
        </w:tc>
        <w:tc>
          <w:tcPr>
            <w:tcW w:w="6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t>100 % DE AVANCE</w:t>
            </w:r>
          </w:p>
        </w:tc>
      </w:tr>
      <w:tr w:rsidR="004045A8" w:rsidRPr="004045A8" w:rsidTr="007A7C11">
        <w:tc>
          <w:tcPr>
            <w:tcW w:w="3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b/>
                <w:bCs/>
                <w:sz w:val="20"/>
                <w:szCs w:val="20"/>
              </w:rPr>
            </w:pPr>
            <w:r w:rsidRPr="004045A8">
              <w:rPr>
                <w:rFonts w:ascii="Arial" w:hAnsi="Arial" w:cs="Arial"/>
                <w:b/>
                <w:bCs/>
                <w:sz w:val="20"/>
                <w:szCs w:val="20"/>
              </w:rPr>
              <w:t>Fase II: Ejecución de Obra</w:t>
            </w:r>
          </w:p>
        </w:tc>
        <w:tc>
          <w:tcPr>
            <w:tcW w:w="6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spacing w:line="240" w:lineRule="auto"/>
              <w:rPr>
                <w:rFonts w:ascii="Arial" w:hAnsi="Arial" w:cs="Arial"/>
                <w:sz w:val="20"/>
                <w:szCs w:val="20"/>
              </w:rPr>
            </w:pPr>
            <w:r w:rsidRPr="004045A8">
              <w:rPr>
                <w:rFonts w:ascii="Arial" w:hAnsi="Arial" w:cs="Arial"/>
                <w:sz w:val="20"/>
                <w:szCs w:val="20"/>
              </w:rPr>
              <w:t>Por determinar</w:t>
            </w:r>
          </w:p>
        </w:tc>
      </w:tr>
    </w:tbl>
    <w:p w:rsidR="004045A8" w:rsidRPr="004045A8" w:rsidRDefault="004045A8" w:rsidP="00F81982">
      <w:pPr>
        <w:spacing w:line="240" w:lineRule="auto"/>
        <w:jc w:val="both"/>
        <w:rPr>
          <w:rFonts w:ascii="Arial" w:eastAsia="Calibri" w:hAnsi="Arial" w:cs="Arial"/>
          <w:sz w:val="20"/>
          <w:szCs w:val="20"/>
        </w:rPr>
      </w:pPr>
    </w:p>
    <w:p w:rsidR="004045A8" w:rsidRPr="00070238" w:rsidRDefault="004045A8" w:rsidP="00070238">
      <w:pPr>
        <w:tabs>
          <w:tab w:val="left" w:pos="567"/>
          <w:tab w:val="left" w:pos="1134"/>
          <w:tab w:val="left" w:pos="8789"/>
          <w:tab w:val="left" w:pos="9639"/>
        </w:tabs>
        <w:spacing w:line="240" w:lineRule="auto"/>
        <w:jc w:val="both"/>
        <w:rPr>
          <w:rFonts w:ascii="Arial" w:hAnsi="Arial" w:cs="Arial"/>
          <w:sz w:val="20"/>
          <w:szCs w:val="20"/>
          <w:lang w:val="es-MX"/>
        </w:rPr>
      </w:pPr>
      <w:r w:rsidRPr="004045A8">
        <w:rPr>
          <w:rFonts w:ascii="Arial" w:hAnsi="Arial" w:cs="Arial"/>
          <w:sz w:val="20"/>
          <w:szCs w:val="20"/>
          <w:lang w:val="es-MX"/>
        </w:rPr>
        <w:t>Con referencia a la situación técnica del proyecto el contrato fue  restructurado con las siguientes firmas</w:t>
      </w:r>
      <w:r w:rsidR="00070238">
        <w:rPr>
          <w:rFonts w:ascii="Arial" w:hAnsi="Arial" w:cs="Arial"/>
          <w:sz w:val="20"/>
          <w:szCs w:val="20"/>
          <w:lang w:val="es-MX"/>
        </w:rPr>
        <w:t>:</w:t>
      </w:r>
    </w:p>
    <w:tbl>
      <w:tblPr>
        <w:tblW w:w="7083" w:type="dxa"/>
        <w:jc w:val="center"/>
        <w:tblLayout w:type="fixed"/>
        <w:tblCellMar>
          <w:left w:w="10" w:type="dxa"/>
          <w:right w:w="10" w:type="dxa"/>
        </w:tblCellMar>
        <w:tblLook w:val="0000" w:firstRow="0" w:lastRow="0" w:firstColumn="0" w:lastColumn="0" w:noHBand="0" w:noVBand="0"/>
      </w:tblPr>
      <w:tblGrid>
        <w:gridCol w:w="2827"/>
        <w:gridCol w:w="4256"/>
      </w:tblGrid>
      <w:tr w:rsidR="004045A8" w:rsidRPr="004045A8" w:rsidTr="007A7C11">
        <w:trPr>
          <w:jc w:val="center"/>
        </w:trPr>
        <w:tc>
          <w:tcPr>
            <w:tcW w:w="2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tabs>
                <w:tab w:val="left" w:pos="567"/>
                <w:tab w:val="left" w:pos="1134"/>
                <w:tab w:val="left" w:pos="8789"/>
                <w:tab w:val="left" w:pos="9639"/>
              </w:tabs>
              <w:spacing w:line="240" w:lineRule="auto"/>
              <w:rPr>
                <w:rFonts w:ascii="Arial" w:hAnsi="Arial" w:cs="Arial"/>
                <w:b/>
                <w:sz w:val="20"/>
                <w:szCs w:val="20"/>
                <w:lang w:val="es-MX"/>
              </w:rPr>
            </w:pPr>
            <w:r w:rsidRPr="004045A8">
              <w:rPr>
                <w:rFonts w:ascii="Arial" w:hAnsi="Arial" w:cs="Arial"/>
                <w:b/>
                <w:sz w:val="20"/>
                <w:szCs w:val="20"/>
                <w:lang w:val="es-MX"/>
              </w:rPr>
              <w:t>FIRMA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tabs>
                <w:tab w:val="left" w:pos="567"/>
                <w:tab w:val="left" w:pos="1134"/>
                <w:tab w:val="left" w:pos="8789"/>
                <w:tab w:val="left" w:pos="9639"/>
              </w:tabs>
              <w:spacing w:line="240" w:lineRule="auto"/>
              <w:rPr>
                <w:rFonts w:ascii="Arial" w:hAnsi="Arial" w:cs="Arial"/>
                <w:b/>
                <w:sz w:val="20"/>
                <w:szCs w:val="20"/>
                <w:lang w:val="es-MX"/>
              </w:rPr>
            </w:pPr>
            <w:r w:rsidRPr="004045A8">
              <w:rPr>
                <w:rFonts w:ascii="Arial" w:hAnsi="Arial" w:cs="Arial"/>
                <w:b/>
                <w:sz w:val="20"/>
                <w:szCs w:val="20"/>
                <w:lang w:val="es-MX"/>
              </w:rPr>
              <w:t>PORCENTAJE DE PARTICIPACION</w:t>
            </w:r>
          </w:p>
        </w:tc>
      </w:tr>
      <w:tr w:rsidR="004045A8" w:rsidRPr="004045A8" w:rsidTr="007A7C11">
        <w:trPr>
          <w:jc w:val="center"/>
        </w:trPr>
        <w:tc>
          <w:tcPr>
            <w:tcW w:w="2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tabs>
                <w:tab w:val="left" w:pos="567"/>
                <w:tab w:val="left" w:pos="1134"/>
                <w:tab w:val="left" w:pos="8789"/>
                <w:tab w:val="left" w:pos="9639"/>
              </w:tabs>
              <w:spacing w:line="240" w:lineRule="auto"/>
              <w:rPr>
                <w:rFonts w:ascii="Arial" w:hAnsi="Arial" w:cs="Arial"/>
                <w:sz w:val="20"/>
                <w:szCs w:val="20"/>
                <w:lang w:val="es-MX"/>
              </w:rPr>
            </w:pPr>
            <w:r w:rsidRPr="004045A8">
              <w:rPr>
                <w:rFonts w:ascii="Arial" w:hAnsi="Arial" w:cs="Arial"/>
                <w:sz w:val="20"/>
                <w:szCs w:val="20"/>
                <w:lang w:val="es-MX"/>
              </w:rPr>
              <w:t>AZVI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tabs>
                <w:tab w:val="left" w:pos="567"/>
                <w:tab w:val="left" w:pos="1134"/>
                <w:tab w:val="left" w:pos="8789"/>
                <w:tab w:val="left" w:pos="9639"/>
              </w:tabs>
              <w:spacing w:line="240" w:lineRule="auto"/>
              <w:rPr>
                <w:rFonts w:ascii="Arial" w:hAnsi="Arial" w:cs="Arial"/>
                <w:sz w:val="20"/>
                <w:szCs w:val="20"/>
                <w:lang w:val="es-MX"/>
              </w:rPr>
            </w:pPr>
            <w:r w:rsidRPr="004045A8">
              <w:rPr>
                <w:rFonts w:ascii="Arial" w:hAnsi="Arial" w:cs="Arial"/>
                <w:sz w:val="20"/>
                <w:szCs w:val="20"/>
                <w:lang w:val="es-MX"/>
              </w:rPr>
              <w:t>40%</w:t>
            </w:r>
          </w:p>
        </w:tc>
      </w:tr>
      <w:tr w:rsidR="004045A8" w:rsidRPr="004045A8" w:rsidTr="007A7C11">
        <w:trPr>
          <w:jc w:val="center"/>
        </w:trPr>
        <w:tc>
          <w:tcPr>
            <w:tcW w:w="2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tabs>
                <w:tab w:val="left" w:pos="567"/>
                <w:tab w:val="left" w:pos="1134"/>
                <w:tab w:val="left" w:pos="8789"/>
                <w:tab w:val="left" w:pos="9639"/>
              </w:tabs>
              <w:spacing w:line="240" w:lineRule="auto"/>
              <w:rPr>
                <w:rFonts w:ascii="Arial" w:hAnsi="Arial" w:cs="Arial"/>
                <w:sz w:val="20"/>
                <w:szCs w:val="20"/>
                <w:lang w:val="es-MX"/>
              </w:rPr>
            </w:pPr>
            <w:r w:rsidRPr="004045A8">
              <w:rPr>
                <w:rFonts w:ascii="Arial" w:hAnsi="Arial" w:cs="Arial"/>
                <w:sz w:val="20"/>
                <w:szCs w:val="20"/>
                <w:lang w:val="es-MX"/>
              </w:rPr>
              <w:t>JGP</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tabs>
                <w:tab w:val="left" w:pos="567"/>
                <w:tab w:val="left" w:pos="1134"/>
                <w:tab w:val="left" w:pos="8789"/>
                <w:tab w:val="left" w:pos="9639"/>
              </w:tabs>
              <w:spacing w:line="240" w:lineRule="auto"/>
              <w:rPr>
                <w:rFonts w:ascii="Arial" w:hAnsi="Arial" w:cs="Arial"/>
                <w:sz w:val="20"/>
                <w:szCs w:val="20"/>
                <w:lang w:val="es-MX"/>
              </w:rPr>
            </w:pPr>
            <w:r w:rsidRPr="004045A8">
              <w:rPr>
                <w:rFonts w:ascii="Arial" w:hAnsi="Arial" w:cs="Arial"/>
                <w:sz w:val="20"/>
                <w:szCs w:val="20"/>
                <w:lang w:val="es-MX"/>
              </w:rPr>
              <w:t>20%</w:t>
            </w:r>
          </w:p>
        </w:tc>
      </w:tr>
      <w:tr w:rsidR="004045A8" w:rsidRPr="004045A8" w:rsidTr="007A7C11">
        <w:trPr>
          <w:jc w:val="center"/>
        </w:trPr>
        <w:tc>
          <w:tcPr>
            <w:tcW w:w="2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tabs>
                <w:tab w:val="left" w:pos="567"/>
                <w:tab w:val="left" w:pos="1134"/>
                <w:tab w:val="left" w:pos="8789"/>
                <w:tab w:val="left" w:pos="9639"/>
              </w:tabs>
              <w:spacing w:line="240" w:lineRule="auto"/>
              <w:rPr>
                <w:rFonts w:ascii="Arial" w:hAnsi="Arial" w:cs="Arial"/>
                <w:sz w:val="20"/>
                <w:szCs w:val="20"/>
                <w:lang w:val="es-MX"/>
              </w:rPr>
            </w:pPr>
            <w:r w:rsidRPr="004045A8">
              <w:rPr>
                <w:rFonts w:ascii="Arial" w:hAnsi="Arial" w:cs="Arial"/>
                <w:sz w:val="20"/>
                <w:szCs w:val="20"/>
                <w:lang w:val="es-MX"/>
              </w:rPr>
              <w:t>YAMIL SABBAG CONSTRUCCIONES SAS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tabs>
                <w:tab w:val="left" w:pos="567"/>
                <w:tab w:val="left" w:pos="1134"/>
                <w:tab w:val="left" w:pos="8789"/>
                <w:tab w:val="left" w:pos="9639"/>
              </w:tabs>
              <w:spacing w:line="240" w:lineRule="auto"/>
              <w:rPr>
                <w:rFonts w:ascii="Arial" w:hAnsi="Arial" w:cs="Arial"/>
                <w:sz w:val="20"/>
                <w:szCs w:val="20"/>
                <w:lang w:val="es-MX"/>
              </w:rPr>
            </w:pPr>
            <w:r w:rsidRPr="004045A8">
              <w:rPr>
                <w:rFonts w:ascii="Arial" w:hAnsi="Arial" w:cs="Arial"/>
                <w:sz w:val="20"/>
                <w:szCs w:val="20"/>
                <w:lang w:val="es-MX"/>
              </w:rPr>
              <w:t>15%</w:t>
            </w:r>
          </w:p>
        </w:tc>
      </w:tr>
      <w:tr w:rsidR="004045A8" w:rsidRPr="004045A8" w:rsidTr="007A7C11">
        <w:trPr>
          <w:jc w:val="center"/>
        </w:trPr>
        <w:tc>
          <w:tcPr>
            <w:tcW w:w="2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tabs>
                <w:tab w:val="left" w:pos="567"/>
                <w:tab w:val="left" w:pos="1134"/>
                <w:tab w:val="left" w:pos="8789"/>
                <w:tab w:val="left" w:pos="9639"/>
              </w:tabs>
              <w:spacing w:line="240" w:lineRule="auto"/>
              <w:rPr>
                <w:rFonts w:ascii="Arial" w:hAnsi="Arial" w:cs="Arial"/>
                <w:sz w:val="20"/>
                <w:szCs w:val="20"/>
                <w:lang w:val="es-MX"/>
              </w:rPr>
            </w:pPr>
            <w:r w:rsidRPr="004045A8">
              <w:rPr>
                <w:rFonts w:ascii="Arial" w:hAnsi="Arial" w:cs="Arial"/>
                <w:sz w:val="20"/>
                <w:szCs w:val="20"/>
                <w:lang w:val="es-MX"/>
              </w:rPr>
              <w:t>CONSTRUCCIONES NAMUS S.A.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tabs>
                <w:tab w:val="left" w:pos="567"/>
                <w:tab w:val="left" w:pos="1134"/>
                <w:tab w:val="left" w:pos="8789"/>
                <w:tab w:val="left" w:pos="9639"/>
              </w:tabs>
              <w:spacing w:line="240" w:lineRule="auto"/>
              <w:rPr>
                <w:rFonts w:ascii="Arial" w:hAnsi="Arial" w:cs="Arial"/>
                <w:sz w:val="20"/>
                <w:szCs w:val="20"/>
                <w:lang w:val="es-MX"/>
              </w:rPr>
            </w:pPr>
            <w:r w:rsidRPr="004045A8">
              <w:rPr>
                <w:rFonts w:ascii="Arial" w:hAnsi="Arial" w:cs="Arial"/>
                <w:sz w:val="20"/>
                <w:szCs w:val="20"/>
                <w:lang w:val="es-MX"/>
              </w:rPr>
              <w:t>15%</w:t>
            </w:r>
          </w:p>
        </w:tc>
      </w:tr>
      <w:tr w:rsidR="004045A8" w:rsidRPr="004045A8" w:rsidTr="007A7C11">
        <w:trPr>
          <w:jc w:val="center"/>
        </w:trPr>
        <w:tc>
          <w:tcPr>
            <w:tcW w:w="2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tabs>
                <w:tab w:val="left" w:pos="567"/>
                <w:tab w:val="left" w:pos="1134"/>
                <w:tab w:val="left" w:pos="8789"/>
                <w:tab w:val="left" w:pos="9639"/>
              </w:tabs>
              <w:spacing w:line="240" w:lineRule="auto"/>
              <w:rPr>
                <w:rFonts w:ascii="Arial" w:hAnsi="Arial" w:cs="Arial"/>
                <w:sz w:val="20"/>
                <w:szCs w:val="20"/>
                <w:lang w:val="es-MX"/>
              </w:rPr>
            </w:pPr>
            <w:r w:rsidRPr="004045A8">
              <w:rPr>
                <w:rFonts w:ascii="Arial" w:hAnsi="Arial" w:cs="Arial"/>
                <w:sz w:val="20"/>
                <w:szCs w:val="20"/>
                <w:lang w:val="es-MX"/>
              </w:rPr>
              <w:t>D&amp;S S.A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7A7C11">
            <w:pPr>
              <w:tabs>
                <w:tab w:val="left" w:pos="567"/>
                <w:tab w:val="left" w:pos="1134"/>
                <w:tab w:val="left" w:pos="8789"/>
                <w:tab w:val="left" w:pos="9639"/>
              </w:tabs>
              <w:spacing w:line="240" w:lineRule="auto"/>
              <w:rPr>
                <w:rFonts w:ascii="Arial" w:hAnsi="Arial" w:cs="Arial"/>
                <w:sz w:val="20"/>
                <w:szCs w:val="20"/>
                <w:lang w:val="es-MX"/>
              </w:rPr>
            </w:pPr>
            <w:r w:rsidRPr="004045A8">
              <w:rPr>
                <w:rFonts w:ascii="Arial" w:hAnsi="Arial" w:cs="Arial"/>
                <w:sz w:val="20"/>
                <w:szCs w:val="20"/>
                <w:lang w:val="es-MX"/>
              </w:rPr>
              <w:t>10%</w:t>
            </w:r>
          </w:p>
        </w:tc>
      </w:tr>
    </w:tbl>
    <w:p w:rsidR="004045A8" w:rsidRPr="004045A8" w:rsidRDefault="004045A8" w:rsidP="00F81982">
      <w:pPr>
        <w:tabs>
          <w:tab w:val="left" w:pos="567"/>
          <w:tab w:val="left" w:pos="1134"/>
          <w:tab w:val="left" w:pos="8789"/>
          <w:tab w:val="left" w:pos="9639"/>
        </w:tabs>
        <w:spacing w:line="240" w:lineRule="auto"/>
        <w:jc w:val="both"/>
        <w:rPr>
          <w:rFonts w:ascii="Arial" w:hAnsi="Arial" w:cs="Arial"/>
          <w:sz w:val="20"/>
          <w:szCs w:val="20"/>
          <w:lang w:val="es-MX"/>
        </w:rPr>
      </w:pPr>
    </w:p>
    <w:p w:rsidR="004045A8" w:rsidRPr="004045A8" w:rsidRDefault="004045A8" w:rsidP="00F81982">
      <w:pPr>
        <w:tabs>
          <w:tab w:val="left" w:pos="567"/>
          <w:tab w:val="left" w:pos="1134"/>
          <w:tab w:val="left" w:pos="8789"/>
          <w:tab w:val="left" w:pos="9639"/>
        </w:tabs>
        <w:spacing w:line="240" w:lineRule="auto"/>
        <w:jc w:val="both"/>
        <w:rPr>
          <w:rFonts w:ascii="Arial" w:hAnsi="Arial" w:cs="Arial"/>
          <w:sz w:val="20"/>
          <w:szCs w:val="20"/>
          <w:lang w:val="es-MX"/>
        </w:rPr>
      </w:pPr>
      <w:r w:rsidRPr="004045A8">
        <w:rPr>
          <w:rFonts w:ascii="Arial" w:hAnsi="Arial" w:cs="Arial"/>
          <w:sz w:val="20"/>
          <w:szCs w:val="20"/>
          <w:lang w:val="es-MX"/>
        </w:rPr>
        <w:t>Se mantiene la participación consorcial de la firma  JPG y CIA LTDA con un 20% del valor del Contrato.</w:t>
      </w:r>
    </w:p>
    <w:p w:rsidR="004045A8" w:rsidRPr="004045A8" w:rsidRDefault="004045A8" w:rsidP="00F81982">
      <w:pPr>
        <w:shd w:val="clear" w:color="auto" w:fill="FFFFFF"/>
        <w:spacing w:line="240" w:lineRule="auto"/>
        <w:jc w:val="both"/>
        <w:rPr>
          <w:rFonts w:ascii="Arial" w:hAnsi="Arial" w:cs="Arial"/>
          <w:sz w:val="20"/>
          <w:szCs w:val="20"/>
          <w:lang w:val="es-MX"/>
        </w:rPr>
      </w:pPr>
      <w:r w:rsidRPr="004045A8">
        <w:rPr>
          <w:rFonts w:ascii="Arial" w:hAnsi="Arial" w:cs="Arial"/>
          <w:sz w:val="20"/>
          <w:szCs w:val="20"/>
          <w:lang w:val="es-MX"/>
        </w:rPr>
        <w:t>La reanudación del contrato fue el día 3 de marzo de 2016 e inicio formal de las obras para el día 7 de marzo de 2016.</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lang w:val="es-MX"/>
        </w:rPr>
        <w:t>En el momento se adelantan las labores de logística de contratación de personal, ubicación de equipos e iniciación física de obra, la cual ha tenido dificultades debido al interés del personal de Yopal de aspirar a sueldos que anteriormente cancelaba ECOPETROL  a sus trabajadores, costos que los contratistas aducen como imposibles de cumplir debido a los costos pactados en la licitación. Se acercan los intereses de las partes buscando encontrar un punto de convergencia.</w:t>
      </w:r>
    </w:p>
    <w:p w:rsidR="004045A8" w:rsidRPr="00070238" w:rsidRDefault="00070238" w:rsidP="002A2697">
      <w:pPr>
        <w:pStyle w:val="Prrafodelista"/>
        <w:numPr>
          <w:ilvl w:val="1"/>
          <w:numId w:val="129"/>
        </w:numPr>
        <w:spacing w:line="240" w:lineRule="auto"/>
        <w:jc w:val="both"/>
        <w:rPr>
          <w:rFonts w:ascii="Arial" w:hAnsi="Arial" w:cs="Arial"/>
          <w:b/>
          <w:color w:val="C00000"/>
          <w:sz w:val="20"/>
          <w:szCs w:val="20"/>
        </w:rPr>
      </w:pPr>
      <w:r>
        <w:rPr>
          <w:rFonts w:ascii="Arial" w:hAnsi="Arial" w:cs="Arial"/>
          <w:b/>
          <w:color w:val="C00000"/>
          <w:sz w:val="20"/>
          <w:szCs w:val="20"/>
        </w:rPr>
        <w:t>Dificultades presentada</w:t>
      </w:r>
      <w:r w:rsidRPr="00070238">
        <w:rPr>
          <w:rFonts w:ascii="Arial" w:hAnsi="Arial" w:cs="Arial"/>
          <w:b/>
          <w:color w:val="C00000"/>
          <w:sz w:val="20"/>
          <w:szCs w:val="20"/>
        </w:rPr>
        <w:t xml:space="preserve">s </w:t>
      </w:r>
      <w:r>
        <w:rPr>
          <w:rFonts w:ascii="Arial" w:hAnsi="Arial" w:cs="Arial"/>
          <w:b/>
          <w:color w:val="C00000"/>
          <w:sz w:val="20"/>
          <w:szCs w:val="20"/>
        </w:rPr>
        <w:t>en los proyectos del s</w:t>
      </w:r>
      <w:r w:rsidRPr="00070238">
        <w:rPr>
          <w:rFonts w:ascii="Arial" w:hAnsi="Arial" w:cs="Arial"/>
          <w:b/>
          <w:color w:val="C00000"/>
          <w:sz w:val="20"/>
          <w:szCs w:val="20"/>
        </w:rPr>
        <w:t>ector:</w:t>
      </w:r>
    </w:p>
    <w:p w:rsidR="004045A8" w:rsidRPr="004045A8" w:rsidRDefault="004045A8" w:rsidP="0082222F">
      <w:pPr>
        <w:numPr>
          <w:ilvl w:val="0"/>
          <w:numId w:val="65"/>
        </w:numPr>
        <w:spacing w:line="240" w:lineRule="auto"/>
        <w:jc w:val="both"/>
        <w:rPr>
          <w:rFonts w:ascii="Arial" w:hAnsi="Arial" w:cs="Arial"/>
          <w:sz w:val="20"/>
          <w:szCs w:val="20"/>
        </w:rPr>
      </w:pPr>
      <w:r w:rsidRPr="004045A8">
        <w:rPr>
          <w:rFonts w:ascii="Arial" w:hAnsi="Arial" w:cs="Arial"/>
          <w:sz w:val="20"/>
          <w:szCs w:val="20"/>
        </w:rPr>
        <w:t xml:space="preserve">Baja calidad en los estudios y diseños realizados por los Municipios </w:t>
      </w:r>
    </w:p>
    <w:p w:rsidR="004045A8" w:rsidRPr="004045A8" w:rsidRDefault="004045A8" w:rsidP="0082222F">
      <w:pPr>
        <w:numPr>
          <w:ilvl w:val="0"/>
          <w:numId w:val="65"/>
        </w:numPr>
        <w:spacing w:line="240" w:lineRule="auto"/>
        <w:jc w:val="both"/>
        <w:rPr>
          <w:rFonts w:ascii="Arial" w:hAnsi="Arial" w:cs="Arial"/>
          <w:sz w:val="20"/>
          <w:szCs w:val="20"/>
        </w:rPr>
      </w:pPr>
      <w:r w:rsidRPr="004045A8">
        <w:rPr>
          <w:rFonts w:ascii="Arial" w:hAnsi="Arial" w:cs="Arial"/>
          <w:sz w:val="20"/>
          <w:szCs w:val="20"/>
        </w:rPr>
        <w:t>Demoras por parte de las firmas consultoras contratadas por el Fondo Adaptación, esto por la dificultad en la zonas para la consecución de la información básica para la realización de los diseños. Así mismo, es importante tener en cuenta que gran parte de los proyectos a ejecutar se encuentran en zonas rurales de difícil acceso y con problemas de orden público.</w:t>
      </w:r>
    </w:p>
    <w:p w:rsidR="004045A8" w:rsidRPr="004045A8" w:rsidRDefault="004045A8" w:rsidP="0082222F">
      <w:pPr>
        <w:numPr>
          <w:ilvl w:val="0"/>
          <w:numId w:val="65"/>
        </w:numPr>
        <w:spacing w:line="240" w:lineRule="auto"/>
        <w:jc w:val="both"/>
        <w:rPr>
          <w:rFonts w:ascii="Arial" w:hAnsi="Arial" w:cs="Arial"/>
          <w:sz w:val="20"/>
          <w:szCs w:val="20"/>
        </w:rPr>
      </w:pPr>
      <w:r w:rsidRPr="004045A8">
        <w:rPr>
          <w:rFonts w:ascii="Arial" w:hAnsi="Arial" w:cs="Arial"/>
          <w:sz w:val="20"/>
          <w:szCs w:val="20"/>
        </w:rPr>
        <w:t xml:space="preserve">Previo a la contratación de las obras, es muy importante contar con la adquisición de los predios y servidumbre, permisos ambientales, viales entre otros, los cuales en su gran mayoría </w:t>
      </w:r>
      <w:r w:rsidRPr="004045A8">
        <w:rPr>
          <w:rFonts w:ascii="Arial" w:hAnsi="Arial" w:cs="Arial"/>
          <w:sz w:val="20"/>
          <w:szCs w:val="20"/>
        </w:rPr>
        <w:lastRenderedPageBreak/>
        <w:t xml:space="preserve">dependen de terceros y pueden generar demoraras adicionales a las planeadas inicialmente. </w:t>
      </w:r>
    </w:p>
    <w:p w:rsidR="004045A8" w:rsidRPr="004045A8" w:rsidRDefault="004045A8" w:rsidP="0082222F">
      <w:pPr>
        <w:numPr>
          <w:ilvl w:val="0"/>
          <w:numId w:val="65"/>
        </w:numPr>
        <w:spacing w:line="240" w:lineRule="auto"/>
        <w:jc w:val="both"/>
        <w:rPr>
          <w:rFonts w:ascii="Arial" w:hAnsi="Arial" w:cs="Arial"/>
          <w:sz w:val="20"/>
          <w:szCs w:val="20"/>
        </w:rPr>
      </w:pPr>
      <w:r w:rsidRPr="004045A8">
        <w:rPr>
          <w:rFonts w:ascii="Arial" w:hAnsi="Arial" w:cs="Arial"/>
          <w:sz w:val="20"/>
          <w:szCs w:val="20"/>
        </w:rPr>
        <w:t>Por otra parte, a pesar de tener tiempos previstos para procesos de adquisición predial y gestión ambiental a cargo de municipios, ANI y Corporaciones Autónomas regionales, estos se han superado debido entre otros a que por lo general los dueños de los predios tienen expectativas financieras mayores a lo permitido por la ley para la adquisición de los mismos, esto ha generado más tiempo en la negociación o en el inicio de los procesos de expropiación,  lo que se traduce en atrasos en la ejecución de obras.</w:t>
      </w:r>
    </w:p>
    <w:p w:rsidR="004045A8" w:rsidRPr="004045A8" w:rsidRDefault="004045A8" w:rsidP="0082222F">
      <w:pPr>
        <w:numPr>
          <w:ilvl w:val="0"/>
          <w:numId w:val="65"/>
        </w:numPr>
        <w:spacing w:line="240" w:lineRule="auto"/>
        <w:contextualSpacing/>
        <w:jc w:val="both"/>
        <w:rPr>
          <w:rFonts w:ascii="Arial" w:hAnsi="Arial" w:cs="Arial"/>
          <w:sz w:val="20"/>
          <w:szCs w:val="20"/>
        </w:rPr>
      </w:pPr>
      <w:r w:rsidRPr="004045A8">
        <w:rPr>
          <w:rFonts w:ascii="Arial" w:hAnsi="Arial" w:cs="Arial"/>
          <w:sz w:val="20"/>
          <w:szCs w:val="20"/>
        </w:rPr>
        <w:t>Así mismo, se han generado retrasos en la ejecución de las obras toda vez que en muchos de los casos durante la ejecución se requieren tramitar permisos ante la ANI y/o entidades territoriales para los permisos de intervención de vías los cuales toman mucho más tiempo del planeado inicialmente.</w:t>
      </w:r>
    </w:p>
    <w:p w:rsidR="004045A8" w:rsidRPr="004045A8" w:rsidRDefault="004045A8" w:rsidP="00F81982">
      <w:pPr>
        <w:spacing w:line="240" w:lineRule="auto"/>
        <w:contextualSpacing/>
        <w:jc w:val="both"/>
        <w:rPr>
          <w:rFonts w:ascii="Arial" w:hAnsi="Arial" w:cs="Arial"/>
          <w:sz w:val="20"/>
          <w:szCs w:val="20"/>
        </w:rPr>
      </w:pPr>
    </w:p>
    <w:p w:rsidR="004045A8" w:rsidRDefault="004045A8" w:rsidP="0082222F">
      <w:pPr>
        <w:numPr>
          <w:ilvl w:val="0"/>
          <w:numId w:val="65"/>
        </w:numPr>
        <w:spacing w:line="240" w:lineRule="auto"/>
        <w:contextualSpacing/>
        <w:jc w:val="both"/>
        <w:rPr>
          <w:rFonts w:ascii="Arial" w:hAnsi="Arial" w:cs="Arial"/>
          <w:sz w:val="20"/>
          <w:szCs w:val="20"/>
        </w:rPr>
      </w:pPr>
      <w:r w:rsidRPr="004045A8">
        <w:rPr>
          <w:rFonts w:ascii="Arial" w:hAnsi="Arial" w:cs="Arial"/>
          <w:sz w:val="20"/>
          <w:szCs w:val="20"/>
        </w:rPr>
        <w:t>Los supervisores de los convenios de descentralización (firmas contratadas) al revisar los pliegos de condiciones elaborados por los municipios encuentran que dichos documentos van en contravía de los lineamientos del Fondo Adaptación y en lo establecido en los Convenios (ej: valor de anticipo superior al 30%, experiencia no afín con obras a ejecutar, confusión por parte de los contratistas en los responsables de la aprobación y desembolso de los recursos, contratación previa a aprobación integral de la intervención por lo que se debe reiniciar el proceso, no se establece las pólizas con cargo al Fondo Adaptación, cambio en cantidades de obra y valores de los presupuestos aprobados previamente, entre otros) por lo cual se han aumentado los tiempos planeados para la etapa de previo a obra.</w:t>
      </w:r>
    </w:p>
    <w:p w:rsidR="002F2FD1" w:rsidRPr="004045A8" w:rsidRDefault="002F2FD1" w:rsidP="002F2FD1">
      <w:pPr>
        <w:spacing w:line="240" w:lineRule="auto"/>
        <w:contextualSpacing/>
        <w:jc w:val="both"/>
        <w:rPr>
          <w:rFonts w:ascii="Arial" w:hAnsi="Arial" w:cs="Arial"/>
          <w:sz w:val="20"/>
          <w:szCs w:val="20"/>
        </w:rPr>
      </w:pPr>
    </w:p>
    <w:p w:rsidR="004045A8" w:rsidRDefault="004045A8" w:rsidP="0082222F">
      <w:pPr>
        <w:numPr>
          <w:ilvl w:val="0"/>
          <w:numId w:val="65"/>
        </w:numPr>
        <w:spacing w:line="240" w:lineRule="auto"/>
        <w:jc w:val="both"/>
        <w:rPr>
          <w:rFonts w:ascii="Arial" w:hAnsi="Arial" w:cs="Arial"/>
          <w:sz w:val="20"/>
          <w:szCs w:val="20"/>
        </w:rPr>
      </w:pPr>
      <w:r w:rsidRPr="004045A8">
        <w:rPr>
          <w:rFonts w:ascii="Arial" w:hAnsi="Arial" w:cs="Arial"/>
          <w:sz w:val="20"/>
          <w:szCs w:val="20"/>
        </w:rPr>
        <w:t>Debido al cambio de administraciones de Alcaldías y Gobernaciones a finales del año 2015, algunos  equipos de gobierno de las nuevas administraciones aún se encuentran en proceso de diagnóstico de la situación actual de los municipios y departamentos con el fin de tomar acciones pertinentes en cada caso, ésta situación ha generado atrasos en la ejecución de actividades por parte de los contratistas cuando dichas actividades dependen de los nuevos lineamientos de cada administración.</w:t>
      </w:r>
    </w:p>
    <w:p w:rsidR="00070238" w:rsidRPr="004045A8" w:rsidRDefault="00070238" w:rsidP="00070238">
      <w:pPr>
        <w:spacing w:line="240" w:lineRule="auto"/>
        <w:ind w:left="720"/>
        <w:jc w:val="both"/>
        <w:rPr>
          <w:rFonts w:ascii="Arial" w:hAnsi="Arial" w:cs="Arial"/>
          <w:sz w:val="20"/>
          <w:szCs w:val="20"/>
        </w:rPr>
      </w:pPr>
    </w:p>
    <w:p w:rsidR="004045A8" w:rsidRDefault="004045A8" w:rsidP="0082222F">
      <w:pPr>
        <w:numPr>
          <w:ilvl w:val="0"/>
          <w:numId w:val="65"/>
        </w:numPr>
        <w:spacing w:line="240" w:lineRule="auto"/>
        <w:contextualSpacing/>
        <w:jc w:val="both"/>
        <w:rPr>
          <w:rFonts w:ascii="Arial" w:eastAsia="Times New Roman" w:hAnsi="Arial" w:cs="Arial"/>
          <w:sz w:val="20"/>
          <w:szCs w:val="20"/>
          <w:lang w:val="es-ES" w:eastAsia="es-ES"/>
        </w:rPr>
      </w:pPr>
      <w:r w:rsidRPr="004045A8">
        <w:rPr>
          <w:rFonts w:ascii="Arial" w:hAnsi="Arial" w:cs="Arial"/>
          <w:sz w:val="20"/>
          <w:szCs w:val="20"/>
        </w:rPr>
        <w:t>Vale la pena mencionar que adicionalmente el sector está ejecutando obras en zonas de conflicto armado y social (departamentos como Nariño, cauca, choco, norte de Santander, entre otros) los cuales han afectado el desarrollo normal de las obras.</w:t>
      </w:r>
    </w:p>
    <w:p w:rsidR="00070238" w:rsidRPr="00070238" w:rsidRDefault="00070238" w:rsidP="00070238">
      <w:pPr>
        <w:spacing w:line="240" w:lineRule="auto"/>
        <w:contextualSpacing/>
        <w:jc w:val="both"/>
        <w:rPr>
          <w:rFonts w:ascii="Arial" w:eastAsia="Times New Roman" w:hAnsi="Arial" w:cs="Arial"/>
          <w:sz w:val="20"/>
          <w:szCs w:val="20"/>
          <w:lang w:val="es-ES" w:eastAsia="es-ES"/>
        </w:rPr>
      </w:pPr>
    </w:p>
    <w:p w:rsidR="004045A8" w:rsidRPr="004045A8" w:rsidRDefault="004045A8" w:rsidP="0082222F">
      <w:pPr>
        <w:numPr>
          <w:ilvl w:val="0"/>
          <w:numId w:val="65"/>
        </w:numPr>
        <w:spacing w:line="240" w:lineRule="auto"/>
        <w:jc w:val="both"/>
        <w:rPr>
          <w:rFonts w:ascii="Arial" w:hAnsi="Arial" w:cs="Arial"/>
          <w:sz w:val="20"/>
          <w:szCs w:val="20"/>
        </w:rPr>
      </w:pPr>
      <w:r w:rsidRPr="004045A8">
        <w:rPr>
          <w:rFonts w:ascii="Arial" w:hAnsi="Arial" w:cs="Arial"/>
          <w:sz w:val="20"/>
          <w:szCs w:val="20"/>
        </w:rPr>
        <w:t>Por estas razones, el sector constantemente realiza reuniones con los municipios, gobernaciones, interventorías y contratistas de obra con el fin de solicitar planes de choque buscando que los contratistas y entidades territoriales cumplan con los compromisos contractuales establecidos.</w:t>
      </w:r>
    </w:p>
    <w:p w:rsidR="004045A8" w:rsidRPr="004045A8" w:rsidRDefault="004045A8" w:rsidP="00F81982">
      <w:pPr>
        <w:spacing w:line="240" w:lineRule="auto"/>
        <w:contextualSpacing/>
        <w:rPr>
          <w:rFonts w:ascii="Arial" w:eastAsia="Times New Roman" w:hAnsi="Arial" w:cs="Arial"/>
          <w:sz w:val="20"/>
          <w:szCs w:val="20"/>
          <w:lang w:val="es-ES" w:eastAsia="es-ES"/>
        </w:rPr>
      </w:pPr>
    </w:p>
    <w:p w:rsidR="004045A8" w:rsidRPr="004045A8" w:rsidRDefault="004045A8" w:rsidP="0082222F">
      <w:pPr>
        <w:numPr>
          <w:ilvl w:val="0"/>
          <w:numId w:val="65"/>
        </w:numPr>
        <w:spacing w:line="240" w:lineRule="auto"/>
        <w:jc w:val="both"/>
        <w:rPr>
          <w:rFonts w:ascii="Arial" w:hAnsi="Arial" w:cs="Arial"/>
          <w:b/>
          <w:sz w:val="20"/>
          <w:szCs w:val="20"/>
        </w:rPr>
      </w:pPr>
      <w:r w:rsidRPr="004045A8">
        <w:rPr>
          <w:rFonts w:ascii="Arial" w:hAnsi="Arial" w:cs="Arial"/>
          <w:sz w:val="20"/>
          <w:szCs w:val="20"/>
        </w:rPr>
        <w:t xml:space="preserve">Se ha evidenciado constantemente que los municipios se reúsan a recibir la infraestructura una vez se culminan las obras, con el fin de evadir su responsabilidad frente a la operación y mantenimiento de las mismas.  </w:t>
      </w:r>
    </w:p>
    <w:p w:rsidR="004045A8" w:rsidRDefault="00070238" w:rsidP="002A2697">
      <w:pPr>
        <w:pStyle w:val="Prrafodelista"/>
        <w:numPr>
          <w:ilvl w:val="1"/>
          <w:numId w:val="129"/>
        </w:numPr>
        <w:spacing w:line="240" w:lineRule="auto"/>
        <w:rPr>
          <w:rFonts w:ascii="Arial" w:hAnsi="Arial" w:cs="Arial"/>
          <w:b/>
          <w:color w:val="C00000"/>
          <w:sz w:val="20"/>
          <w:szCs w:val="20"/>
        </w:rPr>
      </w:pPr>
      <w:r>
        <w:rPr>
          <w:rFonts w:ascii="Arial" w:hAnsi="Arial" w:cs="Arial"/>
          <w:b/>
          <w:color w:val="C00000"/>
          <w:sz w:val="20"/>
          <w:szCs w:val="20"/>
        </w:rPr>
        <w:t>Asuntos i</w:t>
      </w:r>
      <w:r w:rsidR="00802783">
        <w:rPr>
          <w:rFonts w:ascii="Arial" w:hAnsi="Arial" w:cs="Arial"/>
          <w:b/>
          <w:color w:val="C00000"/>
          <w:sz w:val="20"/>
          <w:szCs w:val="20"/>
        </w:rPr>
        <w:t>mportantes que q</w:t>
      </w:r>
      <w:r w:rsidRPr="00070238">
        <w:rPr>
          <w:rFonts w:ascii="Arial" w:hAnsi="Arial" w:cs="Arial"/>
          <w:b/>
          <w:color w:val="C00000"/>
          <w:sz w:val="20"/>
          <w:szCs w:val="20"/>
        </w:rPr>
        <w:t xml:space="preserve">uedan Pendientes: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-Continuar con el seguimiento riguroso y estricto a todos los convenios descentralizados a fin de promover que las entidades territoriales cumplan con las obligaciones pactadas, principalmente las relacionadas con: gestión predial,  gestión ambiental, contratación de diseños y obras, permisos viales, recibo de las obras.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 Teniendo en cuenta que aún existe un pequeño número de estudios y diseños que vienen siendo ejecutados por los municipios, sin que a la fecha se cuente con la viabilidad de los mismos, es muy importante implementar mecanismos de presión hacia los municipios, para garantizar que estos </w:t>
      </w:r>
      <w:r w:rsidRPr="004045A8">
        <w:rPr>
          <w:rFonts w:ascii="Arial" w:hAnsi="Arial" w:cs="Arial"/>
          <w:sz w:val="20"/>
          <w:szCs w:val="20"/>
        </w:rPr>
        <w:lastRenderedPageBreak/>
        <w:t xml:space="preserve">cumplan con las entregas que permitirán dar paso a la contratación y posterior construcción de las obras.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-Debido a que la gran mayoría de las afectaciones postuladas al Fondo Adaptación, no contaba con estudios y diseños, y que la estimación inicial para rehabilitar dichas afectaciones , se realizó por parte de las Entidades Territoriales y Ministerio sin los diseños de detalle, fue necesario estructurar fases funcionales acorde con los recursos disponibles, por lo cual es importante gestionar recursos adicionales que permitan concluir en su totalidad la reconstrucción y/o rehabilitación de las afectaciones generadas por el Fenómeno de la Niña 2010- 2011 aprobadas por el Consejo Directivo. </w:t>
      </w:r>
    </w:p>
    <w:p w:rsidR="004045A8" w:rsidRPr="004045A8" w:rsidRDefault="004045A8" w:rsidP="00F81982">
      <w:pPr>
        <w:spacing w:line="240" w:lineRule="auto"/>
        <w:jc w:val="center"/>
        <w:rPr>
          <w:rFonts w:ascii="Arial" w:hAnsi="Arial" w:cs="Arial"/>
          <w:b/>
          <w:bCs/>
          <w:sz w:val="20"/>
          <w:szCs w:val="20"/>
        </w:rPr>
      </w:pPr>
      <w:r w:rsidRPr="004045A8">
        <w:rPr>
          <w:rFonts w:ascii="Arial" w:hAnsi="Arial" w:cs="Arial"/>
          <w:b/>
          <w:sz w:val="20"/>
          <w:szCs w:val="20"/>
        </w:rPr>
        <w:t>P</w:t>
      </w:r>
      <w:r w:rsidRPr="004045A8">
        <w:rPr>
          <w:rFonts w:ascii="Arial" w:hAnsi="Arial" w:cs="Arial"/>
          <w:b/>
          <w:bCs/>
          <w:sz w:val="20"/>
          <w:szCs w:val="20"/>
        </w:rPr>
        <w:t>ROYECTO – CANAL DE ADUCCIÓN NUEVO LIBARÉ ACUEDUCTO PEREIRA – DOSQUEBRADAS</w:t>
      </w:r>
    </w:p>
    <w:p w:rsidR="004045A8" w:rsidRPr="004045A8" w:rsidRDefault="004045A8" w:rsidP="00F81982">
      <w:pPr>
        <w:tabs>
          <w:tab w:val="center" w:pos="4419"/>
          <w:tab w:val="right" w:pos="8838"/>
        </w:tabs>
        <w:spacing w:line="240" w:lineRule="auto"/>
        <w:jc w:val="center"/>
        <w:rPr>
          <w:rFonts w:ascii="Arial" w:hAnsi="Arial" w:cs="Arial"/>
          <w:b/>
          <w:bCs/>
          <w:sz w:val="20"/>
          <w:szCs w:val="20"/>
        </w:rPr>
      </w:pPr>
    </w:p>
    <w:tbl>
      <w:tblPr>
        <w:tblStyle w:val="Tablaconcuadrcula4"/>
        <w:tblW w:w="9493" w:type="dxa"/>
        <w:tblLook w:val="04A0" w:firstRow="1" w:lastRow="0" w:firstColumn="1" w:lastColumn="0" w:noHBand="0" w:noVBand="1"/>
      </w:tblPr>
      <w:tblGrid>
        <w:gridCol w:w="5092"/>
        <w:gridCol w:w="4401"/>
      </w:tblGrid>
      <w:tr w:rsidR="004045A8" w:rsidRPr="004045A8" w:rsidTr="004045A8">
        <w:trPr>
          <w:trHeight w:val="3810"/>
        </w:trPr>
        <w:tc>
          <w:tcPr>
            <w:tcW w:w="4865" w:type="dxa"/>
          </w:tcPr>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hAnsi="Arial" w:cs="Arial"/>
                <w:noProof/>
                <w:sz w:val="20"/>
                <w:szCs w:val="20"/>
                <w:lang w:eastAsia="es-CO"/>
              </w:rPr>
              <w:drawing>
                <wp:inline distT="0" distB="0" distL="0" distR="0" wp14:anchorId="1DBD406D" wp14:editId="005D5657">
                  <wp:extent cx="2790489" cy="1938164"/>
                  <wp:effectExtent l="0" t="0" r="0" b="5080"/>
                  <wp:docPr id="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1" name="Picture 5"/>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2790489" cy="1938164"/>
                          </a:xfrm>
                          <a:prstGeom prst="rect">
                            <a:avLst/>
                          </a:prstGeom>
                          <a:noFill/>
                          <a:ln w="9525">
                            <a:noFill/>
                            <a:miter lim="800000"/>
                            <a:headEnd/>
                            <a:tailEnd/>
                          </a:ln>
                        </pic:spPr>
                      </pic:pic>
                    </a:graphicData>
                  </a:graphic>
                </wp:inline>
              </w:drawing>
            </w: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eastAsia="Times New Roman" w:hAnsi="Arial" w:cs="Arial"/>
                <w:sz w:val="20"/>
                <w:szCs w:val="20"/>
                <w:lang w:val="es-CO" w:eastAsia="es-MX"/>
              </w:rPr>
              <w:t>INTERVENCIÓN CANAL ABIERTO, ADUCCIÓN – NUEVO LIBARÉ</w:t>
            </w:r>
          </w:p>
        </w:tc>
        <w:tc>
          <w:tcPr>
            <w:tcW w:w="4628" w:type="dxa"/>
          </w:tcPr>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hAnsi="Arial" w:cs="Arial"/>
                <w:noProof/>
                <w:sz w:val="20"/>
                <w:szCs w:val="20"/>
                <w:lang w:eastAsia="es-CO"/>
              </w:rPr>
              <w:drawing>
                <wp:inline distT="0" distB="0" distL="0" distR="0" wp14:anchorId="17C5F8B0" wp14:editId="20E22A71">
                  <wp:extent cx="2486025" cy="1805940"/>
                  <wp:effectExtent l="0" t="0" r="9525" b="3810"/>
                  <wp:docPr id="14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8" name="Picture 2"/>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2486852" cy="1806541"/>
                          </a:xfrm>
                          <a:prstGeom prst="rect">
                            <a:avLst/>
                          </a:prstGeom>
                          <a:noFill/>
                          <a:ln w="9525">
                            <a:noFill/>
                            <a:miter lim="800000"/>
                            <a:headEnd/>
                            <a:tailEnd/>
                          </a:ln>
                        </pic:spPr>
                      </pic:pic>
                    </a:graphicData>
                  </a:graphic>
                </wp:inline>
              </w:drawing>
            </w:r>
          </w:p>
          <w:p w:rsidR="004045A8" w:rsidRPr="004045A8" w:rsidRDefault="004045A8" w:rsidP="00F81982">
            <w:pPr>
              <w:tabs>
                <w:tab w:val="center" w:pos="4419"/>
                <w:tab w:val="right" w:pos="8838"/>
              </w:tabs>
              <w:jc w:val="center"/>
              <w:rPr>
                <w:rFonts w:ascii="Arial" w:eastAsia="Times New Roman" w:hAnsi="Arial" w:cs="Arial"/>
                <w:sz w:val="20"/>
                <w:szCs w:val="20"/>
                <w:lang w:eastAsia="es-MX"/>
              </w:rPr>
            </w:pPr>
            <w:r w:rsidRPr="004045A8">
              <w:rPr>
                <w:rFonts w:ascii="Arial" w:eastAsia="Times New Roman" w:hAnsi="Arial" w:cs="Arial"/>
                <w:sz w:val="20"/>
                <w:szCs w:val="20"/>
                <w:lang w:val="es-CO" w:eastAsia="es-MX"/>
              </w:rPr>
              <w:t>INTERVENCIÓN CANAL (BOX CULVERT) – NUEVO LIBARÉ</w:t>
            </w:r>
          </w:p>
          <w:p w:rsidR="004045A8" w:rsidRPr="004045A8" w:rsidRDefault="004045A8" w:rsidP="00F81982">
            <w:pPr>
              <w:tabs>
                <w:tab w:val="center" w:pos="4419"/>
                <w:tab w:val="right" w:pos="8838"/>
              </w:tabs>
              <w:jc w:val="center"/>
              <w:rPr>
                <w:rFonts w:ascii="Arial" w:hAnsi="Arial" w:cs="Arial"/>
                <w:sz w:val="20"/>
                <w:szCs w:val="20"/>
              </w:rPr>
            </w:pPr>
          </w:p>
        </w:tc>
      </w:tr>
      <w:tr w:rsidR="004045A8" w:rsidRPr="004045A8" w:rsidTr="004045A8">
        <w:trPr>
          <w:trHeight w:val="4548"/>
        </w:trPr>
        <w:tc>
          <w:tcPr>
            <w:tcW w:w="4865" w:type="dxa"/>
          </w:tcPr>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hAnsi="Arial" w:cs="Arial"/>
                <w:noProof/>
                <w:sz w:val="20"/>
                <w:szCs w:val="20"/>
                <w:lang w:eastAsia="es-CO"/>
              </w:rPr>
              <w:drawing>
                <wp:inline distT="0" distB="0" distL="0" distR="0" wp14:anchorId="1F83033B" wp14:editId="001FB3BF">
                  <wp:extent cx="3096344" cy="2203415"/>
                  <wp:effectExtent l="0" t="0" r="0" b="6985"/>
                  <wp:docPr id="144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3096344" cy="2203415"/>
                          </a:xfrm>
                          <a:prstGeom prst="rect">
                            <a:avLst/>
                          </a:prstGeom>
                          <a:noFill/>
                          <a:ln w="9525">
                            <a:noFill/>
                            <a:miter lim="800000"/>
                            <a:headEnd/>
                            <a:tailEnd/>
                          </a:ln>
                        </pic:spPr>
                      </pic:pic>
                    </a:graphicData>
                  </a:graphic>
                </wp:inline>
              </w:drawing>
            </w:r>
          </w:p>
          <w:p w:rsidR="004045A8" w:rsidRPr="004045A8" w:rsidRDefault="004045A8" w:rsidP="00F81982">
            <w:pPr>
              <w:tabs>
                <w:tab w:val="center" w:pos="4419"/>
                <w:tab w:val="right" w:pos="8838"/>
              </w:tabs>
              <w:jc w:val="center"/>
              <w:rPr>
                <w:rFonts w:ascii="Arial" w:hAnsi="Arial" w:cs="Arial"/>
                <w:sz w:val="20"/>
                <w:szCs w:val="20"/>
                <w:lang w:val="es-ES"/>
              </w:rPr>
            </w:pPr>
            <w:r w:rsidRPr="004045A8">
              <w:rPr>
                <w:rFonts w:ascii="Arial" w:hAnsi="Arial" w:cs="Arial"/>
                <w:sz w:val="20"/>
                <w:szCs w:val="20"/>
                <w:lang w:val="es-ES"/>
              </w:rPr>
              <w:t xml:space="preserve">VISTA GENERAL CONSTRUCCION PLACAS  </w:t>
            </w: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hAnsi="Arial" w:cs="Arial"/>
                <w:sz w:val="20"/>
                <w:szCs w:val="20"/>
                <w:lang w:val="es-ES"/>
              </w:rPr>
              <w:t>SOBRE CANAL ABIERTO K0+140 - K0+302</w:t>
            </w:r>
          </w:p>
        </w:tc>
        <w:tc>
          <w:tcPr>
            <w:tcW w:w="4628" w:type="dxa"/>
          </w:tcPr>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hAnsi="Arial" w:cs="Arial"/>
                <w:noProof/>
                <w:sz w:val="20"/>
                <w:szCs w:val="20"/>
                <w:lang w:eastAsia="es-CO"/>
              </w:rPr>
              <w:drawing>
                <wp:inline distT="0" distB="0" distL="0" distR="0" wp14:anchorId="5B3F5A89" wp14:editId="288123CC">
                  <wp:extent cx="2352675" cy="1932305"/>
                  <wp:effectExtent l="0" t="0" r="9525" b="0"/>
                  <wp:docPr id="14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9" name="Picture 3"/>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2353213" cy="1932747"/>
                          </a:xfrm>
                          <a:prstGeom prst="rect">
                            <a:avLst/>
                          </a:prstGeom>
                          <a:noFill/>
                          <a:ln w="9525">
                            <a:noFill/>
                            <a:miter lim="800000"/>
                            <a:headEnd/>
                            <a:tailEnd/>
                          </a:ln>
                        </pic:spPr>
                      </pic:pic>
                    </a:graphicData>
                  </a:graphic>
                </wp:inline>
              </w:drawing>
            </w: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hAnsi="Arial" w:cs="Arial"/>
                <w:sz w:val="20"/>
                <w:szCs w:val="20"/>
              </w:rPr>
              <w:t>MANEJO DE AGUAS SUPERFICIALES CANAL</w:t>
            </w:r>
          </w:p>
        </w:tc>
      </w:tr>
    </w:tbl>
    <w:p w:rsidR="007A7C11" w:rsidRDefault="007A7C11" w:rsidP="00F81982">
      <w:pPr>
        <w:spacing w:line="240" w:lineRule="auto"/>
        <w:jc w:val="center"/>
        <w:rPr>
          <w:rFonts w:ascii="Arial" w:hAnsi="Arial" w:cs="Arial"/>
          <w:b/>
          <w:bCs/>
          <w:sz w:val="20"/>
          <w:szCs w:val="20"/>
        </w:rPr>
      </w:pPr>
    </w:p>
    <w:p w:rsidR="007A7C11" w:rsidRDefault="007A7C11" w:rsidP="00F81982">
      <w:pPr>
        <w:spacing w:line="240" w:lineRule="auto"/>
        <w:jc w:val="center"/>
        <w:rPr>
          <w:rFonts w:ascii="Arial" w:hAnsi="Arial" w:cs="Arial"/>
          <w:b/>
          <w:bCs/>
          <w:sz w:val="20"/>
          <w:szCs w:val="20"/>
        </w:rPr>
      </w:pPr>
    </w:p>
    <w:p w:rsidR="004045A8" w:rsidRPr="004045A8" w:rsidRDefault="004045A8" w:rsidP="00F81982">
      <w:pPr>
        <w:spacing w:line="240" w:lineRule="auto"/>
        <w:jc w:val="center"/>
        <w:rPr>
          <w:rFonts w:ascii="Arial" w:hAnsi="Arial" w:cs="Arial"/>
          <w:b/>
          <w:bCs/>
          <w:sz w:val="20"/>
          <w:szCs w:val="20"/>
        </w:rPr>
      </w:pPr>
      <w:r w:rsidRPr="004045A8">
        <w:rPr>
          <w:rFonts w:ascii="Arial" w:hAnsi="Arial" w:cs="Arial"/>
          <w:b/>
          <w:bCs/>
          <w:sz w:val="20"/>
          <w:szCs w:val="20"/>
        </w:rPr>
        <w:lastRenderedPageBreak/>
        <w:t>REGISTRO FOTOGRÁFICO OBRAS DEL SECTOR:</w:t>
      </w:r>
    </w:p>
    <w:p w:rsidR="004045A8" w:rsidRPr="004045A8" w:rsidRDefault="004045A8" w:rsidP="00F81982">
      <w:pPr>
        <w:tabs>
          <w:tab w:val="center" w:pos="4419"/>
          <w:tab w:val="right" w:pos="8838"/>
        </w:tabs>
        <w:spacing w:line="240" w:lineRule="auto"/>
        <w:jc w:val="center"/>
        <w:rPr>
          <w:rFonts w:ascii="Arial" w:hAnsi="Arial" w:cs="Arial"/>
          <w:b/>
          <w:bCs/>
          <w:sz w:val="20"/>
          <w:szCs w:val="20"/>
        </w:rPr>
      </w:pPr>
      <w:r w:rsidRPr="004045A8">
        <w:rPr>
          <w:rFonts w:ascii="Arial" w:hAnsi="Arial" w:cs="Arial"/>
          <w:b/>
          <w:bCs/>
          <w:sz w:val="20"/>
          <w:szCs w:val="20"/>
        </w:rPr>
        <w:t>PROYECTO – OBRAS DE MITIGACIÓN DE RIESGOS ESTRUCTURA DE CAPTACIÓN ACUEDUCTO ARMENIA</w:t>
      </w:r>
    </w:p>
    <w:tbl>
      <w:tblPr>
        <w:tblStyle w:val="Tablaconcuadrcula4"/>
        <w:tblW w:w="9493" w:type="dxa"/>
        <w:tblLook w:val="04A0" w:firstRow="1" w:lastRow="0" w:firstColumn="1" w:lastColumn="0" w:noHBand="0" w:noVBand="1"/>
      </w:tblPr>
      <w:tblGrid>
        <w:gridCol w:w="4865"/>
        <w:gridCol w:w="4628"/>
      </w:tblGrid>
      <w:tr w:rsidR="004045A8" w:rsidRPr="004045A8" w:rsidTr="007A7C11">
        <w:trPr>
          <w:trHeight w:val="3599"/>
        </w:trPr>
        <w:tc>
          <w:tcPr>
            <w:tcW w:w="4865" w:type="dxa"/>
          </w:tcPr>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hAnsi="Arial" w:cs="Arial"/>
                <w:noProof/>
                <w:sz w:val="20"/>
                <w:szCs w:val="20"/>
                <w:lang w:eastAsia="es-CO"/>
              </w:rPr>
              <w:drawing>
                <wp:inline distT="0" distB="0" distL="0" distR="0" wp14:anchorId="7D470BCB" wp14:editId="299C5DEA">
                  <wp:extent cx="2438400" cy="1828645"/>
                  <wp:effectExtent l="0" t="0" r="0" b="635"/>
                  <wp:docPr id="14403" name="Picture 4" descr="D:\Desktop\INS CRISTTIAN OCORO BOCATOMA\foto selecionadas bocatoma\P7080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Desktop\INS CRISTTIAN OCORO BOCATOMA\foto selecionadas bocatoma\P7080113.JPG"/>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2450275" cy="1837550"/>
                          </a:xfrm>
                          <a:prstGeom prst="rect">
                            <a:avLst/>
                          </a:prstGeom>
                          <a:noFill/>
                          <a:extLst/>
                        </pic:spPr>
                      </pic:pic>
                    </a:graphicData>
                  </a:graphic>
                </wp:inline>
              </w:drawing>
            </w:r>
          </w:p>
          <w:p w:rsidR="004045A8" w:rsidRPr="004045A8" w:rsidRDefault="004045A8" w:rsidP="00F81982">
            <w:pPr>
              <w:tabs>
                <w:tab w:val="center" w:pos="4419"/>
                <w:tab w:val="right" w:pos="8838"/>
              </w:tabs>
              <w:jc w:val="center"/>
              <w:rPr>
                <w:rFonts w:ascii="Arial" w:eastAsia="Times New Roman" w:hAnsi="Arial" w:cs="Arial"/>
                <w:sz w:val="20"/>
                <w:szCs w:val="20"/>
                <w:lang w:eastAsia="es-MX"/>
              </w:rPr>
            </w:pPr>
            <w:r w:rsidRPr="004045A8">
              <w:rPr>
                <w:rFonts w:ascii="Arial" w:eastAsia="Times New Roman" w:hAnsi="Arial" w:cs="Arial"/>
                <w:sz w:val="20"/>
                <w:szCs w:val="20"/>
                <w:lang w:eastAsia="es-MX"/>
              </w:rPr>
              <w:t>CONSTRUCCIÓN JARILLÓN – AGUAS ABAJO</w:t>
            </w: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eastAsia="Times New Roman" w:hAnsi="Arial" w:cs="Arial"/>
                <w:sz w:val="20"/>
                <w:szCs w:val="20"/>
                <w:lang w:eastAsia="es-MX"/>
              </w:rPr>
              <w:t>DE LA BOCATOMA ACUEDUCTO</w:t>
            </w:r>
          </w:p>
        </w:tc>
        <w:tc>
          <w:tcPr>
            <w:tcW w:w="4628" w:type="dxa"/>
          </w:tcPr>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hAnsi="Arial" w:cs="Arial"/>
                <w:noProof/>
                <w:sz w:val="20"/>
                <w:szCs w:val="20"/>
                <w:lang w:eastAsia="es-CO"/>
              </w:rPr>
              <w:drawing>
                <wp:inline distT="0" distB="0" distL="0" distR="0" wp14:anchorId="6ECB9486" wp14:editId="130DD391">
                  <wp:extent cx="2342515" cy="1756737"/>
                  <wp:effectExtent l="0" t="0" r="635" b="0"/>
                  <wp:docPr id="14404" name="Picture 4" descr="D:\Desktop\INS CRISTTIAN OCORO BOCATOMA\foto selecionadas bocatoma\P71703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D:\Desktop\INS CRISTTIAN OCORO BOCATOMA\foto selecionadas bocatoma\P7170370.JPG"/>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2350138" cy="1762454"/>
                          </a:xfrm>
                          <a:prstGeom prst="rect">
                            <a:avLst/>
                          </a:prstGeom>
                          <a:noFill/>
                          <a:extLst/>
                        </pic:spPr>
                      </pic:pic>
                    </a:graphicData>
                  </a:graphic>
                </wp:inline>
              </w:drawing>
            </w: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eastAsia="Times New Roman" w:hAnsi="Arial" w:cs="Arial"/>
                <w:sz w:val="20"/>
                <w:szCs w:val="20"/>
                <w:lang w:eastAsia="es-MX"/>
              </w:rPr>
              <w:t>RECUBRIMIENTO EN CONCRETO JARILLÓN – SECTOR BOCATOMA ACUEDUCTO ARMENIA</w:t>
            </w:r>
          </w:p>
        </w:tc>
      </w:tr>
      <w:tr w:rsidR="004045A8" w:rsidRPr="004045A8" w:rsidTr="004045A8">
        <w:trPr>
          <w:trHeight w:val="4146"/>
        </w:trPr>
        <w:tc>
          <w:tcPr>
            <w:tcW w:w="4865" w:type="dxa"/>
          </w:tcPr>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hAnsi="Arial" w:cs="Arial"/>
                <w:noProof/>
                <w:sz w:val="20"/>
                <w:szCs w:val="20"/>
                <w:lang w:eastAsia="es-CO"/>
              </w:rPr>
              <w:drawing>
                <wp:inline distT="0" distB="0" distL="0" distR="0" wp14:anchorId="147A10F5" wp14:editId="29E95215">
                  <wp:extent cx="2619375" cy="1971675"/>
                  <wp:effectExtent l="0" t="0" r="9525" b="9525"/>
                  <wp:docPr id="14405" name="2 Imagen" descr="G:\DCIM\157___06\IMG_1089.JPG"/>
                  <wp:cNvGraphicFramePr/>
                  <a:graphic xmlns:a="http://schemas.openxmlformats.org/drawingml/2006/main">
                    <a:graphicData uri="http://schemas.openxmlformats.org/drawingml/2006/picture">
                      <pic:pic xmlns:pic="http://schemas.openxmlformats.org/drawingml/2006/picture">
                        <pic:nvPicPr>
                          <pic:cNvPr id="3" name="2 Imagen" descr="G:\DCIM\157___06\IMG_1089.JPG"/>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2620004" cy="1972148"/>
                          </a:xfrm>
                          <a:prstGeom prst="rect">
                            <a:avLst/>
                          </a:prstGeom>
                          <a:noFill/>
                          <a:ln>
                            <a:noFill/>
                          </a:ln>
                        </pic:spPr>
                      </pic:pic>
                    </a:graphicData>
                  </a:graphic>
                </wp:inline>
              </w:drawing>
            </w: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hAnsi="Arial" w:cs="Arial"/>
                <w:sz w:val="20"/>
                <w:szCs w:val="20"/>
              </w:rPr>
              <w:t>CONSTRUCCIÓN MUROS TIPO GAVIÓN – JARILLÓN – ZONA BOCATOMA ACUEDUCTO</w:t>
            </w:r>
          </w:p>
        </w:tc>
        <w:tc>
          <w:tcPr>
            <w:tcW w:w="4628" w:type="dxa"/>
          </w:tcPr>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hAnsi="Arial" w:cs="Arial"/>
                <w:noProof/>
                <w:sz w:val="20"/>
                <w:szCs w:val="20"/>
                <w:lang w:eastAsia="es-CO"/>
              </w:rPr>
              <w:drawing>
                <wp:inline distT="0" distB="0" distL="0" distR="0" wp14:anchorId="76FEC99D" wp14:editId="27899202">
                  <wp:extent cx="2628900" cy="1971675"/>
                  <wp:effectExtent l="0" t="0" r="0" b="9525"/>
                  <wp:docPr id="14406" name="Picture 2" descr="D:\Desktop\INS CRISTTIAN OCORO BOCATOMA\P BOCATOMA\SEM 23 NOV A 28 NOV\PB230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D:\Desktop\INS CRISTTIAN OCORO BOCATOMA\P BOCATOMA\SEM 23 NOV A 28 NOV\PB230107.JPG"/>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2639867" cy="1979900"/>
                          </a:xfrm>
                          <a:prstGeom prst="rect">
                            <a:avLst/>
                          </a:prstGeom>
                          <a:noFill/>
                          <a:extLst/>
                        </pic:spPr>
                      </pic:pic>
                    </a:graphicData>
                  </a:graphic>
                </wp:inline>
              </w:drawing>
            </w: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hAnsi="Arial" w:cs="Arial"/>
                <w:sz w:val="20"/>
                <w:szCs w:val="20"/>
              </w:rPr>
              <w:t>CUNETAS ADYACENTES AL JARILLÓN TERMINADO Y EMPRADIZACIÓN – ZONA BOCATOMA</w:t>
            </w:r>
          </w:p>
        </w:tc>
      </w:tr>
    </w:tbl>
    <w:p w:rsidR="004045A8" w:rsidRPr="004045A8" w:rsidRDefault="004045A8" w:rsidP="00F81982">
      <w:pPr>
        <w:tabs>
          <w:tab w:val="center" w:pos="4419"/>
          <w:tab w:val="right" w:pos="8838"/>
        </w:tabs>
        <w:spacing w:line="240" w:lineRule="auto"/>
        <w:jc w:val="center"/>
        <w:rPr>
          <w:rFonts w:ascii="Arial" w:hAnsi="Arial" w:cs="Arial"/>
          <w:sz w:val="20"/>
          <w:szCs w:val="20"/>
          <w:lang w:val="es-MX"/>
        </w:rPr>
      </w:pP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br w:type="page"/>
      </w:r>
    </w:p>
    <w:p w:rsidR="004045A8" w:rsidRPr="004045A8" w:rsidRDefault="004045A8" w:rsidP="00F81982">
      <w:pPr>
        <w:tabs>
          <w:tab w:val="center" w:pos="4419"/>
          <w:tab w:val="right" w:pos="8838"/>
        </w:tabs>
        <w:spacing w:line="240" w:lineRule="auto"/>
        <w:jc w:val="center"/>
        <w:rPr>
          <w:rFonts w:ascii="Arial" w:hAnsi="Arial" w:cs="Arial"/>
          <w:b/>
          <w:sz w:val="20"/>
          <w:szCs w:val="20"/>
          <w:lang w:val="es-MX"/>
        </w:rPr>
      </w:pPr>
      <w:r w:rsidRPr="004045A8">
        <w:rPr>
          <w:rFonts w:ascii="Arial" w:hAnsi="Arial" w:cs="Arial"/>
          <w:b/>
          <w:sz w:val="20"/>
          <w:szCs w:val="20"/>
          <w:lang w:val="es-MX"/>
        </w:rPr>
        <w:lastRenderedPageBreak/>
        <w:t>PROYECTO: REHABILITACION ALCANTARILLADO CORREGIMIENTO PIZANDA – MUNICIPIO DE CUMBITARA NARIÑO</w:t>
      </w:r>
    </w:p>
    <w:p w:rsidR="004045A8" w:rsidRPr="004045A8" w:rsidRDefault="004045A8" w:rsidP="00F81982">
      <w:pPr>
        <w:tabs>
          <w:tab w:val="left" w:pos="7455"/>
        </w:tabs>
        <w:spacing w:line="240" w:lineRule="auto"/>
        <w:rPr>
          <w:rFonts w:ascii="Arial" w:hAnsi="Arial" w:cs="Arial"/>
          <w:noProof/>
          <w:sz w:val="20"/>
          <w:szCs w:val="20"/>
          <w:lang w:eastAsia="es-MX"/>
        </w:rPr>
      </w:pPr>
    </w:p>
    <w:p w:rsidR="004045A8" w:rsidRPr="004045A8" w:rsidRDefault="004045A8" w:rsidP="00F81982">
      <w:pPr>
        <w:tabs>
          <w:tab w:val="left" w:pos="7455"/>
        </w:tabs>
        <w:spacing w:line="240" w:lineRule="auto"/>
        <w:rPr>
          <w:rFonts w:ascii="Arial" w:hAnsi="Arial" w:cs="Arial"/>
          <w:sz w:val="20"/>
          <w:szCs w:val="20"/>
        </w:rPr>
      </w:pPr>
      <w:r w:rsidRPr="004045A8">
        <w:rPr>
          <w:rFonts w:ascii="Arial" w:hAnsi="Arial" w:cs="Arial"/>
          <w:noProof/>
          <w:sz w:val="20"/>
          <w:szCs w:val="20"/>
          <w:lang w:eastAsia="es-CO"/>
        </w:rPr>
        <w:drawing>
          <wp:inline distT="0" distB="0" distL="0" distR="0" wp14:anchorId="63B327DF" wp14:editId="6B0D8B59">
            <wp:extent cx="5780405" cy="3962266"/>
            <wp:effectExtent l="0" t="0" r="0" b="635"/>
            <wp:docPr id="14407" name="Imagen 14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2" cstate="email">
                      <a:extLst>
                        <a:ext uri="{28A0092B-C50C-407E-A947-70E740481C1C}">
                          <a14:useLocalDpi xmlns:a14="http://schemas.microsoft.com/office/drawing/2010/main"/>
                        </a:ext>
                      </a:extLst>
                    </a:blip>
                    <a:srcRect/>
                    <a:stretch/>
                  </pic:blipFill>
                  <pic:spPr bwMode="auto">
                    <a:xfrm>
                      <a:off x="0" y="0"/>
                      <a:ext cx="5782063" cy="3963403"/>
                    </a:xfrm>
                    <a:prstGeom prst="rect">
                      <a:avLst/>
                    </a:prstGeom>
                    <a:noFill/>
                    <a:ln>
                      <a:noFill/>
                    </a:ln>
                    <a:extLst>
                      <a:ext uri="{53640926-AAD7-44D8-BBD7-CCE9431645EC}">
                        <a14:shadowObscured xmlns:a14="http://schemas.microsoft.com/office/drawing/2010/main"/>
                      </a:ext>
                    </a:extLst>
                  </pic:spPr>
                </pic:pic>
              </a:graphicData>
            </a:graphic>
          </wp:inline>
        </w:drawing>
      </w:r>
    </w:p>
    <w:p w:rsidR="004045A8" w:rsidRPr="004045A8" w:rsidRDefault="004045A8" w:rsidP="00F81982">
      <w:pPr>
        <w:tabs>
          <w:tab w:val="center" w:pos="4419"/>
          <w:tab w:val="right" w:pos="8838"/>
        </w:tabs>
        <w:spacing w:line="240" w:lineRule="auto"/>
        <w:jc w:val="center"/>
        <w:rPr>
          <w:rFonts w:ascii="Arial" w:hAnsi="Arial" w:cs="Arial"/>
          <w:b/>
          <w:sz w:val="20"/>
          <w:szCs w:val="20"/>
          <w:lang w:val="es-MX"/>
        </w:rPr>
      </w:pPr>
      <w:r w:rsidRPr="004045A8">
        <w:rPr>
          <w:rFonts w:ascii="Arial" w:hAnsi="Arial" w:cs="Arial"/>
          <w:b/>
          <w:sz w:val="20"/>
          <w:szCs w:val="20"/>
          <w:lang w:val="es-MX"/>
        </w:rPr>
        <w:t>PROYECTO:</w:t>
      </w:r>
    </w:p>
    <w:p w:rsidR="004045A8" w:rsidRPr="004045A8" w:rsidRDefault="004045A8" w:rsidP="00F81982">
      <w:pPr>
        <w:tabs>
          <w:tab w:val="center" w:pos="4419"/>
          <w:tab w:val="right" w:pos="8838"/>
        </w:tabs>
        <w:spacing w:line="240" w:lineRule="auto"/>
        <w:jc w:val="center"/>
        <w:rPr>
          <w:rFonts w:ascii="Arial" w:hAnsi="Arial" w:cs="Arial"/>
          <w:b/>
          <w:sz w:val="20"/>
          <w:szCs w:val="20"/>
          <w:lang w:val="es-MX"/>
        </w:rPr>
      </w:pPr>
      <w:r w:rsidRPr="004045A8">
        <w:rPr>
          <w:rFonts w:ascii="Arial" w:hAnsi="Arial" w:cs="Arial"/>
          <w:b/>
          <w:sz w:val="20"/>
          <w:szCs w:val="20"/>
          <w:lang w:val="es-MX"/>
        </w:rPr>
        <w:t>CONSTRUCCION DE LOS COLECTORES DE AGUAS LLUVIAS Y AGUAS NEGRAS SOBRE LA AUTOPISTA EN EL MUNICIPIO DE CHOCONTA - CUNDINAMARCA.</w:t>
      </w:r>
    </w:p>
    <w:p w:rsidR="004045A8" w:rsidRPr="004045A8" w:rsidRDefault="004045A8" w:rsidP="00F81982">
      <w:pPr>
        <w:tabs>
          <w:tab w:val="center" w:pos="4419"/>
          <w:tab w:val="right" w:pos="8838"/>
        </w:tabs>
        <w:spacing w:line="240" w:lineRule="auto"/>
        <w:jc w:val="center"/>
        <w:rPr>
          <w:rFonts w:ascii="Arial" w:hAnsi="Arial" w:cs="Arial"/>
          <w:b/>
          <w:sz w:val="20"/>
          <w:szCs w:val="20"/>
          <w:lang w:val="es-MX"/>
        </w:rPr>
      </w:pPr>
    </w:p>
    <w:tbl>
      <w:tblPr>
        <w:tblStyle w:val="Tablaconcuadrcula4"/>
        <w:tblW w:w="9356" w:type="dxa"/>
        <w:tblInd w:w="-147" w:type="dxa"/>
        <w:tblLook w:val="04A0" w:firstRow="1" w:lastRow="0" w:firstColumn="1" w:lastColumn="0" w:noHBand="0" w:noVBand="1"/>
      </w:tblPr>
      <w:tblGrid>
        <w:gridCol w:w="4653"/>
        <w:gridCol w:w="4703"/>
      </w:tblGrid>
      <w:tr w:rsidR="004045A8" w:rsidRPr="004045A8" w:rsidTr="004045A8">
        <w:tc>
          <w:tcPr>
            <w:tcW w:w="4653" w:type="dxa"/>
          </w:tcPr>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eastAsia="Times New Roman" w:hAnsi="Arial" w:cs="Arial"/>
                <w:noProof/>
                <w:sz w:val="20"/>
                <w:szCs w:val="20"/>
                <w:lang w:eastAsia="es-CO"/>
              </w:rPr>
              <w:drawing>
                <wp:anchor distT="0" distB="0" distL="114300" distR="114300" simplePos="0" relativeHeight="251897856" behindDoc="0" locked="0" layoutInCell="1" allowOverlap="1" wp14:anchorId="01A7C069" wp14:editId="1B8D1EFD">
                  <wp:simplePos x="0" y="0"/>
                  <wp:positionH relativeFrom="column">
                    <wp:posOffset>210185</wp:posOffset>
                  </wp:positionH>
                  <wp:positionV relativeFrom="paragraph">
                    <wp:posOffset>99695</wp:posOffset>
                  </wp:positionV>
                  <wp:extent cx="2533650" cy="1924050"/>
                  <wp:effectExtent l="0" t="0" r="0" b="0"/>
                  <wp:wrapNone/>
                  <wp:docPr id="14408" name="Imagen 14408"/>
                  <wp:cNvGraphicFramePr/>
                  <a:graphic xmlns:a="http://schemas.openxmlformats.org/drawingml/2006/main">
                    <a:graphicData uri="http://schemas.openxmlformats.org/drawingml/2006/picture">
                      <pic:pic xmlns:pic="http://schemas.openxmlformats.org/drawingml/2006/picture">
                        <pic:nvPicPr>
                          <pic:cNvPr id="3504412" name="2 Imagen"/>
                          <pic:cNvPicPr>
                            <a:picLocks noChangeAspect="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2533650" cy="1924050"/>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eastAsia="Times New Roman" w:hAnsi="Arial" w:cs="Arial"/>
                <w:sz w:val="20"/>
                <w:szCs w:val="20"/>
                <w:lang w:eastAsia="es-MX"/>
              </w:rPr>
              <w:t xml:space="preserve">INSTALACIÓN DE TUBERIA 18" - ALCANTARILLADO                       </w:t>
            </w:r>
          </w:p>
        </w:tc>
        <w:tc>
          <w:tcPr>
            <w:tcW w:w="4703" w:type="dxa"/>
          </w:tcPr>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eastAsia="Times New Roman" w:hAnsi="Arial" w:cs="Arial"/>
                <w:noProof/>
                <w:sz w:val="20"/>
                <w:szCs w:val="20"/>
                <w:lang w:eastAsia="es-CO"/>
              </w:rPr>
              <w:drawing>
                <wp:anchor distT="0" distB="0" distL="114300" distR="114300" simplePos="0" relativeHeight="251898880" behindDoc="0" locked="0" layoutInCell="1" allowOverlap="1" wp14:anchorId="0FEA9526" wp14:editId="35688B7D">
                  <wp:simplePos x="0" y="0"/>
                  <wp:positionH relativeFrom="column">
                    <wp:posOffset>73024</wp:posOffset>
                  </wp:positionH>
                  <wp:positionV relativeFrom="paragraph">
                    <wp:posOffset>99695</wp:posOffset>
                  </wp:positionV>
                  <wp:extent cx="2581275" cy="1924050"/>
                  <wp:effectExtent l="19050" t="19050" r="28575" b="19050"/>
                  <wp:wrapNone/>
                  <wp:docPr id="14409" name="Imagen 14409"/>
                  <wp:cNvGraphicFramePr/>
                  <a:graphic xmlns:a="http://schemas.openxmlformats.org/drawingml/2006/main">
                    <a:graphicData uri="http://schemas.openxmlformats.org/drawingml/2006/picture">
                      <pic:pic xmlns:pic="http://schemas.openxmlformats.org/drawingml/2006/picture">
                        <pic:nvPicPr>
                          <pic:cNvPr id="297" name="6 Imagen"/>
                          <pic:cNvPicPr>
                            <a:picLocks noChangeAspect="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2581985" cy="1924579"/>
                          </a:xfrm>
                          <a:prstGeom prst="rect">
                            <a:avLst/>
                          </a:prstGeom>
                          <a:noFill/>
                          <a:ln w="9525">
                            <a:solidFill>
                              <a:srgbClr val="000000"/>
                            </a:solidFill>
                            <a:miter lim="800000"/>
                            <a:headEnd/>
                            <a:tailEnd/>
                          </a:ln>
                          <a:extLst/>
                        </pic:spPr>
                      </pic:pic>
                    </a:graphicData>
                  </a:graphic>
                  <wp14:sizeRelH relativeFrom="page">
                    <wp14:pctWidth>0</wp14:pctWidth>
                  </wp14:sizeRelH>
                  <wp14:sizeRelV relativeFrom="page">
                    <wp14:pctHeight>0</wp14:pctHeight>
                  </wp14:sizeRelV>
                </wp:anchor>
              </w:drawing>
            </w: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p>
          <w:p w:rsidR="004045A8" w:rsidRPr="004045A8" w:rsidRDefault="004045A8" w:rsidP="00F81982">
            <w:pPr>
              <w:tabs>
                <w:tab w:val="center" w:pos="4419"/>
                <w:tab w:val="right" w:pos="8838"/>
              </w:tabs>
              <w:jc w:val="center"/>
              <w:rPr>
                <w:rFonts w:ascii="Arial" w:hAnsi="Arial" w:cs="Arial"/>
                <w:sz w:val="20"/>
                <w:szCs w:val="20"/>
              </w:rPr>
            </w:pPr>
            <w:r w:rsidRPr="004045A8">
              <w:rPr>
                <w:rFonts w:ascii="Arial" w:eastAsia="Times New Roman" w:hAnsi="Arial" w:cs="Arial"/>
                <w:sz w:val="20"/>
                <w:szCs w:val="20"/>
                <w:lang w:eastAsia="es-MX"/>
              </w:rPr>
              <w:t>INSPECCIÓN DE TERRENO TERMINAD</w:t>
            </w:r>
          </w:p>
        </w:tc>
      </w:tr>
    </w:tbl>
    <w:p w:rsidR="004045A8" w:rsidRPr="004045A8" w:rsidRDefault="004045A8" w:rsidP="00F81982">
      <w:pPr>
        <w:tabs>
          <w:tab w:val="center" w:pos="4419"/>
          <w:tab w:val="right" w:pos="8838"/>
        </w:tabs>
        <w:spacing w:line="240" w:lineRule="auto"/>
        <w:jc w:val="center"/>
        <w:rPr>
          <w:rFonts w:ascii="Arial" w:hAnsi="Arial" w:cs="Arial"/>
          <w:sz w:val="20"/>
          <w:szCs w:val="20"/>
          <w:lang w:val="es-MX"/>
        </w:rPr>
      </w:pP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tbl>
      <w:tblPr>
        <w:tblStyle w:val="Tablaconcuadrcula4"/>
        <w:tblW w:w="0" w:type="auto"/>
        <w:tblLook w:val="04A0" w:firstRow="1" w:lastRow="0" w:firstColumn="1" w:lastColumn="0" w:noHBand="0" w:noVBand="1"/>
      </w:tblPr>
      <w:tblGrid>
        <w:gridCol w:w="4804"/>
        <w:gridCol w:w="4626"/>
      </w:tblGrid>
      <w:tr w:rsidR="004045A8" w:rsidRPr="004045A8" w:rsidTr="004045A8">
        <w:tc>
          <w:tcPr>
            <w:tcW w:w="10188" w:type="dxa"/>
            <w:gridSpan w:val="2"/>
          </w:tcPr>
          <w:p w:rsidR="004045A8" w:rsidRPr="004045A8" w:rsidRDefault="004045A8" w:rsidP="00F81982">
            <w:pPr>
              <w:jc w:val="center"/>
              <w:rPr>
                <w:rFonts w:ascii="Arial" w:hAnsi="Arial" w:cs="Arial"/>
                <w:sz w:val="20"/>
                <w:szCs w:val="20"/>
              </w:rPr>
            </w:pPr>
            <w:r w:rsidRPr="004045A8">
              <w:rPr>
                <w:rFonts w:ascii="Arial" w:hAnsi="Arial" w:cs="Arial"/>
                <w:sz w:val="20"/>
                <w:szCs w:val="20"/>
              </w:rPr>
              <w:t>SECTOR AGUA POTABLE Y SANEAMIENTO BASICO</w:t>
            </w:r>
          </w:p>
          <w:p w:rsidR="004045A8" w:rsidRPr="004045A8" w:rsidRDefault="004045A8" w:rsidP="00F81982">
            <w:pPr>
              <w:jc w:val="center"/>
              <w:rPr>
                <w:rFonts w:ascii="Arial" w:hAnsi="Arial" w:cs="Arial"/>
                <w:sz w:val="20"/>
                <w:szCs w:val="20"/>
              </w:rPr>
            </w:pPr>
            <w:r w:rsidRPr="004045A8">
              <w:rPr>
                <w:rFonts w:ascii="Arial" w:hAnsi="Arial" w:cs="Arial"/>
                <w:sz w:val="20"/>
                <w:szCs w:val="20"/>
              </w:rPr>
              <w:t>OBRAS DE REHABILITACIÓN Y/O RECONSTRUCCIÓN Y MITIGACIÓN DE SISTEMAS DE ACUEDUCTO Y ALCANTARILLADO AFECTADOS POR EL FENÓMENO DE LA NIÑA 2010-2011 EN EL MUNICIPIO DE GIRÓN EN EL DEPARTAMENTO DE SANTANDER</w:t>
            </w:r>
          </w:p>
        </w:tc>
      </w:tr>
      <w:tr w:rsidR="004045A8" w:rsidRPr="004045A8" w:rsidTr="004045A8">
        <w:tc>
          <w:tcPr>
            <w:tcW w:w="5541" w:type="dxa"/>
          </w:tcPr>
          <w:p w:rsidR="004045A8" w:rsidRPr="004045A8" w:rsidRDefault="004045A8" w:rsidP="00F81982">
            <w:pPr>
              <w:rPr>
                <w:rFonts w:ascii="Arial" w:hAnsi="Arial" w:cs="Arial"/>
                <w:noProof/>
                <w:sz w:val="20"/>
                <w:szCs w:val="20"/>
                <w:lang w:eastAsia="es-CO"/>
              </w:rPr>
            </w:pPr>
            <w:r w:rsidRPr="004045A8">
              <w:rPr>
                <w:rFonts w:ascii="Arial" w:hAnsi="Arial" w:cs="Arial"/>
                <w:noProof/>
                <w:sz w:val="20"/>
                <w:szCs w:val="20"/>
                <w:lang w:eastAsia="es-CO"/>
              </w:rPr>
              <w:drawing>
                <wp:anchor distT="0" distB="0" distL="114300" distR="114300" simplePos="0" relativeHeight="251900928" behindDoc="0" locked="0" layoutInCell="1" allowOverlap="1" wp14:anchorId="06BC10D8" wp14:editId="77DEE2C4">
                  <wp:simplePos x="0" y="0"/>
                  <wp:positionH relativeFrom="column">
                    <wp:posOffset>57150</wp:posOffset>
                  </wp:positionH>
                  <wp:positionV relativeFrom="paragraph">
                    <wp:posOffset>106680</wp:posOffset>
                  </wp:positionV>
                  <wp:extent cx="2762250" cy="2228850"/>
                  <wp:effectExtent l="0" t="0" r="0" b="0"/>
                  <wp:wrapSquare wrapText="bothSides"/>
                  <wp:docPr id="1441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pic:cNvPicPr>
                            <a:picLocks noChangeAspect="1"/>
                          </pic:cNvPicPr>
                        </pic:nvPicPr>
                        <pic:blipFill>
                          <a:blip r:embed="rId135" cstate="email">
                            <a:extLst>
                              <a:ext uri="{28A0092B-C50C-407E-A947-70E740481C1C}">
                                <a14:useLocalDpi xmlns:a14="http://schemas.microsoft.com/office/drawing/2010/main"/>
                              </a:ext>
                            </a:extLst>
                          </a:blip>
                          <a:stretch>
                            <a:fillRect/>
                          </a:stretch>
                        </pic:blipFill>
                        <pic:spPr>
                          <a:xfrm>
                            <a:off x="0" y="0"/>
                            <a:ext cx="2762250" cy="2228850"/>
                          </a:xfrm>
                          <a:prstGeom prst="rect">
                            <a:avLst/>
                          </a:prstGeom>
                          <a:ln>
                            <a:noFill/>
                          </a:ln>
                          <a:effectLst/>
                        </pic:spPr>
                      </pic:pic>
                    </a:graphicData>
                  </a:graphic>
                  <wp14:sizeRelH relativeFrom="page">
                    <wp14:pctWidth>0</wp14:pctWidth>
                  </wp14:sizeRelH>
                  <wp14:sizeRelV relativeFrom="page">
                    <wp14:pctHeight>0</wp14:pctHeight>
                  </wp14:sizeRelV>
                </wp:anchor>
              </w:drawing>
            </w:r>
          </w:p>
        </w:tc>
        <w:tc>
          <w:tcPr>
            <w:tcW w:w="4647" w:type="dxa"/>
          </w:tcPr>
          <w:p w:rsidR="004045A8" w:rsidRPr="004045A8" w:rsidRDefault="004045A8" w:rsidP="00F81982">
            <w:pPr>
              <w:rPr>
                <w:rFonts w:ascii="Arial" w:hAnsi="Arial" w:cs="Arial"/>
                <w:noProof/>
                <w:sz w:val="20"/>
                <w:szCs w:val="20"/>
                <w:lang w:eastAsia="es-CO"/>
              </w:rPr>
            </w:pPr>
            <w:r w:rsidRPr="004045A8">
              <w:rPr>
                <w:rFonts w:ascii="Arial" w:hAnsi="Arial" w:cs="Arial"/>
                <w:noProof/>
                <w:sz w:val="20"/>
                <w:szCs w:val="20"/>
                <w:lang w:eastAsia="es-CO"/>
              </w:rPr>
              <w:drawing>
                <wp:anchor distT="0" distB="0" distL="114300" distR="114300" simplePos="0" relativeHeight="251899904" behindDoc="0" locked="0" layoutInCell="1" allowOverlap="1" wp14:anchorId="3CAE712A" wp14:editId="0B382AC2">
                  <wp:simplePos x="0" y="0"/>
                  <wp:positionH relativeFrom="column">
                    <wp:posOffset>138430</wp:posOffset>
                  </wp:positionH>
                  <wp:positionV relativeFrom="paragraph">
                    <wp:posOffset>98425</wp:posOffset>
                  </wp:positionV>
                  <wp:extent cx="2336800" cy="2191110"/>
                  <wp:effectExtent l="0" t="0" r="6350" b="0"/>
                  <wp:wrapNone/>
                  <wp:docPr id="14411"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4"/>
                          <pic:cNvPicPr>
                            <a:picLocks noChangeAspect="1"/>
                          </pic:cNvPicPr>
                        </pic:nvPicPr>
                        <pic:blipFill>
                          <a:blip r:embed="rId136" cstate="email">
                            <a:extLst>
                              <a:ext uri="{28A0092B-C50C-407E-A947-70E740481C1C}">
                                <a14:useLocalDpi xmlns:a14="http://schemas.microsoft.com/office/drawing/2010/main"/>
                              </a:ext>
                            </a:extLst>
                          </a:blip>
                          <a:srcRect/>
                          <a:stretch>
                            <a:fillRect/>
                          </a:stretch>
                        </pic:blipFill>
                        <pic:spPr bwMode="auto">
                          <a:xfrm>
                            <a:off x="0" y="0"/>
                            <a:ext cx="2336800" cy="2191110"/>
                          </a:xfrm>
                          <a:prstGeom prst="rect">
                            <a:avLst/>
                          </a:prstGeom>
                          <a:noFill/>
                          <a:ln w="9525">
                            <a:noFill/>
                            <a:miter lim="800000"/>
                            <a:headEnd/>
                            <a:tailEnd/>
                          </a:ln>
                          <a:extLst/>
                        </pic:spPr>
                      </pic:pic>
                    </a:graphicData>
                  </a:graphic>
                  <wp14:sizeRelH relativeFrom="margin">
                    <wp14:pctWidth>0</wp14:pctWidth>
                  </wp14:sizeRelH>
                  <wp14:sizeRelV relativeFrom="margin">
                    <wp14:pctHeight>0</wp14:pctHeight>
                  </wp14:sizeRelV>
                </wp:anchor>
              </w:drawing>
            </w:r>
          </w:p>
        </w:tc>
      </w:tr>
      <w:tr w:rsidR="004045A8" w:rsidRPr="004045A8" w:rsidTr="004045A8">
        <w:tc>
          <w:tcPr>
            <w:tcW w:w="5541" w:type="dxa"/>
          </w:tcPr>
          <w:p w:rsidR="004045A8" w:rsidRPr="004045A8" w:rsidRDefault="004045A8" w:rsidP="00F81982">
            <w:pPr>
              <w:jc w:val="both"/>
              <w:rPr>
                <w:rFonts w:ascii="Arial" w:hAnsi="Arial" w:cs="Arial"/>
                <w:sz w:val="20"/>
                <w:szCs w:val="20"/>
              </w:rPr>
            </w:pPr>
            <w:r w:rsidRPr="004045A8">
              <w:rPr>
                <w:rFonts w:ascii="Arial" w:hAnsi="Arial" w:cs="Arial"/>
                <w:sz w:val="20"/>
                <w:szCs w:val="20"/>
              </w:rPr>
              <w:t>Muro Barrio El Rincón - Armado de formaleta para recubrimiento en concreto de los gaviones en el Río Oro</w:t>
            </w:r>
          </w:p>
        </w:tc>
        <w:tc>
          <w:tcPr>
            <w:tcW w:w="4647" w:type="dxa"/>
          </w:tcPr>
          <w:p w:rsidR="004045A8" w:rsidRPr="004045A8" w:rsidRDefault="004045A8" w:rsidP="00F81982">
            <w:pPr>
              <w:jc w:val="both"/>
              <w:rPr>
                <w:rFonts w:ascii="Arial" w:hAnsi="Arial" w:cs="Arial"/>
                <w:sz w:val="20"/>
                <w:szCs w:val="20"/>
              </w:rPr>
            </w:pPr>
            <w:r w:rsidRPr="004045A8">
              <w:rPr>
                <w:rFonts w:ascii="Arial" w:hAnsi="Arial" w:cs="Arial"/>
                <w:sz w:val="20"/>
                <w:szCs w:val="20"/>
              </w:rPr>
              <w:t>Barrio El Consuelo - Excavación e Instalación de tubería de 48" en PVC</w:t>
            </w:r>
          </w:p>
        </w:tc>
      </w:tr>
      <w:tr w:rsidR="004045A8" w:rsidRPr="004045A8" w:rsidTr="004045A8">
        <w:tc>
          <w:tcPr>
            <w:tcW w:w="5541" w:type="dxa"/>
          </w:tcPr>
          <w:p w:rsidR="004045A8" w:rsidRPr="004045A8" w:rsidRDefault="004045A8" w:rsidP="00F81982">
            <w:pPr>
              <w:jc w:val="center"/>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01952" behindDoc="0" locked="0" layoutInCell="1" allowOverlap="1" wp14:anchorId="04CD076F" wp14:editId="48A2CE38">
                  <wp:simplePos x="0" y="0"/>
                  <wp:positionH relativeFrom="column">
                    <wp:posOffset>-13335</wp:posOffset>
                  </wp:positionH>
                  <wp:positionV relativeFrom="paragraph">
                    <wp:posOffset>106680</wp:posOffset>
                  </wp:positionV>
                  <wp:extent cx="2947035" cy="2286000"/>
                  <wp:effectExtent l="0" t="0" r="5715" b="0"/>
                  <wp:wrapSquare wrapText="bothSides"/>
                  <wp:docPr id="14412"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14"/>
                          <pic:cNvPicPr>
                            <a:picLocks noChangeAspect="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2947035" cy="22860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7A7C11">
              <w:rPr>
                <w:rFonts w:ascii="Arial" w:hAnsi="Arial" w:cs="Arial"/>
                <w:noProof/>
                <w:sz w:val="20"/>
                <w:szCs w:val="20"/>
                <w:lang w:eastAsia="es-CO"/>
              </w:rPr>
              <w:t xml:space="preserve"> </w:t>
            </w:r>
          </w:p>
        </w:tc>
        <w:tc>
          <w:tcPr>
            <w:tcW w:w="4647" w:type="dxa"/>
          </w:tcPr>
          <w:p w:rsidR="004045A8" w:rsidRPr="004045A8" w:rsidRDefault="004045A8" w:rsidP="00F81982">
            <w:pPr>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02976" behindDoc="0" locked="0" layoutInCell="1" allowOverlap="1" wp14:anchorId="28CE0A38" wp14:editId="036AD1F3">
                  <wp:simplePos x="0" y="0"/>
                  <wp:positionH relativeFrom="column">
                    <wp:posOffset>-9525</wp:posOffset>
                  </wp:positionH>
                  <wp:positionV relativeFrom="paragraph">
                    <wp:posOffset>169545</wp:posOffset>
                  </wp:positionV>
                  <wp:extent cx="2832735" cy="2065020"/>
                  <wp:effectExtent l="0" t="0" r="5715" b="0"/>
                  <wp:wrapSquare wrapText="bothSides"/>
                  <wp:docPr id="14413" name="Imagen 14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pic:cNvPicPr>
                            <a:picLocks noChangeAspect="1"/>
                          </pic:cNvPicPr>
                        </pic:nvPicPr>
                        <pic:blipFill>
                          <a:blip r:embed="rId138" cstate="email">
                            <a:extLst>
                              <a:ext uri="{28A0092B-C50C-407E-A947-70E740481C1C}">
                                <a14:useLocalDpi xmlns:a14="http://schemas.microsoft.com/office/drawing/2010/main"/>
                              </a:ext>
                            </a:extLst>
                          </a:blip>
                          <a:stretch>
                            <a:fillRect/>
                          </a:stretch>
                        </pic:blipFill>
                        <pic:spPr>
                          <a:xfrm>
                            <a:off x="0" y="0"/>
                            <a:ext cx="2832735" cy="2065020"/>
                          </a:xfrm>
                          <a:prstGeom prst="rect">
                            <a:avLst/>
                          </a:prstGeom>
                          <a:ln>
                            <a:noFill/>
                          </a:ln>
                          <a:effectLst/>
                        </pic:spPr>
                      </pic:pic>
                    </a:graphicData>
                  </a:graphic>
                  <wp14:sizeRelH relativeFrom="page">
                    <wp14:pctWidth>0</wp14:pctWidth>
                  </wp14:sizeRelH>
                  <wp14:sizeRelV relativeFrom="page">
                    <wp14:pctHeight>0</wp14:pctHeight>
                  </wp14:sizeRelV>
                </wp:anchor>
              </w:drawing>
            </w:r>
          </w:p>
        </w:tc>
      </w:tr>
      <w:tr w:rsidR="004045A8" w:rsidRPr="004045A8" w:rsidTr="004045A8">
        <w:tc>
          <w:tcPr>
            <w:tcW w:w="5541" w:type="dxa"/>
          </w:tcPr>
          <w:p w:rsidR="004045A8" w:rsidRPr="004045A8" w:rsidRDefault="004045A8" w:rsidP="00F81982">
            <w:pPr>
              <w:jc w:val="both"/>
              <w:rPr>
                <w:rFonts w:ascii="Arial" w:hAnsi="Arial" w:cs="Arial"/>
                <w:noProof/>
                <w:sz w:val="20"/>
                <w:szCs w:val="20"/>
                <w:lang w:eastAsia="es-CO"/>
              </w:rPr>
            </w:pPr>
            <w:r w:rsidRPr="004045A8">
              <w:rPr>
                <w:rFonts w:ascii="Arial" w:hAnsi="Arial" w:cs="Arial"/>
                <w:sz w:val="20"/>
                <w:szCs w:val="20"/>
              </w:rPr>
              <w:t xml:space="preserve">Barrio El Paraíso - Fundida de losa de piso aguas abajo del box coulvert </w:t>
            </w:r>
          </w:p>
        </w:tc>
        <w:tc>
          <w:tcPr>
            <w:tcW w:w="4647" w:type="dxa"/>
          </w:tcPr>
          <w:p w:rsidR="004045A8" w:rsidRPr="004045A8" w:rsidRDefault="004045A8" w:rsidP="00F81982">
            <w:pPr>
              <w:jc w:val="both"/>
              <w:rPr>
                <w:rFonts w:ascii="Arial" w:hAnsi="Arial" w:cs="Arial"/>
                <w:sz w:val="20"/>
                <w:szCs w:val="20"/>
              </w:rPr>
            </w:pPr>
            <w:r w:rsidRPr="004045A8">
              <w:rPr>
                <w:rFonts w:ascii="Arial" w:hAnsi="Arial" w:cs="Arial"/>
                <w:sz w:val="20"/>
                <w:szCs w:val="20"/>
              </w:rPr>
              <w:t>Quebrada Las Papas – Armado de hierro y formaleta</w:t>
            </w:r>
          </w:p>
        </w:tc>
      </w:tr>
    </w:tbl>
    <w:p w:rsidR="004045A8" w:rsidRDefault="004045A8" w:rsidP="00F81982">
      <w:pPr>
        <w:spacing w:line="240" w:lineRule="auto"/>
        <w:rPr>
          <w:rFonts w:ascii="Arial" w:hAnsi="Arial" w:cs="Arial"/>
          <w:sz w:val="20"/>
          <w:szCs w:val="20"/>
        </w:rPr>
      </w:pPr>
    </w:p>
    <w:p w:rsidR="00500FD3" w:rsidRDefault="00500FD3" w:rsidP="00F81982">
      <w:pPr>
        <w:spacing w:line="240" w:lineRule="auto"/>
        <w:rPr>
          <w:rFonts w:ascii="Arial" w:hAnsi="Arial" w:cs="Arial"/>
          <w:sz w:val="20"/>
          <w:szCs w:val="20"/>
        </w:rPr>
      </w:pPr>
    </w:p>
    <w:p w:rsidR="00500FD3" w:rsidRDefault="00500FD3" w:rsidP="00F81982">
      <w:pPr>
        <w:spacing w:line="240" w:lineRule="auto"/>
        <w:rPr>
          <w:rFonts w:ascii="Arial" w:hAnsi="Arial" w:cs="Arial"/>
          <w:sz w:val="20"/>
          <w:szCs w:val="20"/>
        </w:rPr>
      </w:pPr>
    </w:p>
    <w:p w:rsidR="007A7C11" w:rsidRDefault="007A7C11" w:rsidP="00F81982">
      <w:pPr>
        <w:spacing w:line="240" w:lineRule="auto"/>
        <w:rPr>
          <w:rFonts w:ascii="Arial" w:hAnsi="Arial" w:cs="Arial"/>
          <w:sz w:val="20"/>
          <w:szCs w:val="20"/>
        </w:rPr>
      </w:pPr>
    </w:p>
    <w:p w:rsidR="007A7C11" w:rsidRDefault="007A7C11" w:rsidP="00F81982">
      <w:pPr>
        <w:spacing w:line="240" w:lineRule="auto"/>
        <w:rPr>
          <w:rFonts w:ascii="Arial" w:hAnsi="Arial" w:cs="Arial"/>
          <w:sz w:val="20"/>
          <w:szCs w:val="20"/>
        </w:rPr>
      </w:pPr>
    </w:p>
    <w:p w:rsidR="00500FD3" w:rsidRDefault="00500FD3" w:rsidP="00F81982">
      <w:pPr>
        <w:spacing w:line="240" w:lineRule="auto"/>
        <w:rPr>
          <w:rFonts w:ascii="Arial" w:hAnsi="Arial" w:cs="Arial"/>
          <w:sz w:val="20"/>
          <w:szCs w:val="20"/>
        </w:rPr>
      </w:pPr>
    </w:p>
    <w:p w:rsidR="00500FD3" w:rsidRPr="004045A8" w:rsidRDefault="00500FD3" w:rsidP="00F81982">
      <w:pPr>
        <w:spacing w:line="240" w:lineRule="auto"/>
        <w:rPr>
          <w:rFonts w:ascii="Arial" w:hAnsi="Arial" w:cs="Arial"/>
          <w:sz w:val="20"/>
          <w:szCs w:val="20"/>
        </w:rPr>
      </w:pPr>
    </w:p>
    <w:tbl>
      <w:tblPr>
        <w:tblStyle w:val="Tablaconcuadrcula4"/>
        <w:tblW w:w="0" w:type="auto"/>
        <w:tblLayout w:type="fixed"/>
        <w:tblLook w:val="04A0" w:firstRow="1" w:lastRow="0" w:firstColumn="1" w:lastColumn="0" w:noHBand="0" w:noVBand="1"/>
      </w:tblPr>
      <w:tblGrid>
        <w:gridCol w:w="5353"/>
        <w:gridCol w:w="3431"/>
      </w:tblGrid>
      <w:tr w:rsidR="004045A8" w:rsidRPr="004045A8" w:rsidTr="004045A8">
        <w:tc>
          <w:tcPr>
            <w:tcW w:w="8784" w:type="dxa"/>
            <w:gridSpan w:val="2"/>
          </w:tcPr>
          <w:p w:rsidR="004045A8" w:rsidRPr="004045A8" w:rsidRDefault="004045A8" w:rsidP="00F81982">
            <w:pPr>
              <w:jc w:val="center"/>
              <w:rPr>
                <w:rFonts w:ascii="Arial" w:hAnsi="Arial" w:cs="Arial"/>
                <w:sz w:val="20"/>
                <w:szCs w:val="20"/>
              </w:rPr>
            </w:pPr>
            <w:r w:rsidRPr="004045A8">
              <w:rPr>
                <w:rFonts w:ascii="Arial" w:hAnsi="Arial" w:cs="Arial"/>
                <w:sz w:val="20"/>
                <w:szCs w:val="20"/>
              </w:rPr>
              <w:t>SECTOR AGUA POTABLE Y SANEAMIENTO BASICO</w:t>
            </w:r>
          </w:p>
          <w:p w:rsidR="004045A8" w:rsidRPr="004045A8" w:rsidRDefault="004045A8" w:rsidP="00F81982">
            <w:pPr>
              <w:jc w:val="center"/>
              <w:rPr>
                <w:rFonts w:ascii="Arial" w:hAnsi="Arial" w:cs="Arial"/>
                <w:sz w:val="20"/>
                <w:szCs w:val="20"/>
              </w:rPr>
            </w:pPr>
            <w:r w:rsidRPr="004045A8">
              <w:rPr>
                <w:rFonts w:ascii="Arial" w:hAnsi="Arial" w:cs="Arial"/>
                <w:sz w:val="20"/>
                <w:szCs w:val="20"/>
              </w:rPr>
              <w:t>OBRAS DE REHABILITACIÓN Y/O RECONSTRUCCIÓN Y MITIGACIÓN DE SISTEMAS DE ACUEDUCTO Y ALCANTARILLADO AFECTADOS POR EL FENÓMENO DE LA NIÑA 2010-2011 EN EL MUNICIPIO DE GARAGOA EN EL DEPARTAMENTO DE BOYACÁ</w:t>
            </w:r>
          </w:p>
        </w:tc>
      </w:tr>
      <w:tr w:rsidR="004045A8" w:rsidRPr="004045A8" w:rsidTr="004045A8">
        <w:tc>
          <w:tcPr>
            <w:tcW w:w="5353" w:type="dxa"/>
          </w:tcPr>
          <w:p w:rsidR="004045A8" w:rsidRPr="004045A8" w:rsidRDefault="004045A8" w:rsidP="00F81982">
            <w:pPr>
              <w:rPr>
                <w:rFonts w:ascii="Arial" w:hAnsi="Arial" w:cs="Arial"/>
                <w:noProof/>
                <w:sz w:val="20"/>
                <w:szCs w:val="20"/>
                <w:lang w:eastAsia="es-CO"/>
              </w:rPr>
            </w:pPr>
            <w:r w:rsidRPr="004045A8">
              <w:rPr>
                <w:rFonts w:ascii="Arial" w:hAnsi="Arial" w:cs="Arial"/>
                <w:noProof/>
                <w:sz w:val="20"/>
                <w:szCs w:val="20"/>
                <w:lang w:eastAsia="es-CO"/>
              </w:rPr>
              <w:drawing>
                <wp:anchor distT="0" distB="0" distL="114300" distR="114300" simplePos="0" relativeHeight="251904000" behindDoc="0" locked="0" layoutInCell="1" allowOverlap="1" wp14:anchorId="34051552" wp14:editId="420FAD8D">
                  <wp:simplePos x="0" y="0"/>
                  <wp:positionH relativeFrom="column">
                    <wp:posOffset>194310</wp:posOffset>
                  </wp:positionH>
                  <wp:positionV relativeFrom="paragraph">
                    <wp:posOffset>120015</wp:posOffset>
                  </wp:positionV>
                  <wp:extent cx="3021330" cy="2478405"/>
                  <wp:effectExtent l="0" t="0" r="7620" b="0"/>
                  <wp:wrapSquare wrapText="bothSides"/>
                  <wp:docPr id="14414" name="18 Imagen" descr="DSC0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8 Imagen" descr="DSC02445"/>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3021330" cy="2478405"/>
                          </a:xfrm>
                          <a:prstGeom prst="rect">
                            <a:avLst/>
                          </a:prstGeom>
                          <a:noFill/>
                          <a:ln>
                            <a:noFill/>
                          </a:ln>
                          <a:extLst/>
                        </pic:spPr>
                      </pic:pic>
                    </a:graphicData>
                  </a:graphic>
                  <wp14:sizeRelH relativeFrom="page">
                    <wp14:pctWidth>0</wp14:pctWidth>
                  </wp14:sizeRelH>
                  <wp14:sizeRelV relativeFrom="page">
                    <wp14:pctHeight>0</wp14:pctHeight>
                  </wp14:sizeRelV>
                </wp:anchor>
              </w:drawing>
            </w:r>
          </w:p>
        </w:tc>
        <w:tc>
          <w:tcPr>
            <w:tcW w:w="3431" w:type="dxa"/>
          </w:tcPr>
          <w:p w:rsidR="004045A8" w:rsidRPr="004045A8" w:rsidRDefault="004045A8" w:rsidP="00F81982">
            <w:pPr>
              <w:rPr>
                <w:rFonts w:ascii="Arial" w:hAnsi="Arial" w:cs="Arial"/>
                <w:noProof/>
                <w:sz w:val="20"/>
                <w:szCs w:val="20"/>
                <w:lang w:eastAsia="es-CO"/>
              </w:rPr>
            </w:pPr>
            <w:r w:rsidRPr="004045A8">
              <w:rPr>
                <w:rFonts w:ascii="Arial" w:hAnsi="Arial" w:cs="Arial"/>
                <w:noProof/>
                <w:sz w:val="20"/>
                <w:szCs w:val="20"/>
                <w:lang w:eastAsia="es-CO"/>
              </w:rPr>
              <w:drawing>
                <wp:anchor distT="0" distB="0" distL="114300" distR="114300" simplePos="0" relativeHeight="251905024" behindDoc="0" locked="0" layoutInCell="1" allowOverlap="1" wp14:anchorId="6E81CDFD" wp14:editId="04C865F7">
                  <wp:simplePos x="0" y="0"/>
                  <wp:positionH relativeFrom="column">
                    <wp:posOffset>88900</wp:posOffset>
                  </wp:positionH>
                  <wp:positionV relativeFrom="paragraph">
                    <wp:posOffset>241935</wp:posOffset>
                  </wp:positionV>
                  <wp:extent cx="2801620" cy="2289810"/>
                  <wp:effectExtent l="0" t="0" r="0" b="0"/>
                  <wp:wrapSquare wrapText="bothSides"/>
                  <wp:docPr id="14415" name="20 Imagen" descr="DSC0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20 Imagen" descr="DSC02526"/>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2801620" cy="2289810"/>
                          </a:xfrm>
                          <a:prstGeom prst="rect">
                            <a:avLst/>
                          </a:prstGeom>
                          <a:noFill/>
                          <a:ln>
                            <a:noFill/>
                          </a:ln>
                          <a:extLst/>
                        </pic:spPr>
                      </pic:pic>
                    </a:graphicData>
                  </a:graphic>
                  <wp14:sizeRelH relativeFrom="page">
                    <wp14:pctWidth>0</wp14:pctWidth>
                  </wp14:sizeRelH>
                  <wp14:sizeRelV relativeFrom="page">
                    <wp14:pctHeight>0</wp14:pctHeight>
                  </wp14:sizeRelV>
                </wp:anchor>
              </w:drawing>
            </w:r>
          </w:p>
        </w:tc>
      </w:tr>
      <w:tr w:rsidR="004045A8" w:rsidRPr="004045A8" w:rsidTr="004045A8">
        <w:tc>
          <w:tcPr>
            <w:tcW w:w="5353" w:type="dxa"/>
          </w:tcPr>
          <w:p w:rsidR="004045A8" w:rsidRPr="004045A8" w:rsidRDefault="004045A8" w:rsidP="00F81982">
            <w:pPr>
              <w:jc w:val="both"/>
              <w:rPr>
                <w:rFonts w:ascii="Arial" w:hAnsi="Arial" w:cs="Arial"/>
                <w:sz w:val="20"/>
                <w:szCs w:val="20"/>
              </w:rPr>
            </w:pPr>
            <w:r w:rsidRPr="004045A8">
              <w:rPr>
                <w:rFonts w:ascii="Arial" w:hAnsi="Arial" w:cs="Arial"/>
                <w:sz w:val="20"/>
                <w:szCs w:val="20"/>
              </w:rPr>
              <w:t>Frente 1 - Armado placa de piso y muros, encofrado box de 1.20 x 1.20 módulo Q5.</w:t>
            </w:r>
          </w:p>
        </w:tc>
        <w:tc>
          <w:tcPr>
            <w:tcW w:w="3431" w:type="dxa"/>
          </w:tcPr>
          <w:p w:rsidR="004045A8" w:rsidRPr="004045A8" w:rsidRDefault="004045A8" w:rsidP="00F81982">
            <w:pPr>
              <w:jc w:val="both"/>
              <w:rPr>
                <w:rFonts w:ascii="Arial" w:hAnsi="Arial" w:cs="Arial"/>
                <w:sz w:val="20"/>
                <w:szCs w:val="20"/>
              </w:rPr>
            </w:pPr>
            <w:r w:rsidRPr="004045A8">
              <w:rPr>
                <w:rFonts w:ascii="Arial" w:hAnsi="Arial" w:cs="Arial"/>
                <w:sz w:val="20"/>
                <w:szCs w:val="20"/>
              </w:rPr>
              <w:t>Frente 1 - Armado aceros, encofrado placa de piso, muros cámara de inspección con gradas de disipación entre módulos Q2 y Q3. Box 1,20 x 1,20.</w:t>
            </w:r>
          </w:p>
        </w:tc>
      </w:tr>
      <w:tr w:rsidR="004045A8" w:rsidRPr="004045A8" w:rsidTr="004045A8">
        <w:tc>
          <w:tcPr>
            <w:tcW w:w="5353" w:type="dxa"/>
          </w:tcPr>
          <w:p w:rsidR="004045A8" w:rsidRPr="004045A8" w:rsidRDefault="004045A8" w:rsidP="00F81982">
            <w:pPr>
              <w:jc w:val="center"/>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06048" behindDoc="0" locked="0" layoutInCell="1" allowOverlap="1" wp14:anchorId="16FC5C5F" wp14:editId="6A705F5B">
                  <wp:simplePos x="0" y="0"/>
                  <wp:positionH relativeFrom="column">
                    <wp:posOffset>124460</wp:posOffset>
                  </wp:positionH>
                  <wp:positionV relativeFrom="paragraph">
                    <wp:posOffset>92710</wp:posOffset>
                  </wp:positionV>
                  <wp:extent cx="2985135" cy="2381250"/>
                  <wp:effectExtent l="0" t="0" r="5715" b="0"/>
                  <wp:wrapSquare wrapText="bothSides"/>
                  <wp:docPr id="14416" name="26 Imagen" descr="DSC0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6 Imagen" descr="DSC02481"/>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2985135" cy="2381250"/>
                          </a:xfrm>
                          <a:prstGeom prst="rect">
                            <a:avLst/>
                          </a:prstGeom>
                          <a:noFill/>
                          <a:ln>
                            <a:noFill/>
                          </a:ln>
                          <a:extLst/>
                        </pic:spPr>
                      </pic:pic>
                    </a:graphicData>
                  </a:graphic>
                  <wp14:sizeRelH relativeFrom="page">
                    <wp14:pctWidth>0</wp14:pctWidth>
                  </wp14:sizeRelH>
                  <wp14:sizeRelV relativeFrom="page">
                    <wp14:pctHeight>0</wp14:pctHeight>
                  </wp14:sizeRelV>
                </wp:anchor>
              </w:drawing>
            </w:r>
          </w:p>
        </w:tc>
        <w:tc>
          <w:tcPr>
            <w:tcW w:w="3431" w:type="dxa"/>
          </w:tcPr>
          <w:p w:rsidR="004045A8" w:rsidRPr="004045A8" w:rsidRDefault="004045A8" w:rsidP="00F81982">
            <w:pPr>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07072" behindDoc="0" locked="0" layoutInCell="1" allowOverlap="1" wp14:anchorId="740724C2" wp14:editId="511A2C99">
                  <wp:simplePos x="0" y="0"/>
                  <wp:positionH relativeFrom="column">
                    <wp:posOffset>-26035</wp:posOffset>
                  </wp:positionH>
                  <wp:positionV relativeFrom="paragraph">
                    <wp:posOffset>116840</wp:posOffset>
                  </wp:positionV>
                  <wp:extent cx="2910840" cy="2353310"/>
                  <wp:effectExtent l="0" t="0" r="3810" b="8890"/>
                  <wp:wrapSquare wrapText="bothSides"/>
                  <wp:docPr id="14417" name="39 Imagen" descr="DSC0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39 Imagen" descr="DSC02502"/>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2910840" cy="2353310"/>
                          </a:xfrm>
                          <a:prstGeom prst="rect">
                            <a:avLst/>
                          </a:prstGeom>
                          <a:noFill/>
                          <a:ln>
                            <a:noFill/>
                          </a:ln>
                          <a:extLst/>
                        </pic:spPr>
                      </pic:pic>
                    </a:graphicData>
                  </a:graphic>
                  <wp14:sizeRelH relativeFrom="page">
                    <wp14:pctWidth>0</wp14:pctWidth>
                  </wp14:sizeRelH>
                  <wp14:sizeRelV relativeFrom="page">
                    <wp14:pctHeight>0</wp14:pctHeight>
                  </wp14:sizeRelV>
                </wp:anchor>
              </w:drawing>
            </w:r>
          </w:p>
        </w:tc>
      </w:tr>
      <w:tr w:rsidR="004045A8" w:rsidRPr="004045A8" w:rsidTr="004045A8">
        <w:tc>
          <w:tcPr>
            <w:tcW w:w="5353" w:type="dxa"/>
          </w:tcPr>
          <w:p w:rsidR="004045A8" w:rsidRPr="004045A8" w:rsidRDefault="004045A8" w:rsidP="00F81982">
            <w:pPr>
              <w:jc w:val="center"/>
              <w:rPr>
                <w:rFonts w:ascii="Arial" w:hAnsi="Arial" w:cs="Arial"/>
                <w:noProof/>
                <w:sz w:val="20"/>
                <w:szCs w:val="20"/>
                <w:lang w:eastAsia="es-CO"/>
              </w:rPr>
            </w:pPr>
            <w:r w:rsidRPr="004045A8">
              <w:rPr>
                <w:rFonts w:ascii="Arial" w:hAnsi="Arial" w:cs="Arial"/>
                <w:sz w:val="20"/>
                <w:szCs w:val="20"/>
              </w:rPr>
              <w:t>Trabajos para cámaras de inspección en carrera 9 con calle 7</w:t>
            </w:r>
          </w:p>
        </w:tc>
        <w:tc>
          <w:tcPr>
            <w:tcW w:w="3431" w:type="dxa"/>
          </w:tcPr>
          <w:p w:rsidR="004045A8" w:rsidRPr="004045A8" w:rsidRDefault="004045A8" w:rsidP="00F81982">
            <w:pPr>
              <w:jc w:val="both"/>
              <w:rPr>
                <w:rFonts w:ascii="Arial" w:hAnsi="Arial" w:cs="Arial"/>
                <w:sz w:val="20"/>
                <w:szCs w:val="20"/>
              </w:rPr>
            </w:pPr>
            <w:r w:rsidRPr="004045A8">
              <w:rPr>
                <w:rFonts w:ascii="Arial" w:hAnsi="Arial" w:cs="Arial"/>
                <w:sz w:val="20"/>
                <w:szCs w:val="20"/>
              </w:rPr>
              <w:t>Frente 2 - Armado placa superior módulo 8, base en concreto pobre</w:t>
            </w:r>
          </w:p>
        </w:tc>
      </w:tr>
    </w:tbl>
    <w:p w:rsidR="004045A8" w:rsidRPr="004045A8" w:rsidRDefault="004045A8" w:rsidP="00F81982">
      <w:pPr>
        <w:spacing w:line="240" w:lineRule="auto"/>
        <w:rPr>
          <w:rFonts w:ascii="Arial" w:hAnsi="Arial" w:cs="Arial"/>
          <w:sz w:val="20"/>
          <w:szCs w:val="20"/>
        </w:rPr>
      </w:pPr>
    </w:p>
    <w:p w:rsidR="004045A8" w:rsidRPr="004045A8" w:rsidRDefault="004045A8" w:rsidP="00F81982">
      <w:pPr>
        <w:spacing w:line="240" w:lineRule="auto"/>
        <w:rPr>
          <w:rFonts w:ascii="Arial" w:hAnsi="Arial" w:cs="Arial"/>
          <w:sz w:val="20"/>
          <w:szCs w:val="20"/>
        </w:rPr>
      </w:pPr>
      <w:r w:rsidRPr="004045A8">
        <w:rPr>
          <w:rFonts w:ascii="Arial" w:hAnsi="Arial" w:cs="Arial"/>
          <w:bCs/>
          <w:sz w:val="20"/>
          <w:szCs w:val="20"/>
        </w:rPr>
        <w:lastRenderedPageBreak/>
        <w:t xml:space="preserve">GRUPO No.3: CANAL PERIQUILLO, O CALLE 36 ENTRE CARRERAS 40 Y 42ª  </w:t>
      </w:r>
    </w:p>
    <w:p w:rsidR="004045A8" w:rsidRPr="00802783" w:rsidRDefault="004045A8" w:rsidP="00802783">
      <w:pPr>
        <w:shd w:val="clear" w:color="auto" w:fill="FFFFFF"/>
        <w:spacing w:line="240" w:lineRule="auto"/>
        <w:jc w:val="both"/>
        <w:rPr>
          <w:rFonts w:ascii="Arial" w:hAnsi="Arial" w:cs="Arial"/>
          <w:b/>
          <w:bCs/>
          <w:sz w:val="20"/>
          <w:szCs w:val="20"/>
        </w:rPr>
      </w:pPr>
      <w:r w:rsidRPr="004045A8">
        <w:rPr>
          <w:rFonts w:ascii="Arial" w:hAnsi="Arial" w:cs="Arial"/>
          <w:b/>
          <w:bCs/>
          <w:sz w:val="20"/>
          <w:szCs w:val="20"/>
        </w:rPr>
        <w:t>ESTADO ACTUAL EN LEGALIZACION DE LIQUIDACION POR EMCAL</w:t>
      </w:r>
      <w:r w:rsidR="00802783">
        <w:rPr>
          <w:rFonts w:ascii="Arial" w:hAnsi="Arial" w:cs="Arial"/>
          <w:b/>
          <w:bCs/>
          <w:sz w:val="20"/>
          <w:szCs w:val="20"/>
        </w:rPr>
        <w:t xml:space="preserve">I </w:t>
      </w:r>
    </w:p>
    <w:p w:rsidR="004045A8" w:rsidRPr="004045A8" w:rsidRDefault="004045A8" w:rsidP="00802783">
      <w:pPr>
        <w:spacing w:line="240" w:lineRule="auto"/>
        <w:rPr>
          <w:rFonts w:ascii="Arial" w:hAnsi="Arial" w:cs="Arial"/>
          <w:sz w:val="20"/>
          <w:szCs w:val="20"/>
        </w:rPr>
      </w:pPr>
    </w:p>
    <w:tbl>
      <w:tblPr>
        <w:tblStyle w:val="Tablaconcuadrcula4"/>
        <w:tblW w:w="5000" w:type="pct"/>
        <w:tblLayout w:type="fixed"/>
        <w:tblCellMar>
          <w:left w:w="70" w:type="dxa"/>
          <w:right w:w="70" w:type="dxa"/>
        </w:tblCellMar>
        <w:tblLook w:val="04A0" w:firstRow="1" w:lastRow="0" w:firstColumn="1" w:lastColumn="0" w:noHBand="0" w:noVBand="1"/>
      </w:tblPr>
      <w:tblGrid>
        <w:gridCol w:w="4742"/>
        <w:gridCol w:w="4612"/>
      </w:tblGrid>
      <w:tr w:rsidR="004045A8" w:rsidRPr="004045A8" w:rsidTr="004045A8">
        <w:tc>
          <w:tcPr>
            <w:tcW w:w="5274" w:type="dxa"/>
          </w:tcPr>
          <w:p w:rsidR="004045A8" w:rsidRPr="004045A8" w:rsidRDefault="004045A8" w:rsidP="00F81982">
            <w:pPr>
              <w:jc w:val="center"/>
              <w:rPr>
                <w:rFonts w:ascii="Arial" w:hAnsi="Arial" w:cs="Arial"/>
                <w:sz w:val="20"/>
                <w:szCs w:val="20"/>
              </w:rPr>
            </w:pPr>
            <w:r w:rsidRPr="004045A8">
              <w:rPr>
                <w:rFonts w:ascii="Arial" w:hAnsi="Arial" w:cs="Arial"/>
                <w:noProof/>
                <w:sz w:val="20"/>
                <w:szCs w:val="20"/>
                <w:lang w:eastAsia="es-CO"/>
              </w:rPr>
              <w:drawing>
                <wp:inline distT="0" distB="0" distL="0" distR="0" wp14:anchorId="742DC8D0" wp14:editId="1B7DCE99">
                  <wp:extent cx="2838286" cy="1790700"/>
                  <wp:effectExtent l="19050" t="19050" r="19685" b="19050"/>
                  <wp:docPr id="14419"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1812" name="Imagen 292"/>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2859866" cy="1804315"/>
                          </a:xfrm>
                          <a:prstGeom prst="rect">
                            <a:avLst/>
                          </a:prstGeom>
                          <a:noFill/>
                          <a:ln w="12700">
                            <a:solidFill>
                              <a:srgbClr val="000000"/>
                            </a:solidFill>
                            <a:miter lim="800000"/>
                            <a:headEnd/>
                            <a:tailEnd/>
                          </a:ln>
                          <a:extLst/>
                        </pic:spPr>
                      </pic:pic>
                    </a:graphicData>
                  </a:graphic>
                </wp:inline>
              </w:drawing>
            </w:r>
          </w:p>
        </w:tc>
        <w:tc>
          <w:tcPr>
            <w:tcW w:w="5128" w:type="dxa"/>
          </w:tcPr>
          <w:p w:rsidR="004045A8" w:rsidRPr="004045A8" w:rsidRDefault="004045A8" w:rsidP="00F81982">
            <w:pPr>
              <w:rPr>
                <w:rFonts w:ascii="Arial" w:hAnsi="Arial" w:cs="Arial"/>
                <w:sz w:val="20"/>
                <w:szCs w:val="20"/>
              </w:rPr>
            </w:pPr>
            <w:r w:rsidRPr="004045A8">
              <w:rPr>
                <w:rFonts w:ascii="Arial" w:hAnsi="Arial" w:cs="Arial"/>
                <w:noProof/>
                <w:sz w:val="20"/>
                <w:szCs w:val="20"/>
                <w:lang w:eastAsia="es-CO"/>
              </w:rPr>
              <w:drawing>
                <wp:inline distT="0" distB="0" distL="0" distR="0" wp14:anchorId="446B80F3" wp14:editId="6B3EBB0C">
                  <wp:extent cx="2656840" cy="1733550"/>
                  <wp:effectExtent l="19050" t="19050" r="10160" b="19050"/>
                  <wp:docPr id="14420" name="Imagen 294" descr="I:\FOTOS INGE JULIO\INF 21\DSC004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1814" name="Imagen 294" descr="I:\FOTOS INGE JULIO\INF 21\DSC00493.JPG"/>
                          <pic:cNvPicPr>
                            <a:picLocks noChangeAspect="1" noChangeArrowheads="1"/>
                          </pic:cNvPicPr>
                        </pic:nvPicPr>
                        <pic:blipFill>
                          <a:blip r:embed="rId144" cstate="email">
                            <a:extLst>
                              <a:ext uri="{28A0092B-C50C-407E-A947-70E740481C1C}">
                                <a14:useLocalDpi xmlns:a14="http://schemas.microsoft.com/office/drawing/2010/main"/>
                              </a:ext>
                            </a:extLst>
                          </a:blip>
                          <a:srcRect/>
                          <a:stretch>
                            <a:fillRect/>
                          </a:stretch>
                        </pic:blipFill>
                        <pic:spPr bwMode="auto">
                          <a:xfrm>
                            <a:off x="0" y="0"/>
                            <a:ext cx="2662612" cy="1737316"/>
                          </a:xfrm>
                          <a:prstGeom prst="rect">
                            <a:avLst/>
                          </a:prstGeom>
                          <a:noFill/>
                          <a:ln w="12700">
                            <a:solidFill>
                              <a:srgbClr val="000000"/>
                            </a:solidFill>
                            <a:miter lim="800000"/>
                            <a:headEnd/>
                            <a:tailEnd/>
                          </a:ln>
                          <a:extLst/>
                        </pic:spPr>
                      </pic:pic>
                    </a:graphicData>
                  </a:graphic>
                </wp:inline>
              </w:drawing>
            </w:r>
          </w:p>
        </w:tc>
      </w:tr>
      <w:tr w:rsidR="004045A8" w:rsidRPr="004045A8" w:rsidTr="004045A8">
        <w:tblPrEx>
          <w:tblCellMar>
            <w:left w:w="108" w:type="dxa"/>
            <w:right w:w="108" w:type="dxa"/>
          </w:tblCellMar>
        </w:tblPrEx>
        <w:trPr>
          <w:trHeight w:val="366"/>
        </w:trPr>
        <w:tc>
          <w:tcPr>
            <w:tcW w:w="5274" w:type="dxa"/>
          </w:tcPr>
          <w:p w:rsidR="004045A8" w:rsidRPr="004045A8" w:rsidRDefault="004045A8" w:rsidP="00F81982">
            <w:pPr>
              <w:jc w:val="center"/>
              <w:rPr>
                <w:rFonts w:ascii="Arial" w:hAnsi="Arial" w:cs="Arial"/>
                <w:noProof/>
                <w:sz w:val="20"/>
                <w:szCs w:val="20"/>
              </w:rPr>
            </w:pPr>
            <w:r w:rsidRPr="004045A8">
              <w:rPr>
                <w:rFonts w:ascii="Arial" w:hAnsi="Arial" w:cs="Arial"/>
                <w:noProof/>
                <w:sz w:val="20"/>
                <w:szCs w:val="20"/>
              </w:rPr>
              <w:t>Vista puente peatonal k0+583 al Norte</w:t>
            </w:r>
          </w:p>
        </w:tc>
        <w:tc>
          <w:tcPr>
            <w:tcW w:w="5128" w:type="dxa"/>
          </w:tcPr>
          <w:p w:rsidR="004045A8" w:rsidRPr="004045A8" w:rsidRDefault="004045A8" w:rsidP="00F81982">
            <w:pPr>
              <w:jc w:val="center"/>
              <w:rPr>
                <w:rFonts w:ascii="Arial" w:hAnsi="Arial" w:cs="Arial"/>
                <w:noProof/>
                <w:sz w:val="20"/>
                <w:szCs w:val="20"/>
              </w:rPr>
            </w:pPr>
            <w:r w:rsidRPr="004045A8">
              <w:rPr>
                <w:rFonts w:ascii="Arial" w:hAnsi="Arial" w:cs="Arial"/>
                <w:noProof/>
                <w:sz w:val="20"/>
                <w:szCs w:val="20"/>
              </w:rPr>
              <w:t xml:space="preserve">Colocación de concreto de 4000psi, </w:t>
            </w:r>
          </w:p>
        </w:tc>
      </w:tr>
    </w:tbl>
    <w:p w:rsidR="004045A8" w:rsidRPr="004045A8" w:rsidRDefault="004045A8" w:rsidP="00F81982">
      <w:pPr>
        <w:spacing w:line="240" w:lineRule="auto"/>
        <w:jc w:val="center"/>
        <w:rPr>
          <w:rFonts w:ascii="Arial" w:hAnsi="Arial" w:cs="Arial"/>
          <w:sz w:val="20"/>
          <w:szCs w:val="20"/>
        </w:rPr>
      </w:pPr>
    </w:p>
    <w:p w:rsidR="004045A8" w:rsidRPr="004045A8" w:rsidRDefault="004045A8" w:rsidP="00F81982">
      <w:pPr>
        <w:spacing w:line="240" w:lineRule="auto"/>
        <w:jc w:val="center"/>
        <w:rPr>
          <w:rFonts w:ascii="Arial" w:hAnsi="Arial" w:cs="Arial"/>
          <w:sz w:val="20"/>
          <w:szCs w:val="20"/>
        </w:rPr>
      </w:pPr>
    </w:p>
    <w:tbl>
      <w:tblPr>
        <w:tblStyle w:val="Tablaconcuadrcula4"/>
        <w:tblW w:w="5000" w:type="pct"/>
        <w:tblLayout w:type="fixed"/>
        <w:tblCellMar>
          <w:left w:w="70" w:type="dxa"/>
          <w:right w:w="70" w:type="dxa"/>
        </w:tblCellMar>
        <w:tblLook w:val="04A0" w:firstRow="1" w:lastRow="0" w:firstColumn="1" w:lastColumn="0" w:noHBand="0" w:noVBand="1"/>
      </w:tblPr>
      <w:tblGrid>
        <w:gridCol w:w="4724"/>
        <w:gridCol w:w="4630"/>
      </w:tblGrid>
      <w:tr w:rsidR="004045A8" w:rsidRPr="004045A8" w:rsidTr="004045A8">
        <w:tc>
          <w:tcPr>
            <w:tcW w:w="4458" w:type="dxa"/>
          </w:tcPr>
          <w:p w:rsidR="004045A8" w:rsidRPr="004045A8" w:rsidRDefault="004045A8" w:rsidP="00F81982">
            <w:pPr>
              <w:jc w:val="center"/>
              <w:rPr>
                <w:rFonts w:ascii="Arial" w:hAnsi="Arial" w:cs="Arial"/>
                <w:sz w:val="20"/>
                <w:szCs w:val="20"/>
              </w:rPr>
            </w:pPr>
            <w:r w:rsidRPr="004045A8">
              <w:rPr>
                <w:rFonts w:ascii="Arial" w:hAnsi="Arial" w:cs="Arial"/>
                <w:noProof/>
                <w:sz w:val="20"/>
                <w:szCs w:val="20"/>
                <w:lang w:eastAsia="es-CO"/>
              </w:rPr>
              <w:drawing>
                <wp:inline distT="0" distB="0" distL="0" distR="0" wp14:anchorId="609AB438" wp14:editId="2A00A1BC">
                  <wp:extent cx="2579698" cy="1838325"/>
                  <wp:effectExtent l="0" t="0" r="0" b="0"/>
                  <wp:docPr id="14421" name="Imagen 1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2594626" cy="1848963"/>
                          </a:xfrm>
                          <a:prstGeom prst="rect">
                            <a:avLst/>
                          </a:prstGeom>
                          <a:noFill/>
                        </pic:spPr>
                      </pic:pic>
                    </a:graphicData>
                  </a:graphic>
                </wp:inline>
              </w:drawing>
            </w:r>
          </w:p>
        </w:tc>
        <w:tc>
          <w:tcPr>
            <w:tcW w:w="4370" w:type="dxa"/>
          </w:tcPr>
          <w:p w:rsidR="004045A8" w:rsidRPr="004045A8" w:rsidRDefault="004045A8" w:rsidP="00F81982">
            <w:pPr>
              <w:rPr>
                <w:rFonts w:ascii="Arial" w:hAnsi="Arial" w:cs="Arial"/>
                <w:sz w:val="20"/>
                <w:szCs w:val="20"/>
              </w:rPr>
            </w:pPr>
            <w:r w:rsidRPr="004045A8">
              <w:rPr>
                <w:rFonts w:ascii="Arial" w:hAnsi="Arial" w:cs="Arial"/>
                <w:noProof/>
                <w:sz w:val="20"/>
                <w:szCs w:val="20"/>
                <w:lang w:eastAsia="es-CO"/>
              </w:rPr>
              <w:drawing>
                <wp:inline distT="0" distB="0" distL="0" distR="0" wp14:anchorId="75497785" wp14:editId="1E7B1B6F">
                  <wp:extent cx="2857500" cy="1943100"/>
                  <wp:effectExtent l="19050" t="19050" r="19050" b="19050"/>
                  <wp:docPr id="14422" name="Imagen 403"/>
                  <wp:cNvGraphicFramePr/>
                  <a:graphic xmlns:a="http://schemas.openxmlformats.org/drawingml/2006/main">
                    <a:graphicData uri="http://schemas.openxmlformats.org/drawingml/2006/picture">
                      <pic:pic xmlns:pic="http://schemas.openxmlformats.org/drawingml/2006/picture">
                        <pic:nvPicPr>
                          <pic:cNvPr id="404" name="Imagen 403"/>
                          <pic:cNvPicPr/>
                        </pic:nvPicPr>
                        <pic:blipFill>
                          <a:blip r:embed="rId146" cstate="email">
                            <a:extLst>
                              <a:ext uri="{28A0092B-C50C-407E-A947-70E740481C1C}">
                                <a14:useLocalDpi xmlns:a14="http://schemas.microsoft.com/office/drawing/2010/main"/>
                              </a:ext>
                            </a:extLst>
                          </a:blip>
                          <a:stretch>
                            <a:fillRect/>
                          </a:stretch>
                        </pic:blipFill>
                        <pic:spPr>
                          <a:xfrm>
                            <a:off x="0" y="0"/>
                            <a:ext cx="2858149" cy="1943541"/>
                          </a:xfrm>
                          <a:prstGeom prst="rect">
                            <a:avLst/>
                          </a:prstGeom>
                          <a:ln w="19050">
                            <a:solidFill>
                              <a:sysClr val="windowText" lastClr="000000"/>
                            </a:solidFill>
                          </a:ln>
                        </pic:spPr>
                      </pic:pic>
                    </a:graphicData>
                  </a:graphic>
                </wp:inline>
              </w:drawing>
            </w:r>
          </w:p>
        </w:tc>
      </w:tr>
      <w:tr w:rsidR="004045A8" w:rsidRPr="004045A8" w:rsidTr="004045A8">
        <w:tblPrEx>
          <w:tblCellMar>
            <w:left w:w="108" w:type="dxa"/>
            <w:right w:w="108" w:type="dxa"/>
          </w:tblCellMar>
        </w:tblPrEx>
        <w:tc>
          <w:tcPr>
            <w:tcW w:w="4458" w:type="dxa"/>
          </w:tcPr>
          <w:p w:rsidR="004045A8" w:rsidRPr="004045A8" w:rsidRDefault="004045A8" w:rsidP="00F81982">
            <w:pPr>
              <w:jc w:val="center"/>
              <w:rPr>
                <w:rFonts w:ascii="Arial" w:hAnsi="Arial" w:cs="Arial"/>
                <w:noProof/>
                <w:sz w:val="20"/>
                <w:szCs w:val="20"/>
              </w:rPr>
            </w:pPr>
          </w:p>
          <w:p w:rsidR="004045A8" w:rsidRPr="004045A8" w:rsidRDefault="004045A8" w:rsidP="00F81982">
            <w:pPr>
              <w:jc w:val="center"/>
              <w:rPr>
                <w:rFonts w:ascii="Arial" w:hAnsi="Arial" w:cs="Arial"/>
                <w:noProof/>
                <w:sz w:val="20"/>
                <w:szCs w:val="20"/>
              </w:rPr>
            </w:pPr>
            <w:r w:rsidRPr="004045A8">
              <w:rPr>
                <w:rFonts w:ascii="Arial" w:hAnsi="Arial" w:cs="Arial"/>
                <w:noProof/>
                <w:sz w:val="20"/>
                <w:szCs w:val="20"/>
              </w:rPr>
              <w:t>Aspecto general obra abscisa k0+400 lado izquierdo al sur</w:t>
            </w:r>
          </w:p>
        </w:tc>
        <w:tc>
          <w:tcPr>
            <w:tcW w:w="4370" w:type="dxa"/>
          </w:tcPr>
          <w:p w:rsidR="004045A8" w:rsidRPr="004045A8" w:rsidRDefault="004045A8" w:rsidP="00F81982">
            <w:pPr>
              <w:jc w:val="center"/>
              <w:rPr>
                <w:rFonts w:ascii="Arial" w:hAnsi="Arial" w:cs="Arial"/>
                <w:noProof/>
                <w:sz w:val="20"/>
                <w:szCs w:val="20"/>
              </w:rPr>
            </w:pPr>
            <w:r w:rsidRPr="004045A8">
              <w:rPr>
                <w:rFonts w:ascii="Arial" w:hAnsi="Arial" w:cs="Arial"/>
                <w:noProof/>
                <w:sz w:val="20"/>
                <w:szCs w:val="20"/>
              </w:rPr>
              <w:t>Tareas de protección al talud lado izquierdo k0+330</w:t>
            </w:r>
          </w:p>
          <w:p w:rsidR="004045A8" w:rsidRPr="004045A8" w:rsidRDefault="004045A8" w:rsidP="00F81982">
            <w:pPr>
              <w:jc w:val="center"/>
              <w:rPr>
                <w:rFonts w:ascii="Arial" w:hAnsi="Arial" w:cs="Arial"/>
                <w:noProof/>
                <w:sz w:val="20"/>
                <w:szCs w:val="20"/>
              </w:rPr>
            </w:pPr>
          </w:p>
        </w:tc>
      </w:tr>
    </w:tbl>
    <w:p w:rsidR="004045A8" w:rsidRPr="004045A8" w:rsidRDefault="004045A8" w:rsidP="00F81982">
      <w:pPr>
        <w:spacing w:line="240" w:lineRule="auto"/>
        <w:jc w:val="center"/>
        <w:rPr>
          <w:rFonts w:ascii="Arial" w:hAnsi="Arial" w:cs="Arial"/>
          <w:sz w:val="20"/>
          <w:szCs w:val="20"/>
        </w:rPr>
      </w:pPr>
    </w:p>
    <w:p w:rsidR="004045A8" w:rsidRDefault="004045A8" w:rsidP="00F81982">
      <w:pPr>
        <w:spacing w:line="240" w:lineRule="auto"/>
        <w:rPr>
          <w:rFonts w:ascii="Arial" w:hAnsi="Arial" w:cs="Arial"/>
          <w:sz w:val="20"/>
          <w:szCs w:val="20"/>
        </w:rPr>
      </w:pPr>
    </w:p>
    <w:p w:rsidR="00500FD3" w:rsidRDefault="00500FD3" w:rsidP="00F81982">
      <w:pPr>
        <w:spacing w:line="240" w:lineRule="auto"/>
        <w:rPr>
          <w:rFonts w:ascii="Arial" w:hAnsi="Arial" w:cs="Arial"/>
          <w:sz w:val="20"/>
          <w:szCs w:val="20"/>
        </w:rPr>
      </w:pPr>
    </w:p>
    <w:p w:rsidR="00500FD3" w:rsidRDefault="00500FD3" w:rsidP="00F81982">
      <w:pPr>
        <w:spacing w:line="240" w:lineRule="auto"/>
        <w:rPr>
          <w:rFonts w:ascii="Arial" w:hAnsi="Arial" w:cs="Arial"/>
          <w:sz w:val="20"/>
          <w:szCs w:val="20"/>
        </w:rPr>
      </w:pPr>
    </w:p>
    <w:p w:rsidR="00500FD3" w:rsidRDefault="00500FD3" w:rsidP="00F81982">
      <w:pPr>
        <w:spacing w:line="240" w:lineRule="auto"/>
        <w:rPr>
          <w:rFonts w:ascii="Arial" w:hAnsi="Arial" w:cs="Arial"/>
          <w:sz w:val="20"/>
          <w:szCs w:val="20"/>
        </w:rPr>
      </w:pPr>
    </w:p>
    <w:p w:rsidR="00500FD3" w:rsidRDefault="00500FD3" w:rsidP="00F81982">
      <w:pPr>
        <w:spacing w:line="240" w:lineRule="auto"/>
        <w:rPr>
          <w:rFonts w:ascii="Arial" w:hAnsi="Arial" w:cs="Arial"/>
          <w:sz w:val="20"/>
          <w:szCs w:val="20"/>
        </w:rPr>
      </w:pPr>
    </w:p>
    <w:p w:rsidR="00500FD3" w:rsidRPr="004045A8" w:rsidRDefault="00500FD3" w:rsidP="00F81982">
      <w:pPr>
        <w:spacing w:line="240" w:lineRule="auto"/>
        <w:rPr>
          <w:rFonts w:ascii="Arial" w:hAnsi="Arial" w:cs="Arial"/>
          <w:sz w:val="20"/>
          <w:szCs w:val="20"/>
        </w:rPr>
      </w:pPr>
    </w:p>
    <w:p w:rsidR="004045A8" w:rsidRPr="004045A8" w:rsidRDefault="004045A8" w:rsidP="00F81982">
      <w:pPr>
        <w:spacing w:line="240" w:lineRule="auto"/>
        <w:rPr>
          <w:rFonts w:ascii="Arial" w:hAnsi="Arial" w:cs="Arial"/>
          <w:sz w:val="20"/>
          <w:szCs w:val="20"/>
        </w:rPr>
      </w:pPr>
    </w:p>
    <w:tbl>
      <w:tblPr>
        <w:tblStyle w:val="Tablaconcuadrcula4"/>
        <w:tblW w:w="5000" w:type="pct"/>
        <w:tblLayout w:type="fixed"/>
        <w:tblCellMar>
          <w:left w:w="70" w:type="dxa"/>
          <w:right w:w="70" w:type="dxa"/>
        </w:tblCellMar>
        <w:tblLook w:val="04A0" w:firstRow="1" w:lastRow="0" w:firstColumn="1" w:lastColumn="0" w:noHBand="0" w:noVBand="1"/>
      </w:tblPr>
      <w:tblGrid>
        <w:gridCol w:w="4596"/>
        <w:gridCol w:w="4758"/>
      </w:tblGrid>
      <w:tr w:rsidR="004045A8" w:rsidRPr="004045A8" w:rsidTr="004045A8">
        <w:tc>
          <w:tcPr>
            <w:tcW w:w="4338" w:type="dxa"/>
          </w:tcPr>
          <w:p w:rsidR="004045A8" w:rsidRPr="004045A8" w:rsidRDefault="004045A8" w:rsidP="00F81982">
            <w:pPr>
              <w:jc w:val="center"/>
              <w:rPr>
                <w:rFonts w:ascii="Arial" w:hAnsi="Arial" w:cs="Arial"/>
                <w:sz w:val="20"/>
                <w:szCs w:val="20"/>
              </w:rPr>
            </w:pPr>
            <w:r w:rsidRPr="004045A8">
              <w:rPr>
                <w:rFonts w:ascii="Arial" w:hAnsi="Arial" w:cs="Arial"/>
                <w:noProof/>
                <w:sz w:val="20"/>
                <w:szCs w:val="20"/>
                <w:lang w:eastAsia="es-CO"/>
              </w:rPr>
              <w:lastRenderedPageBreak/>
              <w:drawing>
                <wp:inline distT="0" distB="0" distL="0" distR="0" wp14:anchorId="73D83D60" wp14:editId="49B773BA">
                  <wp:extent cx="2484755" cy="1762125"/>
                  <wp:effectExtent l="0" t="0" r="0" b="9525"/>
                  <wp:docPr id="14423" name="Imagen 14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7" cstate="email">
                            <a:extLst>
                              <a:ext uri="{28A0092B-C50C-407E-A947-70E740481C1C}">
                                <a14:useLocalDpi xmlns:a14="http://schemas.microsoft.com/office/drawing/2010/main"/>
                              </a:ext>
                            </a:extLst>
                          </a:blip>
                          <a:srcRect/>
                          <a:stretch>
                            <a:fillRect/>
                          </a:stretch>
                        </pic:blipFill>
                        <pic:spPr bwMode="auto">
                          <a:xfrm>
                            <a:off x="0" y="0"/>
                            <a:ext cx="2507883" cy="1778527"/>
                          </a:xfrm>
                          <a:prstGeom prst="rect">
                            <a:avLst/>
                          </a:prstGeom>
                          <a:noFill/>
                        </pic:spPr>
                      </pic:pic>
                    </a:graphicData>
                  </a:graphic>
                </wp:inline>
              </w:drawing>
            </w:r>
          </w:p>
        </w:tc>
        <w:tc>
          <w:tcPr>
            <w:tcW w:w="4490" w:type="dxa"/>
          </w:tcPr>
          <w:p w:rsidR="004045A8" w:rsidRPr="004045A8" w:rsidRDefault="004045A8" w:rsidP="00F81982">
            <w:pPr>
              <w:jc w:val="center"/>
              <w:rPr>
                <w:rFonts w:ascii="Arial" w:hAnsi="Arial" w:cs="Arial"/>
                <w:sz w:val="20"/>
                <w:szCs w:val="20"/>
              </w:rPr>
            </w:pPr>
            <w:r w:rsidRPr="004045A8">
              <w:rPr>
                <w:rFonts w:ascii="Arial" w:hAnsi="Arial" w:cs="Arial"/>
                <w:noProof/>
                <w:sz w:val="20"/>
                <w:szCs w:val="20"/>
                <w:lang w:eastAsia="es-CO"/>
              </w:rPr>
              <w:drawing>
                <wp:inline distT="0" distB="0" distL="0" distR="0" wp14:anchorId="1DDF771F" wp14:editId="20E99DDB">
                  <wp:extent cx="2754000" cy="1972800"/>
                  <wp:effectExtent l="0" t="0" r="8255" b="8890"/>
                  <wp:docPr id="14424" name="Imagen 14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email">
                            <a:extLst>
                              <a:ext uri="{28A0092B-C50C-407E-A947-70E740481C1C}">
                                <a14:useLocalDpi xmlns:a14="http://schemas.microsoft.com/office/drawing/2010/main"/>
                              </a:ext>
                            </a:extLst>
                          </a:blip>
                          <a:srcRect/>
                          <a:stretch>
                            <a:fillRect/>
                          </a:stretch>
                        </pic:blipFill>
                        <pic:spPr bwMode="auto">
                          <a:xfrm>
                            <a:off x="0" y="0"/>
                            <a:ext cx="2754000" cy="1972800"/>
                          </a:xfrm>
                          <a:prstGeom prst="rect">
                            <a:avLst/>
                          </a:prstGeom>
                          <a:noFill/>
                        </pic:spPr>
                      </pic:pic>
                    </a:graphicData>
                  </a:graphic>
                </wp:inline>
              </w:drawing>
            </w:r>
          </w:p>
        </w:tc>
      </w:tr>
      <w:tr w:rsidR="004045A8" w:rsidRPr="004045A8" w:rsidTr="004045A8">
        <w:tblPrEx>
          <w:tblCellMar>
            <w:left w:w="108" w:type="dxa"/>
            <w:right w:w="108" w:type="dxa"/>
          </w:tblCellMar>
        </w:tblPrEx>
        <w:trPr>
          <w:trHeight w:val="313"/>
        </w:trPr>
        <w:tc>
          <w:tcPr>
            <w:tcW w:w="4338" w:type="dxa"/>
          </w:tcPr>
          <w:p w:rsidR="004045A8" w:rsidRPr="004045A8" w:rsidRDefault="004045A8" w:rsidP="00F81982">
            <w:pPr>
              <w:jc w:val="center"/>
              <w:rPr>
                <w:rFonts w:ascii="Arial" w:hAnsi="Arial" w:cs="Arial"/>
                <w:noProof/>
                <w:sz w:val="20"/>
                <w:szCs w:val="20"/>
              </w:rPr>
            </w:pPr>
            <w:r w:rsidRPr="004045A8">
              <w:rPr>
                <w:rFonts w:ascii="Arial" w:hAnsi="Arial" w:cs="Arial"/>
                <w:noProof/>
                <w:sz w:val="20"/>
                <w:szCs w:val="20"/>
              </w:rPr>
              <w:t>Tareas de protección al talud lado izquierdo k0+330.</w:t>
            </w:r>
          </w:p>
        </w:tc>
        <w:tc>
          <w:tcPr>
            <w:tcW w:w="4490" w:type="dxa"/>
          </w:tcPr>
          <w:p w:rsidR="004045A8" w:rsidRPr="004045A8" w:rsidRDefault="004045A8" w:rsidP="00F81982">
            <w:pPr>
              <w:jc w:val="center"/>
              <w:rPr>
                <w:rFonts w:ascii="Arial" w:hAnsi="Arial" w:cs="Arial"/>
                <w:noProof/>
                <w:sz w:val="20"/>
                <w:szCs w:val="20"/>
              </w:rPr>
            </w:pPr>
            <w:r w:rsidRPr="004045A8">
              <w:rPr>
                <w:rFonts w:ascii="Arial" w:hAnsi="Arial" w:cs="Arial"/>
                <w:noProof/>
                <w:sz w:val="20"/>
                <w:szCs w:val="20"/>
              </w:rPr>
              <w:t>Terminación de cabezal con chapaleta abscisa K0+210</w:t>
            </w:r>
          </w:p>
        </w:tc>
      </w:tr>
    </w:tbl>
    <w:p w:rsidR="004045A8" w:rsidRPr="004045A8" w:rsidRDefault="004045A8" w:rsidP="00F81982">
      <w:pPr>
        <w:spacing w:line="240" w:lineRule="auto"/>
        <w:rPr>
          <w:rFonts w:ascii="Arial" w:hAnsi="Arial" w:cs="Arial"/>
          <w:sz w:val="20"/>
          <w:szCs w:val="20"/>
        </w:rPr>
      </w:pPr>
    </w:p>
    <w:p w:rsidR="004045A8" w:rsidRPr="004045A8" w:rsidRDefault="004045A8" w:rsidP="00F81982">
      <w:pPr>
        <w:spacing w:line="240" w:lineRule="auto"/>
        <w:rPr>
          <w:rFonts w:ascii="Arial" w:hAnsi="Arial" w:cs="Arial"/>
          <w:b/>
          <w:sz w:val="20"/>
          <w:szCs w:val="20"/>
        </w:rPr>
      </w:pPr>
    </w:p>
    <w:p w:rsidR="004045A8" w:rsidRPr="004045A8" w:rsidRDefault="004045A8" w:rsidP="00F81982">
      <w:pPr>
        <w:spacing w:line="240" w:lineRule="auto"/>
        <w:rPr>
          <w:rFonts w:ascii="Arial" w:hAnsi="Arial" w:cs="Arial"/>
          <w:b/>
          <w:sz w:val="20"/>
          <w:szCs w:val="20"/>
        </w:rPr>
      </w:pPr>
    </w:p>
    <w:p w:rsidR="004045A8" w:rsidRPr="004045A8" w:rsidRDefault="004045A8" w:rsidP="00F81982">
      <w:pPr>
        <w:spacing w:line="240" w:lineRule="auto"/>
        <w:rPr>
          <w:rFonts w:ascii="Arial" w:hAnsi="Arial" w:cs="Arial"/>
          <w:b/>
          <w:sz w:val="20"/>
          <w:szCs w:val="20"/>
        </w:rPr>
      </w:pPr>
    </w:p>
    <w:p w:rsidR="004045A8" w:rsidRPr="004045A8" w:rsidRDefault="004045A8" w:rsidP="00F81982">
      <w:pPr>
        <w:spacing w:line="240" w:lineRule="auto"/>
        <w:rPr>
          <w:rFonts w:ascii="Arial" w:hAnsi="Arial" w:cs="Arial"/>
          <w:b/>
          <w:sz w:val="20"/>
          <w:szCs w:val="20"/>
        </w:rPr>
      </w:pPr>
    </w:p>
    <w:p w:rsidR="004045A8" w:rsidRDefault="004045A8" w:rsidP="00F81982">
      <w:pPr>
        <w:spacing w:line="240" w:lineRule="auto"/>
        <w:rPr>
          <w:rFonts w:ascii="Arial" w:hAnsi="Arial" w:cs="Arial"/>
          <w:b/>
          <w:sz w:val="20"/>
          <w:szCs w:val="20"/>
        </w:rPr>
      </w:pPr>
    </w:p>
    <w:p w:rsidR="00802783" w:rsidRDefault="00802783" w:rsidP="00F81982">
      <w:pPr>
        <w:spacing w:line="240" w:lineRule="auto"/>
        <w:rPr>
          <w:rFonts w:ascii="Arial" w:hAnsi="Arial" w:cs="Arial"/>
          <w:b/>
          <w:sz w:val="20"/>
          <w:szCs w:val="20"/>
        </w:rPr>
      </w:pPr>
    </w:p>
    <w:p w:rsidR="00802783" w:rsidRDefault="00802783" w:rsidP="00F81982">
      <w:pPr>
        <w:spacing w:line="240" w:lineRule="auto"/>
        <w:rPr>
          <w:rFonts w:ascii="Arial" w:hAnsi="Arial" w:cs="Arial"/>
          <w:b/>
          <w:sz w:val="20"/>
          <w:szCs w:val="20"/>
        </w:rPr>
      </w:pPr>
    </w:p>
    <w:p w:rsidR="00802783" w:rsidRDefault="00802783" w:rsidP="00F81982">
      <w:pPr>
        <w:spacing w:line="240" w:lineRule="auto"/>
        <w:rPr>
          <w:rFonts w:ascii="Arial" w:hAnsi="Arial" w:cs="Arial"/>
          <w:b/>
          <w:sz w:val="20"/>
          <w:szCs w:val="20"/>
        </w:rPr>
      </w:pPr>
    </w:p>
    <w:p w:rsidR="00802783" w:rsidRDefault="00802783" w:rsidP="00F81982">
      <w:pPr>
        <w:spacing w:line="240" w:lineRule="auto"/>
        <w:rPr>
          <w:rFonts w:ascii="Arial" w:hAnsi="Arial" w:cs="Arial"/>
          <w:b/>
          <w:sz w:val="20"/>
          <w:szCs w:val="20"/>
        </w:rPr>
      </w:pPr>
    </w:p>
    <w:p w:rsidR="00802783" w:rsidRDefault="00802783" w:rsidP="00F81982">
      <w:pPr>
        <w:spacing w:line="240" w:lineRule="auto"/>
        <w:rPr>
          <w:rFonts w:ascii="Arial" w:hAnsi="Arial" w:cs="Arial"/>
          <w:b/>
          <w:sz w:val="20"/>
          <w:szCs w:val="20"/>
        </w:rPr>
      </w:pPr>
    </w:p>
    <w:p w:rsidR="00802783" w:rsidRDefault="00802783" w:rsidP="00F81982">
      <w:pPr>
        <w:spacing w:line="240" w:lineRule="auto"/>
        <w:rPr>
          <w:rFonts w:ascii="Arial" w:hAnsi="Arial" w:cs="Arial"/>
          <w:b/>
          <w:sz w:val="20"/>
          <w:szCs w:val="20"/>
        </w:rPr>
      </w:pPr>
    </w:p>
    <w:p w:rsidR="00802783" w:rsidRDefault="00802783" w:rsidP="00F81982">
      <w:pPr>
        <w:spacing w:line="240" w:lineRule="auto"/>
        <w:rPr>
          <w:rFonts w:ascii="Arial" w:hAnsi="Arial" w:cs="Arial"/>
          <w:b/>
          <w:sz w:val="20"/>
          <w:szCs w:val="20"/>
        </w:rPr>
      </w:pPr>
    </w:p>
    <w:p w:rsidR="00802783" w:rsidRDefault="00802783" w:rsidP="00F81982">
      <w:pPr>
        <w:spacing w:line="240" w:lineRule="auto"/>
        <w:rPr>
          <w:rFonts w:ascii="Arial" w:hAnsi="Arial" w:cs="Arial"/>
          <w:b/>
          <w:sz w:val="20"/>
          <w:szCs w:val="20"/>
        </w:rPr>
      </w:pPr>
    </w:p>
    <w:p w:rsidR="00802783" w:rsidRPr="004045A8" w:rsidRDefault="00802783" w:rsidP="00F81982">
      <w:pPr>
        <w:spacing w:line="240" w:lineRule="auto"/>
        <w:rPr>
          <w:rFonts w:ascii="Arial" w:hAnsi="Arial" w:cs="Arial"/>
          <w:b/>
          <w:sz w:val="20"/>
          <w:szCs w:val="20"/>
        </w:rPr>
      </w:pPr>
    </w:p>
    <w:p w:rsidR="004045A8" w:rsidRPr="004045A8" w:rsidRDefault="004045A8" w:rsidP="00F81982">
      <w:pPr>
        <w:spacing w:line="240" w:lineRule="auto"/>
        <w:rPr>
          <w:rFonts w:ascii="Arial" w:hAnsi="Arial" w:cs="Arial"/>
          <w:b/>
          <w:sz w:val="20"/>
          <w:szCs w:val="20"/>
        </w:rPr>
      </w:pPr>
    </w:p>
    <w:p w:rsidR="004045A8" w:rsidRPr="004045A8" w:rsidRDefault="004045A8" w:rsidP="00F81982">
      <w:pPr>
        <w:spacing w:line="240" w:lineRule="auto"/>
        <w:rPr>
          <w:rFonts w:ascii="Arial" w:hAnsi="Arial" w:cs="Arial"/>
          <w:b/>
          <w:sz w:val="20"/>
          <w:szCs w:val="20"/>
        </w:rPr>
      </w:pPr>
    </w:p>
    <w:p w:rsidR="004045A8" w:rsidRPr="004045A8" w:rsidRDefault="004045A8" w:rsidP="00F81982">
      <w:pPr>
        <w:spacing w:line="240" w:lineRule="auto"/>
        <w:rPr>
          <w:rFonts w:ascii="Arial" w:hAnsi="Arial" w:cs="Arial"/>
          <w:b/>
          <w:sz w:val="20"/>
          <w:szCs w:val="20"/>
        </w:rPr>
      </w:pPr>
    </w:p>
    <w:p w:rsidR="004045A8" w:rsidRDefault="004045A8" w:rsidP="00F81982">
      <w:pPr>
        <w:spacing w:line="240" w:lineRule="auto"/>
        <w:rPr>
          <w:rFonts w:ascii="Arial" w:hAnsi="Arial" w:cs="Arial"/>
          <w:b/>
          <w:sz w:val="20"/>
          <w:szCs w:val="20"/>
        </w:rPr>
      </w:pPr>
    </w:p>
    <w:p w:rsidR="00802783" w:rsidRDefault="00802783" w:rsidP="00F81982">
      <w:pPr>
        <w:spacing w:line="240" w:lineRule="auto"/>
        <w:rPr>
          <w:rFonts w:ascii="Arial" w:hAnsi="Arial" w:cs="Arial"/>
          <w:b/>
          <w:sz w:val="20"/>
          <w:szCs w:val="20"/>
        </w:rPr>
      </w:pPr>
    </w:p>
    <w:p w:rsidR="00802783" w:rsidRDefault="00802783" w:rsidP="00F81982">
      <w:pPr>
        <w:spacing w:line="240" w:lineRule="auto"/>
        <w:rPr>
          <w:rFonts w:ascii="Arial" w:hAnsi="Arial" w:cs="Arial"/>
          <w:b/>
          <w:sz w:val="20"/>
          <w:szCs w:val="20"/>
        </w:rPr>
      </w:pPr>
    </w:p>
    <w:p w:rsidR="00802783" w:rsidRPr="004045A8" w:rsidRDefault="00802783" w:rsidP="00F81982">
      <w:pPr>
        <w:spacing w:line="240" w:lineRule="auto"/>
        <w:rPr>
          <w:rFonts w:ascii="Arial" w:hAnsi="Arial" w:cs="Arial"/>
          <w:b/>
          <w:sz w:val="20"/>
          <w:szCs w:val="20"/>
        </w:rPr>
      </w:pPr>
    </w:p>
    <w:p w:rsidR="004045A8" w:rsidRPr="001E7E92" w:rsidRDefault="00500FD3" w:rsidP="002A2697">
      <w:pPr>
        <w:pStyle w:val="Prrafodelista"/>
        <w:numPr>
          <w:ilvl w:val="0"/>
          <w:numId w:val="129"/>
        </w:numPr>
        <w:spacing w:line="240" w:lineRule="auto"/>
        <w:rPr>
          <w:rFonts w:ascii="Arial" w:hAnsi="Arial" w:cs="Arial"/>
          <w:b/>
          <w:color w:val="C00000"/>
          <w:sz w:val="20"/>
          <w:szCs w:val="20"/>
        </w:rPr>
      </w:pPr>
      <w:r w:rsidRPr="001E7E92">
        <w:rPr>
          <w:rFonts w:ascii="Arial" w:hAnsi="Arial" w:cs="Arial"/>
          <w:b/>
          <w:color w:val="C00000"/>
          <w:sz w:val="20"/>
          <w:szCs w:val="20"/>
        </w:rPr>
        <w:lastRenderedPageBreak/>
        <w:t>INFORME SECTOR SALUD:</w:t>
      </w:r>
    </w:p>
    <w:p w:rsidR="004045A8" w:rsidRPr="004045A8" w:rsidRDefault="001E7E92" w:rsidP="00F81982">
      <w:pPr>
        <w:spacing w:line="240" w:lineRule="auto"/>
        <w:rPr>
          <w:rFonts w:ascii="Arial" w:hAnsi="Arial" w:cs="Arial"/>
          <w:b/>
          <w:color w:val="C00000"/>
          <w:sz w:val="20"/>
          <w:szCs w:val="20"/>
        </w:rPr>
      </w:pPr>
      <w:r>
        <w:rPr>
          <w:rFonts w:ascii="Arial" w:hAnsi="Arial" w:cs="Arial"/>
          <w:b/>
          <w:color w:val="C00000"/>
          <w:sz w:val="20"/>
          <w:szCs w:val="20"/>
        </w:rPr>
        <w:t xml:space="preserve">19.1. </w:t>
      </w:r>
      <w:r w:rsidR="00500FD3">
        <w:rPr>
          <w:rFonts w:ascii="Arial" w:hAnsi="Arial" w:cs="Arial"/>
          <w:b/>
          <w:color w:val="C00000"/>
          <w:sz w:val="20"/>
          <w:szCs w:val="20"/>
        </w:rPr>
        <w:t>Informe Ejecutivo de l</w:t>
      </w:r>
      <w:r w:rsidR="004045A8" w:rsidRPr="004045A8">
        <w:rPr>
          <w:rFonts w:ascii="Arial" w:hAnsi="Arial" w:cs="Arial"/>
          <w:b/>
          <w:color w:val="C00000"/>
          <w:sz w:val="20"/>
          <w:szCs w:val="20"/>
        </w:rPr>
        <w:t xml:space="preserve">a Gestión </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A continuación se presenta el Informe ejecutivo de la gestión en periodo de administración del Dr. German Arce Zapata Gerente del Fondo Adaptación en el periodo comprendido entre el 2 de septiembre de 2014 y el 30 de abril de 2016 correspondiente al Sector Salud – Subgerencia de Estructuración.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Como producto del Fenómeno de La Niña 2010-2011, una gran cantidad de instituciones prestadoras de salud (IPS) del país sufrieron daños, afectando a más de un millón de personas, que a la fecha no disponen de instituciones con la infraestructura adecuada para la prestación de servicios de salud.</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Con base en lo anterior, en el mes de septiembre de 2011 el Ministerio de Salud y Protección Social realizó la postulación al Fondo Adaptación de 13 IPS para ser intervenidas en el Departamento de Atlántico, y posteriormente, en febrero de 2012, realizó la postulación hasta completar 233 IPS para ser intervenidas en todo del país.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Una vez seleccionadas las postulaciones por el Consejo Directivo, el Fondo Adaptación inició la fase de estructuración de los proyectos con el fin de ejecutar las obras de construcción, reconstrucción y dotación de las IPS afectadas por el Fenómeno de La Niña 2010-2011, de acuerdo con las directrices establecidas por su Consejo Directivo.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Se priorizaron 68 intervenciones en 14 departamentos para 58 municipios.  Se inició con 20 intervenciones de las cuales 17 contaban con estudios y diseños.</w:t>
      </w:r>
    </w:p>
    <w:p w:rsidR="004045A8" w:rsidRPr="004045A8" w:rsidRDefault="004045A8" w:rsidP="00F81982">
      <w:pPr>
        <w:pStyle w:val="Standard"/>
        <w:jc w:val="both"/>
        <w:rPr>
          <w:rFonts w:ascii="Arial" w:hAnsi="Arial" w:cs="Arial"/>
          <w:sz w:val="20"/>
          <w:szCs w:val="20"/>
        </w:rPr>
      </w:pPr>
      <w:r w:rsidRPr="004045A8">
        <w:rPr>
          <w:rFonts w:ascii="Arial" w:hAnsi="Arial" w:cs="Arial"/>
          <w:sz w:val="20"/>
          <w:szCs w:val="20"/>
          <w:lang w:val="es-CO"/>
        </w:rPr>
        <w:t xml:space="preserve">De las </w:t>
      </w:r>
      <w:r w:rsidRPr="004045A8">
        <w:rPr>
          <w:rFonts w:ascii="Arial" w:hAnsi="Arial" w:cs="Arial"/>
          <w:sz w:val="20"/>
          <w:szCs w:val="20"/>
        </w:rPr>
        <w:t>68 intervenciones incluidas en el CONPES se han excluido 7, entre otros motivos, por no haber sido afectadas por la ola invernal y por no contar con los predios para su reubicación, quedando 61 intervenciones.</w:t>
      </w:r>
    </w:p>
    <w:p w:rsidR="004045A8" w:rsidRPr="004045A8" w:rsidRDefault="004045A8" w:rsidP="00F81982">
      <w:pPr>
        <w:spacing w:line="240" w:lineRule="auto"/>
        <w:jc w:val="both"/>
        <w:rPr>
          <w:rFonts w:ascii="Arial" w:hAnsi="Arial" w:cs="Arial"/>
          <w:sz w:val="20"/>
          <w:szCs w:val="20"/>
          <w:lang w:val="es-ES"/>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Frente a las mencionadas 61 intervenciones, en atención a los recursos disponibles, se definieron los siguientes criterios para la priorización de los proyectos:</w:t>
      </w:r>
    </w:p>
    <w:p w:rsidR="004045A8" w:rsidRPr="004045A8" w:rsidRDefault="004045A8" w:rsidP="0082222F">
      <w:pPr>
        <w:pStyle w:val="Prrafodelista"/>
        <w:numPr>
          <w:ilvl w:val="0"/>
          <w:numId w:val="20"/>
        </w:numPr>
        <w:spacing w:line="240" w:lineRule="auto"/>
        <w:jc w:val="both"/>
        <w:rPr>
          <w:rFonts w:ascii="Arial" w:hAnsi="Arial" w:cs="Arial"/>
          <w:sz w:val="20"/>
          <w:szCs w:val="20"/>
        </w:rPr>
      </w:pPr>
      <w:r w:rsidRPr="004045A8">
        <w:rPr>
          <w:rFonts w:ascii="Arial" w:hAnsi="Arial" w:cs="Arial"/>
          <w:sz w:val="20"/>
          <w:szCs w:val="20"/>
        </w:rPr>
        <w:t>Macroproyecto o Reubicación</w:t>
      </w:r>
    </w:p>
    <w:p w:rsidR="004045A8" w:rsidRPr="004045A8" w:rsidRDefault="004045A8" w:rsidP="0082222F">
      <w:pPr>
        <w:pStyle w:val="Prrafodelista"/>
        <w:numPr>
          <w:ilvl w:val="0"/>
          <w:numId w:val="20"/>
        </w:numPr>
        <w:spacing w:line="240" w:lineRule="auto"/>
        <w:jc w:val="both"/>
        <w:rPr>
          <w:rFonts w:ascii="Arial" w:hAnsi="Arial" w:cs="Arial"/>
          <w:sz w:val="20"/>
          <w:szCs w:val="20"/>
        </w:rPr>
      </w:pPr>
      <w:r w:rsidRPr="004045A8">
        <w:rPr>
          <w:rFonts w:ascii="Arial" w:hAnsi="Arial" w:cs="Arial"/>
          <w:sz w:val="20"/>
          <w:szCs w:val="20"/>
        </w:rPr>
        <w:t>Estado de los Diseños</w:t>
      </w:r>
    </w:p>
    <w:p w:rsidR="004045A8" w:rsidRPr="004045A8" w:rsidRDefault="004045A8" w:rsidP="0082222F">
      <w:pPr>
        <w:pStyle w:val="Prrafodelista"/>
        <w:numPr>
          <w:ilvl w:val="0"/>
          <w:numId w:val="20"/>
        </w:numPr>
        <w:spacing w:line="240" w:lineRule="auto"/>
        <w:jc w:val="both"/>
        <w:rPr>
          <w:rFonts w:ascii="Arial" w:hAnsi="Arial" w:cs="Arial"/>
          <w:sz w:val="20"/>
          <w:szCs w:val="20"/>
        </w:rPr>
      </w:pPr>
      <w:r w:rsidRPr="004045A8">
        <w:rPr>
          <w:rFonts w:ascii="Arial" w:hAnsi="Arial" w:cs="Arial"/>
          <w:sz w:val="20"/>
          <w:szCs w:val="20"/>
        </w:rPr>
        <w:t>Única inversión prevista en el municipio por el Fondo Adaptación</w:t>
      </w:r>
    </w:p>
    <w:p w:rsidR="004045A8" w:rsidRPr="004045A8" w:rsidRDefault="004045A8" w:rsidP="0082222F">
      <w:pPr>
        <w:pStyle w:val="Prrafodelista"/>
        <w:numPr>
          <w:ilvl w:val="0"/>
          <w:numId w:val="20"/>
        </w:numPr>
        <w:spacing w:line="240" w:lineRule="auto"/>
        <w:jc w:val="both"/>
        <w:rPr>
          <w:rFonts w:ascii="Arial" w:hAnsi="Arial" w:cs="Arial"/>
          <w:sz w:val="20"/>
          <w:szCs w:val="20"/>
        </w:rPr>
      </w:pPr>
      <w:r w:rsidRPr="004045A8">
        <w:rPr>
          <w:rFonts w:ascii="Arial" w:hAnsi="Arial" w:cs="Arial"/>
          <w:sz w:val="20"/>
          <w:szCs w:val="20"/>
        </w:rPr>
        <w:t>Zona de Postconflicto</w:t>
      </w:r>
    </w:p>
    <w:p w:rsidR="004045A8" w:rsidRPr="004045A8" w:rsidRDefault="004045A8" w:rsidP="0082222F">
      <w:pPr>
        <w:pStyle w:val="Prrafodelista"/>
        <w:numPr>
          <w:ilvl w:val="0"/>
          <w:numId w:val="20"/>
        </w:numPr>
        <w:spacing w:line="240" w:lineRule="auto"/>
        <w:jc w:val="both"/>
        <w:rPr>
          <w:rFonts w:ascii="Arial" w:hAnsi="Arial" w:cs="Arial"/>
          <w:sz w:val="20"/>
          <w:szCs w:val="20"/>
        </w:rPr>
      </w:pPr>
      <w:r w:rsidRPr="004045A8">
        <w:rPr>
          <w:rFonts w:ascii="Arial" w:hAnsi="Arial" w:cs="Arial"/>
          <w:sz w:val="20"/>
          <w:szCs w:val="20"/>
        </w:rPr>
        <w:t>Superávit del proyecto</w:t>
      </w:r>
    </w:p>
    <w:p w:rsidR="004045A8" w:rsidRPr="004045A8" w:rsidRDefault="004045A8" w:rsidP="0082222F">
      <w:pPr>
        <w:pStyle w:val="Prrafodelista"/>
        <w:numPr>
          <w:ilvl w:val="0"/>
          <w:numId w:val="20"/>
        </w:numPr>
        <w:spacing w:line="240" w:lineRule="auto"/>
        <w:jc w:val="both"/>
        <w:rPr>
          <w:rFonts w:ascii="Arial" w:hAnsi="Arial" w:cs="Arial"/>
          <w:sz w:val="20"/>
          <w:szCs w:val="20"/>
        </w:rPr>
      </w:pPr>
      <w:r w:rsidRPr="004045A8">
        <w:rPr>
          <w:rFonts w:ascii="Arial" w:hAnsi="Arial" w:cs="Arial"/>
          <w:sz w:val="20"/>
          <w:szCs w:val="20"/>
        </w:rPr>
        <w:t>Interés regional, municipal o ESE</w:t>
      </w:r>
    </w:p>
    <w:p w:rsidR="004045A8" w:rsidRPr="004045A8" w:rsidRDefault="004045A8" w:rsidP="0082222F">
      <w:pPr>
        <w:pStyle w:val="Prrafodelista"/>
        <w:numPr>
          <w:ilvl w:val="0"/>
          <w:numId w:val="20"/>
        </w:numPr>
        <w:spacing w:line="240" w:lineRule="auto"/>
        <w:jc w:val="both"/>
        <w:rPr>
          <w:rFonts w:ascii="Arial" w:hAnsi="Arial" w:cs="Arial"/>
          <w:sz w:val="20"/>
          <w:szCs w:val="20"/>
        </w:rPr>
      </w:pPr>
      <w:r w:rsidRPr="004045A8">
        <w:rPr>
          <w:rFonts w:ascii="Arial" w:hAnsi="Arial" w:cs="Arial"/>
          <w:sz w:val="20"/>
          <w:szCs w:val="20"/>
        </w:rPr>
        <w:t>Necesidades Básicas Insatisfechas – NBI</w:t>
      </w:r>
    </w:p>
    <w:p w:rsidR="004045A8" w:rsidRPr="004045A8" w:rsidRDefault="004045A8" w:rsidP="0082222F">
      <w:pPr>
        <w:pStyle w:val="Prrafodelista"/>
        <w:numPr>
          <w:ilvl w:val="0"/>
          <w:numId w:val="20"/>
        </w:numPr>
        <w:spacing w:line="240" w:lineRule="auto"/>
        <w:jc w:val="both"/>
        <w:rPr>
          <w:rFonts w:ascii="Arial" w:hAnsi="Arial" w:cs="Arial"/>
          <w:sz w:val="20"/>
          <w:szCs w:val="20"/>
        </w:rPr>
      </w:pPr>
      <w:r w:rsidRPr="004045A8">
        <w:rPr>
          <w:rFonts w:ascii="Arial" w:hAnsi="Arial" w:cs="Arial"/>
          <w:sz w:val="20"/>
          <w:szCs w:val="20"/>
        </w:rPr>
        <w:t>Cofinanciación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Una vez realizado el ejercicio de calificación de los proyectos, el resultado fue el siguiente:</w:t>
      </w:r>
    </w:p>
    <w:p w:rsidR="004045A8" w:rsidRPr="004045A8" w:rsidRDefault="004045A8" w:rsidP="0082222F">
      <w:pPr>
        <w:pStyle w:val="Prrafodelista"/>
        <w:numPr>
          <w:ilvl w:val="0"/>
          <w:numId w:val="21"/>
        </w:numPr>
        <w:spacing w:line="240" w:lineRule="auto"/>
        <w:jc w:val="both"/>
        <w:rPr>
          <w:rFonts w:ascii="Arial" w:hAnsi="Arial" w:cs="Arial"/>
          <w:sz w:val="20"/>
          <w:szCs w:val="20"/>
        </w:rPr>
      </w:pPr>
      <w:r w:rsidRPr="004045A8">
        <w:rPr>
          <w:rFonts w:ascii="Arial" w:hAnsi="Arial" w:cs="Arial"/>
          <w:sz w:val="20"/>
          <w:szCs w:val="20"/>
        </w:rPr>
        <w:t>Intervenciones entregadas, 10 en los departamentos de Atlántico, Boyacá, Cauca y Tolima</w:t>
      </w:r>
    </w:p>
    <w:p w:rsidR="004045A8" w:rsidRPr="004045A8" w:rsidRDefault="004045A8" w:rsidP="0082222F">
      <w:pPr>
        <w:pStyle w:val="Prrafodelista"/>
        <w:numPr>
          <w:ilvl w:val="0"/>
          <w:numId w:val="21"/>
        </w:numPr>
        <w:spacing w:line="240" w:lineRule="auto"/>
        <w:jc w:val="both"/>
        <w:rPr>
          <w:rFonts w:ascii="Arial" w:hAnsi="Arial" w:cs="Arial"/>
          <w:sz w:val="20"/>
          <w:szCs w:val="20"/>
        </w:rPr>
      </w:pPr>
      <w:r w:rsidRPr="004045A8">
        <w:rPr>
          <w:rFonts w:ascii="Arial" w:hAnsi="Arial" w:cs="Arial"/>
          <w:sz w:val="20"/>
          <w:szCs w:val="20"/>
        </w:rPr>
        <w:t>En obra, 13 proyectos en los departamentos de Boyacá, Nariño y Norte de Santander.</w:t>
      </w:r>
    </w:p>
    <w:p w:rsidR="004045A8" w:rsidRPr="004045A8" w:rsidRDefault="004045A8" w:rsidP="0082222F">
      <w:pPr>
        <w:pStyle w:val="Prrafodelista"/>
        <w:numPr>
          <w:ilvl w:val="0"/>
          <w:numId w:val="21"/>
        </w:numPr>
        <w:spacing w:line="240" w:lineRule="auto"/>
        <w:jc w:val="both"/>
        <w:rPr>
          <w:rFonts w:ascii="Arial" w:hAnsi="Arial" w:cs="Arial"/>
          <w:sz w:val="20"/>
          <w:szCs w:val="20"/>
        </w:rPr>
      </w:pPr>
      <w:r w:rsidRPr="004045A8">
        <w:rPr>
          <w:rFonts w:ascii="Arial" w:hAnsi="Arial" w:cs="Arial"/>
          <w:sz w:val="20"/>
          <w:szCs w:val="20"/>
        </w:rPr>
        <w:t>En proceso de dotación, 1 en el departamento de Córdoba</w:t>
      </w:r>
    </w:p>
    <w:p w:rsidR="004045A8" w:rsidRPr="004045A8" w:rsidRDefault="004045A8" w:rsidP="0082222F">
      <w:pPr>
        <w:pStyle w:val="Prrafodelista"/>
        <w:numPr>
          <w:ilvl w:val="0"/>
          <w:numId w:val="21"/>
        </w:numPr>
        <w:spacing w:line="240" w:lineRule="auto"/>
        <w:jc w:val="both"/>
        <w:rPr>
          <w:rFonts w:ascii="Arial" w:hAnsi="Arial" w:cs="Arial"/>
          <w:sz w:val="20"/>
          <w:szCs w:val="20"/>
        </w:rPr>
      </w:pPr>
      <w:r w:rsidRPr="004045A8">
        <w:rPr>
          <w:rFonts w:ascii="Arial" w:hAnsi="Arial" w:cs="Arial"/>
          <w:sz w:val="20"/>
          <w:szCs w:val="20"/>
        </w:rPr>
        <w:t xml:space="preserve">Para contratar diseños, 7 en Bolívar, Magdalena y sucre </w:t>
      </w:r>
    </w:p>
    <w:p w:rsidR="004045A8" w:rsidRPr="004045A8" w:rsidRDefault="004045A8" w:rsidP="0082222F">
      <w:pPr>
        <w:pStyle w:val="Prrafodelista"/>
        <w:numPr>
          <w:ilvl w:val="0"/>
          <w:numId w:val="21"/>
        </w:numPr>
        <w:spacing w:line="240" w:lineRule="auto"/>
        <w:jc w:val="both"/>
        <w:rPr>
          <w:rFonts w:ascii="Arial" w:hAnsi="Arial" w:cs="Arial"/>
          <w:sz w:val="20"/>
          <w:szCs w:val="20"/>
        </w:rPr>
      </w:pPr>
      <w:r w:rsidRPr="004045A8">
        <w:rPr>
          <w:rFonts w:ascii="Arial" w:hAnsi="Arial" w:cs="Arial"/>
          <w:sz w:val="20"/>
          <w:szCs w:val="20"/>
        </w:rPr>
        <w:t xml:space="preserve">Para contratar obra, 13 en los departamentos de Antioquia, Bolívar, Boyacá, Cauca, Cesar, Chocó, Córdoba, Cundinamarca y Norte de Santander. </w:t>
      </w:r>
    </w:p>
    <w:p w:rsidR="001E7E92" w:rsidRDefault="001E7E92" w:rsidP="00F81982">
      <w:pPr>
        <w:spacing w:line="240" w:lineRule="auto"/>
        <w:jc w:val="both"/>
        <w:rPr>
          <w:rFonts w:ascii="Arial" w:hAnsi="Arial" w:cs="Arial"/>
          <w:sz w:val="20"/>
          <w:szCs w:val="20"/>
        </w:rPr>
      </w:pPr>
    </w:p>
    <w:p w:rsidR="001E7E92" w:rsidRDefault="001E7E92" w:rsidP="00F81982">
      <w:pPr>
        <w:spacing w:line="240" w:lineRule="auto"/>
        <w:jc w:val="both"/>
        <w:rPr>
          <w:rFonts w:ascii="Arial" w:hAnsi="Arial" w:cs="Arial"/>
          <w:sz w:val="20"/>
          <w:szCs w:val="20"/>
        </w:rPr>
      </w:pPr>
    </w:p>
    <w:p w:rsidR="001E7E92" w:rsidRDefault="001E7E92"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El Consejo Directivo, el 21 de abril de 2016, aprobó la despriorización de 17 intervenciones del sector salud, por no estar financiadas, que se encuentran en los departamentos de Antioquia, Bolívar, Chocó, Córdoba, Magdale</w:t>
      </w:r>
      <w:r w:rsidR="001E7E92">
        <w:rPr>
          <w:rFonts w:ascii="Arial" w:hAnsi="Arial" w:cs="Arial"/>
          <w:sz w:val="20"/>
          <w:szCs w:val="20"/>
        </w:rPr>
        <w:t>na, Norte de Santander y Sucre.</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Es importante tener en cuenta que los recursos que inicialmente habían sido asignados a los proyectos que no están financiados fueron reasignados en los demás proyectos.</w:t>
      </w:r>
    </w:p>
    <w:p w:rsidR="004045A8" w:rsidRPr="001E7E92" w:rsidRDefault="001E7E92" w:rsidP="002A2697">
      <w:pPr>
        <w:pStyle w:val="Prrafodelista"/>
        <w:numPr>
          <w:ilvl w:val="1"/>
          <w:numId w:val="129"/>
        </w:numPr>
        <w:spacing w:line="240" w:lineRule="auto"/>
        <w:rPr>
          <w:rFonts w:ascii="Arial" w:hAnsi="Arial" w:cs="Arial"/>
          <w:b/>
          <w:sz w:val="20"/>
          <w:szCs w:val="20"/>
        </w:rPr>
      </w:pPr>
      <w:r w:rsidRPr="001E7E92">
        <w:rPr>
          <w:rFonts w:ascii="Arial" w:hAnsi="Arial" w:cs="Arial"/>
          <w:b/>
          <w:color w:val="C00000"/>
          <w:sz w:val="20"/>
          <w:szCs w:val="20"/>
        </w:rPr>
        <w:t>Logros</w:t>
      </w:r>
      <w:r>
        <w:rPr>
          <w:rFonts w:ascii="Arial" w:hAnsi="Arial" w:cs="Arial"/>
          <w:b/>
          <w:color w:val="C00000"/>
          <w:sz w:val="20"/>
          <w:szCs w:val="20"/>
        </w:rPr>
        <w:t>:</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 continuación se destacan los principales logros del Sector Salud en la presente administración:</w:t>
      </w:r>
    </w:p>
    <w:p w:rsidR="004045A8" w:rsidRPr="001E7E92" w:rsidRDefault="004045A8" w:rsidP="002A2697">
      <w:pPr>
        <w:pStyle w:val="Prrafodelista"/>
        <w:numPr>
          <w:ilvl w:val="2"/>
          <w:numId w:val="129"/>
        </w:numPr>
        <w:spacing w:line="240" w:lineRule="auto"/>
        <w:jc w:val="both"/>
        <w:rPr>
          <w:rFonts w:ascii="Arial" w:hAnsi="Arial" w:cs="Arial"/>
          <w:b/>
          <w:color w:val="C00000"/>
          <w:sz w:val="20"/>
          <w:szCs w:val="20"/>
        </w:rPr>
      </w:pPr>
      <w:r w:rsidRPr="001E7E92">
        <w:rPr>
          <w:rFonts w:ascii="Arial" w:hAnsi="Arial" w:cs="Arial"/>
          <w:b/>
          <w:color w:val="C00000"/>
          <w:sz w:val="20"/>
          <w:szCs w:val="20"/>
        </w:rPr>
        <w:t>Proyectos entregados</w:t>
      </w:r>
      <w:r w:rsidR="001E7E92">
        <w:rPr>
          <w:rFonts w:ascii="Arial" w:hAnsi="Arial" w:cs="Arial"/>
          <w:b/>
          <w:color w:val="C00000"/>
          <w:sz w:val="20"/>
          <w:szCs w:val="20"/>
        </w:rPr>
        <w:t>:</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Se entregaron diez (10) proyectos con un costo total de $26.061 millones, este resultado ha beneficiado a 617.290 colombianos en los servicios de Salud. El siguiente cuadro registra la información desagregada:</w:t>
      </w:r>
    </w:p>
    <w:tbl>
      <w:tblPr>
        <w:tblW w:w="9033" w:type="dxa"/>
        <w:jc w:val="center"/>
        <w:tblCellMar>
          <w:left w:w="70" w:type="dxa"/>
          <w:right w:w="70" w:type="dxa"/>
        </w:tblCellMar>
        <w:tblLook w:val="04A0" w:firstRow="1" w:lastRow="0" w:firstColumn="1" w:lastColumn="0" w:noHBand="0" w:noVBand="1"/>
      </w:tblPr>
      <w:tblGrid>
        <w:gridCol w:w="2745"/>
        <w:gridCol w:w="3685"/>
        <w:gridCol w:w="1276"/>
        <w:gridCol w:w="1327"/>
      </w:tblGrid>
      <w:tr w:rsidR="004045A8" w:rsidRPr="004045A8" w:rsidTr="004045A8">
        <w:trPr>
          <w:trHeight w:val="465"/>
          <w:tblHeader/>
          <w:jc w:val="center"/>
        </w:trPr>
        <w:tc>
          <w:tcPr>
            <w:tcW w:w="27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MUNICIPIO / DEPARTAMENTO</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PROYECTO</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AÑO</w:t>
            </w:r>
          </w:p>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ENTREGA</w:t>
            </w:r>
          </w:p>
        </w:tc>
        <w:tc>
          <w:tcPr>
            <w:tcW w:w="1327" w:type="dxa"/>
            <w:tcBorders>
              <w:top w:val="single" w:sz="4" w:space="0" w:color="auto"/>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 xml:space="preserve">INVERSIÓN </w:t>
            </w:r>
            <w:r w:rsidRPr="004045A8">
              <w:rPr>
                <w:rFonts w:ascii="Arial" w:eastAsia="Times New Roman" w:hAnsi="Arial" w:cs="Arial"/>
                <w:bCs/>
                <w:color w:val="000000"/>
                <w:sz w:val="20"/>
                <w:szCs w:val="20"/>
                <w:lang w:eastAsia="es-CO"/>
              </w:rPr>
              <w:t>(millones $)</w:t>
            </w:r>
          </w:p>
        </w:tc>
      </w:tr>
      <w:tr w:rsidR="004045A8" w:rsidRPr="004045A8" w:rsidTr="004045A8">
        <w:trPr>
          <w:trHeight w:val="345"/>
          <w:jc w:val="center"/>
        </w:trPr>
        <w:tc>
          <w:tcPr>
            <w:tcW w:w="2745"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BARRANQUILLA – ATLÁNTICO</w:t>
            </w:r>
          </w:p>
        </w:tc>
        <w:tc>
          <w:tcPr>
            <w:tcW w:w="368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CAMINO LA LUZ - LA CHINITA</w:t>
            </w:r>
          </w:p>
        </w:tc>
        <w:tc>
          <w:tcPr>
            <w:tcW w:w="127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2015</w:t>
            </w:r>
          </w:p>
        </w:tc>
        <w:tc>
          <w:tcPr>
            <w:tcW w:w="1327"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9.384</w:t>
            </w:r>
          </w:p>
        </w:tc>
      </w:tr>
      <w:tr w:rsidR="004045A8" w:rsidRPr="004045A8" w:rsidTr="004045A8">
        <w:trPr>
          <w:trHeight w:val="345"/>
          <w:jc w:val="center"/>
        </w:trPr>
        <w:tc>
          <w:tcPr>
            <w:tcW w:w="2745"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SANTA LUCIA – ATLÁNTICO </w:t>
            </w:r>
          </w:p>
        </w:tc>
        <w:tc>
          <w:tcPr>
            <w:tcW w:w="368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DE SANTA LUCIA</w:t>
            </w:r>
          </w:p>
        </w:tc>
        <w:tc>
          <w:tcPr>
            <w:tcW w:w="127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2016</w:t>
            </w:r>
          </w:p>
        </w:tc>
        <w:tc>
          <w:tcPr>
            <w:tcW w:w="1327"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6.353</w:t>
            </w:r>
          </w:p>
        </w:tc>
      </w:tr>
      <w:tr w:rsidR="004045A8" w:rsidRPr="004045A8" w:rsidTr="004045A8">
        <w:trPr>
          <w:trHeight w:val="345"/>
          <w:jc w:val="center"/>
        </w:trPr>
        <w:tc>
          <w:tcPr>
            <w:tcW w:w="2745"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ALGODONAL – ATLÁNTICO</w:t>
            </w:r>
          </w:p>
        </w:tc>
        <w:tc>
          <w:tcPr>
            <w:tcW w:w="368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PUESTO DE SALUD DE ALGODONAL</w:t>
            </w:r>
          </w:p>
        </w:tc>
        <w:tc>
          <w:tcPr>
            <w:tcW w:w="127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2016</w:t>
            </w:r>
          </w:p>
        </w:tc>
        <w:tc>
          <w:tcPr>
            <w:tcW w:w="1327"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1.943</w:t>
            </w:r>
          </w:p>
        </w:tc>
      </w:tr>
      <w:tr w:rsidR="004045A8" w:rsidRPr="004045A8" w:rsidTr="004045A8">
        <w:trPr>
          <w:trHeight w:val="345"/>
          <w:jc w:val="center"/>
        </w:trPr>
        <w:tc>
          <w:tcPr>
            <w:tcW w:w="2745"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GUAPI (Corregimiento de Limones) – CAUCA</w:t>
            </w:r>
          </w:p>
        </w:tc>
        <w:tc>
          <w:tcPr>
            <w:tcW w:w="368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PUESTO DE SALUD DE LIMONES</w:t>
            </w:r>
          </w:p>
        </w:tc>
        <w:tc>
          <w:tcPr>
            <w:tcW w:w="127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2016</w:t>
            </w:r>
          </w:p>
        </w:tc>
        <w:tc>
          <w:tcPr>
            <w:tcW w:w="1327"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2.129</w:t>
            </w:r>
          </w:p>
        </w:tc>
      </w:tr>
      <w:tr w:rsidR="004045A8" w:rsidRPr="004045A8" w:rsidTr="004045A8">
        <w:trPr>
          <w:trHeight w:val="345"/>
          <w:jc w:val="center"/>
        </w:trPr>
        <w:tc>
          <w:tcPr>
            <w:tcW w:w="2745"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LÓPEZ DE MICAY (Corregimiento de Noanamito) – CAUCA</w:t>
            </w:r>
          </w:p>
        </w:tc>
        <w:tc>
          <w:tcPr>
            <w:tcW w:w="368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DE NOANAMITO</w:t>
            </w:r>
          </w:p>
        </w:tc>
        <w:tc>
          <w:tcPr>
            <w:tcW w:w="127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2016</w:t>
            </w:r>
          </w:p>
        </w:tc>
        <w:tc>
          <w:tcPr>
            <w:tcW w:w="1327"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2.279</w:t>
            </w:r>
          </w:p>
        </w:tc>
      </w:tr>
      <w:tr w:rsidR="004045A8" w:rsidRPr="004045A8" w:rsidTr="004045A8">
        <w:trPr>
          <w:trHeight w:val="345"/>
          <w:jc w:val="center"/>
        </w:trPr>
        <w:tc>
          <w:tcPr>
            <w:tcW w:w="2745"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CORRALES – BOYACÁ</w:t>
            </w:r>
          </w:p>
        </w:tc>
        <w:tc>
          <w:tcPr>
            <w:tcW w:w="368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DE CORRALES</w:t>
            </w:r>
          </w:p>
        </w:tc>
        <w:tc>
          <w:tcPr>
            <w:tcW w:w="127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2015</w:t>
            </w:r>
          </w:p>
        </w:tc>
        <w:tc>
          <w:tcPr>
            <w:tcW w:w="1327"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3.194</w:t>
            </w:r>
          </w:p>
        </w:tc>
      </w:tr>
      <w:tr w:rsidR="004045A8" w:rsidRPr="004045A8" w:rsidTr="004045A8">
        <w:trPr>
          <w:trHeight w:val="345"/>
          <w:jc w:val="center"/>
        </w:trPr>
        <w:tc>
          <w:tcPr>
            <w:tcW w:w="2745"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IBAGUÉ – TOLIMA</w:t>
            </w:r>
          </w:p>
        </w:tc>
        <w:tc>
          <w:tcPr>
            <w:tcW w:w="368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HOSPITAL SAN FRANCISCO (OBRA DE MITIGACIÓN)</w:t>
            </w:r>
          </w:p>
        </w:tc>
        <w:tc>
          <w:tcPr>
            <w:tcW w:w="127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2015</w:t>
            </w:r>
          </w:p>
        </w:tc>
        <w:tc>
          <w:tcPr>
            <w:tcW w:w="1327"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779</w:t>
            </w:r>
          </w:p>
        </w:tc>
      </w:tr>
    </w:tbl>
    <w:p w:rsidR="004045A8" w:rsidRPr="004045A8" w:rsidRDefault="004045A8" w:rsidP="00F81982">
      <w:pPr>
        <w:spacing w:line="240" w:lineRule="auto"/>
        <w:jc w:val="both"/>
        <w:rPr>
          <w:rFonts w:ascii="Arial" w:hAnsi="Arial" w:cs="Arial"/>
          <w:sz w:val="20"/>
          <w:szCs w:val="20"/>
        </w:rPr>
      </w:pPr>
    </w:p>
    <w:p w:rsidR="004045A8" w:rsidRPr="001E7E92" w:rsidRDefault="004045A8" w:rsidP="002A2697">
      <w:pPr>
        <w:pStyle w:val="Prrafodelista"/>
        <w:numPr>
          <w:ilvl w:val="2"/>
          <w:numId w:val="129"/>
        </w:numPr>
        <w:spacing w:line="240" w:lineRule="auto"/>
        <w:jc w:val="both"/>
        <w:rPr>
          <w:rFonts w:ascii="Arial" w:hAnsi="Arial" w:cs="Arial"/>
          <w:b/>
          <w:color w:val="C00000"/>
          <w:sz w:val="20"/>
          <w:szCs w:val="20"/>
        </w:rPr>
      </w:pPr>
      <w:r w:rsidRPr="001E7E92">
        <w:rPr>
          <w:rFonts w:ascii="Arial" w:hAnsi="Arial" w:cs="Arial"/>
          <w:b/>
          <w:color w:val="C00000"/>
          <w:sz w:val="20"/>
          <w:szCs w:val="20"/>
        </w:rPr>
        <w:t xml:space="preserve"> IPS en obra</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Se está adelantando la construcción de 13 IPS, con una inversión total de $124.324 millones, que beneficiará a 411.440 habitantes, en los siguientes municipios:</w:t>
      </w:r>
    </w:p>
    <w:p w:rsidR="004045A8" w:rsidRPr="004045A8" w:rsidRDefault="004045A8" w:rsidP="00F81982">
      <w:pPr>
        <w:spacing w:line="240" w:lineRule="auto"/>
        <w:jc w:val="both"/>
        <w:rPr>
          <w:rFonts w:ascii="Arial" w:hAnsi="Arial" w:cs="Arial"/>
          <w:sz w:val="20"/>
          <w:szCs w:val="20"/>
        </w:rPr>
      </w:pPr>
    </w:p>
    <w:p w:rsidR="004045A8" w:rsidRDefault="004045A8" w:rsidP="00F81982">
      <w:pPr>
        <w:spacing w:line="240" w:lineRule="auto"/>
        <w:jc w:val="both"/>
        <w:rPr>
          <w:rFonts w:ascii="Arial" w:hAnsi="Arial" w:cs="Arial"/>
          <w:sz w:val="20"/>
          <w:szCs w:val="20"/>
        </w:rPr>
      </w:pPr>
    </w:p>
    <w:p w:rsidR="001E7E92" w:rsidRPr="004045A8" w:rsidRDefault="001E7E92" w:rsidP="00F81982">
      <w:pPr>
        <w:spacing w:line="240" w:lineRule="auto"/>
        <w:jc w:val="both"/>
        <w:rPr>
          <w:rFonts w:ascii="Arial" w:hAnsi="Arial" w:cs="Arial"/>
          <w:sz w:val="20"/>
          <w:szCs w:val="20"/>
        </w:rPr>
      </w:pPr>
    </w:p>
    <w:tbl>
      <w:tblPr>
        <w:tblW w:w="9017" w:type="dxa"/>
        <w:jc w:val="center"/>
        <w:tblCellMar>
          <w:left w:w="70" w:type="dxa"/>
          <w:right w:w="70" w:type="dxa"/>
        </w:tblCellMar>
        <w:tblLook w:val="04A0" w:firstRow="1" w:lastRow="0" w:firstColumn="1" w:lastColumn="0" w:noHBand="0" w:noVBand="1"/>
      </w:tblPr>
      <w:tblGrid>
        <w:gridCol w:w="2028"/>
        <w:gridCol w:w="2126"/>
        <w:gridCol w:w="3349"/>
        <w:gridCol w:w="1514"/>
      </w:tblGrid>
      <w:tr w:rsidR="004045A8" w:rsidRPr="004045A8" w:rsidTr="004045A8">
        <w:trPr>
          <w:trHeight w:val="381"/>
          <w:tblHeader/>
          <w:jc w:val="center"/>
        </w:trPr>
        <w:tc>
          <w:tcPr>
            <w:tcW w:w="20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lastRenderedPageBreak/>
              <w:t>DEPARTAMENTO</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MUNICIPIO</w:t>
            </w:r>
          </w:p>
        </w:tc>
        <w:tc>
          <w:tcPr>
            <w:tcW w:w="3349" w:type="dxa"/>
            <w:tcBorders>
              <w:top w:val="single" w:sz="4" w:space="0" w:color="auto"/>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PROYECTO</w:t>
            </w:r>
          </w:p>
        </w:tc>
        <w:tc>
          <w:tcPr>
            <w:tcW w:w="1514" w:type="dxa"/>
            <w:tcBorders>
              <w:top w:val="single" w:sz="4" w:space="0" w:color="auto"/>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INVERSIÓN</w:t>
            </w:r>
          </w:p>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color w:val="000000"/>
                <w:sz w:val="20"/>
                <w:szCs w:val="20"/>
                <w:lang w:eastAsia="es-CO"/>
              </w:rPr>
              <w:t>(millones $)</w:t>
            </w:r>
          </w:p>
        </w:tc>
      </w:tr>
      <w:tr w:rsidR="004045A8" w:rsidRPr="004045A8" w:rsidTr="004045A8">
        <w:trPr>
          <w:trHeight w:val="330"/>
          <w:jc w:val="center"/>
        </w:trPr>
        <w:tc>
          <w:tcPr>
            <w:tcW w:w="2028"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TUMACO</w:t>
            </w:r>
          </w:p>
        </w:tc>
        <w:tc>
          <w:tcPr>
            <w:tcW w:w="3349"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HOSPITAL DIVINO NIÑO</w:t>
            </w:r>
          </w:p>
        </w:tc>
        <w:tc>
          <w:tcPr>
            <w:tcW w:w="151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12.005</w:t>
            </w:r>
          </w:p>
        </w:tc>
      </w:tr>
      <w:tr w:rsidR="004045A8" w:rsidRPr="004045A8" w:rsidTr="004045A8">
        <w:trPr>
          <w:trHeight w:val="330"/>
          <w:jc w:val="center"/>
        </w:trPr>
        <w:tc>
          <w:tcPr>
            <w:tcW w:w="2028"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BARBACOAS</w:t>
            </w:r>
          </w:p>
        </w:tc>
        <w:tc>
          <w:tcPr>
            <w:tcW w:w="3349"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HOSPITAL LOCAL SAN ANTONIO</w:t>
            </w:r>
          </w:p>
        </w:tc>
        <w:tc>
          <w:tcPr>
            <w:tcW w:w="151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13.076</w:t>
            </w:r>
          </w:p>
        </w:tc>
      </w:tr>
      <w:tr w:rsidR="004045A8" w:rsidRPr="004045A8" w:rsidTr="004045A8">
        <w:trPr>
          <w:trHeight w:val="330"/>
          <w:jc w:val="center"/>
        </w:trPr>
        <w:tc>
          <w:tcPr>
            <w:tcW w:w="2028"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EL CHARCO</w:t>
            </w:r>
          </w:p>
        </w:tc>
        <w:tc>
          <w:tcPr>
            <w:tcW w:w="3349"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HOSPITAL SAGRADO CORAZÓN DE JESÚS</w:t>
            </w:r>
          </w:p>
        </w:tc>
        <w:tc>
          <w:tcPr>
            <w:tcW w:w="151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13.902</w:t>
            </w:r>
          </w:p>
        </w:tc>
      </w:tr>
      <w:tr w:rsidR="004045A8" w:rsidRPr="004045A8" w:rsidTr="004045A8">
        <w:trPr>
          <w:trHeight w:val="330"/>
          <w:jc w:val="center"/>
        </w:trPr>
        <w:tc>
          <w:tcPr>
            <w:tcW w:w="2028"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RICAURTE</w:t>
            </w:r>
          </w:p>
        </w:tc>
        <w:tc>
          <w:tcPr>
            <w:tcW w:w="3349"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HOSPITAL SAN PABLO</w:t>
            </w:r>
          </w:p>
        </w:tc>
        <w:tc>
          <w:tcPr>
            <w:tcW w:w="151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7.761</w:t>
            </w:r>
          </w:p>
        </w:tc>
      </w:tr>
      <w:tr w:rsidR="004045A8" w:rsidRPr="004045A8" w:rsidTr="004045A8">
        <w:trPr>
          <w:trHeight w:val="330"/>
          <w:jc w:val="center"/>
        </w:trPr>
        <w:tc>
          <w:tcPr>
            <w:tcW w:w="2028"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EL PEÑOL</w:t>
            </w:r>
          </w:p>
        </w:tc>
        <w:tc>
          <w:tcPr>
            <w:tcW w:w="3349"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SAN ISIDRO</w:t>
            </w:r>
          </w:p>
        </w:tc>
        <w:tc>
          <w:tcPr>
            <w:tcW w:w="151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7.111</w:t>
            </w:r>
          </w:p>
        </w:tc>
      </w:tr>
      <w:tr w:rsidR="004045A8" w:rsidRPr="004045A8" w:rsidTr="004045A8">
        <w:trPr>
          <w:trHeight w:val="330"/>
          <w:jc w:val="center"/>
        </w:trPr>
        <w:tc>
          <w:tcPr>
            <w:tcW w:w="2028"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LA TOLA</w:t>
            </w:r>
          </w:p>
        </w:tc>
        <w:tc>
          <w:tcPr>
            <w:tcW w:w="3349"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NUESTRA SEÑORA DEL CARMEN</w:t>
            </w:r>
          </w:p>
        </w:tc>
        <w:tc>
          <w:tcPr>
            <w:tcW w:w="151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9.750</w:t>
            </w:r>
          </w:p>
        </w:tc>
      </w:tr>
      <w:tr w:rsidR="004045A8" w:rsidRPr="004045A8" w:rsidTr="004045A8">
        <w:trPr>
          <w:trHeight w:val="330"/>
          <w:jc w:val="center"/>
        </w:trPr>
        <w:tc>
          <w:tcPr>
            <w:tcW w:w="2028"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FRANCISCO PIZARRO</w:t>
            </w:r>
          </w:p>
        </w:tc>
        <w:tc>
          <w:tcPr>
            <w:tcW w:w="3349"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SEÑOR DEL MAR</w:t>
            </w:r>
          </w:p>
        </w:tc>
        <w:tc>
          <w:tcPr>
            <w:tcW w:w="151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9.561</w:t>
            </w:r>
          </w:p>
        </w:tc>
      </w:tr>
      <w:tr w:rsidR="004045A8" w:rsidRPr="004045A8" w:rsidTr="004045A8">
        <w:trPr>
          <w:trHeight w:val="330"/>
          <w:jc w:val="center"/>
        </w:trPr>
        <w:tc>
          <w:tcPr>
            <w:tcW w:w="2028"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MAGUI PAYAN</w:t>
            </w:r>
          </w:p>
        </w:tc>
        <w:tc>
          <w:tcPr>
            <w:tcW w:w="3349"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SAÚL QUIÑONEZ</w:t>
            </w:r>
          </w:p>
        </w:tc>
        <w:tc>
          <w:tcPr>
            <w:tcW w:w="151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9.317</w:t>
            </w:r>
          </w:p>
        </w:tc>
      </w:tr>
      <w:tr w:rsidR="004045A8" w:rsidRPr="004045A8" w:rsidTr="004045A8">
        <w:trPr>
          <w:trHeight w:val="330"/>
          <w:jc w:val="center"/>
        </w:trPr>
        <w:tc>
          <w:tcPr>
            <w:tcW w:w="2028"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ROBERTO PAYAN</w:t>
            </w:r>
          </w:p>
        </w:tc>
        <w:tc>
          <w:tcPr>
            <w:tcW w:w="3349"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ESE LAS MERCEDES</w:t>
            </w:r>
          </w:p>
        </w:tc>
        <w:tc>
          <w:tcPr>
            <w:tcW w:w="151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9.480</w:t>
            </w:r>
          </w:p>
        </w:tc>
      </w:tr>
      <w:tr w:rsidR="004045A8" w:rsidRPr="004045A8" w:rsidTr="004045A8">
        <w:trPr>
          <w:trHeight w:val="330"/>
          <w:jc w:val="center"/>
        </w:trPr>
        <w:tc>
          <w:tcPr>
            <w:tcW w:w="2028"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MOSQUERA</w:t>
            </w:r>
          </w:p>
        </w:tc>
        <w:tc>
          <w:tcPr>
            <w:tcW w:w="3349"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SAN FRANCISCO</w:t>
            </w:r>
          </w:p>
        </w:tc>
        <w:tc>
          <w:tcPr>
            <w:tcW w:w="151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9.683</w:t>
            </w:r>
          </w:p>
        </w:tc>
      </w:tr>
      <w:tr w:rsidR="004045A8" w:rsidRPr="004045A8" w:rsidTr="004045A8">
        <w:trPr>
          <w:trHeight w:val="330"/>
          <w:jc w:val="center"/>
        </w:trPr>
        <w:tc>
          <w:tcPr>
            <w:tcW w:w="2028"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OLAYA HERRERA</w:t>
            </w:r>
          </w:p>
        </w:tc>
        <w:tc>
          <w:tcPr>
            <w:tcW w:w="3349"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CAMILO HURTADO CIFUENTES</w:t>
            </w:r>
          </w:p>
        </w:tc>
        <w:tc>
          <w:tcPr>
            <w:tcW w:w="151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9.461</w:t>
            </w:r>
          </w:p>
        </w:tc>
      </w:tr>
      <w:tr w:rsidR="004045A8" w:rsidRPr="004045A8" w:rsidTr="004045A8">
        <w:trPr>
          <w:trHeight w:val="330"/>
          <w:jc w:val="center"/>
        </w:trPr>
        <w:tc>
          <w:tcPr>
            <w:tcW w:w="2028"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BOYACÁ</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VILLA DE LEYVA</w:t>
            </w:r>
          </w:p>
        </w:tc>
        <w:tc>
          <w:tcPr>
            <w:tcW w:w="3349"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HOSPITAL SAN FRANCISCO </w:t>
            </w:r>
          </w:p>
        </w:tc>
        <w:tc>
          <w:tcPr>
            <w:tcW w:w="151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11.162</w:t>
            </w:r>
          </w:p>
        </w:tc>
      </w:tr>
      <w:tr w:rsidR="004045A8" w:rsidRPr="004045A8" w:rsidTr="004045A8">
        <w:trPr>
          <w:trHeight w:val="330"/>
          <w:jc w:val="center"/>
        </w:trPr>
        <w:tc>
          <w:tcPr>
            <w:tcW w:w="2028"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NORTE DE SANTANDER</w:t>
            </w:r>
          </w:p>
        </w:tc>
        <w:tc>
          <w:tcPr>
            <w:tcW w:w="212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GRAMALOTE</w:t>
            </w:r>
          </w:p>
        </w:tc>
        <w:tc>
          <w:tcPr>
            <w:tcW w:w="3349"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HOSPITAL SAN VICENTE DE PAUL</w:t>
            </w:r>
          </w:p>
        </w:tc>
        <w:tc>
          <w:tcPr>
            <w:tcW w:w="1514"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2.055</w:t>
            </w:r>
          </w:p>
        </w:tc>
      </w:tr>
    </w:tbl>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Con relación a las obras que se vienen adelantando, es importante manifestar que se está adelantado trámite de incumplimiento con respecto a los siguiente</w:t>
      </w:r>
      <w:r w:rsidR="001E7E92">
        <w:rPr>
          <w:rFonts w:ascii="Arial" w:hAnsi="Arial" w:cs="Arial"/>
          <w:sz w:val="20"/>
          <w:szCs w:val="20"/>
        </w:rPr>
        <w:t xml:space="preserve">s proyectos: </w:t>
      </w:r>
    </w:p>
    <w:p w:rsidR="004045A8" w:rsidRPr="004045A8" w:rsidRDefault="004045A8" w:rsidP="0082222F">
      <w:pPr>
        <w:pStyle w:val="Prrafodelista"/>
        <w:numPr>
          <w:ilvl w:val="0"/>
          <w:numId w:val="22"/>
        </w:numPr>
        <w:spacing w:line="240" w:lineRule="auto"/>
        <w:jc w:val="both"/>
        <w:rPr>
          <w:rFonts w:ascii="Arial" w:hAnsi="Arial" w:cs="Arial"/>
          <w:sz w:val="20"/>
          <w:szCs w:val="20"/>
        </w:rPr>
      </w:pPr>
      <w:r w:rsidRPr="004045A8">
        <w:rPr>
          <w:rFonts w:ascii="Arial" w:hAnsi="Arial" w:cs="Arial"/>
          <w:sz w:val="20"/>
          <w:szCs w:val="20"/>
        </w:rPr>
        <w:t>Hospital San Francisco de Villa de Leyva – Boyacá</w:t>
      </w:r>
    </w:p>
    <w:p w:rsidR="004045A8" w:rsidRPr="004045A8" w:rsidRDefault="004045A8" w:rsidP="0082222F">
      <w:pPr>
        <w:pStyle w:val="Prrafodelista"/>
        <w:numPr>
          <w:ilvl w:val="0"/>
          <w:numId w:val="22"/>
        </w:numPr>
        <w:spacing w:line="240" w:lineRule="auto"/>
        <w:jc w:val="both"/>
        <w:rPr>
          <w:rFonts w:ascii="Arial" w:hAnsi="Arial" w:cs="Arial"/>
          <w:sz w:val="20"/>
          <w:szCs w:val="20"/>
        </w:rPr>
      </w:pPr>
      <w:r w:rsidRPr="004045A8">
        <w:rPr>
          <w:rFonts w:ascii="Arial" w:hAnsi="Arial" w:cs="Arial"/>
          <w:sz w:val="20"/>
          <w:szCs w:val="20"/>
        </w:rPr>
        <w:t>Centro de Salud Nuestra Señora Del Carmen de La Tola – Nariño</w:t>
      </w:r>
    </w:p>
    <w:p w:rsidR="004045A8" w:rsidRPr="004045A8" w:rsidRDefault="004045A8" w:rsidP="0082222F">
      <w:pPr>
        <w:pStyle w:val="Prrafodelista"/>
        <w:numPr>
          <w:ilvl w:val="0"/>
          <w:numId w:val="22"/>
        </w:numPr>
        <w:spacing w:line="240" w:lineRule="auto"/>
        <w:jc w:val="both"/>
        <w:rPr>
          <w:rFonts w:ascii="Arial" w:hAnsi="Arial" w:cs="Arial"/>
          <w:sz w:val="20"/>
          <w:szCs w:val="20"/>
        </w:rPr>
      </w:pPr>
      <w:r w:rsidRPr="004045A8">
        <w:rPr>
          <w:rFonts w:ascii="Arial" w:hAnsi="Arial" w:cs="Arial"/>
          <w:sz w:val="20"/>
          <w:szCs w:val="20"/>
        </w:rPr>
        <w:t>Hospital Sagrado Corazón De Jesús de El Charco – Nariño</w:t>
      </w:r>
    </w:p>
    <w:p w:rsidR="004045A8" w:rsidRPr="004045A8" w:rsidRDefault="004045A8" w:rsidP="00F81982">
      <w:pPr>
        <w:spacing w:line="240" w:lineRule="auto"/>
        <w:jc w:val="both"/>
        <w:rPr>
          <w:rFonts w:ascii="Arial" w:hAnsi="Arial" w:cs="Arial"/>
          <w:sz w:val="20"/>
          <w:szCs w:val="20"/>
        </w:rPr>
      </w:pPr>
    </w:p>
    <w:p w:rsidR="004045A8" w:rsidRPr="001E7E92" w:rsidRDefault="001E7E92" w:rsidP="002A2697">
      <w:pPr>
        <w:pStyle w:val="Prrafodelista"/>
        <w:numPr>
          <w:ilvl w:val="1"/>
          <w:numId w:val="129"/>
        </w:numPr>
        <w:spacing w:line="240" w:lineRule="auto"/>
        <w:jc w:val="both"/>
        <w:rPr>
          <w:rFonts w:ascii="Arial" w:hAnsi="Arial" w:cs="Arial"/>
          <w:b/>
          <w:color w:val="C00000"/>
          <w:sz w:val="20"/>
          <w:szCs w:val="20"/>
        </w:rPr>
      </w:pPr>
      <w:r w:rsidRPr="001E7E92">
        <w:rPr>
          <w:rFonts w:ascii="Arial" w:hAnsi="Arial" w:cs="Arial"/>
          <w:b/>
          <w:color w:val="C00000"/>
          <w:sz w:val="20"/>
          <w:szCs w:val="20"/>
        </w:rPr>
        <w:t>Recursos: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Al Sector Salud se le asignaron recursos por valor de $323.870 millones. La ejecución es la siguiente:</w:t>
      </w:r>
    </w:p>
    <w:p w:rsidR="004045A8" w:rsidRPr="004045A8" w:rsidRDefault="004045A8" w:rsidP="0082222F">
      <w:pPr>
        <w:pStyle w:val="Prrafodelista"/>
        <w:numPr>
          <w:ilvl w:val="0"/>
          <w:numId w:val="23"/>
        </w:numPr>
        <w:spacing w:line="240" w:lineRule="auto"/>
        <w:jc w:val="both"/>
        <w:rPr>
          <w:rFonts w:ascii="Arial" w:hAnsi="Arial" w:cs="Arial"/>
          <w:sz w:val="20"/>
          <w:szCs w:val="20"/>
        </w:rPr>
      </w:pPr>
      <w:r w:rsidRPr="004045A8">
        <w:rPr>
          <w:rFonts w:ascii="Arial" w:hAnsi="Arial" w:cs="Arial"/>
          <w:sz w:val="20"/>
          <w:szCs w:val="20"/>
        </w:rPr>
        <w:t xml:space="preserve">Se ha contratado, al 30 de abril de 2016, $227.921 millones, lo que refleja una ejecución del 70,4%. </w:t>
      </w:r>
    </w:p>
    <w:p w:rsidR="004045A8" w:rsidRPr="004045A8" w:rsidRDefault="004045A8" w:rsidP="00F81982">
      <w:pPr>
        <w:spacing w:line="240" w:lineRule="auto"/>
        <w:ind w:left="360"/>
        <w:jc w:val="both"/>
        <w:rPr>
          <w:rFonts w:ascii="Arial" w:hAnsi="Arial" w:cs="Arial"/>
          <w:sz w:val="20"/>
          <w:szCs w:val="20"/>
        </w:rPr>
      </w:pPr>
    </w:p>
    <w:p w:rsidR="001E7E92" w:rsidRPr="001E7E92" w:rsidRDefault="004045A8" w:rsidP="0082222F">
      <w:pPr>
        <w:pStyle w:val="Prrafodelista"/>
        <w:numPr>
          <w:ilvl w:val="0"/>
          <w:numId w:val="23"/>
        </w:numPr>
        <w:spacing w:line="240" w:lineRule="auto"/>
        <w:jc w:val="both"/>
        <w:rPr>
          <w:rFonts w:ascii="Arial" w:hAnsi="Arial" w:cs="Arial"/>
          <w:sz w:val="20"/>
          <w:szCs w:val="20"/>
        </w:rPr>
      </w:pPr>
      <w:r w:rsidRPr="004045A8">
        <w:rPr>
          <w:rFonts w:ascii="Arial" w:hAnsi="Arial" w:cs="Arial"/>
          <w:sz w:val="20"/>
          <w:szCs w:val="20"/>
        </w:rPr>
        <w:t>En el período de septiembre de 2014 a abril de 2016 el valor contratado ascendió a $91.192 millones, equivalentes al 40%, respecto del contratado.</w:t>
      </w:r>
    </w:p>
    <w:p w:rsidR="001E7E92" w:rsidRDefault="001E7E92" w:rsidP="001E7E92">
      <w:pPr>
        <w:pStyle w:val="Prrafodelista"/>
        <w:spacing w:line="240" w:lineRule="auto"/>
        <w:jc w:val="both"/>
        <w:rPr>
          <w:rFonts w:ascii="Arial" w:hAnsi="Arial" w:cs="Arial"/>
          <w:sz w:val="20"/>
          <w:szCs w:val="20"/>
        </w:rPr>
      </w:pPr>
    </w:p>
    <w:p w:rsidR="004045A8" w:rsidRDefault="004045A8" w:rsidP="0082222F">
      <w:pPr>
        <w:pStyle w:val="Prrafodelista"/>
        <w:numPr>
          <w:ilvl w:val="0"/>
          <w:numId w:val="23"/>
        </w:numPr>
        <w:spacing w:line="240" w:lineRule="auto"/>
        <w:jc w:val="both"/>
        <w:rPr>
          <w:rFonts w:ascii="Arial" w:hAnsi="Arial" w:cs="Arial"/>
          <w:sz w:val="20"/>
          <w:szCs w:val="20"/>
        </w:rPr>
      </w:pPr>
      <w:r w:rsidRPr="004045A8">
        <w:rPr>
          <w:rFonts w:ascii="Arial" w:hAnsi="Arial" w:cs="Arial"/>
          <w:sz w:val="20"/>
          <w:szCs w:val="20"/>
        </w:rPr>
        <w:t>Al 30 de abril de 2016 se han realizado pagos por $100.890 millones, que representan el 44,3% del total contratado.</w:t>
      </w:r>
    </w:p>
    <w:p w:rsidR="001E7E92" w:rsidRPr="001E7E92" w:rsidRDefault="001E7E92" w:rsidP="001E7E92">
      <w:pPr>
        <w:pStyle w:val="Prrafodelista"/>
        <w:rPr>
          <w:rFonts w:ascii="Arial" w:hAnsi="Arial" w:cs="Arial"/>
          <w:sz w:val="20"/>
          <w:szCs w:val="20"/>
        </w:rPr>
      </w:pPr>
    </w:p>
    <w:p w:rsidR="004045A8" w:rsidRPr="001E7E92" w:rsidRDefault="004045A8" w:rsidP="0082222F">
      <w:pPr>
        <w:pStyle w:val="Prrafodelista"/>
        <w:numPr>
          <w:ilvl w:val="0"/>
          <w:numId w:val="23"/>
        </w:numPr>
        <w:spacing w:line="240" w:lineRule="auto"/>
        <w:jc w:val="both"/>
        <w:rPr>
          <w:rFonts w:ascii="Arial" w:hAnsi="Arial" w:cs="Arial"/>
          <w:sz w:val="20"/>
          <w:szCs w:val="20"/>
        </w:rPr>
      </w:pPr>
      <w:r w:rsidRPr="001E7E92">
        <w:rPr>
          <w:rFonts w:ascii="Arial" w:hAnsi="Arial" w:cs="Arial"/>
          <w:sz w:val="20"/>
          <w:szCs w:val="20"/>
        </w:rPr>
        <w:t>En el período de septiembre de 2014 a abril de 2016 los pagos ascendieron a $46.199 millones, lo que corresponde al 45,8% del total pagado.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En la siguiente gráfica se presenta el comportamiento, destacando que la barra amarilla corresponde al periodo de ejecución entre sept</w:t>
      </w:r>
      <w:r w:rsidR="001E7E92">
        <w:rPr>
          <w:rFonts w:ascii="Arial" w:hAnsi="Arial" w:cs="Arial"/>
          <w:sz w:val="20"/>
          <w:szCs w:val="20"/>
        </w:rPr>
        <w:t>iembre de 2014 a abril de 2016:</w:t>
      </w:r>
    </w:p>
    <w:p w:rsidR="004045A8" w:rsidRPr="004045A8" w:rsidRDefault="004045A8" w:rsidP="00F81982">
      <w:pPr>
        <w:pStyle w:val="Prrafodelista"/>
        <w:widowControl w:val="0"/>
        <w:suppressAutoHyphens/>
        <w:spacing w:after="0" w:line="240" w:lineRule="auto"/>
        <w:jc w:val="center"/>
        <w:rPr>
          <w:rFonts w:ascii="Arial" w:eastAsia="WenQuanYi Micro Hei" w:hAnsi="Arial" w:cs="Arial"/>
          <w:b/>
          <w:kern w:val="3"/>
          <w:sz w:val="20"/>
          <w:szCs w:val="20"/>
          <w:lang w:eastAsia="zh-CN" w:bidi="hi-IN"/>
        </w:rPr>
      </w:pPr>
      <w:r w:rsidRPr="004045A8">
        <w:rPr>
          <w:rFonts w:ascii="Arial" w:eastAsia="WenQuanYi Micro Hei" w:hAnsi="Arial" w:cs="Arial"/>
          <w:b/>
          <w:kern w:val="3"/>
          <w:sz w:val="20"/>
          <w:szCs w:val="20"/>
          <w:lang w:eastAsia="zh-CN" w:bidi="hi-IN"/>
        </w:rPr>
        <w:t>Comportamiento Recursos</w:t>
      </w:r>
    </w:p>
    <w:p w:rsidR="004045A8" w:rsidRPr="004045A8" w:rsidRDefault="004045A8" w:rsidP="00F81982">
      <w:pPr>
        <w:pStyle w:val="Prrafodelista"/>
        <w:widowControl w:val="0"/>
        <w:suppressAutoHyphens/>
        <w:spacing w:after="0" w:line="240" w:lineRule="auto"/>
        <w:jc w:val="center"/>
        <w:rPr>
          <w:rFonts w:ascii="Arial" w:eastAsia="WenQuanYi Micro Hei" w:hAnsi="Arial" w:cs="Arial"/>
          <w:b/>
          <w:kern w:val="3"/>
          <w:sz w:val="20"/>
          <w:szCs w:val="20"/>
          <w:lang w:eastAsia="zh-CN" w:bidi="hi-IN"/>
        </w:rPr>
      </w:pPr>
      <w:r w:rsidRPr="004045A8">
        <w:rPr>
          <w:rFonts w:ascii="Arial" w:eastAsia="WenQuanYi Micro Hei" w:hAnsi="Arial" w:cs="Arial"/>
          <w:b/>
          <w:kern w:val="3"/>
          <w:sz w:val="20"/>
          <w:szCs w:val="20"/>
          <w:lang w:eastAsia="zh-CN" w:bidi="hi-IN"/>
        </w:rPr>
        <w:t>Septiembre 2014 – Abril 2016</w:t>
      </w:r>
    </w:p>
    <w:p w:rsidR="004045A8" w:rsidRPr="004045A8" w:rsidRDefault="004045A8" w:rsidP="00F81982">
      <w:pPr>
        <w:pStyle w:val="Prrafodelista"/>
        <w:widowControl w:val="0"/>
        <w:suppressAutoHyphens/>
        <w:spacing w:after="0" w:line="240" w:lineRule="auto"/>
        <w:jc w:val="center"/>
        <w:rPr>
          <w:rFonts w:ascii="Arial" w:eastAsia="WenQuanYi Micro Hei" w:hAnsi="Arial" w:cs="Arial"/>
          <w:b/>
          <w:kern w:val="3"/>
          <w:sz w:val="20"/>
          <w:szCs w:val="20"/>
          <w:lang w:eastAsia="zh-CN" w:bidi="hi-IN"/>
        </w:rPr>
      </w:pPr>
      <w:r w:rsidRPr="004045A8">
        <w:rPr>
          <w:rFonts w:ascii="Arial" w:eastAsia="WenQuanYi Micro Hei" w:hAnsi="Arial" w:cs="Arial"/>
          <w:b/>
          <w:kern w:val="3"/>
          <w:sz w:val="20"/>
          <w:szCs w:val="20"/>
          <w:lang w:eastAsia="zh-CN" w:bidi="hi-IN"/>
        </w:rPr>
        <w:t>(Millones de $)</w:t>
      </w:r>
    </w:p>
    <w:p w:rsidR="004045A8" w:rsidRPr="004045A8" w:rsidRDefault="004045A8" w:rsidP="00F81982">
      <w:pPr>
        <w:pStyle w:val="Prrafodelista"/>
        <w:widowControl w:val="0"/>
        <w:suppressAutoHyphens/>
        <w:spacing w:after="0" w:line="240" w:lineRule="auto"/>
        <w:rPr>
          <w:rFonts w:ascii="Arial" w:hAnsi="Arial" w:cs="Arial"/>
          <w:sz w:val="20"/>
          <w:szCs w:val="20"/>
        </w:rPr>
      </w:pPr>
    </w:p>
    <w:p w:rsidR="004045A8" w:rsidRPr="004045A8" w:rsidRDefault="004045A8" w:rsidP="00F81982">
      <w:pPr>
        <w:pStyle w:val="Prrafodelista"/>
        <w:widowControl w:val="0"/>
        <w:suppressAutoHyphens/>
        <w:spacing w:after="0" w:line="240" w:lineRule="auto"/>
        <w:ind w:left="0"/>
        <w:jc w:val="center"/>
        <w:rPr>
          <w:rFonts w:ascii="Arial" w:hAnsi="Arial" w:cs="Arial"/>
          <w:sz w:val="20"/>
          <w:szCs w:val="20"/>
        </w:rPr>
      </w:pPr>
    </w:p>
    <w:tbl>
      <w:tblPr>
        <w:tblStyle w:val="Tablaconcuadrcula"/>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10"/>
      </w:tblGrid>
      <w:tr w:rsidR="000502E2" w:rsidTr="000502E2">
        <w:tc>
          <w:tcPr>
            <w:tcW w:w="9354" w:type="dxa"/>
          </w:tcPr>
          <w:p w:rsidR="000502E2" w:rsidRDefault="000502E2" w:rsidP="00F81982">
            <w:pPr>
              <w:pStyle w:val="Prrafodelista"/>
              <w:widowControl w:val="0"/>
              <w:suppressAutoHyphens/>
              <w:ind w:left="0"/>
              <w:rPr>
                <w:rFonts w:ascii="Arial" w:hAnsi="Arial" w:cs="Arial"/>
                <w:sz w:val="20"/>
                <w:szCs w:val="20"/>
              </w:rPr>
            </w:pPr>
          </w:p>
          <w:p w:rsidR="000502E2" w:rsidRDefault="000502E2" w:rsidP="00F81982">
            <w:pPr>
              <w:pStyle w:val="Prrafodelista"/>
              <w:widowControl w:val="0"/>
              <w:suppressAutoHyphens/>
              <w:ind w:left="0"/>
              <w:rPr>
                <w:rFonts w:ascii="Arial" w:hAnsi="Arial" w:cs="Arial"/>
                <w:sz w:val="20"/>
                <w:szCs w:val="20"/>
              </w:rPr>
            </w:pPr>
          </w:p>
          <w:p w:rsidR="000502E2" w:rsidRDefault="000502E2" w:rsidP="00F81982">
            <w:pPr>
              <w:pStyle w:val="Prrafodelista"/>
              <w:widowControl w:val="0"/>
              <w:suppressAutoHyphens/>
              <w:ind w:left="0"/>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2018688" behindDoc="1" locked="0" layoutInCell="1" allowOverlap="1" wp14:anchorId="3D5999E0" wp14:editId="3170EC82">
                  <wp:simplePos x="0" y="0"/>
                  <wp:positionH relativeFrom="column">
                    <wp:posOffset>774065</wp:posOffset>
                  </wp:positionH>
                  <wp:positionV relativeFrom="paragraph">
                    <wp:posOffset>-283210</wp:posOffset>
                  </wp:positionV>
                  <wp:extent cx="3723005" cy="2179320"/>
                  <wp:effectExtent l="0" t="0" r="0" b="0"/>
                  <wp:wrapThrough wrapText="bothSides">
                    <wp:wrapPolygon edited="0">
                      <wp:start x="0" y="0"/>
                      <wp:lineTo x="0" y="21336"/>
                      <wp:lineTo x="21442" y="21336"/>
                      <wp:lineTo x="21442" y="0"/>
                      <wp:lineTo x="0" y="0"/>
                    </wp:wrapPolygon>
                  </wp:wrapThrough>
                  <wp:docPr id="14341" name="Imagen 1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3723005" cy="2179320"/>
                          </a:xfrm>
                          <a:prstGeom prst="rect">
                            <a:avLst/>
                          </a:prstGeom>
                          <a:noFill/>
                        </pic:spPr>
                      </pic:pic>
                    </a:graphicData>
                  </a:graphic>
                  <wp14:sizeRelH relativeFrom="page">
                    <wp14:pctWidth>0</wp14:pctWidth>
                  </wp14:sizeRelH>
                  <wp14:sizeRelV relativeFrom="page">
                    <wp14:pctHeight>0</wp14:pctHeight>
                  </wp14:sizeRelV>
                </wp:anchor>
              </w:drawing>
            </w:r>
          </w:p>
        </w:tc>
      </w:tr>
    </w:tbl>
    <w:p w:rsidR="004045A8" w:rsidRPr="004045A8" w:rsidRDefault="004045A8" w:rsidP="00F81982">
      <w:pPr>
        <w:pStyle w:val="Prrafodelista"/>
        <w:widowControl w:val="0"/>
        <w:suppressAutoHyphens/>
        <w:spacing w:after="0" w:line="240" w:lineRule="auto"/>
        <w:rPr>
          <w:rFonts w:ascii="Arial" w:hAnsi="Arial" w:cs="Arial"/>
          <w:sz w:val="20"/>
          <w:szCs w:val="20"/>
        </w:rPr>
      </w:pPr>
    </w:p>
    <w:p w:rsidR="004045A8" w:rsidRPr="004045A8" w:rsidRDefault="004045A8" w:rsidP="00F81982">
      <w:pPr>
        <w:pStyle w:val="Prrafodelista"/>
        <w:widowControl w:val="0"/>
        <w:suppressAutoHyphens/>
        <w:spacing w:after="0" w:line="240" w:lineRule="auto"/>
        <w:rPr>
          <w:rFonts w:ascii="Arial" w:hAnsi="Arial" w:cs="Arial"/>
          <w:sz w:val="20"/>
          <w:szCs w:val="20"/>
        </w:rPr>
      </w:pPr>
    </w:p>
    <w:p w:rsidR="004045A8" w:rsidRPr="001E7E92" w:rsidRDefault="001E7E92" w:rsidP="002A2697">
      <w:pPr>
        <w:pStyle w:val="Prrafodelista"/>
        <w:widowControl w:val="0"/>
        <w:numPr>
          <w:ilvl w:val="1"/>
          <w:numId w:val="129"/>
        </w:numPr>
        <w:suppressAutoHyphens/>
        <w:spacing w:after="0" w:line="240" w:lineRule="auto"/>
        <w:jc w:val="both"/>
        <w:rPr>
          <w:rFonts w:ascii="Arial" w:hAnsi="Arial" w:cs="Arial"/>
          <w:b/>
          <w:color w:val="C00000"/>
          <w:sz w:val="20"/>
          <w:szCs w:val="20"/>
        </w:rPr>
      </w:pPr>
      <w:r>
        <w:rPr>
          <w:rFonts w:ascii="Arial" w:hAnsi="Arial" w:cs="Arial"/>
          <w:b/>
          <w:color w:val="C00000"/>
          <w:sz w:val="20"/>
          <w:szCs w:val="20"/>
        </w:rPr>
        <w:t>Proyectos p</w:t>
      </w:r>
      <w:r w:rsidRPr="001E7E92">
        <w:rPr>
          <w:rFonts w:ascii="Arial" w:hAnsi="Arial" w:cs="Arial"/>
          <w:b/>
          <w:color w:val="C00000"/>
          <w:sz w:val="20"/>
          <w:szCs w:val="20"/>
        </w:rPr>
        <w:t>ara Contratar</w:t>
      </w:r>
      <w:r>
        <w:rPr>
          <w:rFonts w:ascii="Arial" w:hAnsi="Arial" w:cs="Arial"/>
          <w:b/>
          <w:color w:val="C00000"/>
          <w:sz w:val="20"/>
          <w:szCs w:val="20"/>
        </w:rPr>
        <w:t>:</w:t>
      </w:r>
    </w:p>
    <w:p w:rsidR="001E7E92" w:rsidRDefault="001E7E92" w:rsidP="001E7E92">
      <w:pPr>
        <w:spacing w:line="240" w:lineRule="auto"/>
        <w:jc w:val="both"/>
        <w:rPr>
          <w:rFonts w:ascii="Arial" w:hAnsi="Arial" w:cs="Arial"/>
          <w:b/>
          <w:sz w:val="20"/>
          <w:szCs w:val="20"/>
        </w:rPr>
      </w:pPr>
    </w:p>
    <w:p w:rsidR="004045A8" w:rsidRPr="001E7E92" w:rsidRDefault="004045A8" w:rsidP="002A2697">
      <w:pPr>
        <w:pStyle w:val="Prrafodelista"/>
        <w:numPr>
          <w:ilvl w:val="2"/>
          <w:numId w:val="129"/>
        </w:numPr>
        <w:spacing w:line="240" w:lineRule="auto"/>
        <w:jc w:val="both"/>
        <w:rPr>
          <w:rFonts w:ascii="Arial" w:hAnsi="Arial" w:cs="Arial"/>
          <w:b/>
          <w:color w:val="C00000"/>
          <w:sz w:val="20"/>
          <w:szCs w:val="20"/>
        </w:rPr>
      </w:pPr>
      <w:r w:rsidRPr="001E7E92">
        <w:rPr>
          <w:rFonts w:ascii="Arial" w:hAnsi="Arial" w:cs="Arial"/>
          <w:b/>
          <w:color w:val="C00000"/>
          <w:sz w:val="20"/>
          <w:szCs w:val="20"/>
        </w:rPr>
        <w:t>Diseños</w:t>
      </w:r>
      <w:r w:rsidR="001E7E92">
        <w:rPr>
          <w:rFonts w:ascii="Arial" w:hAnsi="Arial" w:cs="Arial"/>
          <w:b/>
          <w:color w:val="C00000"/>
          <w:sz w:val="20"/>
          <w:szCs w:val="20"/>
        </w:rPr>
        <w:t>:</w:t>
      </w:r>
    </w:p>
    <w:p w:rsidR="004045A8" w:rsidRDefault="004045A8" w:rsidP="001E7E92">
      <w:pPr>
        <w:spacing w:line="240" w:lineRule="auto"/>
        <w:jc w:val="both"/>
        <w:rPr>
          <w:rFonts w:ascii="Arial" w:hAnsi="Arial" w:cs="Arial"/>
          <w:sz w:val="20"/>
          <w:szCs w:val="20"/>
        </w:rPr>
      </w:pPr>
      <w:r w:rsidRPr="004045A8">
        <w:rPr>
          <w:rFonts w:ascii="Arial" w:hAnsi="Arial" w:cs="Arial"/>
          <w:sz w:val="20"/>
          <w:szCs w:val="20"/>
        </w:rPr>
        <w:t xml:space="preserve">Para siete (7) IPS con un valor estimado de $823 millones y una inversión </w:t>
      </w:r>
      <w:r w:rsidR="001E7E92">
        <w:rPr>
          <w:rFonts w:ascii="Arial" w:hAnsi="Arial" w:cs="Arial"/>
          <w:sz w:val="20"/>
          <w:szCs w:val="20"/>
        </w:rPr>
        <w:t>total de $54.925 millones, así:</w:t>
      </w:r>
    </w:p>
    <w:tbl>
      <w:tblPr>
        <w:tblW w:w="9272" w:type="dxa"/>
        <w:jc w:val="center"/>
        <w:tblCellMar>
          <w:left w:w="70" w:type="dxa"/>
          <w:right w:w="70" w:type="dxa"/>
        </w:tblCellMar>
        <w:tblLook w:val="04A0" w:firstRow="1" w:lastRow="0" w:firstColumn="1" w:lastColumn="0" w:noHBand="0" w:noVBand="1"/>
      </w:tblPr>
      <w:tblGrid>
        <w:gridCol w:w="1829"/>
        <w:gridCol w:w="1875"/>
        <w:gridCol w:w="3520"/>
        <w:gridCol w:w="992"/>
        <w:gridCol w:w="1056"/>
      </w:tblGrid>
      <w:tr w:rsidR="004045A8" w:rsidRPr="004045A8" w:rsidTr="000502E2">
        <w:trPr>
          <w:trHeight w:val="172"/>
          <w:tblHeader/>
          <w:jc w:val="center"/>
        </w:trPr>
        <w:tc>
          <w:tcPr>
            <w:tcW w:w="1829" w:type="dxa"/>
            <w:vMerge w:val="restart"/>
            <w:tcBorders>
              <w:top w:val="single" w:sz="4" w:space="0" w:color="auto"/>
              <w:left w:val="single" w:sz="4" w:space="0" w:color="auto"/>
              <w:right w:val="single" w:sz="4" w:space="0" w:color="auto"/>
            </w:tcBorders>
            <w:shd w:val="clear" w:color="000000" w:fill="FFFFFF"/>
            <w:vAlign w:val="center"/>
          </w:tcPr>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b/>
                <w:bCs/>
                <w:sz w:val="20"/>
                <w:szCs w:val="20"/>
                <w:lang w:eastAsia="es-CO"/>
              </w:rPr>
              <w:t>DEPARTAMENTO</w:t>
            </w:r>
          </w:p>
        </w:tc>
        <w:tc>
          <w:tcPr>
            <w:tcW w:w="1875" w:type="dxa"/>
            <w:vMerge w:val="restart"/>
            <w:tcBorders>
              <w:top w:val="single" w:sz="4" w:space="0" w:color="auto"/>
              <w:left w:val="nil"/>
              <w:right w:val="single" w:sz="4" w:space="0" w:color="auto"/>
            </w:tcBorders>
            <w:shd w:val="clear" w:color="000000" w:fill="FFFFFF"/>
            <w:vAlign w:val="center"/>
          </w:tcPr>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b/>
                <w:bCs/>
                <w:sz w:val="20"/>
                <w:szCs w:val="20"/>
                <w:lang w:eastAsia="es-CO"/>
              </w:rPr>
              <w:t>MUNICIPIO</w:t>
            </w:r>
          </w:p>
        </w:tc>
        <w:tc>
          <w:tcPr>
            <w:tcW w:w="3520" w:type="dxa"/>
            <w:vMerge w:val="restart"/>
            <w:tcBorders>
              <w:top w:val="single" w:sz="4" w:space="0" w:color="auto"/>
              <w:left w:val="nil"/>
              <w:right w:val="single" w:sz="4" w:space="0" w:color="auto"/>
            </w:tcBorders>
            <w:shd w:val="clear" w:color="000000" w:fill="FFFFFF"/>
            <w:vAlign w:val="center"/>
          </w:tcPr>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b/>
                <w:bCs/>
                <w:sz w:val="20"/>
                <w:szCs w:val="20"/>
                <w:lang w:eastAsia="es-CO"/>
              </w:rPr>
              <w:t>PROYECTO</w:t>
            </w:r>
          </w:p>
        </w:tc>
        <w:tc>
          <w:tcPr>
            <w:tcW w:w="2048" w:type="dxa"/>
            <w:gridSpan w:val="2"/>
            <w:tcBorders>
              <w:top w:val="single" w:sz="4" w:space="0" w:color="auto"/>
              <w:left w:val="nil"/>
              <w:bottom w:val="single" w:sz="4" w:space="0" w:color="auto"/>
              <w:right w:val="single" w:sz="4" w:space="0" w:color="auto"/>
            </w:tcBorders>
            <w:shd w:val="clear" w:color="000000" w:fill="FFFFFF"/>
            <w:vAlign w:val="center"/>
          </w:tcPr>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b/>
                <w:bCs/>
                <w:sz w:val="20"/>
                <w:szCs w:val="20"/>
                <w:lang w:eastAsia="es-CO"/>
              </w:rPr>
              <w:t>INVERSIÓN</w:t>
            </w:r>
          </w:p>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color w:val="000000"/>
                <w:sz w:val="20"/>
                <w:szCs w:val="20"/>
                <w:lang w:eastAsia="es-CO"/>
              </w:rPr>
              <w:t>(millones $)</w:t>
            </w:r>
          </w:p>
        </w:tc>
      </w:tr>
      <w:tr w:rsidR="004045A8" w:rsidRPr="004045A8" w:rsidTr="000502E2">
        <w:trPr>
          <w:trHeight w:val="191"/>
          <w:tblHeader/>
          <w:jc w:val="center"/>
        </w:trPr>
        <w:tc>
          <w:tcPr>
            <w:tcW w:w="1829" w:type="dxa"/>
            <w:vMerge/>
            <w:tcBorders>
              <w:left w:val="single" w:sz="4" w:space="0" w:color="auto"/>
              <w:bottom w:val="single" w:sz="4" w:space="0" w:color="auto"/>
              <w:right w:val="single" w:sz="4" w:space="0" w:color="auto"/>
            </w:tcBorders>
            <w:shd w:val="clear" w:color="000000" w:fill="FFFFFF"/>
            <w:vAlign w:val="center"/>
          </w:tcPr>
          <w:p w:rsidR="004045A8" w:rsidRPr="004045A8" w:rsidRDefault="004045A8" w:rsidP="00F81982">
            <w:pPr>
              <w:spacing w:line="240" w:lineRule="auto"/>
              <w:jc w:val="center"/>
              <w:rPr>
                <w:rFonts w:ascii="Arial" w:eastAsia="Times New Roman" w:hAnsi="Arial" w:cs="Arial"/>
                <w:b/>
                <w:bCs/>
                <w:sz w:val="20"/>
                <w:szCs w:val="20"/>
                <w:lang w:eastAsia="es-CO"/>
              </w:rPr>
            </w:pPr>
          </w:p>
        </w:tc>
        <w:tc>
          <w:tcPr>
            <w:tcW w:w="1875" w:type="dxa"/>
            <w:vMerge/>
            <w:tcBorders>
              <w:left w:val="nil"/>
              <w:bottom w:val="single" w:sz="4" w:space="0" w:color="auto"/>
              <w:right w:val="single" w:sz="4" w:space="0" w:color="auto"/>
            </w:tcBorders>
            <w:shd w:val="clear" w:color="000000" w:fill="FFFFFF"/>
            <w:vAlign w:val="center"/>
          </w:tcPr>
          <w:p w:rsidR="004045A8" w:rsidRPr="004045A8" w:rsidRDefault="004045A8" w:rsidP="00F81982">
            <w:pPr>
              <w:spacing w:line="240" w:lineRule="auto"/>
              <w:jc w:val="center"/>
              <w:rPr>
                <w:rFonts w:ascii="Arial" w:eastAsia="Times New Roman" w:hAnsi="Arial" w:cs="Arial"/>
                <w:b/>
                <w:bCs/>
                <w:sz w:val="20"/>
                <w:szCs w:val="20"/>
                <w:lang w:eastAsia="es-CO"/>
              </w:rPr>
            </w:pPr>
          </w:p>
        </w:tc>
        <w:tc>
          <w:tcPr>
            <w:tcW w:w="3520" w:type="dxa"/>
            <w:vMerge/>
            <w:tcBorders>
              <w:left w:val="nil"/>
              <w:bottom w:val="single" w:sz="4" w:space="0" w:color="auto"/>
              <w:right w:val="single" w:sz="4" w:space="0" w:color="auto"/>
            </w:tcBorders>
            <w:shd w:val="clear" w:color="000000" w:fill="FFFFFF"/>
            <w:vAlign w:val="center"/>
          </w:tcPr>
          <w:p w:rsidR="004045A8" w:rsidRPr="004045A8" w:rsidRDefault="004045A8" w:rsidP="00F81982">
            <w:pPr>
              <w:spacing w:line="240" w:lineRule="auto"/>
              <w:jc w:val="center"/>
              <w:rPr>
                <w:rFonts w:ascii="Arial" w:eastAsia="Times New Roman" w:hAnsi="Arial" w:cs="Arial"/>
                <w:b/>
                <w:bCs/>
                <w:sz w:val="20"/>
                <w:szCs w:val="20"/>
                <w:lang w:eastAsia="es-CO"/>
              </w:rPr>
            </w:pP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b/>
                <w:bCs/>
                <w:sz w:val="20"/>
                <w:szCs w:val="20"/>
                <w:lang w:eastAsia="es-CO"/>
              </w:rPr>
              <w:t>DISEÑO</w:t>
            </w:r>
          </w:p>
        </w:tc>
        <w:tc>
          <w:tcPr>
            <w:tcW w:w="1056" w:type="dxa"/>
            <w:tcBorders>
              <w:top w:val="single" w:sz="4" w:space="0" w:color="auto"/>
              <w:left w:val="nil"/>
              <w:bottom w:val="single" w:sz="4" w:space="0" w:color="auto"/>
              <w:right w:val="single" w:sz="4"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b/>
                <w:bCs/>
                <w:sz w:val="20"/>
                <w:szCs w:val="20"/>
                <w:lang w:eastAsia="es-CO"/>
              </w:rPr>
              <w:t>TOTAL</w:t>
            </w:r>
          </w:p>
        </w:tc>
      </w:tr>
      <w:tr w:rsidR="004045A8" w:rsidRPr="004045A8" w:rsidTr="000502E2">
        <w:trPr>
          <w:trHeight w:val="510"/>
          <w:tblHeader/>
          <w:jc w:val="center"/>
        </w:trPr>
        <w:tc>
          <w:tcPr>
            <w:tcW w:w="1829"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BOLÍVAR</w:t>
            </w:r>
          </w:p>
        </w:tc>
        <w:tc>
          <w:tcPr>
            <w:tcW w:w="187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SAN CRISTOBAL</w:t>
            </w:r>
          </w:p>
        </w:tc>
        <w:tc>
          <w:tcPr>
            <w:tcW w:w="3520"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HOSPITAL REGIONAL DE BOLÍVAR U.O.L. VOL SAN ROQUE DE SAN CRISTOBAL</w:t>
            </w:r>
          </w:p>
        </w:tc>
        <w:tc>
          <w:tcPr>
            <w:tcW w:w="992"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100</w:t>
            </w:r>
          </w:p>
        </w:tc>
        <w:tc>
          <w:tcPr>
            <w:tcW w:w="105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6.376</w:t>
            </w:r>
          </w:p>
        </w:tc>
      </w:tr>
      <w:tr w:rsidR="004045A8" w:rsidRPr="004045A8" w:rsidTr="000502E2">
        <w:trPr>
          <w:trHeight w:val="300"/>
          <w:tblHeader/>
          <w:jc w:val="center"/>
        </w:trPr>
        <w:tc>
          <w:tcPr>
            <w:tcW w:w="1829"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BOLÍVAR</w:t>
            </w:r>
          </w:p>
        </w:tc>
        <w:tc>
          <w:tcPr>
            <w:tcW w:w="187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TIQUISIO</w:t>
            </w:r>
          </w:p>
        </w:tc>
        <w:tc>
          <w:tcPr>
            <w:tcW w:w="3520"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CENTRO DE SALUD DE TIQUISIO NUEVO</w:t>
            </w:r>
          </w:p>
        </w:tc>
        <w:tc>
          <w:tcPr>
            <w:tcW w:w="992"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40</w:t>
            </w:r>
          </w:p>
        </w:tc>
        <w:tc>
          <w:tcPr>
            <w:tcW w:w="105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3.334</w:t>
            </w:r>
          </w:p>
        </w:tc>
      </w:tr>
      <w:tr w:rsidR="004045A8" w:rsidRPr="004045A8" w:rsidTr="000502E2">
        <w:trPr>
          <w:trHeight w:val="300"/>
          <w:tblHeader/>
          <w:jc w:val="center"/>
        </w:trPr>
        <w:tc>
          <w:tcPr>
            <w:tcW w:w="1829"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BOLÍVAR</w:t>
            </w:r>
          </w:p>
        </w:tc>
        <w:tc>
          <w:tcPr>
            <w:tcW w:w="187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SOPLAVIENTO</w:t>
            </w:r>
          </w:p>
        </w:tc>
        <w:tc>
          <w:tcPr>
            <w:tcW w:w="3520"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CENTRO DE SALUD CON CAMAS VITALIO SARÁ C</w:t>
            </w:r>
          </w:p>
        </w:tc>
        <w:tc>
          <w:tcPr>
            <w:tcW w:w="992"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126</w:t>
            </w:r>
          </w:p>
        </w:tc>
        <w:tc>
          <w:tcPr>
            <w:tcW w:w="105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7.733</w:t>
            </w:r>
          </w:p>
        </w:tc>
      </w:tr>
      <w:tr w:rsidR="004045A8" w:rsidRPr="004045A8" w:rsidTr="000502E2">
        <w:trPr>
          <w:trHeight w:val="300"/>
          <w:jc w:val="center"/>
        </w:trPr>
        <w:tc>
          <w:tcPr>
            <w:tcW w:w="1829"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lastRenderedPageBreak/>
              <w:t>MAGDALENA</w:t>
            </w:r>
          </w:p>
        </w:tc>
        <w:tc>
          <w:tcPr>
            <w:tcW w:w="187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SANTA BARBARA DE PINTO</w:t>
            </w:r>
          </w:p>
        </w:tc>
        <w:tc>
          <w:tcPr>
            <w:tcW w:w="3520"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HOSPITAL SANTA BARBARA DE PINTO</w:t>
            </w:r>
          </w:p>
        </w:tc>
        <w:tc>
          <w:tcPr>
            <w:tcW w:w="992"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105</w:t>
            </w:r>
          </w:p>
        </w:tc>
        <w:tc>
          <w:tcPr>
            <w:tcW w:w="105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7.355</w:t>
            </w:r>
          </w:p>
        </w:tc>
      </w:tr>
      <w:tr w:rsidR="004045A8" w:rsidRPr="004045A8" w:rsidTr="000502E2">
        <w:trPr>
          <w:trHeight w:val="300"/>
          <w:jc w:val="center"/>
        </w:trPr>
        <w:tc>
          <w:tcPr>
            <w:tcW w:w="1829"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SUCRE</w:t>
            </w:r>
          </w:p>
        </w:tc>
        <w:tc>
          <w:tcPr>
            <w:tcW w:w="187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GUARANDA</w:t>
            </w:r>
          </w:p>
        </w:tc>
        <w:tc>
          <w:tcPr>
            <w:tcW w:w="3520"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CENTRO DE SALUD DE GUARANDA</w:t>
            </w:r>
          </w:p>
        </w:tc>
        <w:tc>
          <w:tcPr>
            <w:tcW w:w="992"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140</w:t>
            </w:r>
          </w:p>
        </w:tc>
        <w:tc>
          <w:tcPr>
            <w:tcW w:w="105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9.152</w:t>
            </w:r>
          </w:p>
        </w:tc>
      </w:tr>
      <w:tr w:rsidR="004045A8" w:rsidRPr="004045A8" w:rsidTr="000502E2">
        <w:trPr>
          <w:trHeight w:val="300"/>
          <w:jc w:val="center"/>
        </w:trPr>
        <w:tc>
          <w:tcPr>
            <w:tcW w:w="1829"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SUCRE</w:t>
            </w:r>
          </w:p>
        </w:tc>
        <w:tc>
          <w:tcPr>
            <w:tcW w:w="187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SUCRE</w:t>
            </w:r>
          </w:p>
        </w:tc>
        <w:tc>
          <w:tcPr>
            <w:tcW w:w="3520"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HOSPITAL SANTA CATALINA DE SENA</w:t>
            </w:r>
          </w:p>
        </w:tc>
        <w:tc>
          <w:tcPr>
            <w:tcW w:w="992"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140</w:t>
            </w:r>
          </w:p>
        </w:tc>
        <w:tc>
          <w:tcPr>
            <w:tcW w:w="105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9.495</w:t>
            </w:r>
          </w:p>
        </w:tc>
      </w:tr>
      <w:tr w:rsidR="004045A8" w:rsidRPr="004045A8" w:rsidTr="000502E2">
        <w:trPr>
          <w:trHeight w:val="300"/>
          <w:jc w:val="center"/>
        </w:trPr>
        <w:tc>
          <w:tcPr>
            <w:tcW w:w="1829"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SUCRE</w:t>
            </w:r>
          </w:p>
        </w:tc>
        <w:tc>
          <w:tcPr>
            <w:tcW w:w="187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MAJAGUAL</w:t>
            </w:r>
          </w:p>
        </w:tc>
        <w:tc>
          <w:tcPr>
            <w:tcW w:w="3520"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CENTRO DE SALUD DE MAJAGUAL</w:t>
            </w:r>
          </w:p>
        </w:tc>
        <w:tc>
          <w:tcPr>
            <w:tcW w:w="992"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172</w:t>
            </w:r>
          </w:p>
        </w:tc>
        <w:tc>
          <w:tcPr>
            <w:tcW w:w="105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11.480</w:t>
            </w:r>
          </w:p>
        </w:tc>
      </w:tr>
    </w:tbl>
    <w:p w:rsidR="004045A8" w:rsidRPr="004045A8" w:rsidRDefault="004045A8" w:rsidP="00F81982">
      <w:pPr>
        <w:spacing w:line="240" w:lineRule="auto"/>
        <w:jc w:val="both"/>
        <w:rPr>
          <w:rFonts w:ascii="Arial" w:hAnsi="Arial" w:cs="Arial"/>
          <w:sz w:val="20"/>
          <w:szCs w:val="20"/>
        </w:rPr>
      </w:pPr>
    </w:p>
    <w:p w:rsidR="004045A8" w:rsidRPr="001E7E92" w:rsidRDefault="004045A8" w:rsidP="002A2697">
      <w:pPr>
        <w:pStyle w:val="Prrafodelista"/>
        <w:numPr>
          <w:ilvl w:val="2"/>
          <w:numId w:val="129"/>
        </w:numPr>
        <w:spacing w:line="240" w:lineRule="auto"/>
        <w:jc w:val="both"/>
        <w:rPr>
          <w:rFonts w:ascii="Arial" w:hAnsi="Arial" w:cs="Arial"/>
          <w:b/>
          <w:color w:val="C00000"/>
          <w:sz w:val="20"/>
          <w:szCs w:val="20"/>
        </w:rPr>
      </w:pPr>
      <w:r w:rsidRPr="001E7E92">
        <w:rPr>
          <w:rFonts w:ascii="Arial" w:hAnsi="Arial" w:cs="Arial"/>
          <w:b/>
          <w:color w:val="C00000"/>
          <w:sz w:val="20"/>
          <w:szCs w:val="20"/>
        </w:rPr>
        <w:t>Obras</w:t>
      </w:r>
      <w:r w:rsidR="001E7E92">
        <w:rPr>
          <w:rFonts w:ascii="Arial" w:hAnsi="Arial" w:cs="Arial"/>
          <w:b/>
          <w:color w:val="C00000"/>
          <w:sz w:val="20"/>
          <w:szCs w:val="20"/>
        </w:rPr>
        <w:t>:</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Para trece (13) IPS, en nueve (9) departamentos, con una inversión estimada de $103.943 millones, así:</w:t>
      </w:r>
    </w:p>
    <w:tbl>
      <w:tblPr>
        <w:tblW w:w="9049" w:type="dxa"/>
        <w:jc w:val="center"/>
        <w:tblCellMar>
          <w:left w:w="70" w:type="dxa"/>
          <w:right w:w="70" w:type="dxa"/>
        </w:tblCellMar>
        <w:tblLook w:val="04A0" w:firstRow="1" w:lastRow="0" w:firstColumn="1" w:lastColumn="0" w:noHBand="0" w:noVBand="1"/>
      </w:tblPr>
      <w:tblGrid>
        <w:gridCol w:w="1900"/>
        <w:gridCol w:w="1563"/>
        <w:gridCol w:w="4253"/>
        <w:gridCol w:w="1333"/>
      </w:tblGrid>
      <w:tr w:rsidR="004045A8" w:rsidRPr="004045A8" w:rsidTr="000502E2">
        <w:trPr>
          <w:trHeight w:val="539"/>
          <w:tblHeader/>
          <w:jc w:val="center"/>
        </w:trPr>
        <w:tc>
          <w:tcPr>
            <w:tcW w:w="19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b/>
                <w:bCs/>
                <w:sz w:val="20"/>
                <w:szCs w:val="20"/>
                <w:lang w:eastAsia="es-CO"/>
              </w:rPr>
              <w:t>DEPARTAMENTO</w:t>
            </w:r>
          </w:p>
        </w:tc>
        <w:tc>
          <w:tcPr>
            <w:tcW w:w="1563" w:type="dxa"/>
            <w:tcBorders>
              <w:top w:val="single" w:sz="4" w:space="0" w:color="auto"/>
              <w:left w:val="nil"/>
              <w:bottom w:val="single" w:sz="4" w:space="0" w:color="auto"/>
              <w:right w:val="single" w:sz="4"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b/>
                <w:bCs/>
                <w:sz w:val="20"/>
                <w:szCs w:val="20"/>
                <w:lang w:eastAsia="es-CO"/>
              </w:rPr>
              <w:t>MUNICIPIO</w:t>
            </w:r>
          </w:p>
        </w:tc>
        <w:tc>
          <w:tcPr>
            <w:tcW w:w="4253" w:type="dxa"/>
            <w:tcBorders>
              <w:top w:val="single" w:sz="4" w:space="0" w:color="auto"/>
              <w:left w:val="nil"/>
              <w:bottom w:val="single" w:sz="4" w:space="0" w:color="auto"/>
              <w:right w:val="single" w:sz="4"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b/>
                <w:bCs/>
                <w:sz w:val="20"/>
                <w:szCs w:val="20"/>
                <w:lang w:eastAsia="es-CO"/>
              </w:rPr>
              <w:t>PROYECTO</w:t>
            </w:r>
          </w:p>
        </w:tc>
        <w:tc>
          <w:tcPr>
            <w:tcW w:w="1333" w:type="dxa"/>
            <w:tcBorders>
              <w:top w:val="single" w:sz="4" w:space="0" w:color="auto"/>
              <w:left w:val="nil"/>
              <w:bottom w:val="single" w:sz="4" w:space="0" w:color="auto"/>
              <w:right w:val="single" w:sz="4" w:space="0" w:color="auto"/>
            </w:tcBorders>
            <w:shd w:val="clear" w:color="000000" w:fill="FFFFFF"/>
            <w:vAlign w:val="center"/>
            <w:hideMark/>
          </w:tcPr>
          <w:p w:rsidR="004045A8" w:rsidRPr="004045A8" w:rsidRDefault="004045A8" w:rsidP="00F81982">
            <w:pPr>
              <w:spacing w:line="240" w:lineRule="auto"/>
              <w:jc w:val="center"/>
              <w:rPr>
                <w:rFonts w:ascii="Arial" w:eastAsia="Times New Roman" w:hAnsi="Arial" w:cs="Arial"/>
                <w:b/>
                <w:bCs/>
                <w:sz w:val="20"/>
                <w:szCs w:val="20"/>
                <w:lang w:eastAsia="es-CO"/>
              </w:rPr>
            </w:pPr>
            <w:r w:rsidRPr="004045A8">
              <w:rPr>
                <w:rFonts w:ascii="Arial" w:eastAsia="Times New Roman" w:hAnsi="Arial" w:cs="Arial"/>
                <w:b/>
                <w:bCs/>
                <w:sz w:val="20"/>
                <w:szCs w:val="20"/>
                <w:lang w:eastAsia="es-CO"/>
              </w:rPr>
              <w:t xml:space="preserve">INVERSIÓN </w:t>
            </w:r>
            <w:r w:rsidRPr="004045A8">
              <w:rPr>
                <w:rFonts w:ascii="Arial" w:eastAsia="Times New Roman" w:hAnsi="Arial" w:cs="Arial"/>
                <w:color w:val="000000"/>
                <w:sz w:val="20"/>
                <w:szCs w:val="20"/>
                <w:lang w:eastAsia="es-CO"/>
              </w:rPr>
              <w:t>(millones $)</w:t>
            </w:r>
          </w:p>
        </w:tc>
      </w:tr>
      <w:tr w:rsidR="004045A8" w:rsidRPr="004045A8" w:rsidTr="000502E2">
        <w:trPr>
          <w:trHeight w:val="285"/>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ANTIOQUIA</w:t>
            </w:r>
          </w:p>
        </w:tc>
        <w:tc>
          <w:tcPr>
            <w:tcW w:w="156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ABEJORRAL</w:t>
            </w:r>
          </w:p>
        </w:tc>
        <w:tc>
          <w:tcPr>
            <w:tcW w:w="425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CENTRO DE SALUD PANTANILLO</w:t>
            </w:r>
          </w:p>
        </w:tc>
        <w:tc>
          <w:tcPr>
            <w:tcW w:w="133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1.963</w:t>
            </w:r>
          </w:p>
        </w:tc>
      </w:tr>
      <w:tr w:rsidR="004045A8" w:rsidRPr="004045A8" w:rsidTr="000502E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ANTIOQUIA</w:t>
            </w:r>
          </w:p>
        </w:tc>
        <w:tc>
          <w:tcPr>
            <w:tcW w:w="156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ABEJORRAL</w:t>
            </w:r>
          </w:p>
        </w:tc>
        <w:tc>
          <w:tcPr>
            <w:tcW w:w="425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CENTRO DE SALUD GUAICO</w:t>
            </w:r>
          </w:p>
        </w:tc>
        <w:tc>
          <w:tcPr>
            <w:tcW w:w="133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2.070</w:t>
            </w:r>
          </w:p>
        </w:tc>
      </w:tr>
      <w:tr w:rsidR="004045A8" w:rsidRPr="004045A8" w:rsidTr="000502E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ANTIOQUIA</w:t>
            </w:r>
          </w:p>
        </w:tc>
        <w:tc>
          <w:tcPr>
            <w:tcW w:w="156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TURBO</w:t>
            </w:r>
          </w:p>
        </w:tc>
        <w:tc>
          <w:tcPr>
            <w:tcW w:w="425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CENTRO DE SALUD DON BOSCO (Currulao)</w:t>
            </w:r>
          </w:p>
        </w:tc>
        <w:tc>
          <w:tcPr>
            <w:tcW w:w="133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6.795</w:t>
            </w:r>
          </w:p>
        </w:tc>
      </w:tr>
      <w:tr w:rsidR="004045A8" w:rsidRPr="004045A8" w:rsidTr="000502E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ANTIOQUIA</w:t>
            </w:r>
          </w:p>
        </w:tc>
        <w:tc>
          <w:tcPr>
            <w:tcW w:w="156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TURBO</w:t>
            </w:r>
          </w:p>
        </w:tc>
        <w:tc>
          <w:tcPr>
            <w:tcW w:w="425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CENTRO DE SALUD FELIX LONDOÑO (Nueva Colonia)</w:t>
            </w:r>
          </w:p>
        </w:tc>
        <w:tc>
          <w:tcPr>
            <w:tcW w:w="133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7.478</w:t>
            </w:r>
          </w:p>
        </w:tc>
      </w:tr>
      <w:tr w:rsidR="004045A8" w:rsidRPr="004045A8" w:rsidTr="000502E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BOLÍVAR</w:t>
            </w:r>
          </w:p>
        </w:tc>
        <w:tc>
          <w:tcPr>
            <w:tcW w:w="156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MAHATES</w:t>
            </w:r>
          </w:p>
        </w:tc>
        <w:tc>
          <w:tcPr>
            <w:tcW w:w="425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ESE HOSPITAL LOCAL DE MAHATES</w:t>
            </w:r>
          </w:p>
        </w:tc>
        <w:tc>
          <w:tcPr>
            <w:tcW w:w="133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9.369</w:t>
            </w:r>
          </w:p>
        </w:tc>
      </w:tr>
      <w:tr w:rsidR="004045A8" w:rsidRPr="004045A8" w:rsidTr="000502E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BOYACA</w:t>
            </w:r>
          </w:p>
        </w:tc>
        <w:tc>
          <w:tcPr>
            <w:tcW w:w="156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MIRAFLORES</w:t>
            </w:r>
          </w:p>
        </w:tc>
        <w:tc>
          <w:tcPr>
            <w:tcW w:w="425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HOSPITAL DE MIRAFLORES ESE</w:t>
            </w:r>
          </w:p>
        </w:tc>
        <w:tc>
          <w:tcPr>
            <w:tcW w:w="133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16.700</w:t>
            </w:r>
          </w:p>
        </w:tc>
      </w:tr>
      <w:tr w:rsidR="004045A8" w:rsidRPr="004045A8" w:rsidTr="000502E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CAUCA</w:t>
            </w:r>
          </w:p>
        </w:tc>
        <w:tc>
          <w:tcPr>
            <w:tcW w:w="156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LA VEGA</w:t>
            </w:r>
          </w:p>
        </w:tc>
        <w:tc>
          <w:tcPr>
            <w:tcW w:w="425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HOSPITAL NIVEL I DE LA VEGA-ESE SURORIENTE -</w:t>
            </w:r>
          </w:p>
        </w:tc>
        <w:tc>
          <w:tcPr>
            <w:tcW w:w="133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15.575</w:t>
            </w:r>
          </w:p>
        </w:tc>
      </w:tr>
      <w:tr w:rsidR="004045A8" w:rsidRPr="004045A8" w:rsidTr="000502E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CAUCA</w:t>
            </w:r>
          </w:p>
        </w:tc>
        <w:tc>
          <w:tcPr>
            <w:tcW w:w="156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PUERTO TEJADA</w:t>
            </w:r>
          </w:p>
        </w:tc>
        <w:tc>
          <w:tcPr>
            <w:tcW w:w="425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HOSPITAL DEL CINCUENTENARIO NIVEL I-ESE NORTE 3</w:t>
            </w:r>
          </w:p>
        </w:tc>
        <w:tc>
          <w:tcPr>
            <w:tcW w:w="133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14.532</w:t>
            </w:r>
          </w:p>
        </w:tc>
      </w:tr>
      <w:tr w:rsidR="004045A8" w:rsidRPr="004045A8" w:rsidTr="000502E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CESAR</w:t>
            </w:r>
          </w:p>
        </w:tc>
        <w:tc>
          <w:tcPr>
            <w:tcW w:w="156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CHIMICHAGUA</w:t>
            </w:r>
          </w:p>
        </w:tc>
        <w:tc>
          <w:tcPr>
            <w:tcW w:w="425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PUESTO DE SALUD SEMPEGUA</w:t>
            </w:r>
          </w:p>
        </w:tc>
        <w:tc>
          <w:tcPr>
            <w:tcW w:w="133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1.399</w:t>
            </w:r>
          </w:p>
        </w:tc>
      </w:tr>
      <w:tr w:rsidR="004045A8" w:rsidRPr="004045A8" w:rsidTr="000502E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lastRenderedPageBreak/>
              <w:t>CORDOBA</w:t>
            </w:r>
          </w:p>
        </w:tc>
        <w:tc>
          <w:tcPr>
            <w:tcW w:w="156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CANALETE</w:t>
            </w:r>
          </w:p>
        </w:tc>
        <w:tc>
          <w:tcPr>
            <w:tcW w:w="425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CAMU CANALETE</w:t>
            </w:r>
          </w:p>
        </w:tc>
        <w:tc>
          <w:tcPr>
            <w:tcW w:w="133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9.546</w:t>
            </w:r>
          </w:p>
        </w:tc>
      </w:tr>
      <w:tr w:rsidR="004045A8" w:rsidRPr="004045A8" w:rsidTr="000502E2">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CHOCÓ</w:t>
            </w:r>
          </w:p>
        </w:tc>
        <w:tc>
          <w:tcPr>
            <w:tcW w:w="156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UNGUIA</w:t>
            </w:r>
          </w:p>
        </w:tc>
        <w:tc>
          <w:tcPr>
            <w:tcW w:w="425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HOSPITAL LOCAL DE UNGUIA</w:t>
            </w:r>
          </w:p>
        </w:tc>
        <w:tc>
          <w:tcPr>
            <w:tcW w:w="133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10.586</w:t>
            </w:r>
          </w:p>
        </w:tc>
      </w:tr>
      <w:tr w:rsidR="004045A8" w:rsidRPr="004045A8" w:rsidTr="000502E2">
        <w:trPr>
          <w:trHeight w:val="300"/>
          <w:jc w:val="center"/>
        </w:trPr>
        <w:tc>
          <w:tcPr>
            <w:tcW w:w="1900" w:type="dxa"/>
            <w:tcBorders>
              <w:top w:val="nil"/>
              <w:left w:val="single" w:sz="4" w:space="0" w:color="auto"/>
              <w:bottom w:val="single" w:sz="4" w:space="0" w:color="auto"/>
              <w:right w:val="single" w:sz="4" w:space="0" w:color="auto"/>
            </w:tcBorders>
            <w:shd w:val="clear" w:color="000000" w:fill="FFFFFF"/>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CUNDINAMARCA</w:t>
            </w:r>
          </w:p>
        </w:tc>
        <w:tc>
          <w:tcPr>
            <w:tcW w:w="1563" w:type="dxa"/>
            <w:tcBorders>
              <w:top w:val="nil"/>
              <w:left w:val="nil"/>
              <w:bottom w:val="single" w:sz="4" w:space="0" w:color="auto"/>
              <w:right w:val="single" w:sz="4" w:space="0" w:color="auto"/>
            </w:tcBorders>
            <w:shd w:val="clear" w:color="000000" w:fill="FFFFFF"/>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UTICA</w:t>
            </w:r>
          </w:p>
        </w:tc>
        <w:tc>
          <w:tcPr>
            <w:tcW w:w="4253" w:type="dxa"/>
            <w:tcBorders>
              <w:top w:val="nil"/>
              <w:left w:val="nil"/>
              <w:bottom w:val="single" w:sz="4" w:space="0" w:color="auto"/>
              <w:right w:val="single" w:sz="4" w:space="0" w:color="auto"/>
            </w:tcBorders>
            <w:shd w:val="clear" w:color="000000" w:fill="FFFFFF"/>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CENTRO DE SALUD DE UTICA</w:t>
            </w:r>
          </w:p>
        </w:tc>
        <w:tc>
          <w:tcPr>
            <w:tcW w:w="133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2.165</w:t>
            </w:r>
          </w:p>
        </w:tc>
      </w:tr>
      <w:tr w:rsidR="004045A8" w:rsidRPr="004045A8" w:rsidTr="000502E2">
        <w:trPr>
          <w:trHeight w:val="300"/>
          <w:jc w:val="center"/>
        </w:trPr>
        <w:tc>
          <w:tcPr>
            <w:tcW w:w="1900" w:type="dxa"/>
            <w:tcBorders>
              <w:top w:val="nil"/>
              <w:left w:val="single" w:sz="4" w:space="0" w:color="auto"/>
              <w:bottom w:val="single" w:sz="4" w:space="0" w:color="auto"/>
              <w:right w:val="single" w:sz="4" w:space="0" w:color="auto"/>
            </w:tcBorders>
            <w:shd w:val="clear" w:color="000000" w:fill="FFFFFF"/>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NORTE DE SANTANDER</w:t>
            </w:r>
          </w:p>
        </w:tc>
        <w:tc>
          <w:tcPr>
            <w:tcW w:w="1563" w:type="dxa"/>
            <w:tcBorders>
              <w:top w:val="nil"/>
              <w:left w:val="nil"/>
              <w:bottom w:val="single" w:sz="4" w:space="0" w:color="auto"/>
              <w:right w:val="single" w:sz="4" w:space="0" w:color="auto"/>
            </w:tcBorders>
            <w:shd w:val="clear" w:color="000000" w:fill="FFFFFF"/>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TIBÚ</w:t>
            </w:r>
          </w:p>
        </w:tc>
        <w:tc>
          <w:tcPr>
            <w:tcW w:w="4253" w:type="dxa"/>
            <w:tcBorders>
              <w:top w:val="nil"/>
              <w:left w:val="nil"/>
              <w:bottom w:val="single" w:sz="4" w:space="0" w:color="auto"/>
              <w:right w:val="single" w:sz="4" w:space="0" w:color="auto"/>
            </w:tcBorders>
            <w:shd w:val="clear" w:color="000000" w:fill="FFFFFF"/>
            <w:noWrap/>
            <w:vAlign w:val="center"/>
            <w:hideMark/>
          </w:tcPr>
          <w:p w:rsidR="004045A8" w:rsidRPr="004045A8" w:rsidRDefault="004045A8" w:rsidP="00F81982">
            <w:pPr>
              <w:spacing w:line="240" w:lineRule="auto"/>
              <w:rPr>
                <w:rFonts w:ascii="Arial" w:eastAsia="Times New Roman" w:hAnsi="Arial" w:cs="Arial"/>
                <w:sz w:val="20"/>
                <w:szCs w:val="20"/>
                <w:lang w:eastAsia="es-CO"/>
              </w:rPr>
            </w:pPr>
            <w:r w:rsidRPr="004045A8">
              <w:rPr>
                <w:rFonts w:ascii="Arial" w:eastAsia="Times New Roman" w:hAnsi="Arial" w:cs="Arial"/>
                <w:sz w:val="20"/>
                <w:szCs w:val="20"/>
                <w:lang w:eastAsia="es-CO"/>
              </w:rPr>
              <w:t>IPS CENTRO DE SALUD DE LA GABARRA</w:t>
            </w:r>
          </w:p>
        </w:tc>
        <w:tc>
          <w:tcPr>
            <w:tcW w:w="1333"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5.765</w:t>
            </w:r>
          </w:p>
        </w:tc>
      </w:tr>
    </w:tbl>
    <w:p w:rsidR="004045A8" w:rsidRPr="004045A8" w:rsidRDefault="004045A8" w:rsidP="00F81982">
      <w:pPr>
        <w:spacing w:line="240" w:lineRule="auto"/>
        <w:rPr>
          <w:rFonts w:ascii="Arial" w:hAnsi="Arial" w:cs="Arial"/>
          <w:sz w:val="20"/>
          <w:szCs w:val="20"/>
        </w:rPr>
      </w:pPr>
    </w:p>
    <w:p w:rsidR="004045A8" w:rsidRPr="001F711F" w:rsidRDefault="001E7E92" w:rsidP="002A2697">
      <w:pPr>
        <w:pStyle w:val="Prrafodelista"/>
        <w:widowControl w:val="0"/>
        <w:numPr>
          <w:ilvl w:val="1"/>
          <w:numId w:val="129"/>
        </w:numPr>
        <w:suppressAutoHyphens/>
        <w:spacing w:after="0" w:line="240" w:lineRule="auto"/>
        <w:jc w:val="both"/>
        <w:rPr>
          <w:rFonts w:ascii="Arial" w:hAnsi="Arial" w:cs="Arial"/>
          <w:b/>
          <w:sz w:val="20"/>
          <w:szCs w:val="20"/>
        </w:rPr>
      </w:pPr>
      <w:r>
        <w:rPr>
          <w:rFonts w:ascii="Arial" w:hAnsi="Arial" w:cs="Arial"/>
          <w:b/>
          <w:color w:val="C00000"/>
          <w:sz w:val="20"/>
          <w:szCs w:val="20"/>
        </w:rPr>
        <w:t>Programas, Estudios y</w:t>
      </w:r>
      <w:r w:rsidRPr="001E7E92">
        <w:rPr>
          <w:rFonts w:ascii="Arial" w:hAnsi="Arial" w:cs="Arial"/>
          <w:b/>
          <w:color w:val="C00000"/>
          <w:sz w:val="20"/>
          <w:szCs w:val="20"/>
        </w:rPr>
        <w:t xml:space="preserve"> Proyectos:</w:t>
      </w:r>
    </w:p>
    <w:p w:rsidR="001F711F" w:rsidRDefault="001F711F" w:rsidP="00F81982">
      <w:pPr>
        <w:autoSpaceDE w:val="0"/>
        <w:adjustRightInd w:val="0"/>
        <w:spacing w:line="240" w:lineRule="auto"/>
        <w:jc w:val="both"/>
        <w:rPr>
          <w:rFonts w:ascii="Arial" w:hAnsi="Arial" w:cs="Arial"/>
          <w:sz w:val="20"/>
          <w:szCs w:val="20"/>
        </w:rPr>
      </w:pP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En el siguiente cuadro, se relacionan por cada una de las vigencias de la administración en el período de gestión, los programas, estudios y proyectos formulados en el Sector Salud</w:t>
      </w:r>
      <w:r w:rsidR="001E7E92">
        <w:rPr>
          <w:rFonts w:ascii="Arial" w:hAnsi="Arial" w:cs="Arial"/>
          <w:sz w:val="20"/>
          <w:szCs w:val="20"/>
        </w:rPr>
        <w:t xml:space="preserve"> para el cumplimiento misional.</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Es importante precisar que de los proyectos que se encuentran “En Proceso” en el departamento de Nariño los desarrollados en Tumaco, Barbacoas y Ricaurte iniciaron su ejecución en junio de 2014:</w:t>
      </w:r>
    </w:p>
    <w:p w:rsidR="004045A8" w:rsidRPr="004045A8" w:rsidRDefault="004045A8" w:rsidP="00F81982">
      <w:pPr>
        <w:spacing w:line="240" w:lineRule="auto"/>
        <w:jc w:val="both"/>
        <w:rPr>
          <w:rFonts w:ascii="Arial" w:hAnsi="Arial" w:cs="Arial"/>
          <w:b/>
          <w:sz w:val="20"/>
          <w:szCs w:val="20"/>
        </w:rPr>
      </w:pPr>
    </w:p>
    <w:tbl>
      <w:tblPr>
        <w:tblW w:w="9371" w:type="dxa"/>
        <w:tblInd w:w="55" w:type="dxa"/>
        <w:tblLayout w:type="fixed"/>
        <w:tblCellMar>
          <w:left w:w="70" w:type="dxa"/>
          <w:right w:w="70" w:type="dxa"/>
        </w:tblCellMar>
        <w:tblLook w:val="04A0" w:firstRow="1" w:lastRow="0" w:firstColumn="1" w:lastColumn="0" w:noHBand="0" w:noVBand="1"/>
      </w:tblPr>
      <w:tblGrid>
        <w:gridCol w:w="2820"/>
        <w:gridCol w:w="19"/>
        <w:gridCol w:w="2563"/>
        <w:gridCol w:w="1276"/>
        <w:gridCol w:w="1415"/>
        <w:gridCol w:w="1278"/>
      </w:tblGrid>
      <w:tr w:rsidR="004045A8" w:rsidRPr="004045A8" w:rsidTr="004045A8">
        <w:trPr>
          <w:trHeight w:val="330"/>
          <w:tblHeader/>
        </w:trPr>
        <w:tc>
          <w:tcPr>
            <w:tcW w:w="2839"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DENOMINACIÓN</w:t>
            </w:r>
          </w:p>
        </w:tc>
        <w:tc>
          <w:tcPr>
            <w:tcW w:w="256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DESCRIPCIÓN</w:t>
            </w:r>
          </w:p>
        </w:tc>
        <w:tc>
          <w:tcPr>
            <w:tcW w:w="2691" w:type="dxa"/>
            <w:gridSpan w:val="2"/>
            <w:tcBorders>
              <w:top w:val="single" w:sz="4" w:space="0" w:color="auto"/>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ESTADO</w:t>
            </w:r>
          </w:p>
        </w:tc>
        <w:tc>
          <w:tcPr>
            <w:tcW w:w="12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VALOR ASIGNADO  (millones de $)</w:t>
            </w:r>
          </w:p>
        </w:tc>
      </w:tr>
      <w:tr w:rsidR="004045A8" w:rsidRPr="004045A8" w:rsidTr="004045A8">
        <w:trPr>
          <w:trHeight w:val="341"/>
          <w:tblHeader/>
        </w:trPr>
        <w:tc>
          <w:tcPr>
            <w:tcW w:w="2839" w:type="dxa"/>
            <w:gridSpan w:val="2"/>
            <w:vMerge/>
            <w:tcBorders>
              <w:top w:val="single" w:sz="4" w:space="0" w:color="auto"/>
              <w:left w:val="single" w:sz="4" w:space="0" w:color="auto"/>
              <w:bottom w:val="single" w:sz="4" w:space="0" w:color="auto"/>
              <w:right w:val="single" w:sz="4" w:space="0" w:color="auto"/>
            </w:tcBorders>
            <w:vAlign w:val="center"/>
            <w:hideMark/>
          </w:tcPr>
          <w:p w:rsidR="004045A8" w:rsidRPr="004045A8" w:rsidRDefault="004045A8" w:rsidP="00F81982">
            <w:pPr>
              <w:spacing w:line="240" w:lineRule="auto"/>
              <w:rPr>
                <w:rFonts w:ascii="Arial" w:eastAsia="Times New Roman" w:hAnsi="Arial" w:cs="Arial"/>
                <w:b/>
                <w:bCs/>
                <w:color w:val="000000"/>
                <w:sz w:val="20"/>
                <w:szCs w:val="20"/>
                <w:lang w:eastAsia="es-CO"/>
              </w:rPr>
            </w:pPr>
          </w:p>
        </w:tc>
        <w:tc>
          <w:tcPr>
            <w:tcW w:w="2563" w:type="dxa"/>
            <w:vMerge/>
            <w:tcBorders>
              <w:top w:val="single" w:sz="4" w:space="0" w:color="auto"/>
              <w:left w:val="single" w:sz="4" w:space="0" w:color="auto"/>
              <w:bottom w:val="single" w:sz="4" w:space="0" w:color="auto"/>
              <w:right w:val="single" w:sz="4" w:space="0" w:color="auto"/>
            </w:tcBorders>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p>
        </w:tc>
        <w:tc>
          <w:tcPr>
            <w:tcW w:w="1276"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EJECUTADO (Marque X)</w:t>
            </w:r>
          </w:p>
        </w:tc>
        <w:tc>
          <w:tcPr>
            <w:tcW w:w="1415"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EN PROCESO   (Marque X)</w:t>
            </w:r>
          </w:p>
        </w:tc>
        <w:tc>
          <w:tcPr>
            <w:tcW w:w="1278" w:type="dxa"/>
            <w:vMerge/>
            <w:tcBorders>
              <w:top w:val="single" w:sz="4" w:space="0" w:color="auto"/>
              <w:left w:val="single" w:sz="4" w:space="0" w:color="auto"/>
              <w:bottom w:val="single" w:sz="4" w:space="0" w:color="auto"/>
              <w:right w:val="single" w:sz="4" w:space="0" w:color="auto"/>
            </w:tcBorders>
            <w:vAlign w:val="center"/>
            <w:hideMark/>
          </w:tcPr>
          <w:p w:rsidR="004045A8" w:rsidRPr="004045A8" w:rsidRDefault="004045A8" w:rsidP="00F81982">
            <w:pPr>
              <w:spacing w:line="240" w:lineRule="auto"/>
              <w:rPr>
                <w:rFonts w:ascii="Arial" w:eastAsia="Times New Roman" w:hAnsi="Arial" w:cs="Arial"/>
                <w:b/>
                <w:bCs/>
                <w:color w:val="000000"/>
                <w:sz w:val="20"/>
                <w:szCs w:val="20"/>
                <w:lang w:eastAsia="es-CO"/>
              </w:rPr>
            </w:pPr>
          </w:p>
        </w:tc>
      </w:tr>
      <w:tr w:rsidR="004045A8" w:rsidRPr="004045A8" w:rsidTr="004045A8">
        <w:trPr>
          <w:trHeight w:val="330"/>
        </w:trPr>
        <w:tc>
          <w:tcPr>
            <w:tcW w:w="937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Vigencia Fiscal Año 2014, Del 02 de septiembre al 31 de diciembre</w:t>
            </w:r>
          </w:p>
        </w:tc>
      </w:tr>
      <w:tr w:rsidR="004045A8" w:rsidRPr="004045A8" w:rsidTr="004045A8">
        <w:trPr>
          <w:trHeight w:val="330"/>
        </w:trPr>
        <w:tc>
          <w:tcPr>
            <w:tcW w:w="2839" w:type="dxa"/>
            <w:gridSpan w:val="2"/>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IBAGUÉ – TOLIMA</w:t>
            </w:r>
          </w:p>
        </w:tc>
        <w:tc>
          <w:tcPr>
            <w:tcW w:w="2563"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HOSPITAL SAN FRANCISCO (OBRA DE MITIGACIÓN)</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779</w:t>
            </w:r>
          </w:p>
        </w:tc>
      </w:tr>
      <w:tr w:rsidR="004045A8" w:rsidRPr="004045A8" w:rsidTr="004045A8">
        <w:trPr>
          <w:trHeight w:val="330"/>
        </w:trPr>
        <w:tc>
          <w:tcPr>
            <w:tcW w:w="937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Vigencia Fiscal Año 2015</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BARRANQUILLA – ATLÁNTICO</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CAMINO LA LUZ - LA CHINITA</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9.384</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CORRALES – BOYACÁ</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DE CORRALES</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3.194</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TUMACO – NARIÑO</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HOSPITAL DIVINO NIÑO</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12.005</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BARBACOAS – NARIÑO</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HOSPITAL LOCAL SAN ANTONIO</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13.076</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EL CHARCO – NARIÑO</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HOSPITAL SAGRADO CORAZÓN DE JESÚS</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13.902</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RICAURTE – NARIÑO</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HOSPITAL SAN PABLO</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7.761</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EL PEÑOL – NARIÑO</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SAN ISIDRO</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7.111</w:t>
            </w:r>
          </w:p>
        </w:tc>
      </w:tr>
      <w:tr w:rsidR="004045A8" w:rsidRPr="004045A8" w:rsidTr="004045A8">
        <w:trPr>
          <w:trHeight w:val="48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lastRenderedPageBreak/>
              <w:t>LA TOLA – NARIÑO</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NUESTRA SEÑORA DEL CARMEN</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9.750</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FRANCISCO PIZARRO – NARIÑO</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SEÑOR DEL MAR</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9.561</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MAGUI PAYAN – NARIÑO</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SAÚL QUIÑONEZ</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9.317</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ROBERTO PAYAN - NARIÑO</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ESE LAS MERCEDES</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9.480</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MOSQUERA – NARIÑO</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SAN FRANCISCO</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9.683</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OLAYA HERRERA - NARIÑO</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CAMILO HURTADO CIFUENTES</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9.461</w:t>
            </w:r>
          </w:p>
        </w:tc>
      </w:tr>
      <w:tr w:rsidR="004045A8" w:rsidRPr="004045A8" w:rsidTr="004045A8">
        <w:trPr>
          <w:trHeight w:val="48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GRAMALOTE - NORTE DE SANTANDER</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HOSPITAL SAN VICENTE DE PAUL</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2.055</w:t>
            </w:r>
          </w:p>
        </w:tc>
      </w:tr>
      <w:tr w:rsidR="004045A8" w:rsidRPr="004045A8" w:rsidTr="004045A8">
        <w:trPr>
          <w:trHeight w:val="330"/>
        </w:trPr>
        <w:tc>
          <w:tcPr>
            <w:tcW w:w="9371"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045A8" w:rsidRPr="004045A8" w:rsidRDefault="004045A8" w:rsidP="00F81982">
            <w:pPr>
              <w:spacing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Vigencia Fiscal Año 2016, Del 01 de enero al 30 de abril</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SANTA LUCIA – ATLÁNTICO </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DE SANTA LUCIA</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6.353</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ALGODONAL – ATLÁNTICO</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PUESTO DE SALUD DE ALGODONAL</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1.943</w:t>
            </w:r>
          </w:p>
        </w:tc>
      </w:tr>
      <w:tr w:rsidR="004045A8" w:rsidRPr="004045A8" w:rsidTr="004045A8">
        <w:trPr>
          <w:trHeight w:val="48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GUAPI (Corregimiento de Limones) – CAUCA</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PUESTO DE SALUD DE LIMONES</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2.129</w:t>
            </w:r>
          </w:p>
        </w:tc>
      </w:tr>
      <w:tr w:rsidR="004045A8" w:rsidRPr="004045A8" w:rsidTr="004045A8">
        <w:trPr>
          <w:trHeight w:val="48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LÓPEZ DE MICAY (Corregimiento de Noanamito) – CAUCA</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CENTRO DE SALUD DE NOANAMITO</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2.279</w:t>
            </w:r>
          </w:p>
        </w:tc>
      </w:tr>
      <w:tr w:rsidR="004045A8" w:rsidRPr="004045A8" w:rsidTr="004045A8">
        <w:trPr>
          <w:trHeight w:val="330"/>
        </w:trPr>
        <w:tc>
          <w:tcPr>
            <w:tcW w:w="2820"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VILLA DE LEYVA - BOYACÁ</w:t>
            </w:r>
          </w:p>
        </w:tc>
        <w:tc>
          <w:tcPr>
            <w:tcW w:w="2582" w:type="dxa"/>
            <w:gridSpan w:val="2"/>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 xml:space="preserve">HOSPITAL SAN FRANCISCO </w:t>
            </w:r>
          </w:p>
        </w:tc>
        <w:tc>
          <w:tcPr>
            <w:tcW w:w="1276"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p>
        </w:tc>
        <w:tc>
          <w:tcPr>
            <w:tcW w:w="141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X</w:t>
            </w:r>
          </w:p>
        </w:tc>
        <w:tc>
          <w:tcPr>
            <w:tcW w:w="1278" w:type="dxa"/>
            <w:tcBorders>
              <w:top w:val="nil"/>
              <w:left w:val="nil"/>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11.162</w:t>
            </w:r>
          </w:p>
        </w:tc>
      </w:tr>
    </w:tbl>
    <w:p w:rsidR="004045A8" w:rsidRDefault="004045A8" w:rsidP="00F81982">
      <w:pPr>
        <w:spacing w:line="240" w:lineRule="auto"/>
        <w:rPr>
          <w:rFonts w:ascii="Arial" w:hAnsi="Arial" w:cs="Arial"/>
          <w:sz w:val="20"/>
          <w:szCs w:val="20"/>
        </w:rPr>
      </w:pPr>
    </w:p>
    <w:p w:rsidR="001E7E92" w:rsidRDefault="001E7E92" w:rsidP="002A2697">
      <w:pPr>
        <w:pStyle w:val="Prrafodelista"/>
        <w:numPr>
          <w:ilvl w:val="1"/>
          <w:numId w:val="129"/>
        </w:numPr>
        <w:spacing w:line="240" w:lineRule="auto"/>
        <w:rPr>
          <w:rFonts w:ascii="Arial" w:hAnsi="Arial" w:cs="Arial"/>
          <w:b/>
          <w:color w:val="C00000"/>
          <w:sz w:val="20"/>
          <w:szCs w:val="20"/>
        </w:rPr>
      </w:pPr>
      <w:r w:rsidRPr="001E7E92">
        <w:rPr>
          <w:rFonts w:ascii="Arial" w:hAnsi="Arial" w:cs="Arial"/>
          <w:b/>
          <w:color w:val="C00000"/>
          <w:sz w:val="20"/>
          <w:szCs w:val="20"/>
        </w:rPr>
        <w:t xml:space="preserve">Principales dificultades en la ejecución de los proyectos del sector salud: </w:t>
      </w:r>
    </w:p>
    <w:p w:rsidR="001E7E92" w:rsidRPr="001E7E92" w:rsidRDefault="001E7E92" w:rsidP="001E7E92">
      <w:pPr>
        <w:pStyle w:val="Prrafodelista"/>
        <w:spacing w:line="240" w:lineRule="auto"/>
        <w:ind w:left="435"/>
        <w:rPr>
          <w:rFonts w:ascii="Arial" w:hAnsi="Arial" w:cs="Arial"/>
          <w:b/>
          <w:color w:val="C00000"/>
          <w:sz w:val="20"/>
          <w:szCs w:val="20"/>
        </w:rPr>
      </w:pPr>
    </w:p>
    <w:p w:rsidR="001E7E92" w:rsidRPr="001E7E92" w:rsidRDefault="001E7E92" w:rsidP="002A2697">
      <w:pPr>
        <w:pStyle w:val="Prrafodelista"/>
        <w:widowControl w:val="0"/>
        <w:numPr>
          <w:ilvl w:val="2"/>
          <w:numId w:val="129"/>
        </w:numPr>
        <w:suppressAutoHyphens/>
        <w:spacing w:after="0" w:line="240" w:lineRule="auto"/>
        <w:jc w:val="both"/>
        <w:rPr>
          <w:rFonts w:ascii="Arial" w:hAnsi="Arial" w:cs="Arial"/>
          <w:b/>
          <w:sz w:val="20"/>
          <w:szCs w:val="20"/>
        </w:rPr>
      </w:pPr>
      <w:r w:rsidRPr="001E7E92">
        <w:rPr>
          <w:rFonts w:ascii="Arial" w:hAnsi="Arial" w:cs="Arial"/>
          <w:b/>
          <w:color w:val="C00000"/>
          <w:sz w:val="20"/>
          <w:szCs w:val="20"/>
        </w:rPr>
        <w:t>Hospital San Francisco de Villa de Leyva – Boyacá:</w:t>
      </w:r>
    </w:p>
    <w:p w:rsidR="001E7E92" w:rsidRPr="00C93187" w:rsidRDefault="001E7E92" w:rsidP="001E7E92">
      <w:pPr>
        <w:jc w:val="both"/>
        <w:rPr>
          <w:rFonts w:ascii="Arial" w:hAnsi="Arial" w:cs="Arial"/>
          <w:sz w:val="20"/>
          <w:szCs w:val="20"/>
        </w:rPr>
      </w:pPr>
    </w:p>
    <w:p w:rsidR="001E7E92" w:rsidRPr="00C93187" w:rsidRDefault="001E7E92" w:rsidP="001E7E92">
      <w:pPr>
        <w:jc w:val="both"/>
        <w:rPr>
          <w:rFonts w:ascii="Arial" w:hAnsi="Arial" w:cs="Arial"/>
          <w:sz w:val="20"/>
          <w:szCs w:val="20"/>
        </w:rPr>
      </w:pPr>
      <w:r w:rsidRPr="00C93187">
        <w:rPr>
          <w:rFonts w:ascii="Arial" w:hAnsi="Arial" w:cs="Arial"/>
          <w:sz w:val="20"/>
          <w:szCs w:val="20"/>
        </w:rPr>
        <w:t>El 24 de septiembre de 2013 se suscribió con Heymocol S.A.S. el Contrato 0178-C-2013 con el objeto de construir la segunda etapa de la nueva sede del Hospital San Francisco de Villa de Leyva (Boyacá).</w:t>
      </w:r>
    </w:p>
    <w:p w:rsidR="001E7E92" w:rsidRPr="00C93187" w:rsidRDefault="001E7E92" w:rsidP="001E7E92">
      <w:pPr>
        <w:pStyle w:val="Default"/>
        <w:widowControl w:val="0"/>
        <w:suppressAutoHyphens/>
        <w:jc w:val="both"/>
        <w:rPr>
          <w:rFonts w:ascii="Arial" w:hAnsi="Arial" w:cs="Arial"/>
          <w:sz w:val="20"/>
          <w:szCs w:val="20"/>
        </w:rPr>
      </w:pPr>
      <w:r w:rsidRPr="00C93187">
        <w:rPr>
          <w:rFonts w:ascii="Arial" w:hAnsi="Arial" w:cs="Arial"/>
          <w:sz w:val="20"/>
          <w:szCs w:val="20"/>
        </w:rPr>
        <w:t>El valor inicial del contrato fue de $5.601.794.586 para ser ejecutado en nueve (9) meses y el acta de inicio se firmó el 23 de octubre de 2013.</w:t>
      </w:r>
    </w:p>
    <w:p w:rsidR="001E7E92" w:rsidRPr="00C93187" w:rsidRDefault="001E7E92" w:rsidP="001E7E92">
      <w:pPr>
        <w:pStyle w:val="Default"/>
        <w:widowControl w:val="0"/>
        <w:suppressAutoHyphens/>
        <w:jc w:val="both"/>
        <w:rPr>
          <w:rFonts w:ascii="Arial" w:hAnsi="Arial" w:cs="Arial"/>
          <w:sz w:val="20"/>
          <w:szCs w:val="20"/>
        </w:rPr>
      </w:pPr>
    </w:p>
    <w:p w:rsidR="001E7E92" w:rsidRPr="00C93187" w:rsidRDefault="001E7E92" w:rsidP="001E7E92">
      <w:pPr>
        <w:pStyle w:val="Default"/>
        <w:widowControl w:val="0"/>
        <w:suppressAutoHyphens/>
        <w:jc w:val="both"/>
        <w:rPr>
          <w:rFonts w:ascii="Arial" w:hAnsi="Arial" w:cs="Arial"/>
          <w:b/>
          <w:sz w:val="20"/>
          <w:szCs w:val="20"/>
        </w:rPr>
      </w:pPr>
      <w:r w:rsidRPr="00C93187">
        <w:rPr>
          <w:rFonts w:ascii="Arial" w:hAnsi="Arial" w:cs="Arial"/>
          <w:b/>
          <w:sz w:val="20"/>
          <w:szCs w:val="20"/>
        </w:rPr>
        <w:t>Modificaciones:</w:t>
      </w:r>
    </w:p>
    <w:p w:rsidR="001E7E92" w:rsidRPr="00C93187" w:rsidRDefault="001E7E92" w:rsidP="001E7E92">
      <w:pPr>
        <w:pStyle w:val="Default"/>
        <w:widowControl w:val="0"/>
        <w:suppressAutoHyphens/>
        <w:jc w:val="both"/>
        <w:rPr>
          <w:rFonts w:ascii="Arial" w:hAnsi="Arial" w:cs="Arial"/>
          <w:sz w:val="20"/>
          <w:szCs w:val="20"/>
        </w:rPr>
      </w:pPr>
    </w:p>
    <w:p w:rsidR="001E7E92" w:rsidRPr="00C93187" w:rsidRDefault="001E7E92" w:rsidP="002A2697">
      <w:pPr>
        <w:pStyle w:val="Default"/>
        <w:widowControl w:val="0"/>
        <w:numPr>
          <w:ilvl w:val="0"/>
          <w:numId w:val="130"/>
        </w:numPr>
        <w:suppressAutoHyphens/>
        <w:ind w:left="360"/>
        <w:jc w:val="both"/>
        <w:rPr>
          <w:rFonts w:ascii="Arial" w:hAnsi="Arial" w:cs="Arial"/>
          <w:sz w:val="20"/>
          <w:szCs w:val="20"/>
        </w:rPr>
      </w:pPr>
      <w:r w:rsidRPr="00C93187">
        <w:rPr>
          <w:rFonts w:ascii="Arial" w:hAnsi="Arial" w:cs="Arial"/>
          <w:sz w:val="20"/>
          <w:szCs w:val="20"/>
        </w:rPr>
        <w:t>Otrosí N° 1 del 17 de julio de 2014 se adicionó el valor del contrato en $321.721.249,42 para incluir actividades no previstas y modificar las cantidades de obra del contrato, en razón a que en la etapa de preconstrucción se evidenció que era necesario ajustar y complementar los estudios y diseños para adecuar los niveles arquitectónicos a la topografía del terreno y a los niveles constructivos de la primera etapa construida por el municipio.</w:t>
      </w:r>
    </w:p>
    <w:p w:rsidR="001E7E92" w:rsidRPr="00C93187" w:rsidRDefault="001E7E92" w:rsidP="001E7E92">
      <w:pPr>
        <w:autoSpaceDE w:val="0"/>
        <w:adjustRightInd w:val="0"/>
        <w:jc w:val="both"/>
        <w:rPr>
          <w:rFonts w:ascii="Arial" w:hAnsi="Arial" w:cs="Arial"/>
          <w:color w:val="000000"/>
          <w:sz w:val="20"/>
          <w:szCs w:val="20"/>
        </w:rPr>
      </w:pPr>
    </w:p>
    <w:p w:rsidR="001E7E92" w:rsidRPr="00C93187" w:rsidRDefault="001E7E92" w:rsidP="002A2697">
      <w:pPr>
        <w:pStyle w:val="Default"/>
        <w:widowControl w:val="0"/>
        <w:numPr>
          <w:ilvl w:val="0"/>
          <w:numId w:val="130"/>
        </w:numPr>
        <w:suppressAutoHyphens/>
        <w:ind w:left="360"/>
        <w:jc w:val="both"/>
        <w:rPr>
          <w:rFonts w:ascii="Arial" w:hAnsi="Arial" w:cs="Arial"/>
          <w:sz w:val="20"/>
          <w:szCs w:val="20"/>
        </w:rPr>
      </w:pPr>
      <w:r w:rsidRPr="00C93187">
        <w:rPr>
          <w:rFonts w:ascii="Arial" w:hAnsi="Arial" w:cs="Arial"/>
          <w:sz w:val="20"/>
          <w:szCs w:val="20"/>
        </w:rPr>
        <w:t>Otrosí N° 2 del 29 de septiembre de 2014 se adicionó el valor del contrato en $132.088.720,05 y se prorrogó el plazo de ejecución en 5 meses, como consecuencia de los ajustes arquitectónicos presentados al Ministerio para actualización del concepto técnico de viabilidad, el cual fue obtenido el 16 de mayo de 2014, toda vez que se requerían ajustes en los diseños técnicos de instalaciones de ingeniería que se derivan de los ajustes arquitectónicos.</w:t>
      </w:r>
    </w:p>
    <w:p w:rsidR="001E7E92" w:rsidRPr="00C93187" w:rsidRDefault="001E7E92" w:rsidP="001E7E92">
      <w:pPr>
        <w:pStyle w:val="Default"/>
        <w:widowControl w:val="0"/>
        <w:suppressAutoHyphens/>
        <w:jc w:val="both"/>
        <w:rPr>
          <w:rFonts w:ascii="Arial" w:hAnsi="Arial" w:cs="Arial"/>
          <w:sz w:val="20"/>
          <w:szCs w:val="20"/>
        </w:rPr>
      </w:pPr>
    </w:p>
    <w:p w:rsidR="001E7E92" w:rsidRPr="00C93187" w:rsidRDefault="001E7E92" w:rsidP="002A2697">
      <w:pPr>
        <w:pStyle w:val="Default"/>
        <w:widowControl w:val="0"/>
        <w:numPr>
          <w:ilvl w:val="0"/>
          <w:numId w:val="130"/>
        </w:numPr>
        <w:suppressAutoHyphens/>
        <w:ind w:left="360"/>
        <w:jc w:val="both"/>
        <w:rPr>
          <w:rFonts w:ascii="Arial" w:hAnsi="Arial" w:cs="Arial"/>
          <w:sz w:val="20"/>
          <w:szCs w:val="20"/>
        </w:rPr>
      </w:pPr>
      <w:r w:rsidRPr="00C93187">
        <w:rPr>
          <w:rFonts w:ascii="Arial" w:hAnsi="Arial" w:cs="Arial"/>
          <w:sz w:val="20"/>
          <w:szCs w:val="20"/>
        </w:rPr>
        <w:t xml:space="preserve">Otrosí N° 3 del 24 de febrero de 2015 prorrogó el plazo de ejecución del contrato en 6 meses. </w:t>
      </w:r>
    </w:p>
    <w:p w:rsidR="001E7E92" w:rsidRPr="00C93187" w:rsidRDefault="001E7E92" w:rsidP="001E7E92">
      <w:pPr>
        <w:pStyle w:val="Default"/>
        <w:widowControl w:val="0"/>
        <w:suppressAutoHyphens/>
        <w:jc w:val="both"/>
        <w:rPr>
          <w:rFonts w:ascii="Arial" w:hAnsi="Arial" w:cs="Arial"/>
          <w:sz w:val="20"/>
          <w:szCs w:val="20"/>
        </w:rPr>
      </w:pPr>
    </w:p>
    <w:p w:rsidR="001E7E92" w:rsidRPr="00C93187" w:rsidRDefault="001E7E92" w:rsidP="001E7E92">
      <w:pPr>
        <w:pStyle w:val="Default"/>
        <w:widowControl w:val="0"/>
        <w:suppressAutoHyphens/>
        <w:jc w:val="both"/>
        <w:rPr>
          <w:rFonts w:ascii="Arial" w:hAnsi="Arial" w:cs="Arial"/>
          <w:b/>
          <w:sz w:val="20"/>
          <w:szCs w:val="20"/>
        </w:rPr>
      </w:pPr>
      <w:r w:rsidRPr="00C93187">
        <w:rPr>
          <w:rFonts w:ascii="Arial" w:hAnsi="Arial" w:cs="Arial"/>
          <w:b/>
          <w:sz w:val="20"/>
          <w:szCs w:val="20"/>
        </w:rPr>
        <w:t>Suspensiones:</w:t>
      </w:r>
    </w:p>
    <w:p w:rsidR="001E7E92" w:rsidRPr="00C93187" w:rsidRDefault="001E7E92" w:rsidP="001E7E92">
      <w:pPr>
        <w:pStyle w:val="Default"/>
        <w:widowControl w:val="0"/>
        <w:suppressAutoHyphens/>
        <w:jc w:val="both"/>
        <w:rPr>
          <w:rFonts w:ascii="Arial" w:hAnsi="Arial" w:cs="Arial"/>
          <w:sz w:val="20"/>
          <w:szCs w:val="20"/>
        </w:rPr>
      </w:pPr>
    </w:p>
    <w:p w:rsidR="001E7E92" w:rsidRPr="00C93187" w:rsidRDefault="001E7E92" w:rsidP="002A2697">
      <w:pPr>
        <w:pStyle w:val="Default"/>
        <w:widowControl w:val="0"/>
        <w:numPr>
          <w:ilvl w:val="0"/>
          <w:numId w:val="130"/>
        </w:numPr>
        <w:suppressAutoHyphens/>
        <w:ind w:left="360"/>
        <w:jc w:val="both"/>
        <w:rPr>
          <w:rFonts w:ascii="Arial" w:hAnsi="Arial" w:cs="Arial"/>
          <w:sz w:val="20"/>
          <w:szCs w:val="20"/>
        </w:rPr>
      </w:pPr>
      <w:r w:rsidRPr="00C93187">
        <w:rPr>
          <w:rFonts w:ascii="Arial" w:hAnsi="Arial" w:cs="Arial"/>
          <w:sz w:val="20"/>
          <w:szCs w:val="20"/>
        </w:rPr>
        <w:t>Suspensión N° 1 del 22 de noviembre de 2013: Se suspendió el plazo de ejecución entre el 23 de noviembre de 2013 y el 30 de enero de 2014.</w:t>
      </w:r>
    </w:p>
    <w:p w:rsidR="001E7E92" w:rsidRPr="00C93187" w:rsidRDefault="001E7E92" w:rsidP="001E7E92">
      <w:pPr>
        <w:pStyle w:val="Default"/>
        <w:widowControl w:val="0"/>
        <w:suppressAutoHyphens/>
        <w:jc w:val="both"/>
        <w:rPr>
          <w:rFonts w:ascii="Arial" w:hAnsi="Arial" w:cs="Arial"/>
          <w:sz w:val="20"/>
          <w:szCs w:val="20"/>
        </w:rPr>
      </w:pPr>
    </w:p>
    <w:p w:rsidR="001E7E92" w:rsidRPr="00C93187" w:rsidRDefault="001E7E92" w:rsidP="002A2697">
      <w:pPr>
        <w:pStyle w:val="Default"/>
        <w:widowControl w:val="0"/>
        <w:numPr>
          <w:ilvl w:val="0"/>
          <w:numId w:val="130"/>
        </w:numPr>
        <w:suppressAutoHyphens/>
        <w:ind w:left="360"/>
        <w:jc w:val="both"/>
        <w:rPr>
          <w:rFonts w:ascii="Arial" w:hAnsi="Arial" w:cs="Arial"/>
          <w:sz w:val="20"/>
          <w:szCs w:val="20"/>
        </w:rPr>
      </w:pPr>
      <w:r w:rsidRPr="00C93187">
        <w:rPr>
          <w:rFonts w:ascii="Arial" w:hAnsi="Arial" w:cs="Arial"/>
          <w:sz w:val="20"/>
          <w:szCs w:val="20"/>
        </w:rPr>
        <w:t>Suspensión N° 2 del 15 de mayo de 2015: Se suspendió el plazo de ejecución entre el 15 de mayo y el 15 de agosto de 2015.</w:t>
      </w:r>
    </w:p>
    <w:p w:rsidR="001E7E92" w:rsidRPr="00C93187" w:rsidRDefault="001E7E92" w:rsidP="001E7E92">
      <w:pPr>
        <w:pStyle w:val="Default"/>
        <w:widowControl w:val="0"/>
        <w:suppressAutoHyphens/>
        <w:jc w:val="both"/>
        <w:rPr>
          <w:rFonts w:ascii="Arial" w:hAnsi="Arial" w:cs="Arial"/>
          <w:sz w:val="20"/>
          <w:szCs w:val="20"/>
        </w:rPr>
      </w:pPr>
    </w:p>
    <w:p w:rsidR="001E7E92" w:rsidRPr="00C93187" w:rsidRDefault="001E7E92" w:rsidP="002A2697">
      <w:pPr>
        <w:pStyle w:val="Default"/>
        <w:widowControl w:val="0"/>
        <w:numPr>
          <w:ilvl w:val="0"/>
          <w:numId w:val="130"/>
        </w:numPr>
        <w:suppressAutoHyphens/>
        <w:ind w:left="360"/>
        <w:jc w:val="both"/>
        <w:rPr>
          <w:rFonts w:ascii="Arial" w:hAnsi="Arial" w:cs="Arial"/>
          <w:sz w:val="20"/>
          <w:szCs w:val="20"/>
        </w:rPr>
      </w:pPr>
      <w:r w:rsidRPr="00C93187">
        <w:rPr>
          <w:rFonts w:ascii="Arial" w:hAnsi="Arial" w:cs="Arial"/>
          <w:sz w:val="20"/>
          <w:szCs w:val="20"/>
        </w:rPr>
        <w:t>Suspensión N° 3 del 25 de noviembre de 2015: Se suspendió el plazo de ejecución entre el 25 de noviembre y el 24 de mayo de 2016.</w:t>
      </w:r>
    </w:p>
    <w:p w:rsidR="001E7E92" w:rsidRPr="00C93187" w:rsidRDefault="001E7E92" w:rsidP="001E7E92">
      <w:pPr>
        <w:pStyle w:val="Default"/>
        <w:widowControl w:val="0"/>
        <w:suppressAutoHyphens/>
        <w:jc w:val="both"/>
        <w:rPr>
          <w:rFonts w:ascii="Arial" w:hAnsi="Arial" w:cs="Arial"/>
          <w:sz w:val="20"/>
          <w:szCs w:val="20"/>
        </w:rPr>
      </w:pPr>
    </w:p>
    <w:p w:rsidR="001E7E92" w:rsidRDefault="001E7E92" w:rsidP="001E7E92">
      <w:pPr>
        <w:pStyle w:val="Default"/>
        <w:widowControl w:val="0"/>
        <w:suppressAutoHyphens/>
        <w:jc w:val="both"/>
        <w:rPr>
          <w:rFonts w:ascii="Arial" w:hAnsi="Arial" w:cs="Arial"/>
          <w:b/>
          <w:sz w:val="20"/>
          <w:szCs w:val="20"/>
        </w:rPr>
      </w:pPr>
      <w:r w:rsidRPr="00C93187">
        <w:rPr>
          <w:rFonts w:ascii="Arial" w:hAnsi="Arial" w:cs="Arial"/>
          <w:b/>
          <w:sz w:val="20"/>
          <w:szCs w:val="20"/>
        </w:rPr>
        <w:t>Hechos relevantes:</w:t>
      </w:r>
    </w:p>
    <w:p w:rsidR="001E7E92" w:rsidRPr="001E7E92" w:rsidRDefault="001E7E92" w:rsidP="001E7E92">
      <w:pPr>
        <w:pStyle w:val="Default"/>
        <w:widowControl w:val="0"/>
        <w:suppressAutoHyphens/>
        <w:jc w:val="both"/>
        <w:rPr>
          <w:rFonts w:ascii="Arial" w:hAnsi="Arial" w:cs="Arial"/>
          <w:b/>
          <w:sz w:val="20"/>
          <w:szCs w:val="20"/>
        </w:rPr>
      </w:pPr>
    </w:p>
    <w:p w:rsidR="001E7E92" w:rsidRPr="00C93187"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 xml:space="preserve">El Fondo Adaptación, con fundamento en informe de la interventoría, citó los días 8 y 14 de mayo de 2015 a una </w:t>
      </w:r>
      <w:r w:rsidRPr="00C93187">
        <w:rPr>
          <w:rFonts w:ascii="Arial" w:hAnsi="Arial" w:cs="Arial"/>
          <w:i/>
          <w:color w:val="000000"/>
          <w:sz w:val="20"/>
          <w:szCs w:val="20"/>
        </w:rPr>
        <w:t>“Mesa de Trabajo por eventual Incumplimiento del Contrato 178/2013"</w:t>
      </w:r>
      <w:r w:rsidRPr="00C93187">
        <w:rPr>
          <w:rFonts w:ascii="Arial" w:hAnsi="Arial" w:cs="Arial"/>
          <w:color w:val="000000"/>
          <w:sz w:val="20"/>
          <w:szCs w:val="20"/>
        </w:rPr>
        <w:t>, con la participación de representantes de Fondo Adaptación, Sociedad Colombiana de Ingenieros (Supervisor del contrato de interventoría), Interventoría, Aseguradora y Contratista, con el fin de tratar de subsanar los hechos advertidos por la interventoría como presuntos incumplimientos del contratista.</w:t>
      </w:r>
    </w:p>
    <w:p w:rsidR="001E7E92" w:rsidRPr="00C93187"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Producto de la Mesa de Trabajo del 14 de mayo de 2015, se acordó suspender tanto el contrato de obra como el de interventoría, para efectos de definir y subsanar algunos aspectos del contrato de obra necesarios para continuar con la ejecución del mismo, dados los pendientes que no permitían desarrollar las obras de construcción y que se advertían como posibles incumplimientos por parte del contratista, para esto se definieron una serie de actividades a cumplir por parte del contratista, que debían ser cumplidas como condición para viabilizar la reanudación del contrato.</w:t>
      </w:r>
    </w:p>
    <w:p w:rsidR="001E7E92" w:rsidRPr="00C93187" w:rsidRDefault="001E7E92" w:rsidP="001E7E92">
      <w:pPr>
        <w:autoSpaceDE w:val="0"/>
        <w:adjustRightInd w:val="0"/>
        <w:jc w:val="both"/>
        <w:rPr>
          <w:rFonts w:ascii="Arial" w:hAnsi="Arial" w:cs="Arial"/>
          <w:color w:val="000000"/>
          <w:sz w:val="20"/>
          <w:szCs w:val="20"/>
        </w:rPr>
      </w:pPr>
    </w:p>
    <w:p w:rsidR="001E7E92" w:rsidRPr="00C93187"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Dado que el contratista no cumplió con las actividades previstas durante los plazos estimados, fue necesario ampliar en tres (3) oportunidades la suspensión N° 2 del contrato N° 178 de 2013, con base en la recomendación realizada por la interventoría ante el Fondo Adaptación.</w:t>
      </w:r>
    </w:p>
    <w:p w:rsidR="001E7E92" w:rsidRDefault="001E7E92" w:rsidP="001E7E92">
      <w:pPr>
        <w:pStyle w:val="Default"/>
        <w:widowControl w:val="0"/>
        <w:suppressAutoHyphens/>
        <w:jc w:val="both"/>
        <w:rPr>
          <w:rFonts w:ascii="Arial" w:hAnsi="Arial" w:cs="Arial"/>
          <w:sz w:val="20"/>
          <w:szCs w:val="20"/>
        </w:rPr>
      </w:pPr>
      <w:r w:rsidRPr="00C93187">
        <w:rPr>
          <w:rFonts w:ascii="Arial" w:hAnsi="Arial" w:cs="Arial"/>
          <w:sz w:val="20"/>
          <w:szCs w:val="20"/>
        </w:rPr>
        <w:t xml:space="preserve"> Mediante comunicación de 12 de agosto el contratista solicitó ampliar la suspensión N° 2 entre el 16 de agosto y el 15 de septiembre de 2015, solicitud que fue avalada por la interventoría el 13 de agosto de 2015 y tramitada por el equipo de gestión contractual del Fondo Adaptación. Una vez fue convocado el contratista Heymocol S.A.S., para la suscripción del acta, el contratista fue renuente a su firma, por lo </w:t>
      </w:r>
      <w:r w:rsidRPr="00C93187">
        <w:rPr>
          <w:rFonts w:ascii="Arial" w:hAnsi="Arial" w:cs="Arial"/>
          <w:sz w:val="20"/>
          <w:szCs w:val="20"/>
        </w:rPr>
        <w:lastRenderedPageBreak/>
        <w:t>que se reinició el plazo de ejecución el día 16 de agosto de 2015.</w:t>
      </w:r>
    </w:p>
    <w:p w:rsidR="001E7E92" w:rsidRPr="00C93187" w:rsidRDefault="001E7E92" w:rsidP="001E7E92">
      <w:pPr>
        <w:pStyle w:val="Default"/>
        <w:widowControl w:val="0"/>
        <w:suppressAutoHyphens/>
        <w:jc w:val="both"/>
        <w:rPr>
          <w:rFonts w:ascii="Arial" w:hAnsi="Arial" w:cs="Arial"/>
          <w:sz w:val="20"/>
          <w:szCs w:val="20"/>
        </w:rPr>
      </w:pPr>
      <w:r w:rsidRPr="00C93187">
        <w:rPr>
          <w:rFonts w:ascii="Arial" w:hAnsi="Arial" w:cs="Arial"/>
          <w:sz w:val="20"/>
          <w:szCs w:val="20"/>
        </w:rPr>
        <w:t xml:space="preserve"> </w:t>
      </w:r>
    </w:p>
    <w:p w:rsidR="001E7E92"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Después de distintas reuniones realizadas entre las partes, el día 25 de agosto 2015, en la mesa de trabajo a la cual asistieron representantes del Fondo Adaptación, Sociedad Colombiana de Ingenieros, contratista e interventoría, se terminaron de definir aspectos relacionados con el alcance del proyecto, se definieron todos los ítems nuevos que se deberían incluir en el alcance del objeto contractual para continuar con la obra.</w:t>
      </w:r>
    </w:p>
    <w:p w:rsidR="001E7E92"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 xml:space="preserve">De acuerdo con lo anterior, el contratista se comprometió a entregar la información pendiente para cumplir las actividades que originaron la mesa de incumplimiento, a más tardar el 1° de septiembre de 2015 y se acordó, para el 4 de septiembre del mismo año, una nueva mesa de trabajo donde se cerraría el tema presupuestal mediante la suscripción de un acta de mayores y menores cantidades de obra que se  elaboraría conjuntamente por las partes en dicha mesa de trabajo, lo que permitiría proceder con la suscripción de un Otrosí No. 4 del Contrato 178 de 2013. </w:t>
      </w:r>
    </w:p>
    <w:p w:rsidR="001E7E92" w:rsidRPr="00C93187"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En espera de la información que hacía parte de los compromisos del contratista derivados de la mesa de trabajo realizada el 25 de agosto de 2015, finalmente no se recibió la documentación acordada.</w:t>
      </w:r>
    </w:p>
    <w:p w:rsidR="001E7E92" w:rsidRPr="00C93187"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 xml:space="preserve">La Interventoría, el día 3 de septiembre de 2015, informó sobre los presuntos incumplimientos mediante oficio 189 -C2E13102-03-09-15 "Compromisos pendientes mesa de trabajo del 25 de agosto de 2015". </w:t>
      </w:r>
    </w:p>
    <w:p w:rsidR="001E7E92" w:rsidRPr="00C93187"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 xml:space="preserve">El día 4 de septiembre sin recibir respuesta o pronunciamiento alguno por parte del contratista, se asistió como estaba programado a la mesa de trabajo de seguimiento, contando con la asistencia del Fondo Adaptación, la Sociedad Colombiana de Ingenieros y la Interventoría, reunión a la que no asistió el contratista, poniéndose de presente los presuntos los incumplimientos de éste, ante los cual el Fondo Adaptación se pronunciaría en la citación de una próxima reunión con acompañamiento del área jurídica de la entidad y con la Aseguradora. </w:t>
      </w:r>
    </w:p>
    <w:p w:rsidR="001E7E92" w:rsidRPr="00C93187"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El contratista mediante comunicación de fecha 7 de septiembre de 2015, dirigida al Fondo Adaptación y enviada a la Interventoría -vía correo electrónico por parte de la representante legal del contratista-, comunicó lo siguiente:</w:t>
      </w:r>
    </w:p>
    <w:p w:rsidR="001E7E92" w:rsidRPr="001E7E92" w:rsidRDefault="001E7E92" w:rsidP="001E7E92">
      <w:pPr>
        <w:autoSpaceDE w:val="0"/>
        <w:adjustRightInd w:val="0"/>
        <w:ind w:left="284" w:right="332"/>
        <w:jc w:val="both"/>
        <w:rPr>
          <w:rFonts w:ascii="Arial" w:hAnsi="Arial" w:cs="Arial"/>
          <w:i/>
          <w:color w:val="000000"/>
          <w:sz w:val="20"/>
          <w:szCs w:val="20"/>
        </w:rPr>
      </w:pPr>
      <w:r w:rsidRPr="00C93187">
        <w:rPr>
          <w:rFonts w:ascii="Arial" w:hAnsi="Arial" w:cs="Arial"/>
          <w:i/>
          <w:color w:val="000000"/>
          <w:sz w:val="20"/>
          <w:szCs w:val="20"/>
        </w:rPr>
        <w:t xml:space="preserve">“…hemos decidido declarar el incumplimiento y terminación del contrato 178 de 2013, por causa atribuible al Fondo Adaptación, quien solicitó y decretó la suspensión inicial del contrato desde hace aproximadamente 3 meses, para que se proceda a liquidación inmediata del mismo…” </w:t>
      </w:r>
    </w:p>
    <w:p w:rsidR="001E7E92" w:rsidRPr="00C93187" w:rsidRDefault="001E7E92" w:rsidP="001E7E92">
      <w:pPr>
        <w:pStyle w:val="Default"/>
        <w:widowControl w:val="0"/>
        <w:suppressAutoHyphens/>
        <w:jc w:val="both"/>
        <w:rPr>
          <w:rFonts w:ascii="Arial" w:hAnsi="Arial" w:cs="Arial"/>
          <w:sz w:val="20"/>
          <w:szCs w:val="20"/>
        </w:rPr>
      </w:pPr>
      <w:r w:rsidRPr="00C93187">
        <w:rPr>
          <w:rFonts w:ascii="Arial" w:hAnsi="Arial" w:cs="Arial"/>
          <w:sz w:val="20"/>
          <w:szCs w:val="20"/>
        </w:rPr>
        <w:t>Posteriormente, el contratista se pronunció nuevamente informando sobre el retiro de la vigilancia en el sitio de la obra.</w:t>
      </w:r>
    </w:p>
    <w:p w:rsidR="001E7E92" w:rsidRDefault="001E7E92" w:rsidP="001E7E92">
      <w:pPr>
        <w:pStyle w:val="Default"/>
        <w:widowControl w:val="0"/>
        <w:suppressAutoHyphens/>
        <w:jc w:val="both"/>
        <w:rPr>
          <w:rFonts w:ascii="Arial" w:hAnsi="Arial" w:cs="Arial"/>
          <w:sz w:val="20"/>
          <w:szCs w:val="20"/>
        </w:rPr>
      </w:pPr>
    </w:p>
    <w:p w:rsidR="001E7E92" w:rsidRPr="00C93187" w:rsidRDefault="001E7E92" w:rsidP="001E7E92">
      <w:pPr>
        <w:pStyle w:val="Default"/>
        <w:widowControl w:val="0"/>
        <w:suppressAutoHyphens/>
        <w:jc w:val="both"/>
        <w:rPr>
          <w:rFonts w:ascii="Arial" w:hAnsi="Arial" w:cs="Arial"/>
          <w:sz w:val="20"/>
          <w:szCs w:val="20"/>
        </w:rPr>
      </w:pPr>
    </w:p>
    <w:p w:rsidR="001E7E92" w:rsidRPr="00C93187"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Ante la gravedad del hecho del retiro de la vigilancia y estando aún vigente el contrato de obra, la interventoría se pronunció vía correo electrónico el día 11 de septiembre de 2015, en donde manifestó al contratista que no se puede retirar la celaduría hasta tanto no se tenga la aceptación o pronunciamiento oficial del FONDO, dado que se tienen materiales, elementos de construcción y las mismas obras, las cuales están bajo su responsabilidad y que pueden ser objeto de vandalismo o daño al retirar la celaduría.</w:t>
      </w:r>
    </w:p>
    <w:p w:rsidR="001E7E92" w:rsidRPr="001E7E92"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 xml:space="preserve">Además, señaló la interventoría que consideraban que el retiro de la celaduría, se podía configurar como abandono de las obras con las implicaciones tanto económicas y legales que ello implicarían. </w:t>
      </w:r>
    </w:p>
    <w:p w:rsidR="001E7E92" w:rsidRPr="00C93187"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 xml:space="preserve">En virtud de lo expresado por la interventoría, el contratista dio respuesta vía correo electrónico el día </w:t>
      </w:r>
      <w:r w:rsidRPr="00C93187">
        <w:rPr>
          <w:rFonts w:ascii="Arial" w:hAnsi="Arial" w:cs="Arial"/>
          <w:color w:val="000000"/>
          <w:sz w:val="20"/>
          <w:szCs w:val="20"/>
        </w:rPr>
        <w:lastRenderedPageBreak/>
        <w:t>15 de septiembre de 2015, donde manifestó:</w:t>
      </w:r>
    </w:p>
    <w:p w:rsidR="001E7E92" w:rsidRPr="00C93187" w:rsidRDefault="001E7E92" w:rsidP="001E7E92">
      <w:pPr>
        <w:autoSpaceDE w:val="0"/>
        <w:adjustRightInd w:val="0"/>
        <w:ind w:left="284" w:right="332"/>
        <w:jc w:val="both"/>
        <w:rPr>
          <w:rFonts w:ascii="Arial" w:hAnsi="Arial" w:cs="Arial"/>
          <w:i/>
          <w:color w:val="000000"/>
          <w:sz w:val="20"/>
          <w:szCs w:val="20"/>
        </w:rPr>
      </w:pPr>
      <w:r w:rsidRPr="00C93187">
        <w:rPr>
          <w:rFonts w:ascii="Arial" w:hAnsi="Arial" w:cs="Arial"/>
          <w:i/>
          <w:color w:val="000000"/>
          <w:sz w:val="20"/>
          <w:szCs w:val="20"/>
        </w:rPr>
        <w:t>“El retiro del servicio de vigilancia, obedece a una medida tomada por la compañía encargada Cooseguridad, que ante el atraso en los pagos del servicio han decidido suspender el personal a pie de obra.</w:t>
      </w:r>
    </w:p>
    <w:p w:rsidR="001E7E92" w:rsidRPr="00C93187" w:rsidRDefault="001E7E92" w:rsidP="001E7E92">
      <w:pPr>
        <w:autoSpaceDE w:val="0"/>
        <w:adjustRightInd w:val="0"/>
        <w:ind w:left="284" w:right="332"/>
        <w:jc w:val="both"/>
        <w:rPr>
          <w:rFonts w:ascii="Arial" w:hAnsi="Arial" w:cs="Arial"/>
          <w:i/>
          <w:color w:val="000000"/>
          <w:sz w:val="20"/>
          <w:szCs w:val="20"/>
        </w:rPr>
      </w:pPr>
      <w:r w:rsidRPr="00C93187">
        <w:rPr>
          <w:rFonts w:ascii="Arial" w:hAnsi="Arial" w:cs="Arial"/>
          <w:i/>
          <w:color w:val="000000"/>
          <w:sz w:val="20"/>
          <w:szCs w:val="20"/>
        </w:rPr>
        <w:t>El tiempo excesivo que nos ha tomado reanudar el proyecto, ha afectado los recursos de la Empresa, que se ve abocada en estos momentos a enfrentar este tipo de penosas situaciones, no previstas nunca desde el inicio de la Obra.</w:t>
      </w:r>
    </w:p>
    <w:p w:rsidR="001E7E92" w:rsidRPr="00C93187" w:rsidRDefault="001E7E92" w:rsidP="001E7E92">
      <w:pPr>
        <w:autoSpaceDE w:val="0"/>
        <w:adjustRightInd w:val="0"/>
        <w:ind w:left="284" w:right="332"/>
        <w:jc w:val="both"/>
        <w:rPr>
          <w:rFonts w:ascii="Arial" w:hAnsi="Arial" w:cs="Arial"/>
          <w:i/>
          <w:color w:val="000000"/>
          <w:sz w:val="20"/>
          <w:szCs w:val="20"/>
        </w:rPr>
      </w:pPr>
      <w:r w:rsidRPr="00C93187">
        <w:rPr>
          <w:rFonts w:ascii="Arial" w:hAnsi="Arial" w:cs="Arial"/>
          <w:i/>
          <w:color w:val="000000"/>
          <w:sz w:val="20"/>
          <w:szCs w:val="20"/>
        </w:rPr>
        <w:t>(…)</w:t>
      </w:r>
    </w:p>
    <w:p w:rsidR="001E7E92" w:rsidRPr="001E7E92" w:rsidRDefault="001E7E92" w:rsidP="001E7E92">
      <w:pPr>
        <w:autoSpaceDE w:val="0"/>
        <w:adjustRightInd w:val="0"/>
        <w:ind w:left="284" w:right="332"/>
        <w:jc w:val="both"/>
        <w:rPr>
          <w:rFonts w:ascii="Arial" w:hAnsi="Arial" w:cs="Arial"/>
          <w:i/>
          <w:color w:val="000000"/>
          <w:sz w:val="20"/>
          <w:szCs w:val="20"/>
        </w:rPr>
      </w:pPr>
      <w:r w:rsidRPr="00C93187">
        <w:rPr>
          <w:rFonts w:ascii="Arial" w:hAnsi="Arial" w:cs="Arial"/>
          <w:i/>
          <w:color w:val="000000"/>
          <w:sz w:val="20"/>
          <w:szCs w:val="20"/>
        </w:rPr>
        <w:t xml:space="preserve">Lamentablemente, tenemos que advertir que deben recoger aquellas cosas que se encuentren bajo la custodia de la vigilancia y cuanto antes el Fondo Adaptación tomar las medidas pertinentes para que igualmente se guarden las existencias que reposan en la 1era Etapa”. </w:t>
      </w:r>
    </w:p>
    <w:p w:rsidR="001E7E92" w:rsidRPr="00C93187"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Ante lo manifestado por el contratista, la interventoría mediante correo electrónico del 15 de septiembre de 2015, reiteró al contratista sobre su responsabilidad de la vigilancia de las obras, materiales y todo lo relacionado con el objeto de su contrato, hasta la terminación y entrega del mismo, por lo tanto de no contar la obra e instalaciones de una vigilancia suministrada por el contratista, estaría configurándose un incumplimiento del contrato siendo el contratista el único responsable de las afectaciones, hurtos, vandalismo o cualquier situación que se presente con las implicaciones legales que de éste acto se llegaran a derivar.</w:t>
      </w:r>
    </w:p>
    <w:p w:rsidR="001E7E92" w:rsidRPr="001E7E92"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 xml:space="preserve">De acuerdo con lo anterior, la interventoría, mediante Informe radicado el 30 de septiembre de 2015, informó sobre el posible incumplimiento en las obligaciones derivadas del Contrato, por lo cual el 28 de octubre de 2015 se inició </w:t>
      </w:r>
      <w:r w:rsidRPr="00C93187">
        <w:rPr>
          <w:rFonts w:ascii="Arial" w:hAnsi="Arial" w:cs="Arial"/>
          <w:sz w:val="20"/>
          <w:szCs w:val="20"/>
        </w:rPr>
        <w:t xml:space="preserve">la </w:t>
      </w:r>
      <w:r w:rsidRPr="00C93187">
        <w:rPr>
          <w:rFonts w:ascii="Arial" w:hAnsi="Arial" w:cs="Arial"/>
          <w:color w:val="000000"/>
          <w:sz w:val="20"/>
          <w:szCs w:val="20"/>
        </w:rPr>
        <w:t>audiencia de incumplimiento con fines de caducidad del Contrato N° 178 de 2013, suscrito entre Heymocol S.A.S y el Fondo Adaptación.</w:t>
      </w:r>
    </w:p>
    <w:p w:rsidR="001E7E92" w:rsidRPr="00C93187" w:rsidRDefault="001E7E92" w:rsidP="001E7E92">
      <w:pPr>
        <w:jc w:val="both"/>
        <w:rPr>
          <w:rFonts w:ascii="Arial" w:hAnsi="Arial" w:cs="Arial"/>
          <w:sz w:val="20"/>
          <w:szCs w:val="20"/>
        </w:rPr>
      </w:pPr>
      <w:r w:rsidRPr="00C93187">
        <w:rPr>
          <w:rFonts w:ascii="Arial" w:hAnsi="Arial" w:cs="Arial"/>
          <w:sz w:val="20"/>
          <w:szCs w:val="20"/>
        </w:rPr>
        <w:t>Desde el 25 de noviembre de 2015 se suspendió la ejecución del plazo contractual, en razón a que en desarrollo de la audiencia de incumplimiento el contratista manifestó el ánimo de continuar con la ejecución del mismo y se consideró viable, desde el punto de vista técnico, con el fin de revisar los posibles acuerdos y adelantar los trámites relacionados con la licencia de construcción y las condiciones para poder reiniciar la ejecución del contrato.</w:t>
      </w:r>
    </w:p>
    <w:p w:rsidR="001E7E92" w:rsidRPr="001E7E92" w:rsidRDefault="001E7E92" w:rsidP="002A2697">
      <w:pPr>
        <w:pStyle w:val="Prrafodelista"/>
        <w:widowControl w:val="0"/>
        <w:numPr>
          <w:ilvl w:val="2"/>
          <w:numId w:val="129"/>
        </w:numPr>
        <w:suppressAutoHyphens/>
        <w:spacing w:after="0" w:line="240" w:lineRule="auto"/>
        <w:jc w:val="both"/>
        <w:rPr>
          <w:rFonts w:ascii="Arial" w:hAnsi="Arial" w:cs="Arial"/>
          <w:b/>
          <w:sz w:val="20"/>
          <w:szCs w:val="20"/>
        </w:rPr>
      </w:pPr>
      <w:r w:rsidRPr="001E7E92">
        <w:rPr>
          <w:rFonts w:ascii="Arial" w:hAnsi="Arial" w:cs="Arial"/>
          <w:b/>
          <w:color w:val="C00000"/>
          <w:sz w:val="20"/>
          <w:szCs w:val="20"/>
        </w:rPr>
        <w:t>Hospital Sagrado Corazón De Jesús de El Charco – Nariño:</w:t>
      </w:r>
    </w:p>
    <w:p w:rsidR="001E7E92" w:rsidRPr="001E7E92" w:rsidRDefault="001E7E92" w:rsidP="001E7E92">
      <w:pPr>
        <w:pStyle w:val="Prrafodelista"/>
        <w:widowControl w:val="0"/>
        <w:suppressAutoHyphens/>
        <w:spacing w:after="0" w:line="240" w:lineRule="auto"/>
        <w:jc w:val="both"/>
        <w:rPr>
          <w:rFonts w:ascii="Arial" w:hAnsi="Arial" w:cs="Arial"/>
          <w:b/>
          <w:sz w:val="20"/>
          <w:szCs w:val="20"/>
        </w:rPr>
      </w:pPr>
    </w:p>
    <w:p w:rsidR="001E7E92" w:rsidRPr="00C93187" w:rsidRDefault="001E7E92" w:rsidP="001E7E92">
      <w:pPr>
        <w:jc w:val="both"/>
        <w:rPr>
          <w:rFonts w:ascii="Arial" w:hAnsi="Arial" w:cs="Arial"/>
          <w:sz w:val="20"/>
          <w:szCs w:val="20"/>
        </w:rPr>
      </w:pPr>
      <w:r w:rsidRPr="00C93187">
        <w:rPr>
          <w:rFonts w:ascii="Arial" w:hAnsi="Arial" w:cs="Arial"/>
          <w:sz w:val="20"/>
          <w:szCs w:val="20"/>
        </w:rPr>
        <w:t>Productos y Servicios de Ingeniería – PSI, el 7 de enero de 2014, suscribió con la Caja de Compensación Familiar de Nariño – Comfamiliar Nariño, en virtud del contrato de Mandato celebrado con el Fondo Adaptación, el Contrato No. 001 de 2014 con el objeto de construir el Hospital Sagrado Corazón de Jesús en el Municipio de El Charco (Nariño).</w:t>
      </w:r>
    </w:p>
    <w:p w:rsidR="001E7E92" w:rsidRPr="00C93187" w:rsidRDefault="001E7E92" w:rsidP="001E7E92">
      <w:pPr>
        <w:jc w:val="both"/>
        <w:rPr>
          <w:rFonts w:ascii="Arial" w:hAnsi="Arial" w:cs="Arial"/>
          <w:sz w:val="20"/>
          <w:szCs w:val="20"/>
        </w:rPr>
      </w:pPr>
      <w:r w:rsidRPr="00C93187">
        <w:rPr>
          <w:rFonts w:ascii="Arial" w:hAnsi="Arial" w:cs="Arial"/>
          <w:sz w:val="20"/>
          <w:szCs w:val="20"/>
        </w:rPr>
        <w:t>El valor inicial del contrato fue de $11.080.022.077 para ser ejecutado en nueve (9) meses y el acta de inicio se firmó el 16 de octubre de 2014.</w:t>
      </w:r>
    </w:p>
    <w:p w:rsidR="001E7E92" w:rsidRDefault="001E7E92" w:rsidP="00CF520C">
      <w:pPr>
        <w:pStyle w:val="Default"/>
        <w:widowControl w:val="0"/>
        <w:suppressAutoHyphens/>
        <w:jc w:val="both"/>
        <w:rPr>
          <w:rFonts w:ascii="Arial" w:hAnsi="Arial" w:cs="Arial"/>
          <w:b/>
          <w:sz w:val="20"/>
          <w:szCs w:val="20"/>
        </w:rPr>
      </w:pPr>
      <w:r w:rsidRPr="00C93187">
        <w:rPr>
          <w:rFonts w:ascii="Arial" w:hAnsi="Arial" w:cs="Arial"/>
          <w:b/>
          <w:sz w:val="20"/>
          <w:szCs w:val="20"/>
        </w:rPr>
        <w:t>Suspensiones:</w:t>
      </w:r>
    </w:p>
    <w:p w:rsidR="00CF520C" w:rsidRPr="00CF520C" w:rsidRDefault="00CF520C" w:rsidP="00CF520C">
      <w:pPr>
        <w:pStyle w:val="Default"/>
        <w:widowControl w:val="0"/>
        <w:suppressAutoHyphens/>
        <w:jc w:val="both"/>
        <w:rPr>
          <w:rFonts w:ascii="Arial" w:hAnsi="Arial" w:cs="Arial"/>
          <w:b/>
          <w:sz w:val="20"/>
          <w:szCs w:val="20"/>
        </w:rPr>
      </w:pPr>
    </w:p>
    <w:p w:rsidR="001E7E92" w:rsidRPr="00C93187" w:rsidRDefault="001E7E92" w:rsidP="002A2697">
      <w:pPr>
        <w:pStyle w:val="Default"/>
        <w:widowControl w:val="0"/>
        <w:numPr>
          <w:ilvl w:val="0"/>
          <w:numId w:val="130"/>
        </w:numPr>
        <w:suppressAutoHyphens/>
        <w:ind w:left="360"/>
        <w:jc w:val="both"/>
        <w:rPr>
          <w:rFonts w:ascii="Arial" w:hAnsi="Arial" w:cs="Arial"/>
          <w:sz w:val="20"/>
          <w:szCs w:val="20"/>
        </w:rPr>
      </w:pPr>
      <w:r w:rsidRPr="00C93187">
        <w:rPr>
          <w:rFonts w:ascii="Arial" w:hAnsi="Arial" w:cs="Arial"/>
          <w:sz w:val="20"/>
          <w:szCs w:val="20"/>
        </w:rPr>
        <w:t>Suspensión N° 1 del 27 de febrero de 2015: Se suspendió el plazo de ejecución entre el 27 de febrero y el 13 de mayo de 2015.</w:t>
      </w:r>
    </w:p>
    <w:p w:rsidR="001E7E92" w:rsidRPr="00C93187" w:rsidRDefault="001E7E92" w:rsidP="001E7E92">
      <w:pPr>
        <w:pStyle w:val="Default"/>
        <w:widowControl w:val="0"/>
        <w:suppressAutoHyphens/>
        <w:ind w:left="360"/>
        <w:jc w:val="both"/>
        <w:rPr>
          <w:rFonts w:ascii="Arial" w:hAnsi="Arial" w:cs="Arial"/>
          <w:sz w:val="20"/>
          <w:szCs w:val="20"/>
        </w:rPr>
      </w:pPr>
    </w:p>
    <w:p w:rsidR="001E7E92" w:rsidRPr="00C93187" w:rsidRDefault="001E7E92" w:rsidP="002A2697">
      <w:pPr>
        <w:pStyle w:val="Default"/>
        <w:widowControl w:val="0"/>
        <w:numPr>
          <w:ilvl w:val="0"/>
          <w:numId w:val="130"/>
        </w:numPr>
        <w:suppressAutoHyphens/>
        <w:ind w:left="360"/>
        <w:jc w:val="both"/>
        <w:rPr>
          <w:rFonts w:ascii="Arial" w:hAnsi="Arial" w:cs="Arial"/>
          <w:sz w:val="20"/>
          <w:szCs w:val="20"/>
        </w:rPr>
      </w:pPr>
      <w:r w:rsidRPr="00C93187">
        <w:rPr>
          <w:rFonts w:ascii="Arial" w:hAnsi="Arial" w:cs="Arial"/>
          <w:sz w:val="20"/>
          <w:szCs w:val="20"/>
        </w:rPr>
        <w:t>Suspensión N° 2 del 1° de junio de 2015: Se suspendió el plazo de ejecución entre el 1° de junio y el 23 de junio de 2015.</w:t>
      </w:r>
    </w:p>
    <w:p w:rsidR="001E7E92" w:rsidRPr="00C93187" w:rsidRDefault="001E7E92" w:rsidP="001E7E92">
      <w:pPr>
        <w:pStyle w:val="Default"/>
        <w:widowControl w:val="0"/>
        <w:suppressAutoHyphens/>
        <w:ind w:left="360"/>
        <w:jc w:val="both"/>
        <w:rPr>
          <w:rFonts w:ascii="Arial" w:hAnsi="Arial" w:cs="Arial"/>
          <w:sz w:val="20"/>
          <w:szCs w:val="20"/>
        </w:rPr>
      </w:pPr>
    </w:p>
    <w:p w:rsidR="001E7E92" w:rsidRPr="00C93187" w:rsidRDefault="001E7E92" w:rsidP="002A2697">
      <w:pPr>
        <w:pStyle w:val="Default"/>
        <w:widowControl w:val="0"/>
        <w:numPr>
          <w:ilvl w:val="0"/>
          <w:numId w:val="130"/>
        </w:numPr>
        <w:suppressAutoHyphens/>
        <w:ind w:left="360"/>
        <w:jc w:val="both"/>
        <w:rPr>
          <w:rFonts w:ascii="Arial" w:hAnsi="Arial" w:cs="Arial"/>
          <w:sz w:val="20"/>
          <w:szCs w:val="20"/>
        </w:rPr>
      </w:pPr>
      <w:r w:rsidRPr="00C93187">
        <w:rPr>
          <w:rFonts w:ascii="Arial" w:hAnsi="Arial" w:cs="Arial"/>
          <w:sz w:val="20"/>
          <w:szCs w:val="20"/>
        </w:rPr>
        <w:t>Suspensión N° 3 del 26 de junio de 2015: Se suspendió el plazo de ejecución entre el 26 de junio y el 21 de julio de 2015.</w:t>
      </w:r>
    </w:p>
    <w:p w:rsidR="001E7E92" w:rsidRPr="00C93187" w:rsidRDefault="001E7E92" w:rsidP="001E7E92">
      <w:pPr>
        <w:pStyle w:val="Default"/>
        <w:widowControl w:val="0"/>
        <w:suppressAutoHyphens/>
        <w:ind w:left="360"/>
        <w:jc w:val="both"/>
        <w:rPr>
          <w:rFonts w:ascii="Arial" w:hAnsi="Arial" w:cs="Arial"/>
          <w:sz w:val="20"/>
          <w:szCs w:val="20"/>
        </w:rPr>
      </w:pPr>
    </w:p>
    <w:p w:rsidR="001E7E92" w:rsidRDefault="001E7E92" w:rsidP="002A2697">
      <w:pPr>
        <w:pStyle w:val="Default"/>
        <w:widowControl w:val="0"/>
        <w:numPr>
          <w:ilvl w:val="0"/>
          <w:numId w:val="130"/>
        </w:numPr>
        <w:suppressAutoHyphens/>
        <w:ind w:left="360"/>
        <w:jc w:val="both"/>
        <w:rPr>
          <w:rFonts w:ascii="Arial" w:hAnsi="Arial" w:cs="Arial"/>
          <w:sz w:val="20"/>
          <w:szCs w:val="20"/>
        </w:rPr>
      </w:pPr>
      <w:r w:rsidRPr="00C93187">
        <w:rPr>
          <w:rFonts w:ascii="Arial" w:hAnsi="Arial" w:cs="Arial"/>
          <w:sz w:val="20"/>
          <w:szCs w:val="20"/>
        </w:rPr>
        <w:t>Suspensión N° 4 del 17 de noviembre de 2015: Se suspendió el plazo de ejecución entre el 17 de noviembre y el 18 de diciembre de 2015.</w:t>
      </w:r>
    </w:p>
    <w:p w:rsidR="001E7E92" w:rsidRPr="001E7E92" w:rsidRDefault="001E7E92" w:rsidP="001E7E92">
      <w:pPr>
        <w:pStyle w:val="Default"/>
        <w:widowControl w:val="0"/>
        <w:suppressAutoHyphens/>
        <w:jc w:val="both"/>
        <w:rPr>
          <w:rFonts w:ascii="Arial" w:hAnsi="Arial" w:cs="Arial"/>
          <w:sz w:val="20"/>
          <w:szCs w:val="20"/>
        </w:rPr>
      </w:pPr>
    </w:p>
    <w:p w:rsidR="001E7E92" w:rsidRDefault="001E7E92" w:rsidP="001E7E92">
      <w:pPr>
        <w:pStyle w:val="Default"/>
        <w:widowControl w:val="0"/>
        <w:suppressAutoHyphens/>
        <w:jc w:val="both"/>
        <w:rPr>
          <w:rFonts w:ascii="Arial" w:hAnsi="Arial" w:cs="Arial"/>
          <w:b/>
          <w:sz w:val="20"/>
          <w:szCs w:val="20"/>
        </w:rPr>
      </w:pPr>
      <w:r w:rsidRPr="00C93187">
        <w:rPr>
          <w:rFonts w:ascii="Arial" w:hAnsi="Arial" w:cs="Arial"/>
          <w:b/>
          <w:sz w:val="20"/>
          <w:szCs w:val="20"/>
        </w:rPr>
        <w:t>Hechos relevantes:</w:t>
      </w:r>
    </w:p>
    <w:p w:rsidR="001E7E92" w:rsidRDefault="001E7E92" w:rsidP="001E7E92">
      <w:pPr>
        <w:pStyle w:val="Default"/>
        <w:widowControl w:val="0"/>
        <w:suppressAutoHyphens/>
        <w:jc w:val="both"/>
        <w:rPr>
          <w:rFonts w:ascii="Arial" w:hAnsi="Arial" w:cs="Arial"/>
          <w:b/>
          <w:sz w:val="20"/>
          <w:szCs w:val="20"/>
        </w:rPr>
      </w:pPr>
    </w:p>
    <w:p w:rsidR="001E7E92" w:rsidRDefault="001E7E92" w:rsidP="001E7E92">
      <w:pPr>
        <w:pStyle w:val="Default"/>
        <w:widowControl w:val="0"/>
        <w:suppressAutoHyphens/>
        <w:jc w:val="both"/>
        <w:rPr>
          <w:rFonts w:ascii="Arial" w:hAnsi="Arial" w:cs="Arial"/>
          <w:sz w:val="20"/>
          <w:szCs w:val="20"/>
        </w:rPr>
      </w:pPr>
      <w:r w:rsidRPr="00C93187">
        <w:rPr>
          <w:rFonts w:ascii="Arial" w:hAnsi="Arial" w:cs="Arial"/>
          <w:sz w:val="20"/>
          <w:szCs w:val="20"/>
        </w:rPr>
        <w:t>En atención a que el Contrato No. 058 de 2013 celebrado entre el Fondo y Comfamiliar Nariño, en virtud del cual se suscribió el Contrato No. 001 de 2014 con PSI, finalizaba su plazo de ejecución y con el propósito de culminar la ejecución del Contrato 001 de 2014 se subrogó la posición contratante de Comfamiliar, mediante el Contrato 093 de 2015.</w:t>
      </w:r>
    </w:p>
    <w:p w:rsidR="001E7E92" w:rsidRDefault="001E7E92" w:rsidP="001E7E92">
      <w:pPr>
        <w:pStyle w:val="Default"/>
        <w:widowControl w:val="0"/>
        <w:suppressAutoHyphens/>
        <w:jc w:val="both"/>
        <w:rPr>
          <w:rFonts w:ascii="Arial" w:hAnsi="Arial" w:cs="Arial"/>
          <w:sz w:val="20"/>
          <w:szCs w:val="20"/>
        </w:rPr>
      </w:pPr>
    </w:p>
    <w:p w:rsidR="00CF520C" w:rsidRDefault="001E7E92" w:rsidP="00CF520C">
      <w:pPr>
        <w:pStyle w:val="Default"/>
        <w:widowControl w:val="0"/>
        <w:suppressAutoHyphens/>
        <w:jc w:val="both"/>
        <w:rPr>
          <w:rFonts w:ascii="Arial" w:hAnsi="Arial" w:cs="Arial"/>
          <w:sz w:val="20"/>
          <w:szCs w:val="20"/>
        </w:rPr>
      </w:pPr>
      <w:r w:rsidRPr="00C93187">
        <w:rPr>
          <w:rFonts w:ascii="Arial" w:hAnsi="Arial" w:cs="Arial"/>
          <w:sz w:val="20"/>
          <w:szCs w:val="20"/>
        </w:rPr>
        <w:t>Desde la suscripción del contrato entre PSI y Comfamiliar se realizaron reuniones sobre los temas previos al inicio de las actividades relacionadas con la ejecución del proyecto y los compromisos adquiridos por las partes, de las cuales se destacan las siguientes:</w:t>
      </w:r>
    </w:p>
    <w:p w:rsidR="00CF520C" w:rsidRPr="00CF520C" w:rsidRDefault="00CF520C" w:rsidP="00CF520C">
      <w:pPr>
        <w:pStyle w:val="Default"/>
        <w:widowControl w:val="0"/>
        <w:suppressAutoHyphens/>
        <w:jc w:val="both"/>
        <w:rPr>
          <w:rFonts w:ascii="Arial" w:hAnsi="Arial" w:cs="Arial"/>
          <w:b/>
          <w:sz w:val="20"/>
          <w:szCs w:val="20"/>
        </w:rPr>
      </w:pPr>
    </w:p>
    <w:tbl>
      <w:tblPr>
        <w:tblStyle w:val="Tablaconcuadrcula"/>
        <w:tblW w:w="0" w:type="auto"/>
        <w:jc w:val="center"/>
        <w:tblLook w:val="04A0" w:firstRow="1" w:lastRow="0" w:firstColumn="1" w:lastColumn="0" w:noHBand="0" w:noVBand="1"/>
      </w:tblPr>
      <w:tblGrid>
        <w:gridCol w:w="1696"/>
        <w:gridCol w:w="7083"/>
      </w:tblGrid>
      <w:tr w:rsidR="001E7E92" w:rsidRPr="00C93187" w:rsidTr="007E6CD9">
        <w:trPr>
          <w:tblHeader/>
          <w:jc w:val="center"/>
        </w:trPr>
        <w:tc>
          <w:tcPr>
            <w:tcW w:w="1696" w:type="dxa"/>
            <w:shd w:val="clear" w:color="auto" w:fill="BFBFBF" w:themeFill="background1" w:themeFillShade="BF"/>
            <w:vAlign w:val="center"/>
          </w:tcPr>
          <w:p w:rsidR="001E7E92" w:rsidRPr="00C93187" w:rsidRDefault="001E7E92" w:rsidP="007E6CD9">
            <w:pPr>
              <w:pStyle w:val="Sinespaciado"/>
              <w:widowControl w:val="0"/>
              <w:suppressAutoHyphens/>
              <w:jc w:val="center"/>
              <w:rPr>
                <w:rFonts w:ascii="Arial" w:hAnsi="Arial" w:cs="Arial"/>
                <w:b/>
                <w:sz w:val="20"/>
                <w:szCs w:val="20"/>
              </w:rPr>
            </w:pPr>
            <w:r w:rsidRPr="00C93187">
              <w:rPr>
                <w:rFonts w:ascii="Arial" w:hAnsi="Arial" w:cs="Arial"/>
                <w:b/>
                <w:sz w:val="20"/>
                <w:szCs w:val="20"/>
              </w:rPr>
              <w:t>ACTA DE FECHA</w:t>
            </w:r>
          </w:p>
        </w:tc>
        <w:tc>
          <w:tcPr>
            <w:tcW w:w="7083" w:type="dxa"/>
            <w:shd w:val="clear" w:color="auto" w:fill="BFBFBF" w:themeFill="background1" w:themeFillShade="BF"/>
            <w:vAlign w:val="center"/>
          </w:tcPr>
          <w:p w:rsidR="001E7E92" w:rsidRPr="00C93187" w:rsidRDefault="001E7E92" w:rsidP="007E6CD9">
            <w:pPr>
              <w:pStyle w:val="Sinespaciado"/>
              <w:widowControl w:val="0"/>
              <w:suppressAutoHyphens/>
              <w:jc w:val="center"/>
              <w:rPr>
                <w:rFonts w:ascii="Arial" w:hAnsi="Arial" w:cs="Arial"/>
                <w:b/>
                <w:sz w:val="20"/>
                <w:szCs w:val="20"/>
              </w:rPr>
            </w:pPr>
            <w:r w:rsidRPr="00C93187">
              <w:rPr>
                <w:rFonts w:ascii="Arial" w:hAnsi="Arial" w:cs="Arial"/>
                <w:b/>
                <w:sz w:val="20"/>
                <w:szCs w:val="20"/>
              </w:rPr>
              <w:t>COMPROMISOS Y/O DECISIONES</w:t>
            </w:r>
          </w:p>
        </w:tc>
      </w:tr>
      <w:tr w:rsidR="001E7E92" w:rsidRPr="00C93187" w:rsidTr="007E6CD9">
        <w:trPr>
          <w:trHeight w:val="543"/>
          <w:jc w:val="center"/>
        </w:trPr>
        <w:tc>
          <w:tcPr>
            <w:tcW w:w="1696"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28 de abril de 2014</w:t>
            </w: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Entrega de planos arquitectónicos debidamente avalados para el 9 de mayo de 2014 con el fin de suscribir el acta de inicio de los contratos</w:t>
            </w:r>
          </w:p>
        </w:tc>
      </w:tr>
      <w:tr w:rsidR="001E7E92" w:rsidRPr="00C93187" w:rsidTr="007E6CD9">
        <w:trPr>
          <w:jc w:val="center"/>
        </w:trPr>
        <w:tc>
          <w:tcPr>
            <w:tcW w:w="1696"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5 de mayo de 2014</w:t>
            </w: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Concepto definitivo del ajuste del proyecto para el día 9 de Mayo del 2014</w:t>
            </w:r>
          </w:p>
        </w:tc>
      </w:tr>
      <w:tr w:rsidR="001E7E92" w:rsidRPr="00C93187" w:rsidTr="007E6CD9">
        <w:trPr>
          <w:jc w:val="center"/>
        </w:trPr>
        <w:tc>
          <w:tcPr>
            <w:tcW w:w="1696"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19 de Mayo de 2014</w:t>
            </w: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Citar a reunión el 27 de mayo de 2015 para determinar la situación del lote de terreno donde se construirá el Hospital Sagrado Corazón en el Municipio del Charco</w:t>
            </w:r>
          </w:p>
        </w:tc>
      </w:tr>
      <w:tr w:rsidR="001E7E92" w:rsidRPr="00C93187" w:rsidTr="007E6CD9">
        <w:trPr>
          <w:trHeight w:val="48"/>
          <w:jc w:val="center"/>
        </w:trPr>
        <w:tc>
          <w:tcPr>
            <w:tcW w:w="1696" w:type="dxa"/>
            <w:vMerge w:val="restart"/>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22 de Mayo de 2014</w:t>
            </w: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Visita al sitio donde se ejecutara la obra en el Municipio del Charco para el día 9 de junio de 2014.</w:t>
            </w:r>
          </w:p>
        </w:tc>
      </w:tr>
      <w:tr w:rsidR="001E7E92" w:rsidRPr="00C93187" w:rsidTr="007E6CD9">
        <w:trPr>
          <w:trHeight w:val="48"/>
          <w:jc w:val="center"/>
        </w:trPr>
        <w:tc>
          <w:tcPr>
            <w:tcW w:w="1696" w:type="dxa"/>
            <w:vMerge/>
            <w:vAlign w:val="center"/>
          </w:tcPr>
          <w:p w:rsidR="001E7E92" w:rsidRPr="00C93187" w:rsidRDefault="001E7E92" w:rsidP="007E6CD9">
            <w:pPr>
              <w:pStyle w:val="Sinespaciado"/>
              <w:widowControl w:val="0"/>
              <w:suppressAutoHyphens/>
              <w:jc w:val="both"/>
              <w:rPr>
                <w:rFonts w:ascii="Arial" w:hAnsi="Arial" w:cs="Arial"/>
                <w:sz w:val="20"/>
                <w:szCs w:val="20"/>
              </w:rPr>
            </w:pP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Tramite de Licencia de Construcción y proceso de contratación de obras de acceso y adecuación del lote.</w:t>
            </w:r>
          </w:p>
        </w:tc>
      </w:tr>
      <w:tr w:rsidR="001E7E92" w:rsidRPr="00C93187" w:rsidTr="007E6CD9">
        <w:trPr>
          <w:jc w:val="center"/>
        </w:trPr>
        <w:tc>
          <w:tcPr>
            <w:tcW w:w="1696"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28 de Mayo de 2014</w:t>
            </w: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Construcción de la vía (800 metros) contratada la primera etapa de 400 metros y con plazo de ejecución de 4 meses</w:t>
            </w:r>
          </w:p>
        </w:tc>
      </w:tr>
      <w:tr w:rsidR="001E7E92" w:rsidRPr="00C93187" w:rsidTr="007E6CD9">
        <w:trPr>
          <w:jc w:val="center"/>
        </w:trPr>
        <w:tc>
          <w:tcPr>
            <w:tcW w:w="1696"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24 de junio de 2014</w:t>
            </w: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El Interventor manifiesta que el lote se encuentra ubicado en un lugar donde no existe acceso y el Alcalde Municipal del Charco plantea realizar el acceso a este lote para el desarrollo del Hospital teniendo en cuenta que la Construcción de esta vía se demorara varios meses lo que ocasiona retraso en la ejecución del hospital.</w:t>
            </w:r>
          </w:p>
        </w:tc>
      </w:tr>
      <w:tr w:rsidR="001E7E92" w:rsidRPr="00C93187" w:rsidTr="007E6CD9">
        <w:trPr>
          <w:trHeight w:val="72"/>
          <w:jc w:val="center"/>
        </w:trPr>
        <w:tc>
          <w:tcPr>
            <w:tcW w:w="1696" w:type="dxa"/>
            <w:vMerge w:val="restart"/>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11 de julio de 2014</w:t>
            </w: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Contratación de la vía y el alcantarillado se encuentran en rediseño del proyecto, que el plazo de ejecución de las obras es de 4 meses y ya inicio hace un mes.</w:t>
            </w:r>
          </w:p>
        </w:tc>
      </w:tr>
      <w:tr w:rsidR="001E7E92" w:rsidRPr="00C93187" w:rsidTr="007E6CD9">
        <w:trPr>
          <w:trHeight w:val="72"/>
          <w:jc w:val="center"/>
        </w:trPr>
        <w:tc>
          <w:tcPr>
            <w:tcW w:w="1696" w:type="dxa"/>
            <w:vMerge/>
            <w:vAlign w:val="center"/>
          </w:tcPr>
          <w:p w:rsidR="001E7E92" w:rsidRPr="00C93187" w:rsidRDefault="001E7E92" w:rsidP="007E6CD9">
            <w:pPr>
              <w:pStyle w:val="Sinespaciado"/>
              <w:widowControl w:val="0"/>
              <w:suppressAutoHyphens/>
              <w:jc w:val="both"/>
              <w:rPr>
                <w:rFonts w:ascii="Arial" w:hAnsi="Arial" w:cs="Arial"/>
                <w:sz w:val="20"/>
                <w:szCs w:val="20"/>
              </w:rPr>
            </w:pP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Trámites para efectos de contratar los rediseños estructurales, se prevé como plazo definido para lograr estar acuerdo para el miércoles 16 de julio de 2014</w:t>
            </w:r>
          </w:p>
        </w:tc>
      </w:tr>
      <w:tr w:rsidR="001E7E92" w:rsidRPr="00C93187" w:rsidTr="007E6CD9">
        <w:trPr>
          <w:trHeight w:val="222"/>
          <w:jc w:val="center"/>
        </w:trPr>
        <w:tc>
          <w:tcPr>
            <w:tcW w:w="1696"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30 de julio de 2014</w:t>
            </w: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El contratista PSI, expone la propuesta planteada por él, previamente consultada al Fondo Adaptación, el Instituto Departamental de Salud de Nariño y Comfamiliar Nariño, con lo relacionado en la necesidad de elevar la placa de contra piso del proyecto a 1.00 mts de altura, esto debido a que el lote dispuesto por la alcaldía para la construcción del hospital está localizado en una zona inundable, así mismo, PSI plantea también el cambio de estructura en concreto por estructura metálica, argumentando el hecho de reducir los costos en la cimentación al ser la estructura metálica más liviana. PSI plantea que la estructura metálica se fabricara en galvanizado en caliente dando una garantía de 15 años. Hace entrega en comité del estudio preliminar.</w:t>
            </w:r>
          </w:p>
        </w:tc>
      </w:tr>
      <w:tr w:rsidR="001E7E92" w:rsidRPr="00C93187" w:rsidTr="007E6CD9">
        <w:trPr>
          <w:trHeight w:val="150"/>
          <w:jc w:val="center"/>
        </w:trPr>
        <w:tc>
          <w:tcPr>
            <w:tcW w:w="1696" w:type="dxa"/>
            <w:vMerge w:val="restart"/>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lastRenderedPageBreak/>
              <w:t>25 de Agosto de 2014</w:t>
            </w: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Discusión sobre la supresión de áreas por no haber recursos para adicionar el contrato.</w:t>
            </w:r>
          </w:p>
        </w:tc>
      </w:tr>
      <w:tr w:rsidR="001E7E92" w:rsidRPr="00C93187" w:rsidTr="007E6CD9">
        <w:trPr>
          <w:trHeight w:val="150"/>
          <w:jc w:val="center"/>
        </w:trPr>
        <w:tc>
          <w:tcPr>
            <w:tcW w:w="1696" w:type="dxa"/>
            <w:vMerge/>
            <w:vAlign w:val="center"/>
          </w:tcPr>
          <w:p w:rsidR="001E7E92" w:rsidRPr="00C93187" w:rsidRDefault="001E7E92" w:rsidP="007E6CD9">
            <w:pPr>
              <w:pStyle w:val="Sinespaciado"/>
              <w:widowControl w:val="0"/>
              <w:suppressAutoHyphens/>
              <w:jc w:val="both"/>
              <w:rPr>
                <w:rFonts w:ascii="Arial" w:hAnsi="Arial" w:cs="Arial"/>
                <w:sz w:val="20"/>
                <w:szCs w:val="20"/>
              </w:rPr>
            </w:pP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Ajustes a los diseños arquitectónicos y estructurales de la ESE a construir.</w:t>
            </w:r>
          </w:p>
        </w:tc>
      </w:tr>
      <w:tr w:rsidR="001E7E92" w:rsidRPr="00C93187" w:rsidTr="007E6CD9">
        <w:trPr>
          <w:trHeight w:val="150"/>
          <w:jc w:val="center"/>
        </w:trPr>
        <w:tc>
          <w:tcPr>
            <w:tcW w:w="1696" w:type="dxa"/>
            <w:vMerge/>
            <w:vAlign w:val="center"/>
          </w:tcPr>
          <w:p w:rsidR="001E7E92" w:rsidRPr="00C93187" w:rsidRDefault="001E7E92" w:rsidP="007E6CD9">
            <w:pPr>
              <w:pStyle w:val="Sinespaciado"/>
              <w:widowControl w:val="0"/>
              <w:suppressAutoHyphens/>
              <w:jc w:val="both"/>
              <w:rPr>
                <w:rFonts w:ascii="Arial" w:hAnsi="Arial" w:cs="Arial"/>
                <w:sz w:val="20"/>
                <w:szCs w:val="20"/>
              </w:rPr>
            </w:pP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Revisada la propuesta entregada por el contratista el pasado 30 de julio, Interventoría solicita que entregue las propuestas completas, puesto que la información recibida del constructor no es clara y concisa, el estudio que se presente debe estar debidamente estructurado.</w:t>
            </w:r>
          </w:p>
        </w:tc>
      </w:tr>
      <w:tr w:rsidR="001E7E92" w:rsidRPr="00C93187" w:rsidTr="007E6CD9">
        <w:trPr>
          <w:trHeight w:val="150"/>
          <w:jc w:val="center"/>
        </w:trPr>
        <w:tc>
          <w:tcPr>
            <w:tcW w:w="1696" w:type="dxa"/>
            <w:vMerge/>
            <w:vAlign w:val="center"/>
          </w:tcPr>
          <w:p w:rsidR="001E7E92" w:rsidRPr="00C93187" w:rsidRDefault="001E7E92" w:rsidP="007E6CD9">
            <w:pPr>
              <w:pStyle w:val="Sinespaciado"/>
              <w:widowControl w:val="0"/>
              <w:suppressAutoHyphens/>
              <w:jc w:val="both"/>
              <w:rPr>
                <w:rFonts w:ascii="Arial" w:hAnsi="Arial" w:cs="Arial"/>
                <w:sz w:val="20"/>
                <w:szCs w:val="20"/>
              </w:rPr>
            </w:pP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El contratista presenta 3 escenarios en los que se supera el valor contractual, al no poder adicionar recursos por parte del Fondo, el contratista manifiesta que se deben suprimir áreas. El Fondo y la interventoría manifiestan que las áreas no asistenciales se podrían suprimir como el auditorio y circulaciones, se solicita al contratista que revise el tema, se programa reunión para el 26 de agosto del 2014.</w:t>
            </w:r>
          </w:p>
        </w:tc>
      </w:tr>
      <w:tr w:rsidR="001E7E92" w:rsidRPr="00C93187" w:rsidTr="007E6CD9">
        <w:trPr>
          <w:trHeight w:val="222"/>
          <w:jc w:val="center"/>
        </w:trPr>
        <w:tc>
          <w:tcPr>
            <w:tcW w:w="1696" w:type="dxa"/>
            <w:vMerge w:val="restart"/>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26 de Agosto de 2014</w:t>
            </w: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Tomar decisiones en relación con los ajustes que se deben realizar y definir el área del proyecto para poder iniciar la obra.</w:t>
            </w:r>
          </w:p>
        </w:tc>
      </w:tr>
      <w:tr w:rsidR="001E7E92" w:rsidRPr="00C93187" w:rsidTr="007E6CD9">
        <w:trPr>
          <w:trHeight w:val="222"/>
          <w:jc w:val="center"/>
        </w:trPr>
        <w:tc>
          <w:tcPr>
            <w:tcW w:w="1696" w:type="dxa"/>
            <w:vMerge/>
            <w:vAlign w:val="center"/>
          </w:tcPr>
          <w:p w:rsidR="001E7E92" w:rsidRPr="00C93187" w:rsidRDefault="001E7E92" w:rsidP="007E6CD9">
            <w:pPr>
              <w:pStyle w:val="Sinespaciado"/>
              <w:widowControl w:val="0"/>
              <w:suppressAutoHyphens/>
              <w:jc w:val="both"/>
              <w:rPr>
                <w:rFonts w:ascii="Arial" w:hAnsi="Arial" w:cs="Arial"/>
                <w:sz w:val="20"/>
                <w:szCs w:val="20"/>
              </w:rPr>
            </w:pP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Revisión integral de las modificaciones al proyecto y emitir concepto sobre la propuesta presentada por el contratista.</w:t>
            </w:r>
          </w:p>
        </w:tc>
      </w:tr>
      <w:tr w:rsidR="001E7E92" w:rsidRPr="00C93187" w:rsidTr="007E6CD9">
        <w:trPr>
          <w:trHeight w:val="90"/>
          <w:jc w:val="center"/>
        </w:trPr>
        <w:tc>
          <w:tcPr>
            <w:tcW w:w="1696" w:type="dxa"/>
            <w:vMerge w:val="restart"/>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8 de septiembre de 2014</w:t>
            </w: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 xml:space="preserve">La interventoría y el Fondo manifiestan que es posible reducir algunas áreas no asistenciales que no afecten la prestación del servicio como son el auditorio, cambiar la morgue por un depósito de cadáveres, reducir áreas en circulaciones y en administración, toda vez que el Plan Medico Arquitectónico se debe mantener. El Instituto Departamental de Salud de Nariño manifiesta que se pueden reducir las áreas no asistenciales y que se debe revisar la emisión concepto de red de servicios el cual será remitido a la Caja y al Contratista para que el proyecto se ajuste de acuerdo con la norma Plazo 12 de septiembre de 2014. </w:t>
            </w:r>
          </w:p>
        </w:tc>
      </w:tr>
      <w:tr w:rsidR="001E7E92" w:rsidRPr="00C93187" w:rsidTr="007E6CD9">
        <w:trPr>
          <w:trHeight w:val="72"/>
          <w:jc w:val="center"/>
        </w:trPr>
        <w:tc>
          <w:tcPr>
            <w:tcW w:w="1696" w:type="dxa"/>
            <w:vMerge/>
            <w:vAlign w:val="center"/>
          </w:tcPr>
          <w:p w:rsidR="001E7E92" w:rsidRPr="00C93187" w:rsidRDefault="001E7E92" w:rsidP="007E6CD9">
            <w:pPr>
              <w:pStyle w:val="Sinespaciado"/>
              <w:widowControl w:val="0"/>
              <w:suppressAutoHyphens/>
              <w:jc w:val="both"/>
              <w:rPr>
                <w:rFonts w:ascii="Arial" w:hAnsi="Arial" w:cs="Arial"/>
                <w:sz w:val="20"/>
                <w:szCs w:val="20"/>
              </w:rPr>
            </w:pP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Ajustes al proyecto con relación a la reducción y ajuste de porcentajes de circulaciones que tiene sobre áreas, reducción y ajustes de ambientes administrativos, eliminación auditorio, eliminación sala de autopsia, colocación depósito de cadáveres, ajuste de áreas de servicios y reducción de 9 camas en el área de hospitalización. Plazo 11 de septiembre de 2014</w:t>
            </w:r>
          </w:p>
        </w:tc>
      </w:tr>
      <w:tr w:rsidR="001E7E92" w:rsidRPr="00C93187" w:rsidTr="007E6CD9">
        <w:trPr>
          <w:trHeight w:val="72"/>
          <w:jc w:val="center"/>
        </w:trPr>
        <w:tc>
          <w:tcPr>
            <w:tcW w:w="1696" w:type="dxa"/>
            <w:vMerge/>
            <w:vAlign w:val="center"/>
          </w:tcPr>
          <w:p w:rsidR="001E7E92" w:rsidRPr="00C93187" w:rsidRDefault="001E7E92" w:rsidP="007E6CD9">
            <w:pPr>
              <w:pStyle w:val="Sinespaciado"/>
              <w:widowControl w:val="0"/>
              <w:suppressAutoHyphens/>
              <w:jc w:val="both"/>
              <w:rPr>
                <w:rFonts w:ascii="Arial" w:hAnsi="Arial" w:cs="Arial"/>
                <w:sz w:val="20"/>
                <w:szCs w:val="20"/>
              </w:rPr>
            </w:pP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Presentación ante la Caja de los planos (arquitectónicos, estructurales, eléctricos, hidráulicos, sanitarios, gases medicinales, red contra incendios y aire acondicionado), presupuestos y documentos contractuales sellados y aprobados. Plazo 15 de Octubre de 2014</w:t>
            </w:r>
          </w:p>
        </w:tc>
      </w:tr>
      <w:tr w:rsidR="001E7E92" w:rsidRPr="00C93187" w:rsidTr="007E6CD9">
        <w:trPr>
          <w:trHeight w:val="294"/>
          <w:jc w:val="center"/>
        </w:trPr>
        <w:tc>
          <w:tcPr>
            <w:tcW w:w="1696" w:type="dxa"/>
            <w:vMerge w:val="restart"/>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16 de Septiembre de 2014</w:t>
            </w: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El Contratista PSI presenta una propuesta en un plano planta arquitectónica, el supervisor del Fondo manifiesta que se hizo revisión de las áreas, suprimiendo el auditorio, reorganizando el área de servicios generales, propuesta que fue avalada por el IDSN ya que se ajusta a la norma. El Instituto hace revisión de todos los espacios del hospital, haciendo las observaciones correspondientes citadas en el Acta.</w:t>
            </w:r>
          </w:p>
        </w:tc>
      </w:tr>
      <w:tr w:rsidR="001E7E92" w:rsidRPr="00C93187" w:rsidTr="007E6CD9">
        <w:trPr>
          <w:trHeight w:val="294"/>
          <w:jc w:val="center"/>
        </w:trPr>
        <w:tc>
          <w:tcPr>
            <w:tcW w:w="1696" w:type="dxa"/>
            <w:vMerge/>
            <w:vAlign w:val="center"/>
          </w:tcPr>
          <w:p w:rsidR="001E7E92" w:rsidRPr="00C93187" w:rsidRDefault="001E7E92" w:rsidP="007E6CD9">
            <w:pPr>
              <w:pStyle w:val="Sinespaciado"/>
              <w:widowControl w:val="0"/>
              <w:suppressAutoHyphens/>
              <w:jc w:val="both"/>
              <w:rPr>
                <w:rFonts w:ascii="Arial" w:hAnsi="Arial" w:cs="Arial"/>
                <w:sz w:val="20"/>
                <w:szCs w:val="20"/>
              </w:rPr>
            </w:pP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PSI debe realizar los ajustes a los planos de conformidad con las anotaciones efectuadas por el IDSN para efectos de la habilitación y presentar el presupuesto debidamente ajustado ante la Caja. Plazo 19 de septiembre de 2014.</w:t>
            </w:r>
          </w:p>
        </w:tc>
      </w:tr>
      <w:tr w:rsidR="001E7E92" w:rsidRPr="00C93187" w:rsidTr="007E6CD9">
        <w:trPr>
          <w:trHeight w:val="294"/>
          <w:jc w:val="center"/>
        </w:trPr>
        <w:tc>
          <w:tcPr>
            <w:tcW w:w="1696" w:type="dxa"/>
            <w:vMerge/>
            <w:vAlign w:val="center"/>
          </w:tcPr>
          <w:p w:rsidR="001E7E92" w:rsidRPr="00C93187" w:rsidRDefault="001E7E92" w:rsidP="007E6CD9">
            <w:pPr>
              <w:pStyle w:val="Sinespaciado"/>
              <w:widowControl w:val="0"/>
              <w:suppressAutoHyphens/>
              <w:jc w:val="both"/>
              <w:rPr>
                <w:rFonts w:ascii="Arial" w:hAnsi="Arial" w:cs="Arial"/>
                <w:sz w:val="20"/>
                <w:szCs w:val="20"/>
              </w:rPr>
            </w:pPr>
          </w:p>
        </w:tc>
        <w:tc>
          <w:tcPr>
            <w:tcW w:w="7083" w:type="dxa"/>
            <w:vAlign w:val="center"/>
          </w:tcPr>
          <w:p w:rsidR="001E7E92" w:rsidRPr="00C93187" w:rsidRDefault="001E7E92" w:rsidP="007E6CD9">
            <w:pPr>
              <w:pStyle w:val="Sinespaciado"/>
              <w:widowControl w:val="0"/>
              <w:suppressAutoHyphens/>
              <w:jc w:val="both"/>
              <w:rPr>
                <w:rFonts w:ascii="Arial" w:hAnsi="Arial" w:cs="Arial"/>
                <w:sz w:val="20"/>
                <w:szCs w:val="20"/>
              </w:rPr>
            </w:pPr>
            <w:r w:rsidRPr="00C93187">
              <w:rPr>
                <w:rFonts w:ascii="Arial" w:hAnsi="Arial" w:cs="Arial"/>
                <w:sz w:val="20"/>
                <w:szCs w:val="20"/>
              </w:rPr>
              <w:t>Realizar evaluación de los ajustes y de los valores que quedarían pendiente determinar dado que el área no va a ser inferior a 3.100 metros sino mucho mayor, a fin de que se determine la aprobación de la mayor cantidad de obra y la asignación de los recursos</w:t>
            </w:r>
          </w:p>
        </w:tc>
      </w:tr>
    </w:tbl>
    <w:p w:rsidR="001E7E92" w:rsidRPr="00C93187" w:rsidRDefault="001E7E92" w:rsidP="001E7E92">
      <w:pPr>
        <w:jc w:val="both"/>
        <w:rPr>
          <w:rFonts w:ascii="Arial" w:hAnsi="Arial" w:cs="Arial"/>
          <w:sz w:val="20"/>
          <w:szCs w:val="20"/>
        </w:rPr>
      </w:pPr>
    </w:p>
    <w:p w:rsidR="001E7E92" w:rsidRPr="00C93187" w:rsidRDefault="001E7E92" w:rsidP="00CF520C">
      <w:pPr>
        <w:jc w:val="both"/>
        <w:rPr>
          <w:rFonts w:ascii="Arial" w:hAnsi="Arial" w:cs="Arial"/>
          <w:sz w:val="20"/>
          <w:szCs w:val="20"/>
        </w:rPr>
      </w:pPr>
      <w:r w:rsidRPr="00C93187">
        <w:rPr>
          <w:rFonts w:ascii="Arial" w:hAnsi="Arial" w:cs="Arial"/>
          <w:sz w:val="20"/>
          <w:szCs w:val="20"/>
        </w:rPr>
        <w:t>Definido el reajuste del proyecto, el 16 de octubre de 2014, se firmó el acta de Inicio del contrato.</w:t>
      </w:r>
    </w:p>
    <w:p w:rsidR="001E7E92" w:rsidRPr="00C93187" w:rsidRDefault="001E7E92" w:rsidP="001E7E92">
      <w:pPr>
        <w:pStyle w:val="Sinespaciado"/>
        <w:jc w:val="both"/>
        <w:rPr>
          <w:rFonts w:ascii="Arial" w:hAnsi="Arial" w:cs="Arial"/>
          <w:sz w:val="20"/>
          <w:szCs w:val="20"/>
        </w:rPr>
      </w:pPr>
      <w:r w:rsidRPr="00C93187">
        <w:rPr>
          <w:rFonts w:ascii="Arial" w:hAnsi="Arial" w:cs="Arial"/>
          <w:sz w:val="20"/>
          <w:szCs w:val="20"/>
        </w:rPr>
        <w:t xml:space="preserve">Durante el mes de preconstrucción la interventoría requirió al contratista la entrega de la </w:t>
      </w:r>
      <w:r w:rsidRPr="00C93187">
        <w:rPr>
          <w:rFonts w:ascii="Arial" w:hAnsi="Arial" w:cs="Arial"/>
          <w:sz w:val="20"/>
          <w:szCs w:val="20"/>
        </w:rPr>
        <w:lastRenderedPageBreak/>
        <w:t>documentación para dar inicio a la etapa de construcción.</w:t>
      </w:r>
    </w:p>
    <w:p w:rsidR="001E7E92" w:rsidRPr="00C93187" w:rsidRDefault="001E7E92" w:rsidP="001E7E92">
      <w:pPr>
        <w:pStyle w:val="Sinespaciado"/>
        <w:jc w:val="both"/>
        <w:rPr>
          <w:rFonts w:ascii="Arial" w:hAnsi="Arial" w:cs="Arial"/>
          <w:sz w:val="20"/>
          <w:szCs w:val="20"/>
        </w:rPr>
      </w:pPr>
    </w:p>
    <w:p w:rsidR="001E7E92" w:rsidRPr="00C93187" w:rsidRDefault="001E7E92" w:rsidP="001E7E92">
      <w:pPr>
        <w:pStyle w:val="Sinespaciado"/>
        <w:jc w:val="both"/>
        <w:rPr>
          <w:rFonts w:ascii="Arial" w:hAnsi="Arial" w:cs="Arial"/>
          <w:sz w:val="20"/>
          <w:szCs w:val="20"/>
        </w:rPr>
      </w:pPr>
      <w:r w:rsidRPr="00C93187">
        <w:rPr>
          <w:rFonts w:ascii="Arial" w:hAnsi="Arial" w:cs="Arial"/>
          <w:sz w:val="20"/>
          <w:szCs w:val="20"/>
        </w:rPr>
        <w:t>La interventoría, el 19 de diciembre de 2014, remite comunicación al constructor notificando el incumplimiento de los compromisos, de acuerdo con los compromisos de los Comités Técnicos, en relación a: i) Entrega de memorias técnicas complementarias (acero); ii) Presentación Informe 2 meses de Obra; iii). Actualización programación (Project); iv) Balance Financiero (actualización o ajuste) y v) Flujo de Inversión del contratista.</w:t>
      </w:r>
    </w:p>
    <w:p w:rsidR="001E7E92" w:rsidRPr="00C93187" w:rsidRDefault="001E7E92" w:rsidP="001E7E92">
      <w:pPr>
        <w:pStyle w:val="Sinespaciado"/>
        <w:jc w:val="both"/>
        <w:rPr>
          <w:rFonts w:ascii="Arial" w:hAnsi="Arial" w:cs="Arial"/>
          <w:sz w:val="20"/>
          <w:szCs w:val="20"/>
        </w:rPr>
      </w:pPr>
    </w:p>
    <w:p w:rsidR="001E7E92" w:rsidRPr="00C93187" w:rsidRDefault="001E7E92" w:rsidP="001E7E92">
      <w:pPr>
        <w:pStyle w:val="Sinespaciado"/>
        <w:jc w:val="both"/>
        <w:rPr>
          <w:rFonts w:ascii="Arial" w:hAnsi="Arial" w:cs="Arial"/>
          <w:sz w:val="20"/>
          <w:szCs w:val="20"/>
        </w:rPr>
      </w:pPr>
      <w:r w:rsidRPr="00C93187">
        <w:rPr>
          <w:rFonts w:ascii="Arial" w:hAnsi="Arial" w:cs="Arial"/>
          <w:sz w:val="20"/>
          <w:szCs w:val="20"/>
        </w:rPr>
        <w:t>El 30 de enero de 2015, la interventoría señala el vencimiento del nuevo plazo de entrega de los compromisos y resalta la falta de disposición del contratista para cumplir sus obligaciones contraídas a través de las actas de reuniones.</w:t>
      </w:r>
    </w:p>
    <w:p w:rsidR="001E7E92" w:rsidRPr="00C93187" w:rsidRDefault="001E7E92" w:rsidP="001E7E92">
      <w:pPr>
        <w:pStyle w:val="Sinespaciado"/>
        <w:jc w:val="both"/>
        <w:rPr>
          <w:rFonts w:ascii="Arial" w:hAnsi="Arial" w:cs="Arial"/>
          <w:sz w:val="20"/>
          <w:szCs w:val="20"/>
        </w:rPr>
      </w:pPr>
    </w:p>
    <w:p w:rsidR="001E7E92" w:rsidRPr="00C93187" w:rsidRDefault="001E7E92" w:rsidP="001E7E92">
      <w:pPr>
        <w:pStyle w:val="Sinespaciado"/>
        <w:jc w:val="both"/>
        <w:rPr>
          <w:rFonts w:ascii="Arial" w:hAnsi="Arial" w:cs="Arial"/>
          <w:sz w:val="20"/>
          <w:szCs w:val="20"/>
        </w:rPr>
      </w:pPr>
      <w:r w:rsidRPr="00C93187">
        <w:rPr>
          <w:rFonts w:ascii="Arial" w:hAnsi="Arial" w:cs="Arial"/>
          <w:sz w:val="20"/>
          <w:szCs w:val="20"/>
        </w:rPr>
        <w:t>El 26 de febrero de 2015, se suspende el contrato, en consideración a que PSI no había entregado los documentos necesarios para la terminación de la etapa de preconstrucción, suspensión que se prorroga hasta el 20 de mayo de 2015.</w:t>
      </w:r>
    </w:p>
    <w:p w:rsidR="001E7E92" w:rsidRPr="00C93187" w:rsidRDefault="001E7E92" w:rsidP="001E7E92">
      <w:pPr>
        <w:pStyle w:val="Prrafodelista"/>
        <w:spacing w:after="0"/>
        <w:rPr>
          <w:rFonts w:ascii="Arial" w:hAnsi="Arial" w:cs="Arial"/>
          <w:sz w:val="20"/>
          <w:szCs w:val="20"/>
        </w:rPr>
      </w:pPr>
    </w:p>
    <w:p w:rsidR="001E7E92" w:rsidRPr="00C93187" w:rsidRDefault="001E7E92" w:rsidP="001E7E92">
      <w:pPr>
        <w:pStyle w:val="Sinespaciado"/>
        <w:jc w:val="both"/>
        <w:rPr>
          <w:rFonts w:ascii="Arial" w:hAnsi="Arial" w:cs="Arial"/>
          <w:sz w:val="20"/>
          <w:szCs w:val="20"/>
        </w:rPr>
      </w:pPr>
      <w:r w:rsidRPr="00C93187">
        <w:rPr>
          <w:rFonts w:ascii="Arial" w:hAnsi="Arial" w:cs="Arial"/>
          <w:sz w:val="20"/>
          <w:szCs w:val="20"/>
        </w:rPr>
        <w:t>El 14 de mayo de 2015, se firma acta de reinicio del Contrato y el Fondo Adaptación subroga la posición de contratante de Comfamiliar Nariño para efectos de culminar la ejecución del contrato de obra 001 de 2014.</w:t>
      </w:r>
    </w:p>
    <w:p w:rsidR="001E7E92" w:rsidRPr="00C93187" w:rsidRDefault="001E7E92" w:rsidP="001E7E92">
      <w:pPr>
        <w:pStyle w:val="Sinespaciado"/>
        <w:jc w:val="both"/>
        <w:rPr>
          <w:rFonts w:ascii="Arial" w:hAnsi="Arial" w:cs="Arial"/>
          <w:sz w:val="20"/>
          <w:szCs w:val="20"/>
        </w:rPr>
      </w:pPr>
    </w:p>
    <w:p w:rsidR="001E7E92" w:rsidRPr="00C93187" w:rsidRDefault="001E7E92" w:rsidP="001E7E92">
      <w:pPr>
        <w:pStyle w:val="Sinespaciado"/>
        <w:jc w:val="both"/>
        <w:rPr>
          <w:rFonts w:ascii="Arial" w:hAnsi="Arial" w:cs="Arial"/>
          <w:sz w:val="20"/>
          <w:szCs w:val="20"/>
        </w:rPr>
      </w:pPr>
      <w:r w:rsidRPr="00C93187">
        <w:rPr>
          <w:rFonts w:ascii="Arial" w:hAnsi="Arial" w:cs="Arial"/>
          <w:sz w:val="20"/>
          <w:szCs w:val="20"/>
        </w:rPr>
        <w:t>El 1° de junio de 2015 nuevamente se suspende el contrato hasta el 23 de junio de 2015, en razón a que el lote no cuenta con las conexiones a redes de agua y energía necesarias para el inicio de la obra.</w:t>
      </w:r>
    </w:p>
    <w:p w:rsidR="001E7E92" w:rsidRPr="00C93187" w:rsidRDefault="001E7E92" w:rsidP="001E7E92">
      <w:pPr>
        <w:pStyle w:val="Prrafodelista"/>
        <w:spacing w:after="0"/>
        <w:rPr>
          <w:rFonts w:ascii="Arial" w:hAnsi="Arial" w:cs="Arial"/>
          <w:sz w:val="20"/>
          <w:szCs w:val="20"/>
        </w:rPr>
      </w:pPr>
    </w:p>
    <w:p w:rsidR="001E7E92" w:rsidRPr="00C93187" w:rsidRDefault="001E7E92" w:rsidP="001E7E92">
      <w:pPr>
        <w:pStyle w:val="Sinespaciado"/>
        <w:jc w:val="both"/>
        <w:rPr>
          <w:rFonts w:ascii="Arial" w:hAnsi="Arial" w:cs="Arial"/>
          <w:sz w:val="20"/>
          <w:szCs w:val="20"/>
        </w:rPr>
      </w:pPr>
      <w:r w:rsidRPr="00C93187">
        <w:rPr>
          <w:rFonts w:ascii="Arial" w:hAnsi="Arial" w:cs="Arial"/>
          <w:sz w:val="20"/>
          <w:szCs w:val="20"/>
        </w:rPr>
        <w:t>El 26 de junio de 2015, en consideración a que el municipio no había entregado el lote en debida forma y que el mismo no contaba con las conexiones a redes de agua y energía necesarias para el inicio de la obra, se suspende el contrato hasta el 21 de julio de 2015.</w:t>
      </w:r>
    </w:p>
    <w:p w:rsidR="001E7E92" w:rsidRPr="00C93187" w:rsidRDefault="001E7E92" w:rsidP="001E7E92">
      <w:pPr>
        <w:pStyle w:val="Sinespaciado"/>
        <w:jc w:val="both"/>
        <w:rPr>
          <w:rFonts w:ascii="Arial" w:hAnsi="Arial" w:cs="Arial"/>
          <w:sz w:val="20"/>
          <w:szCs w:val="20"/>
        </w:rPr>
      </w:pPr>
    </w:p>
    <w:p w:rsidR="001E7E92" w:rsidRPr="00C93187" w:rsidRDefault="001E7E92" w:rsidP="001E7E92">
      <w:pPr>
        <w:pStyle w:val="Sinespaciado"/>
        <w:jc w:val="both"/>
        <w:rPr>
          <w:rFonts w:ascii="Arial" w:hAnsi="Arial" w:cs="Arial"/>
          <w:sz w:val="20"/>
          <w:szCs w:val="20"/>
        </w:rPr>
      </w:pPr>
      <w:r w:rsidRPr="00C93187">
        <w:rPr>
          <w:rFonts w:ascii="Arial" w:hAnsi="Arial" w:cs="Arial"/>
          <w:sz w:val="20"/>
          <w:szCs w:val="20"/>
        </w:rPr>
        <w:t>El 22 de julio de 2015 se reinicia el contrato, toda vez que se superaron los tiempos de suspensión, sin embargo, PSI se niega a firmar el acta de finalización de la etapa de pre-construcción.</w:t>
      </w:r>
    </w:p>
    <w:p w:rsidR="001E7E92" w:rsidRPr="00C93187" w:rsidRDefault="001E7E92" w:rsidP="001E7E92">
      <w:pPr>
        <w:pStyle w:val="Prrafodelista"/>
        <w:spacing w:after="0"/>
        <w:rPr>
          <w:rFonts w:ascii="Arial" w:hAnsi="Arial" w:cs="Arial"/>
          <w:sz w:val="20"/>
          <w:szCs w:val="20"/>
        </w:rPr>
      </w:pPr>
    </w:p>
    <w:p w:rsidR="001E7E92" w:rsidRPr="00C93187" w:rsidRDefault="001E7E92" w:rsidP="001E7E92">
      <w:pPr>
        <w:pStyle w:val="Sinespaciado"/>
        <w:jc w:val="both"/>
        <w:rPr>
          <w:rFonts w:ascii="Arial" w:hAnsi="Arial" w:cs="Arial"/>
          <w:sz w:val="20"/>
          <w:szCs w:val="20"/>
        </w:rPr>
      </w:pPr>
      <w:r w:rsidRPr="00C93187">
        <w:rPr>
          <w:rFonts w:ascii="Arial" w:hAnsi="Arial" w:cs="Arial"/>
          <w:sz w:val="20"/>
          <w:szCs w:val="20"/>
        </w:rPr>
        <w:t>El 28 de julio de 2015 la Alcaldía hace la entrega formal del lote al contratista PSI en el sitio de la obra.</w:t>
      </w:r>
    </w:p>
    <w:p w:rsidR="001E7E92" w:rsidRPr="00C93187" w:rsidRDefault="001E7E92" w:rsidP="001E7E92">
      <w:pPr>
        <w:pStyle w:val="Prrafodelista"/>
        <w:spacing w:after="0"/>
        <w:rPr>
          <w:rFonts w:ascii="Arial" w:hAnsi="Arial" w:cs="Arial"/>
          <w:sz w:val="20"/>
          <w:szCs w:val="20"/>
        </w:rPr>
      </w:pPr>
    </w:p>
    <w:p w:rsidR="001E7E92" w:rsidRPr="00C93187" w:rsidRDefault="001E7E92" w:rsidP="001E7E92">
      <w:pPr>
        <w:pStyle w:val="Sinespaciado"/>
        <w:jc w:val="both"/>
        <w:rPr>
          <w:rFonts w:ascii="Arial" w:hAnsi="Arial" w:cs="Arial"/>
          <w:sz w:val="20"/>
          <w:szCs w:val="20"/>
        </w:rPr>
      </w:pPr>
      <w:r w:rsidRPr="00C93187">
        <w:rPr>
          <w:rFonts w:ascii="Arial" w:hAnsi="Arial" w:cs="Arial"/>
          <w:sz w:val="20"/>
          <w:szCs w:val="20"/>
        </w:rPr>
        <w:t>En atención a que el contratista no cumple con el inicio de los trabajos y la entrega de los documentos exigidos para el cierre formal de la etapa de preconstrucción, la interventoría requiere al contratista.</w:t>
      </w:r>
    </w:p>
    <w:p w:rsidR="001E7E92" w:rsidRPr="00C93187" w:rsidRDefault="001E7E92" w:rsidP="001E7E92">
      <w:pPr>
        <w:pStyle w:val="Sinespaciado"/>
        <w:jc w:val="both"/>
        <w:rPr>
          <w:rFonts w:ascii="Arial" w:hAnsi="Arial" w:cs="Arial"/>
          <w:sz w:val="20"/>
          <w:szCs w:val="20"/>
        </w:rPr>
      </w:pPr>
    </w:p>
    <w:p w:rsidR="001E7E92" w:rsidRPr="00C93187" w:rsidRDefault="001E7E92" w:rsidP="001E7E92">
      <w:pPr>
        <w:pStyle w:val="Sinespaciado"/>
        <w:jc w:val="both"/>
        <w:rPr>
          <w:rFonts w:ascii="Arial" w:hAnsi="Arial" w:cs="Arial"/>
          <w:sz w:val="20"/>
          <w:szCs w:val="20"/>
        </w:rPr>
      </w:pPr>
      <w:r w:rsidRPr="00C93187">
        <w:rPr>
          <w:rFonts w:ascii="Arial" w:hAnsi="Arial" w:cs="Arial"/>
          <w:sz w:val="20"/>
          <w:szCs w:val="20"/>
        </w:rPr>
        <w:t>Adicionalmente, el 14 de septiembre de 2015, la interventoría envía al contratista, con copia a la aseguradora y al Fondo, el recuento cronológico de los incumplimientos y su negativa a iniciar los trabajos en obra, lo cual se reitera el 22 de septiembre y 10 de octubre de 2015.</w:t>
      </w:r>
    </w:p>
    <w:p w:rsidR="001E7E92" w:rsidRPr="00C93187" w:rsidRDefault="001E7E92" w:rsidP="001E7E92">
      <w:pPr>
        <w:pStyle w:val="Sinespaciado"/>
        <w:jc w:val="both"/>
        <w:rPr>
          <w:rFonts w:ascii="Arial" w:hAnsi="Arial" w:cs="Arial"/>
          <w:sz w:val="20"/>
          <w:szCs w:val="20"/>
        </w:rPr>
      </w:pPr>
    </w:p>
    <w:p w:rsidR="001E7E92" w:rsidRDefault="001E7E92" w:rsidP="00CF520C">
      <w:pPr>
        <w:pStyle w:val="Sinespaciado"/>
        <w:jc w:val="both"/>
        <w:rPr>
          <w:rFonts w:ascii="Arial" w:hAnsi="Arial" w:cs="Arial"/>
          <w:sz w:val="20"/>
          <w:szCs w:val="20"/>
        </w:rPr>
      </w:pPr>
      <w:r w:rsidRPr="00C93187">
        <w:rPr>
          <w:rFonts w:ascii="Arial" w:hAnsi="Arial" w:cs="Arial"/>
          <w:sz w:val="20"/>
          <w:szCs w:val="20"/>
        </w:rPr>
        <w:t xml:space="preserve">Los días 14 de octubre, 10, 11, 17 y 26 de noviembre de 2015 se realizaron reuniones con el objeto de aclarar y definir los precios de los ítems no previstos. A las reuniones programadas para el 9 y el 16 de diciembre el contratista no asistió. </w:t>
      </w:r>
    </w:p>
    <w:p w:rsidR="00CF520C" w:rsidRPr="00C93187" w:rsidRDefault="00CF520C" w:rsidP="00CF520C">
      <w:pPr>
        <w:pStyle w:val="Sinespaciado"/>
        <w:jc w:val="both"/>
        <w:rPr>
          <w:rFonts w:ascii="Arial" w:hAnsi="Arial" w:cs="Arial"/>
          <w:sz w:val="20"/>
          <w:szCs w:val="20"/>
        </w:rPr>
      </w:pPr>
    </w:p>
    <w:p w:rsidR="001E7E92" w:rsidRPr="00C93187" w:rsidRDefault="001E7E92" w:rsidP="001E7E92">
      <w:pPr>
        <w:pStyle w:val="Sinespaciado"/>
        <w:jc w:val="both"/>
        <w:rPr>
          <w:rFonts w:ascii="Arial" w:hAnsi="Arial" w:cs="Arial"/>
          <w:sz w:val="20"/>
          <w:szCs w:val="20"/>
        </w:rPr>
      </w:pPr>
      <w:r w:rsidRPr="00C93187">
        <w:rPr>
          <w:rFonts w:ascii="Arial" w:hAnsi="Arial" w:cs="Arial"/>
          <w:sz w:val="20"/>
          <w:szCs w:val="20"/>
        </w:rPr>
        <w:t>La interventoría, el 17 de diciembre de 2015, informó al contratista las conclusiones de la reunión del 16 de diciembre de 2015, solicitando un pronunciamiento frente al mismo, teniendo en cuenta que el plazo de ejecución del contrato finalizaba el 19 de diciembre de 2015.</w:t>
      </w:r>
    </w:p>
    <w:p w:rsidR="001E7E92" w:rsidRPr="00C93187" w:rsidRDefault="001E7E92" w:rsidP="001E7E92">
      <w:pPr>
        <w:pStyle w:val="Sinespaciado"/>
        <w:jc w:val="both"/>
        <w:rPr>
          <w:rFonts w:ascii="Arial" w:hAnsi="Arial" w:cs="Arial"/>
          <w:sz w:val="20"/>
          <w:szCs w:val="20"/>
        </w:rPr>
      </w:pPr>
    </w:p>
    <w:p w:rsidR="001E7E92" w:rsidRPr="00C93187" w:rsidRDefault="001E7E92" w:rsidP="001E7E92">
      <w:pPr>
        <w:pStyle w:val="Sinespaciado"/>
        <w:jc w:val="both"/>
        <w:rPr>
          <w:rFonts w:ascii="Arial" w:hAnsi="Arial" w:cs="Arial"/>
          <w:sz w:val="20"/>
          <w:szCs w:val="20"/>
        </w:rPr>
      </w:pPr>
      <w:r w:rsidRPr="00C93187">
        <w:rPr>
          <w:rFonts w:ascii="Arial" w:hAnsi="Arial" w:cs="Arial"/>
          <w:sz w:val="20"/>
          <w:szCs w:val="20"/>
        </w:rPr>
        <w:t>El 19 de diciembre de 2015, finalizó el plazo de ejecución del contrato de obra sin que el contratista hubiese ejecutado obra alguna.</w:t>
      </w:r>
    </w:p>
    <w:p w:rsidR="001E7E92" w:rsidRPr="00C93187" w:rsidRDefault="001E7E92" w:rsidP="001E7E92">
      <w:pPr>
        <w:pStyle w:val="Sinespaciado"/>
        <w:jc w:val="both"/>
        <w:rPr>
          <w:rFonts w:ascii="Arial" w:hAnsi="Arial" w:cs="Arial"/>
          <w:sz w:val="20"/>
          <w:szCs w:val="20"/>
        </w:rPr>
      </w:pPr>
    </w:p>
    <w:p w:rsidR="001E7E92" w:rsidRDefault="001E7E92" w:rsidP="001E7E92">
      <w:pPr>
        <w:jc w:val="both"/>
        <w:rPr>
          <w:rFonts w:ascii="Arial" w:hAnsi="Arial" w:cs="Arial"/>
          <w:sz w:val="20"/>
          <w:szCs w:val="20"/>
        </w:rPr>
      </w:pPr>
      <w:r w:rsidRPr="00C93187">
        <w:rPr>
          <w:rFonts w:ascii="Arial" w:hAnsi="Arial" w:cs="Arial"/>
          <w:sz w:val="20"/>
          <w:szCs w:val="20"/>
        </w:rPr>
        <w:t xml:space="preserve">De acuerdo con lo anterior, la interventoría el 1° de marzo de 2016 presentó el informe del presunto incumplimiento por parte de Productos y Servicios de Ingeniería – PSI, al Contrato No. 001 de 2014 subrogado por el Contrato No. 093 de 2015. </w:t>
      </w:r>
    </w:p>
    <w:p w:rsidR="000502E2" w:rsidRDefault="000502E2" w:rsidP="001E7E92">
      <w:pPr>
        <w:jc w:val="both"/>
        <w:rPr>
          <w:rFonts w:ascii="Arial" w:hAnsi="Arial" w:cs="Arial"/>
          <w:sz w:val="20"/>
          <w:szCs w:val="20"/>
        </w:rPr>
      </w:pPr>
    </w:p>
    <w:p w:rsidR="00CF520C" w:rsidRDefault="001E7E92" w:rsidP="002A2697">
      <w:pPr>
        <w:pStyle w:val="Prrafodelista"/>
        <w:widowControl w:val="0"/>
        <w:numPr>
          <w:ilvl w:val="2"/>
          <w:numId w:val="129"/>
        </w:numPr>
        <w:suppressAutoHyphens/>
        <w:spacing w:after="0" w:line="240" w:lineRule="auto"/>
        <w:jc w:val="both"/>
        <w:rPr>
          <w:rFonts w:ascii="Arial" w:hAnsi="Arial" w:cs="Arial"/>
          <w:b/>
          <w:color w:val="C00000"/>
          <w:sz w:val="20"/>
          <w:szCs w:val="20"/>
        </w:rPr>
      </w:pPr>
      <w:r w:rsidRPr="00CF520C">
        <w:rPr>
          <w:rFonts w:ascii="Arial" w:hAnsi="Arial" w:cs="Arial"/>
          <w:b/>
          <w:color w:val="C00000"/>
          <w:sz w:val="20"/>
          <w:szCs w:val="20"/>
        </w:rPr>
        <w:t>Centro de Salud Nuestra Señora Del Carmen de La Tola – Nariño</w:t>
      </w:r>
      <w:r w:rsidR="00CF520C" w:rsidRPr="00CF520C">
        <w:rPr>
          <w:rFonts w:ascii="Arial" w:hAnsi="Arial" w:cs="Arial"/>
          <w:b/>
          <w:color w:val="C00000"/>
          <w:sz w:val="20"/>
          <w:szCs w:val="20"/>
        </w:rPr>
        <w:t>:</w:t>
      </w:r>
    </w:p>
    <w:p w:rsidR="00CF520C" w:rsidRDefault="00CF520C" w:rsidP="00CF520C">
      <w:pPr>
        <w:widowControl w:val="0"/>
        <w:suppressAutoHyphens/>
        <w:spacing w:after="0" w:line="240" w:lineRule="auto"/>
        <w:jc w:val="both"/>
        <w:rPr>
          <w:rFonts w:ascii="Arial" w:hAnsi="Arial" w:cs="Arial"/>
          <w:sz w:val="20"/>
          <w:szCs w:val="20"/>
        </w:rPr>
      </w:pPr>
    </w:p>
    <w:p w:rsidR="00CF520C" w:rsidRDefault="001E7E92" w:rsidP="00CF520C">
      <w:pPr>
        <w:widowControl w:val="0"/>
        <w:suppressAutoHyphens/>
        <w:spacing w:after="0" w:line="240" w:lineRule="auto"/>
        <w:jc w:val="both"/>
        <w:rPr>
          <w:rFonts w:ascii="Arial" w:hAnsi="Arial" w:cs="Arial"/>
          <w:b/>
          <w:color w:val="C00000"/>
          <w:sz w:val="20"/>
          <w:szCs w:val="20"/>
        </w:rPr>
      </w:pPr>
      <w:r w:rsidRPr="00CF520C">
        <w:rPr>
          <w:rFonts w:ascii="Arial" w:hAnsi="Arial" w:cs="Arial"/>
          <w:sz w:val="20"/>
          <w:szCs w:val="20"/>
        </w:rPr>
        <w:t>Productos y Servicios de Ingeniería – PSI, el 21 de noviembre de 2014, suscribió con la Asociación Nariñense de Ingenieros – ANI, en virtud del contrato de Mandato celebrado con el Fondo Adaptación, el Contrato No. 002-O-2014 con el objeto de construir la IPS Nuestra Señora del Carmen del Municipio de La Tola (Nariño).</w:t>
      </w:r>
    </w:p>
    <w:p w:rsidR="00CF520C" w:rsidRDefault="00CF520C" w:rsidP="00CF520C">
      <w:pPr>
        <w:widowControl w:val="0"/>
        <w:suppressAutoHyphens/>
        <w:spacing w:after="0" w:line="240" w:lineRule="auto"/>
        <w:jc w:val="both"/>
        <w:rPr>
          <w:rFonts w:ascii="Arial" w:hAnsi="Arial" w:cs="Arial"/>
          <w:b/>
          <w:color w:val="C00000"/>
          <w:sz w:val="20"/>
          <w:szCs w:val="20"/>
        </w:rPr>
      </w:pPr>
    </w:p>
    <w:p w:rsidR="001E7E92" w:rsidRDefault="001E7E92" w:rsidP="00CF520C">
      <w:pPr>
        <w:widowControl w:val="0"/>
        <w:suppressAutoHyphens/>
        <w:spacing w:after="0" w:line="240" w:lineRule="auto"/>
        <w:jc w:val="both"/>
        <w:rPr>
          <w:rFonts w:ascii="Arial" w:hAnsi="Arial" w:cs="Arial"/>
          <w:sz w:val="20"/>
          <w:szCs w:val="20"/>
        </w:rPr>
      </w:pPr>
      <w:r w:rsidRPr="00C93187">
        <w:rPr>
          <w:rFonts w:ascii="Arial" w:hAnsi="Arial" w:cs="Arial"/>
          <w:sz w:val="20"/>
          <w:szCs w:val="20"/>
        </w:rPr>
        <w:t>El valor inicial del contrato fue de $7.368.605.872 para ser ejecutado en diez (10) meses y el acta de inicio se firmó el 3 de diciembre de 2014.</w:t>
      </w:r>
    </w:p>
    <w:p w:rsidR="00CF520C" w:rsidRPr="00CF520C" w:rsidRDefault="00CF520C" w:rsidP="00CF520C">
      <w:pPr>
        <w:widowControl w:val="0"/>
        <w:suppressAutoHyphens/>
        <w:spacing w:after="0" w:line="240" w:lineRule="auto"/>
        <w:jc w:val="both"/>
        <w:rPr>
          <w:rFonts w:ascii="Arial" w:hAnsi="Arial" w:cs="Arial"/>
          <w:b/>
          <w:color w:val="C00000"/>
          <w:sz w:val="20"/>
          <w:szCs w:val="20"/>
        </w:rPr>
      </w:pPr>
    </w:p>
    <w:p w:rsidR="001E7E92" w:rsidRDefault="001E7E92" w:rsidP="00CF520C">
      <w:pPr>
        <w:pStyle w:val="Default"/>
        <w:widowControl w:val="0"/>
        <w:suppressAutoHyphens/>
        <w:jc w:val="both"/>
        <w:rPr>
          <w:rFonts w:ascii="Arial" w:hAnsi="Arial" w:cs="Arial"/>
          <w:b/>
          <w:sz w:val="20"/>
          <w:szCs w:val="20"/>
        </w:rPr>
      </w:pPr>
      <w:r w:rsidRPr="00C93187">
        <w:rPr>
          <w:rFonts w:ascii="Arial" w:hAnsi="Arial" w:cs="Arial"/>
          <w:b/>
          <w:sz w:val="20"/>
          <w:szCs w:val="20"/>
        </w:rPr>
        <w:t>Suspensiones:</w:t>
      </w:r>
    </w:p>
    <w:p w:rsidR="00CF520C" w:rsidRPr="00CF520C" w:rsidRDefault="00CF520C" w:rsidP="00CF520C">
      <w:pPr>
        <w:pStyle w:val="Default"/>
        <w:widowControl w:val="0"/>
        <w:suppressAutoHyphens/>
        <w:jc w:val="both"/>
        <w:rPr>
          <w:rFonts w:ascii="Arial" w:hAnsi="Arial" w:cs="Arial"/>
          <w:b/>
          <w:sz w:val="20"/>
          <w:szCs w:val="20"/>
        </w:rPr>
      </w:pPr>
    </w:p>
    <w:p w:rsidR="001E7E92" w:rsidRPr="00C93187" w:rsidRDefault="001E7E92" w:rsidP="002A2697">
      <w:pPr>
        <w:pStyle w:val="Default"/>
        <w:widowControl w:val="0"/>
        <w:numPr>
          <w:ilvl w:val="0"/>
          <w:numId w:val="130"/>
        </w:numPr>
        <w:suppressAutoHyphens/>
        <w:ind w:left="360"/>
        <w:jc w:val="both"/>
        <w:rPr>
          <w:rFonts w:ascii="Arial" w:hAnsi="Arial" w:cs="Arial"/>
          <w:sz w:val="20"/>
          <w:szCs w:val="20"/>
        </w:rPr>
      </w:pPr>
      <w:r w:rsidRPr="00C93187">
        <w:rPr>
          <w:rFonts w:ascii="Arial" w:hAnsi="Arial" w:cs="Arial"/>
          <w:sz w:val="20"/>
          <w:szCs w:val="20"/>
        </w:rPr>
        <w:t>Suspensión N° 1 del 30 de diciembre de 2014: Se suspendió el plazo de ejecución entre el 30 de diciembre de 2014 y el 23 de febrero de 2015.</w:t>
      </w:r>
    </w:p>
    <w:p w:rsidR="001E7E92" w:rsidRPr="00C93187" w:rsidRDefault="001E7E92" w:rsidP="001E7E92">
      <w:pPr>
        <w:pStyle w:val="Default"/>
        <w:widowControl w:val="0"/>
        <w:suppressAutoHyphens/>
        <w:ind w:left="360"/>
        <w:jc w:val="both"/>
        <w:rPr>
          <w:rFonts w:ascii="Arial" w:hAnsi="Arial" w:cs="Arial"/>
          <w:sz w:val="20"/>
          <w:szCs w:val="20"/>
        </w:rPr>
      </w:pPr>
    </w:p>
    <w:p w:rsidR="001E7E92" w:rsidRDefault="001E7E92" w:rsidP="001E7E92">
      <w:pPr>
        <w:pStyle w:val="Default"/>
        <w:widowControl w:val="0"/>
        <w:suppressAutoHyphens/>
        <w:jc w:val="both"/>
        <w:rPr>
          <w:rFonts w:ascii="Arial" w:hAnsi="Arial" w:cs="Arial"/>
          <w:b/>
          <w:sz w:val="20"/>
          <w:szCs w:val="20"/>
        </w:rPr>
      </w:pPr>
      <w:r w:rsidRPr="00C93187">
        <w:rPr>
          <w:rFonts w:ascii="Arial" w:hAnsi="Arial" w:cs="Arial"/>
          <w:b/>
          <w:sz w:val="20"/>
          <w:szCs w:val="20"/>
        </w:rPr>
        <w:t>Hechos relevantes:</w:t>
      </w:r>
    </w:p>
    <w:p w:rsidR="00CF520C" w:rsidRPr="00C93187" w:rsidRDefault="00CF520C" w:rsidP="001E7E92">
      <w:pPr>
        <w:pStyle w:val="Default"/>
        <w:widowControl w:val="0"/>
        <w:suppressAutoHyphens/>
        <w:jc w:val="both"/>
        <w:rPr>
          <w:rFonts w:ascii="Arial" w:hAnsi="Arial" w:cs="Arial"/>
          <w:b/>
          <w:sz w:val="20"/>
          <w:szCs w:val="20"/>
        </w:rPr>
      </w:pPr>
    </w:p>
    <w:p w:rsidR="001E7E92" w:rsidRPr="00C93187" w:rsidRDefault="001E7E92" w:rsidP="001E7E92">
      <w:pPr>
        <w:jc w:val="both"/>
        <w:rPr>
          <w:rFonts w:ascii="Arial" w:hAnsi="Arial" w:cs="Arial"/>
          <w:sz w:val="20"/>
          <w:szCs w:val="20"/>
        </w:rPr>
      </w:pPr>
      <w:r w:rsidRPr="00C93187">
        <w:rPr>
          <w:rFonts w:ascii="Arial" w:hAnsi="Arial" w:cs="Arial"/>
          <w:sz w:val="20"/>
          <w:szCs w:val="20"/>
        </w:rPr>
        <w:t>En atención a que el Contrato No. 034 de 2014 celebrado entre el Fondo y la Asociación Nariñense de Ingenieros – ANI, en virtud del cual se suscribió el Contrato No. 002-O-2014 con PSI, finalizaba su plazo de ejecución y con el propósito de culminar la ejecución del Contrato 002-O-2014 se subrogó la posición contratante de la ANI, mediante el Contrato 075 de 2015.</w:t>
      </w:r>
    </w:p>
    <w:p w:rsidR="001E7E92" w:rsidRPr="00C93187" w:rsidRDefault="001E7E92" w:rsidP="001E7E92">
      <w:pPr>
        <w:jc w:val="both"/>
        <w:rPr>
          <w:rFonts w:ascii="Arial" w:hAnsi="Arial" w:cs="Arial"/>
          <w:sz w:val="20"/>
          <w:szCs w:val="20"/>
        </w:rPr>
      </w:pPr>
      <w:r w:rsidRPr="00C93187">
        <w:rPr>
          <w:rFonts w:ascii="Arial" w:hAnsi="Arial" w:cs="Arial"/>
          <w:sz w:val="20"/>
          <w:szCs w:val="20"/>
        </w:rPr>
        <w:t>PSI, el 2 de noviembre de 2015, remitió comunicación a la interventoría solicitando prorrogar el plazo de ejecución del contrato, una vez evaluada la solicitud, la interventoría consideró viable la prórroga de 123 días, la cual fue aceptada por PSI, según comunicación del 24 de noviembre.</w:t>
      </w:r>
    </w:p>
    <w:p w:rsidR="001E7E92"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 xml:space="preserve">Mediante comunicación del </w:t>
      </w:r>
      <w:r w:rsidRPr="00C93187">
        <w:rPr>
          <w:rFonts w:ascii="Arial" w:hAnsi="Arial" w:cs="Arial"/>
          <w:sz w:val="20"/>
          <w:szCs w:val="20"/>
        </w:rPr>
        <w:t xml:space="preserve">7 de diciembre de 2015 </w:t>
      </w:r>
      <w:r w:rsidRPr="00C93187">
        <w:rPr>
          <w:rFonts w:ascii="Arial" w:hAnsi="Arial" w:cs="Arial"/>
          <w:color w:val="000000"/>
          <w:sz w:val="20"/>
          <w:szCs w:val="20"/>
        </w:rPr>
        <w:t xml:space="preserve">el contratista solicitó suspender el plazo de ejecución del contrato, entre el </w:t>
      </w:r>
      <w:r w:rsidRPr="00C93187">
        <w:rPr>
          <w:rFonts w:ascii="Arial" w:hAnsi="Arial" w:cs="Arial"/>
          <w:sz w:val="20"/>
          <w:szCs w:val="20"/>
        </w:rPr>
        <w:t>21 de diciembre de 2015 y el 11 de enero de 2016</w:t>
      </w:r>
      <w:r w:rsidRPr="00C93187">
        <w:rPr>
          <w:rFonts w:ascii="Arial" w:hAnsi="Arial" w:cs="Arial"/>
          <w:color w:val="000000"/>
          <w:sz w:val="20"/>
          <w:szCs w:val="20"/>
        </w:rPr>
        <w:t xml:space="preserve">, solicitud que fue avalada por la interventoría el 16 de diciembre de 2015 y tramitada por el equipo de gestión contractual del Fondo Adaptación. </w:t>
      </w:r>
    </w:p>
    <w:p w:rsidR="001E7E92" w:rsidRPr="00C93187" w:rsidRDefault="001E7E92" w:rsidP="001E7E92">
      <w:pPr>
        <w:autoSpaceDE w:val="0"/>
        <w:adjustRightInd w:val="0"/>
        <w:jc w:val="both"/>
        <w:rPr>
          <w:rFonts w:ascii="Arial" w:hAnsi="Arial" w:cs="Arial"/>
          <w:color w:val="000000"/>
          <w:sz w:val="20"/>
          <w:szCs w:val="20"/>
        </w:rPr>
      </w:pPr>
      <w:r w:rsidRPr="00C93187">
        <w:rPr>
          <w:rFonts w:ascii="Arial" w:hAnsi="Arial" w:cs="Arial"/>
          <w:color w:val="000000"/>
          <w:sz w:val="20"/>
          <w:szCs w:val="20"/>
        </w:rPr>
        <w:t xml:space="preserve">Convocado el contratista PSI, para la suscripción del Otrosí y del acta, respectivamente, fue renuente a la firma de los referidos documentos contractuales, por lo que el plazo de ejecución finalizó el día 27 de noviembre de 2015. </w:t>
      </w:r>
    </w:p>
    <w:p w:rsidR="001E7E92" w:rsidRPr="00C93187" w:rsidRDefault="001E7E92" w:rsidP="001E7E92">
      <w:pPr>
        <w:pStyle w:val="Default"/>
        <w:widowControl w:val="0"/>
        <w:suppressAutoHyphens/>
        <w:jc w:val="both"/>
        <w:rPr>
          <w:rFonts w:ascii="Arial" w:hAnsi="Arial" w:cs="Arial"/>
          <w:sz w:val="20"/>
          <w:szCs w:val="20"/>
        </w:rPr>
      </w:pPr>
      <w:r w:rsidRPr="00C93187">
        <w:rPr>
          <w:rFonts w:ascii="Arial" w:hAnsi="Arial" w:cs="Arial"/>
          <w:sz w:val="20"/>
          <w:szCs w:val="20"/>
        </w:rPr>
        <w:t>El contratista PSI indujo a error a la administración al solicitar prórroga del plazo contractual y suspensión del mismo y, posteriormente, negarse a suscribir los documentos, por lo que no tienen validez legal.</w:t>
      </w:r>
    </w:p>
    <w:p w:rsidR="001E7E92" w:rsidRPr="00C93187" w:rsidRDefault="001E7E92" w:rsidP="001E7E92">
      <w:pPr>
        <w:pStyle w:val="Default"/>
        <w:widowControl w:val="0"/>
        <w:suppressAutoHyphens/>
        <w:jc w:val="both"/>
        <w:rPr>
          <w:rFonts w:ascii="Arial" w:hAnsi="Arial" w:cs="Arial"/>
          <w:sz w:val="20"/>
          <w:szCs w:val="20"/>
        </w:rPr>
      </w:pPr>
    </w:p>
    <w:p w:rsidR="001E7E92" w:rsidRPr="00C93187" w:rsidRDefault="001E7E92" w:rsidP="001E7E92">
      <w:pPr>
        <w:pStyle w:val="Default"/>
        <w:widowControl w:val="0"/>
        <w:suppressAutoHyphens/>
        <w:jc w:val="both"/>
        <w:rPr>
          <w:rFonts w:ascii="Arial" w:hAnsi="Arial" w:cs="Arial"/>
          <w:sz w:val="20"/>
          <w:szCs w:val="20"/>
        </w:rPr>
      </w:pPr>
      <w:r w:rsidRPr="00C93187">
        <w:rPr>
          <w:rFonts w:ascii="Arial" w:hAnsi="Arial" w:cs="Arial"/>
          <w:sz w:val="20"/>
          <w:szCs w:val="20"/>
        </w:rPr>
        <w:t>De acuerdo con lo anterior, la interventoría el 29 de abril de 2016 presentó el informe correspondiente al presunto incumplimiento del Contrato No. 002-O-2014 subrogado por el Contrato No. 075 de 2015.</w:t>
      </w:r>
    </w:p>
    <w:p w:rsidR="004045A8" w:rsidRDefault="004045A8" w:rsidP="00F81982">
      <w:pPr>
        <w:spacing w:line="240" w:lineRule="auto"/>
        <w:rPr>
          <w:rFonts w:ascii="Arial" w:hAnsi="Arial" w:cs="Arial"/>
          <w:sz w:val="20"/>
          <w:szCs w:val="20"/>
        </w:rPr>
      </w:pPr>
    </w:p>
    <w:p w:rsidR="000502E2" w:rsidRDefault="000502E2" w:rsidP="00F81982">
      <w:pPr>
        <w:spacing w:line="240" w:lineRule="auto"/>
        <w:rPr>
          <w:rFonts w:ascii="Arial" w:hAnsi="Arial" w:cs="Arial"/>
          <w:sz w:val="20"/>
          <w:szCs w:val="20"/>
        </w:rPr>
      </w:pPr>
    </w:p>
    <w:p w:rsidR="000502E2" w:rsidRDefault="000502E2" w:rsidP="00F81982">
      <w:pPr>
        <w:spacing w:line="240" w:lineRule="auto"/>
        <w:rPr>
          <w:rFonts w:ascii="Arial" w:hAnsi="Arial" w:cs="Arial"/>
          <w:sz w:val="20"/>
          <w:szCs w:val="20"/>
        </w:rPr>
      </w:pPr>
    </w:p>
    <w:p w:rsidR="000502E2" w:rsidRDefault="000502E2" w:rsidP="00F81982">
      <w:pPr>
        <w:spacing w:line="240" w:lineRule="auto"/>
        <w:rPr>
          <w:rFonts w:ascii="Arial" w:hAnsi="Arial" w:cs="Arial"/>
          <w:sz w:val="20"/>
          <w:szCs w:val="20"/>
        </w:rPr>
      </w:pPr>
    </w:p>
    <w:p w:rsidR="000502E2" w:rsidRDefault="000502E2" w:rsidP="00F81982">
      <w:pPr>
        <w:spacing w:line="240" w:lineRule="auto"/>
        <w:rPr>
          <w:rFonts w:ascii="Arial" w:hAnsi="Arial" w:cs="Arial"/>
          <w:sz w:val="20"/>
          <w:szCs w:val="20"/>
        </w:rPr>
      </w:pPr>
    </w:p>
    <w:p w:rsidR="000502E2" w:rsidRDefault="000502E2" w:rsidP="00F81982">
      <w:pPr>
        <w:spacing w:line="240" w:lineRule="auto"/>
        <w:rPr>
          <w:rFonts w:ascii="Arial" w:hAnsi="Arial" w:cs="Arial"/>
          <w:sz w:val="20"/>
          <w:szCs w:val="20"/>
        </w:rPr>
      </w:pPr>
    </w:p>
    <w:p w:rsidR="009D751D" w:rsidRDefault="009D751D" w:rsidP="002A2697">
      <w:pPr>
        <w:pStyle w:val="Prrafodelista"/>
        <w:numPr>
          <w:ilvl w:val="0"/>
          <w:numId w:val="129"/>
        </w:numPr>
        <w:spacing w:line="240" w:lineRule="auto"/>
        <w:jc w:val="both"/>
        <w:rPr>
          <w:rFonts w:ascii="Arial" w:hAnsi="Arial" w:cs="Arial"/>
          <w:b/>
          <w:color w:val="C00000"/>
          <w:sz w:val="20"/>
          <w:szCs w:val="20"/>
        </w:rPr>
      </w:pPr>
      <w:r w:rsidRPr="009D751D">
        <w:rPr>
          <w:rFonts w:ascii="Arial" w:hAnsi="Arial" w:cs="Arial"/>
          <w:b/>
          <w:color w:val="C00000"/>
          <w:sz w:val="20"/>
          <w:szCs w:val="20"/>
        </w:rPr>
        <w:lastRenderedPageBreak/>
        <w:t>INFORME SECTOR MEDIO AMBIENTE:</w:t>
      </w:r>
    </w:p>
    <w:p w:rsidR="009D751D" w:rsidRDefault="009D751D" w:rsidP="009D751D">
      <w:pPr>
        <w:pStyle w:val="Prrafodelista"/>
        <w:spacing w:line="240" w:lineRule="auto"/>
        <w:ind w:left="435"/>
        <w:jc w:val="both"/>
        <w:rPr>
          <w:rFonts w:ascii="Arial" w:hAnsi="Arial" w:cs="Arial"/>
          <w:b/>
          <w:color w:val="C00000"/>
          <w:sz w:val="20"/>
          <w:szCs w:val="20"/>
        </w:rPr>
      </w:pPr>
    </w:p>
    <w:p w:rsidR="004045A8" w:rsidRPr="009D751D" w:rsidRDefault="004045A8" w:rsidP="002A2697">
      <w:pPr>
        <w:pStyle w:val="Prrafodelista"/>
        <w:numPr>
          <w:ilvl w:val="1"/>
          <w:numId w:val="131"/>
        </w:numPr>
        <w:spacing w:line="240" w:lineRule="auto"/>
        <w:jc w:val="both"/>
        <w:rPr>
          <w:rFonts w:ascii="Arial" w:hAnsi="Arial" w:cs="Arial"/>
          <w:b/>
          <w:color w:val="C00000"/>
          <w:sz w:val="20"/>
          <w:szCs w:val="20"/>
        </w:rPr>
      </w:pPr>
      <w:r w:rsidRPr="009D751D">
        <w:rPr>
          <w:rFonts w:ascii="Arial" w:hAnsi="Arial" w:cs="Arial"/>
          <w:b/>
          <w:color w:val="C00000"/>
          <w:sz w:val="20"/>
          <w:szCs w:val="20"/>
        </w:rPr>
        <w:t xml:space="preserve"> Introducción</w:t>
      </w:r>
      <w:r w:rsidR="009D751D" w:rsidRPr="009D751D">
        <w:rPr>
          <w:rFonts w:ascii="Arial" w:hAnsi="Arial" w:cs="Arial"/>
          <w:b/>
          <w:color w:val="C00000"/>
          <w:sz w:val="20"/>
          <w:szCs w:val="20"/>
        </w:rPr>
        <w:t>:</w:t>
      </w:r>
      <w:r w:rsidRPr="009D751D">
        <w:rPr>
          <w:rFonts w:ascii="Arial" w:hAnsi="Arial" w:cs="Arial"/>
          <w:b/>
          <w:color w:val="C00000"/>
          <w:sz w:val="20"/>
          <w:szCs w:val="20"/>
        </w:rPr>
        <w:t xml:space="preserve">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El Sector Medio Ambiente busca fortalecer los procesos de ordenamiento ambiental del territorio, como estrategia fundamental para reducir las condiciones de riesgo en las regiones (cuencas hidrográficas) que fueron afectadas por el Fenómeno de La Niña 2010-2011, mediante la formulación y/o actualización de Planes de Ordenación y Manejo de Cuencas Hidrográficas (POMCAS), así mismo como la implementación de acciones en el territorio tales como:  la delimitación de humedales y páramos para la protección o regulación de su ocupación; el diseño e implementación de una red hidrometeorológica de alertas tempranas  y su respectiva herramienta de gestión y análisis de información, que permita articular los procesos de ordenación ambiental; y la recuperación ambiental, rehabilitación y protección de áreas de regulación y recarga hídrica prioritarias para prevenir y mitigar inundaciones, deslizamientos y avalanchas.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Estos proyectos apuntan a un adecuado ordenamiento ambiental del territorio, que incorpora el componente de gestión del riesgo como determinante ambiental en las políticas de desarrollo. </w:t>
      </w:r>
    </w:p>
    <w:p w:rsidR="004045A8" w:rsidRPr="009D751D" w:rsidRDefault="009D751D" w:rsidP="002A2697">
      <w:pPr>
        <w:pStyle w:val="Prrafodelista"/>
        <w:numPr>
          <w:ilvl w:val="1"/>
          <w:numId w:val="131"/>
        </w:numPr>
        <w:spacing w:line="240" w:lineRule="auto"/>
        <w:jc w:val="both"/>
        <w:rPr>
          <w:rFonts w:ascii="Arial" w:hAnsi="Arial" w:cs="Arial"/>
          <w:b/>
          <w:color w:val="C00000"/>
          <w:sz w:val="20"/>
          <w:szCs w:val="20"/>
        </w:rPr>
      </w:pPr>
      <w:r w:rsidRPr="009D751D">
        <w:rPr>
          <w:rFonts w:ascii="Arial" w:hAnsi="Arial" w:cs="Arial"/>
          <w:b/>
          <w:color w:val="C00000"/>
          <w:sz w:val="20"/>
          <w:szCs w:val="20"/>
        </w:rPr>
        <w:t>Componentes</w:t>
      </w:r>
      <w:r>
        <w:rPr>
          <w:rFonts w:ascii="Arial" w:hAnsi="Arial" w:cs="Arial"/>
          <w:b/>
          <w:color w:val="C00000"/>
          <w:sz w:val="20"/>
          <w:szCs w:val="20"/>
        </w:rPr>
        <w:t>:</w:t>
      </w:r>
      <w:r w:rsidRPr="009D751D">
        <w:rPr>
          <w:rFonts w:ascii="Arial" w:hAnsi="Arial" w:cs="Arial"/>
          <w:b/>
          <w:color w:val="C00000"/>
          <w:sz w:val="20"/>
          <w:szCs w:val="20"/>
        </w:rPr>
        <w:t xml:space="preserve">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El Sector Medio Ambiente presenta los siguientes componentes: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1. Formulación y/o actualización de 130 Planes de Ordenación y Manejo de Cuencas Hidrográficas afectadas por el fenómeno de La Niña 2010-2011 incorporando el componente de gestión del riesgo como determinante ambienta</w:t>
      </w:r>
      <w:r w:rsidR="009D751D">
        <w:rPr>
          <w:rFonts w:ascii="Arial" w:hAnsi="Arial" w:cs="Arial"/>
          <w:sz w:val="20"/>
          <w:szCs w:val="20"/>
        </w:rPr>
        <w:t>l del ordenamiento territorial.</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2. Delimitación de ecosistemas estratégicos en las cuencas priorizadas para su protección y para la regulación hídrica como medida de prevención de</w:t>
      </w:r>
      <w:r w:rsidR="009D751D">
        <w:rPr>
          <w:rFonts w:ascii="Arial" w:hAnsi="Arial" w:cs="Arial"/>
          <w:sz w:val="20"/>
          <w:szCs w:val="20"/>
        </w:rPr>
        <w:t xml:space="preserve">l riesgo: humedales y páramos.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3. Diseño e implementación de una red hidrometeorológica para alertas tempranas como medida de reducción del riesgo en las cuencas priorizadas.  Diseño e implementación de una herramienta de información para la toma de decisiones en materia de ordenam</w:t>
      </w:r>
      <w:r w:rsidR="009D751D">
        <w:rPr>
          <w:rFonts w:ascii="Arial" w:hAnsi="Arial" w:cs="Arial"/>
          <w:sz w:val="20"/>
          <w:szCs w:val="20"/>
        </w:rPr>
        <w:t>iento ambiental del territorio.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4. Recuperación ambiental, rehabilitación y protección de áreas de regulación y recarga hídrica prioritarias para prevenir y mitigar inundacione</w:t>
      </w:r>
      <w:r w:rsidR="009D751D">
        <w:rPr>
          <w:rFonts w:ascii="Arial" w:hAnsi="Arial" w:cs="Arial"/>
          <w:sz w:val="20"/>
          <w:szCs w:val="20"/>
        </w:rPr>
        <w:t>s, deslizamientos y avalanchas.</w:t>
      </w:r>
    </w:p>
    <w:p w:rsidR="004045A8" w:rsidRDefault="004045A8" w:rsidP="0082222F">
      <w:pPr>
        <w:pStyle w:val="Prrafodelista"/>
        <w:numPr>
          <w:ilvl w:val="0"/>
          <w:numId w:val="39"/>
        </w:numPr>
        <w:spacing w:line="240" w:lineRule="auto"/>
        <w:jc w:val="both"/>
        <w:rPr>
          <w:rFonts w:ascii="Arial" w:hAnsi="Arial" w:cs="Arial"/>
          <w:sz w:val="20"/>
          <w:szCs w:val="20"/>
        </w:rPr>
      </w:pPr>
      <w:r w:rsidRPr="004045A8">
        <w:rPr>
          <w:rFonts w:ascii="Arial" w:hAnsi="Arial" w:cs="Arial"/>
          <w:sz w:val="20"/>
          <w:szCs w:val="20"/>
        </w:rPr>
        <w:t>Para el desarrollo del primer componente (60 POMCAS), por valor de 176.088 millones,  se adelantó un convenio con el IGAC, a partir del cual se realizó la entrega a las Corporaciones de la cartografía básica a escala 1:25.000 para las 60 cuencas, representada en 15.472.599 hectáreas y, se celebraron 30 convenios con las Corporaciones Autónomas Regionales para contratar la Formulación y/o Actualización de 60 POMCAS, beneficiando 23 Departamentos y 579 Municipios.</w:t>
      </w:r>
    </w:p>
    <w:p w:rsidR="00E734B0" w:rsidRDefault="00E734B0" w:rsidP="00E734B0">
      <w:pPr>
        <w:spacing w:line="240" w:lineRule="auto"/>
        <w:jc w:val="both"/>
        <w:rPr>
          <w:rFonts w:ascii="Arial" w:hAnsi="Arial" w:cs="Arial"/>
          <w:sz w:val="20"/>
          <w:szCs w:val="20"/>
        </w:rPr>
      </w:pPr>
    </w:p>
    <w:p w:rsidR="00E734B0" w:rsidRPr="00E734B0" w:rsidRDefault="00E734B0" w:rsidP="00E734B0">
      <w:pPr>
        <w:spacing w:line="240" w:lineRule="auto"/>
        <w:jc w:val="both"/>
        <w:rPr>
          <w:rFonts w:ascii="Arial" w:hAnsi="Arial" w:cs="Arial"/>
          <w:sz w:val="20"/>
          <w:szCs w:val="20"/>
        </w:rPr>
      </w:pPr>
    </w:p>
    <w:p w:rsidR="004045A8" w:rsidRPr="004045A8" w:rsidRDefault="004045A8" w:rsidP="00F81982">
      <w:pPr>
        <w:pStyle w:val="Prrafodelista"/>
        <w:spacing w:line="240" w:lineRule="auto"/>
        <w:jc w:val="both"/>
        <w:rPr>
          <w:rFonts w:ascii="Arial" w:hAnsi="Arial" w:cs="Arial"/>
          <w:sz w:val="20"/>
          <w:szCs w:val="20"/>
        </w:rPr>
      </w:pPr>
    </w:p>
    <w:p w:rsidR="004045A8" w:rsidRPr="004045A8" w:rsidRDefault="00F81982" w:rsidP="00F81982">
      <w:pPr>
        <w:pStyle w:val="Prrafodelista"/>
        <w:spacing w:line="240" w:lineRule="auto"/>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874304" behindDoc="1" locked="0" layoutInCell="1" allowOverlap="1" wp14:anchorId="542E11AA" wp14:editId="066889D1">
            <wp:simplePos x="0" y="0"/>
            <wp:positionH relativeFrom="column">
              <wp:posOffset>996315</wp:posOffset>
            </wp:positionH>
            <wp:positionV relativeFrom="paragraph">
              <wp:posOffset>47625</wp:posOffset>
            </wp:positionV>
            <wp:extent cx="3644900" cy="2159635"/>
            <wp:effectExtent l="0" t="0" r="0" b="0"/>
            <wp:wrapThrough wrapText="bothSides">
              <wp:wrapPolygon edited="0">
                <wp:start x="0" y="0"/>
                <wp:lineTo x="0" y="21340"/>
                <wp:lineTo x="21449" y="21340"/>
                <wp:lineTo x="21449" y="0"/>
                <wp:lineTo x="0" y="0"/>
              </wp:wrapPolygon>
            </wp:wrapThrough>
            <wp:docPr id="14352" name="Imagen 1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3644900" cy="21596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45A8" w:rsidRPr="004045A8" w:rsidRDefault="004045A8" w:rsidP="00F81982">
      <w:pPr>
        <w:pStyle w:val="Prrafodelista"/>
        <w:spacing w:line="240" w:lineRule="auto"/>
        <w:jc w:val="both"/>
        <w:rPr>
          <w:rFonts w:ascii="Arial" w:hAnsi="Arial" w:cs="Arial"/>
          <w:sz w:val="20"/>
          <w:szCs w:val="20"/>
        </w:rPr>
      </w:pPr>
    </w:p>
    <w:p w:rsidR="004045A8" w:rsidRPr="004045A8" w:rsidRDefault="004045A8" w:rsidP="00F81982">
      <w:pPr>
        <w:pStyle w:val="Prrafodelista"/>
        <w:spacing w:line="240" w:lineRule="auto"/>
        <w:jc w:val="both"/>
        <w:rPr>
          <w:rFonts w:ascii="Arial" w:hAnsi="Arial" w:cs="Arial"/>
          <w:sz w:val="20"/>
          <w:szCs w:val="20"/>
        </w:rPr>
      </w:pPr>
    </w:p>
    <w:p w:rsidR="004045A8" w:rsidRPr="004045A8" w:rsidRDefault="004045A8" w:rsidP="00F81982">
      <w:pPr>
        <w:pStyle w:val="Prrafodelista"/>
        <w:spacing w:line="240" w:lineRule="auto"/>
        <w:jc w:val="both"/>
        <w:rPr>
          <w:rFonts w:ascii="Arial" w:hAnsi="Arial" w:cs="Arial"/>
          <w:sz w:val="20"/>
          <w:szCs w:val="20"/>
        </w:rPr>
      </w:pPr>
    </w:p>
    <w:p w:rsidR="004045A8" w:rsidRPr="004045A8" w:rsidRDefault="004045A8" w:rsidP="00F81982">
      <w:pPr>
        <w:pStyle w:val="Prrafodelista"/>
        <w:spacing w:line="240" w:lineRule="auto"/>
        <w:jc w:val="both"/>
        <w:rPr>
          <w:rFonts w:ascii="Arial" w:hAnsi="Arial" w:cs="Arial"/>
          <w:sz w:val="20"/>
          <w:szCs w:val="20"/>
        </w:rPr>
      </w:pPr>
    </w:p>
    <w:p w:rsidR="004045A8" w:rsidRPr="004045A8" w:rsidRDefault="004045A8" w:rsidP="00F81982">
      <w:pPr>
        <w:pStyle w:val="Prrafodelista"/>
        <w:spacing w:line="240" w:lineRule="auto"/>
        <w:jc w:val="both"/>
        <w:rPr>
          <w:rFonts w:ascii="Arial" w:hAnsi="Arial" w:cs="Arial"/>
          <w:sz w:val="20"/>
          <w:szCs w:val="20"/>
        </w:rPr>
      </w:pPr>
    </w:p>
    <w:p w:rsidR="004045A8" w:rsidRPr="004045A8" w:rsidRDefault="004045A8" w:rsidP="00F81982">
      <w:pPr>
        <w:pStyle w:val="Prrafodelista"/>
        <w:spacing w:line="240" w:lineRule="auto"/>
        <w:jc w:val="both"/>
        <w:rPr>
          <w:rFonts w:ascii="Arial" w:hAnsi="Arial" w:cs="Arial"/>
          <w:sz w:val="20"/>
          <w:szCs w:val="20"/>
        </w:rPr>
      </w:pPr>
    </w:p>
    <w:p w:rsidR="004045A8" w:rsidRPr="004045A8" w:rsidRDefault="004045A8" w:rsidP="00F81982">
      <w:pPr>
        <w:pStyle w:val="Prrafodelista"/>
        <w:spacing w:line="240" w:lineRule="auto"/>
        <w:jc w:val="both"/>
        <w:rPr>
          <w:rFonts w:ascii="Arial" w:hAnsi="Arial" w:cs="Arial"/>
          <w:sz w:val="20"/>
          <w:szCs w:val="20"/>
        </w:rPr>
      </w:pPr>
    </w:p>
    <w:p w:rsidR="004045A8" w:rsidRPr="004045A8" w:rsidRDefault="004045A8" w:rsidP="00F81982">
      <w:pPr>
        <w:pStyle w:val="Prrafodelista"/>
        <w:spacing w:line="240" w:lineRule="auto"/>
        <w:jc w:val="both"/>
        <w:rPr>
          <w:rFonts w:ascii="Arial" w:hAnsi="Arial" w:cs="Arial"/>
          <w:sz w:val="20"/>
          <w:szCs w:val="20"/>
        </w:rPr>
      </w:pPr>
    </w:p>
    <w:p w:rsidR="004045A8" w:rsidRPr="004045A8" w:rsidRDefault="004045A8" w:rsidP="00F81982">
      <w:pPr>
        <w:spacing w:line="240" w:lineRule="auto"/>
        <w:ind w:left="708"/>
        <w:jc w:val="both"/>
        <w:rPr>
          <w:rFonts w:ascii="Arial" w:hAnsi="Arial" w:cs="Arial"/>
          <w:sz w:val="20"/>
          <w:szCs w:val="20"/>
        </w:rPr>
      </w:pPr>
    </w:p>
    <w:p w:rsidR="004045A8" w:rsidRPr="004045A8" w:rsidRDefault="007A7C11" w:rsidP="009D751D">
      <w:pPr>
        <w:spacing w:line="240" w:lineRule="auto"/>
        <w:ind w:left="708"/>
        <w:jc w:val="both"/>
        <w:rPr>
          <w:rFonts w:ascii="Arial" w:hAnsi="Arial" w:cs="Arial"/>
          <w:sz w:val="20"/>
          <w:szCs w:val="20"/>
        </w:rPr>
      </w:pPr>
      <w:r>
        <w:rPr>
          <w:rFonts w:ascii="Arial" w:hAnsi="Arial" w:cs="Arial"/>
          <w:sz w:val="20"/>
          <w:szCs w:val="20"/>
        </w:rPr>
        <w:t>E</w:t>
      </w:r>
      <w:r w:rsidR="004045A8" w:rsidRPr="004045A8">
        <w:rPr>
          <w:rFonts w:ascii="Arial" w:hAnsi="Arial" w:cs="Arial"/>
          <w:sz w:val="20"/>
          <w:szCs w:val="20"/>
        </w:rPr>
        <w:t>n el marco de estos Convenios a abril de 2016, se han firmado contratos para 56 cuencas, por valor de $136.078 millones y se contrató la interventoría integral para los contratos de los 60 POMCAS por valor de $ 10.76</w:t>
      </w:r>
      <w:r w:rsidR="009D751D">
        <w:rPr>
          <w:rFonts w:ascii="Arial" w:hAnsi="Arial" w:cs="Arial"/>
          <w:sz w:val="20"/>
          <w:szCs w:val="20"/>
        </w:rPr>
        <w:t>0 millones.</w:t>
      </w:r>
    </w:p>
    <w:p w:rsidR="004045A8" w:rsidRPr="004045A8" w:rsidRDefault="004045A8" w:rsidP="0082222F">
      <w:pPr>
        <w:pStyle w:val="Prrafodelista"/>
        <w:numPr>
          <w:ilvl w:val="0"/>
          <w:numId w:val="39"/>
        </w:numPr>
        <w:spacing w:line="240" w:lineRule="auto"/>
        <w:jc w:val="both"/>
        <w:rPr>
          <w:rFonts w:ascii="Arial" w:hAnsi="Arial" w:cs="Arial"/>
          <w:sz w:val="20"/>
          <w:szCs w:val="20"/>
        </w:rPr>
      </w:pPr>
      <w:r w:rsidRPr="004045A8">
        <w:rPr>
          <w:rFonts w:ascii="Arial" w:hAnsi="Arial" w:cs="Arial"/>
          <w:sz w:val="20"/>
          <w:szCs w:val="20"/>
        </w:rPr>
        <w:t xml:space="preserve">Para el segundo componente, insumos técnicos para la delimitación de ecosistemas estratégicos, se elaboraron  los documentos de recomendación para la delimitación de 21 Complejos de Páramos, con sus respectivos documentos de aspectos de entorno local y regional, económico, técnico, social y ambiental con una inversión de $28.975 millones en 23 departamentos; y el mapa de identificación de humedales, con documentos de recomendación para 3 Ventanas Piloto de Humedales (Paz de Ariporo, Ciénaga de Zapatosa y Ciénaga de la Virgen) por valor de $32.828 millones. </w:t>
      </w:r>
    </w:p>
    <w:p w:rsidR="004045A8" w:rsidRPr="004045A8" w:rsidRDefault="004045A8" w:rsidP="00F81982">
      <w:pPr>
        <w:pStyle w:val="Prrafodelista"/>
        <w:spacing w:line="240" w:lineRule="auto"/>
        <w:jc w:val="both"/>
        <w:rPr>
          <w:rFonts w:ascii="Arial" w:hAnsi="Arial" w:cs="Arial"/>
          <w:sz w:val="20"/>
          <w:szCs w:val="20"/>
        </w:rPr>
      </w:pPr>
    </w:p>
    <w:p w:rsidR="004045A8" w:rsidRPr="004045A8" w:rsidRDefault="004045A8" w:rsidP="00F81982">
      <w:pPr>
        <w:pStyle w:val="Prrafodelista"/>
        <w:spacing w:line="240" w:lineRule="auto"/>
        <w:jc w:val="both"/>
        <w:rPr>
          <w:rFonts w:ascii="Arial" w:hAnsi="Arial" w:cs="Arial"/>
          <w:sz w:val="20"/>
          <w:szCs w:val="20"/>
        </w:rPr>
      </w:pPr>
      <w:r w:rsidRPr="004045A8">
        <w:rPr>
          <w:rFonts w:ascii="Arial" w:hAnsi="Arial" w:cs="Arial"/>
          <w:sz w:val="20"/>
          <w:szCs w:val="20"/>
        </w:rPr>
        <w:t xml:space="preserve">De estos se remitieron al Ministerio de Ambiente y Desarrollo Sostenible documentos de insumos técnicos para 23 ecosistemas estratégicos (21 Paramos y 2 Humedales) para sus comentarios y observaciones, dado que los Planes Nacionales de Desarrollo 2010-2014 y 2014-2018 (Ley 1450 de 2011 y Ley 1753 de 2015, respectivamente) han dispuesto directrices técnicas y políticas para la delimitación de páramos y humedales. </w:t>
      </w:r>
    </w:p>
    <w:p w:rsidR="004045A8" w:rsidRPr="004045A8" w:rsidRDefault="004045A8" w:rsidP="00F81982">
      <w:pPr>
        <w:pStyle w:val="Prrafodelista"/>
        <w:spacing w:line="240" w:lineRule="auto"/>
        <w:jc w:val="both"/>
        <w:rPr>
          <w:rFonts w:ascii="Arial" w:hAnsi="Arial" w:cs="Arial"/>
          <w:sz w:val="20"/>
          <w:szCs w:val="20"/>
        </w:rPr>
      </w:pPr>
    </w:p>
    <w:p w:rsidR="00F81982" w:rsidRPr="009D751D" w:rsidRDefault="004045A8" w:rsidP="0082222F">
      <w:pPr>
        <w:pStyle w:val="Prrafodelista"/>
        <w:numPr>
          <w:ilvl w:val="0"/>
          <w:numId w:val="39"/>
        </w:numPr>
        <w:spacing w:line="240" w:lineRule="auto"/>
        <w:jc w:val="both"/>
        <w:rPr>
          <w:rFonts w:ascii="Arial" w:hAnsi="Arial" w:cs="Arial"/>
          <w:sz w:val="20"/>
          <w:szCs w:val="20"/>
        </w:rPr>
      </w:pPr>
      <w:r w:rsidRPr="004045A8">
        <w:rPr>
          <w:rFonts w:ascii="Arial" w:hAnsi="Arial" w:cs="Arial"/>
          <w:sz w:val="20"/>
          <w:szCs w:val="20"/>
        </w:rPr>
        <w:t xml:space="preserve">Con respecto al tercer componente, que contempla el “Fortalecimiento de la red de alertas tempranas de origen hidrometeorológico como componente técnico de apoyo al sistema de gestión de riesgo en Colombia”, se finalizó el rediseño del Sistema de Alertas de Origen Hidrometeorológico y se adelantó la contratación de la adquisición y puesta en funcionamiento de 210 estaciones hidrometeorológicas nuevas y 247 repotenciadas por un valor de $ 22.771 millones y se encuentra en proceso de convocatoria abierta la adquisición y puesta en funcionamiento de 3 Radares Meteorológicos.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871232" behindDoc="0" locked="0" layoutInCell="1" allowOverlap="1" wp14:anchorId="737BCF58" wp14:editId="6FCE5A8D">
            <wp:simplePos x="0" y="0"/>
            <wp:positionH relativeFrom="column">
              <wp:posOffset>2692705</wp:posOffset>
            </wp:positionH>
            <wp:positionV relativeFrom="paragraph">
              <wp:posOffset>66675</wp:posOffset>
            </wp:positionV>
            <wp:extent cx="3232150" cy="2181860"/>
            <wp:effectExtent l="0" t="0" r="6350" b="8890"/>
            <wp:wrapNone/>
            <wp:docPr id="14342"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4"/>
                    <pic:cNvPicPr>
                      <a:picLocks noChangeAspect="1"/>
                    </pic:cNvPicPr>
                  </pic:nvPicPr>
                  <pic:blipFill rotWithShape="1">
                    <a:blip r:embed="rId151" cstate="email">
                      <a:extLst>
                        <a:ext uri="{28A0092B-C50C-407E-A947-70E740481C1C}">
                          <a14:useLocalDpi xmlns:a14="http://schemas.microsoft.com/office/drawing/2010/main"/>
                        </a:ext>
                      </a:extLst>
                    </a:blip>
                    <a:srcRect/>
                    <a:stretch/>
                  </pic:blipFill>
                  <pic:spPr>
                    <a:xfrm>
                      <a:off x="0" y="0"/>
                      <a:ext cx="3232150" cy="2181860"/>
                    </a:xfrm>
                    <a:prstGeom prst="rect">
                      <a:avLst/>
                    </a:prstGeom>
                  </pic:spPr>
                </pic:pic>
              </a:graphicData>
            </a:graphic>
            <wp14:sizeRelH relativeFrom="page">
              <wp14:pctWidth>0</wp14:pctWidth>
            </wp14:sizeRelH>
            <wp14:sizeRelV relativeFrom="page">
              <wp14:pctHeight>0</wp14:pctHeight>
            </wp14:sizeRelV>
          </wp:anchor>
        </w:drawing>
      </w:r>
      <w:r w:rsidRPr="004045A8">
        <w:rPr>
          <w:rFonts w:ascii="Arial" w:hAnsi="Arial" w:cs="Arial"/>
          <w:noProof/>
          <w:sz w:val="20"/>
          <w:szCs w:val="20"/>
          <w:lang w:eastAsia="es-CO"/>
        </w:rPr>
        <w:drawing>
          <wp:anchor distT="0" distB="0" distL="114300" distR="114300" simplePos="0" relativeHeight="251870208" behindDoc="0" locked="0" layoutInCell="1" allowOverlap="1" wp14:anchorId="5A74CF87" wp14:editId="4E4A5512">
            <wp:simplePos x="0" y="0"/>
            <wp:positionH relativeFrom="column">
              <wp:posOffset>-278460</wp:posOffset>
            </wp:positionH>
            <wp:positionV relativeFrom="paragraph">
              <wp:posOffset>100965</wp:posOffset>
            </wp:positionV>
            <wp:extent cx="2833370" cy="2147570"/>
            <wp:effectExtent l="0" t="0" r="5080" b="5080"/>
            <wp:wrapNone/>
            <wp:docPr id="143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noChangeArrowheads="1"/>
                    </pic:cNvPicPr>
                  </pic:nvPicPr>
                  <pic:blipFill rotWithShape="1">
                    <a:blip r:embed="rId152" cstate="email">
                      <a:extLst>
                        <a:ext uri="{28A0092B-C50C-407E-A947-70E740481C1C}">
                          <a14:useLocalDpi xmlns:a14="http://schemas.microsoft.com/office/drawing/2010/main"/>
                        </a:ext>
                      </a:extLst>
                    </a:blip>
                    <a:srcRect/>
                    <a:stretch/>
                  </pic:blipFill>
                  <pic:spPr bwMode="auto">
                    <a:xfrm>
                      <a:off x="0" y="0"/>
                      <a:ext cx="2833370" cy="2147570"/>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4045A8" w:rsidRPr="004045A8" w:rsidRDefault="004045A8" w:rsidP="00F81982">
      <w:pPr>
        <w:spacing w:line="240" w:lineRule="auto"/>
        <w:jc w:val="both"/>
        <w:rPr>
          <w:rFonts w:ascii="Arial" w:hAnsi="Arial" w:cs="Arial"/>
          <w:sz w:val="20"/>
          <w:szCs w:val="20"/>
        </w:rPr>
      </w:pPr>
      <w:r w:rsidRPr="004045A8">
        <w:rPr>
          <w:rFonts w:ascii="Arial" w:hAnsi="Arial" w:cs="Arial"/>
          <w:noProof/>
          <w:sz w:val="20"/>
          <w:szCs w:val="20"/>
          <w:lang w:eastAsia="es-CO"/>
        </w:rPr>
        <mc:AlternateContent>
          <mc:Choice Requires="wps">
            <w:drawing>
              <wp:anchor distT="0" distB="0" distL="114300" distR="114300" simplePos="0" relativeHeight="251873280" behindDoc="0" locked="0" layoutInCell="1" allowOverlap="1" wp14:anchorId="14AE6404" wp14:editId="013FA414">
                <wp:simplePos x="0" y="0"/>
                <wp:positionH relativeFrom="column">
                  <wp:posOffset>4696460</wp:posOffset>
                </wp:positionH>
                <wp:positionV relativeFrom="paragraph">
                  <wp:posOffset>41910</wp:posOffset>
                </wp:positionV>
                <wp:extent cx="1943735" cy="307340"/>
                <wp:effectExtent l="0" t="0" r="0" b="0"/>
                <wp:wrapNone/>
                <wp:docPr id="14355" name="5 CuadroTexto"/>
                <wp:cNvGraphicFramePr/>
                <a:graphic xmlns:a="http://schemas.openxmlformats.org/drawingml/2006/main">
                  <a:graphicData uri="http://schemas.microsoft.com/office/word/2010/wordprocessingShape">
                    <wps:wsp>
                      <wps:cNvSpPr txBox="1"/>
                      <wps:spPr>
                        <a:xfrm>
                          <a:off x="0" y="0"/>
                          <a:ext cx="1943735" cy="307340"/>
                        </a:xfrm>
                        <a:prstGeom prst="rect">
                          <a:avLst/>
                        </a:prstGeom>
                        <a:noFill/>
                      </wps:spPr>
                      <wps:txbx>
                        <w:txbxContent>
                          <w:p w:rsidR="00AD44D5" w:rsidRPr="007B1009" w:rsidRDefault="00AD44D5" w:rsidP="004045A8">
                            <w:pPr>
                              <w:pStyle w:val="NormalWeb"/>
                              <w:spacing w:before="0" w:beforeAutospacing="0" w:after="0" w:afterAutospacing="0"/>
                            </w:pPr>
                            <w:r w:rsidRPr="007B1009">
                              <w:rPr>
                                <w:rFonts w:ascii="Verdana" w:eastAsia="Verdana" w:hAnsi="Verdana" w:cs="Verdana"/>
                                <w:b/>
                                <w:bCs/>
                                <w:kern w:val="24"/>
                              </w:rPr>
                              <w:t>RADAR</w:t>
                            </w:r>
                          </w:p>
                        </w:txbxContent>
                      </wps:txbx>
                      <wps:bodyPr wrap="square" rtlCol="0">
                        <a:spAutoFit/>
                      </wps:bodyPr>
                    </wps:wsp>
                  </a:graphicData>
                </a:graphic>
              </wp:anchor>
            </w:drawing>
          </mc:Choice>
          <mc:Fallback>
            <w:pict>
              <v:shape id="5 CuadroTexto" o:spid="_x0000_s1033" type="#_x0000_t202" style="position:absolute;left:0;text-align:left;margin-left:369.8pt;margin-top:3.3pt;width:153.05pt;height:24.2pt;z-index:251873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" filled="f" stroked="f">
                <v:textbox style="mso-fit-shape-to-text:t">
                  <w:txbxContent>
                    <w:p w:rsidR="00AD44D5" w:rsidRPr="007B1009" w:rsidRDefault="00AD44D5" w:rsidP="004045A8">
                      <w:pPr>
                        <w:pStyle w:val="NormalWeb"/>
                        <w:spacing w:before="0" w:beforeAutospacing="0" w:after="0" w:afterAutospacing="0"/>
                      </w:pPr>
                      <w:r w:rsidRPr="007B1009">
                        <w:rPr>
                          <w:rFonts w:ascii="Verdana" w:eastAsia="Verdana" w:hAnsi="Verdana" w:cs="Verdana"/>
                          <w:b/>
                          <w:bCs/>
                          <w:kern w:val="24"/>
                        </w:rPr>
                        <w:t>RADAR</w:t>
                      </w:r>
                    </w:p>
                  </w:txbxContent>
                </v:textbox>
              </v:shape>
            </w:pict>
          </mc:Fallback>
        </mc:AlternateContent>
      </w:r>
      <w:r w:rsidRPr="004045A8">
        <w:rPr>
          <w:rFonts w:ascii="Arial" w:hAnsi="Arial" w:cs="Arial"/>
          <w:noProof/>
          <w:sz w:val="20"/>
          <w:szCs w:val="20"/>
          <w:lang w:eastAsia="es-CO"/>
        </w:rPr>
        <mc:AlternateContent>
          <mc:Choice Requires="wps">
            <w:drawing>
              <wp:anchor distT="0" distB="0" distL="114300" distR="114300" simplePos="0" relativeHeight="251872256" behindDoc="0" locked="0" layoutInCell="1" allowOverlap="1" wp14:anchorId="018656B5" wp14:editId="19B8FD27">
                <wp:simplePos x="0" y="0"/>
                <wp:positionH relativeFrom="column">
                  <wp:posOffset>1411605</wp:posOffset>
                </wp:positionH>
                <wp:positionV relativeFrom="paragraph">
                  <wp:posOffset>46990</wp:posOffset>
                </wp:positionV>
                <wp:extent cx="2057400" cy="307340"/>
                <wp:effectExtent l="0" t="0" r="0" b="0"/>
                <wp:wrapNone/>
                <wp:docPr id="14354" name="3 CuadroTexto"/>
                <wp:cNvGraphicFramePr/>
                <a:graphic xmlns:a="http://schemas.openxmlformats.org/drawingml/2006/main">
                  <a:graphicData uri="http://schemas.microsoft.com/office/word/2010/wordprocessingShape">
                    <wps:wsp>
                      <wps:cNvSpPr txBox="1"/>
                      <wps:spPr>
                        <a:xfrm>
                          <a:off x="0" y="0"/>
                          <a:ext cx="2057400" cy="307340"/>
                        </a:xfrm>
                        <a:prstGeom prst="rect">
                          <a:avLst/>
                        </a:prstGeom>
                        <a:noFill/>
                      </wps:spPr>
                      <wps:txbx>
                        <w:txbxContent>
                          <w:p w:rsidR="00AD44D5" w:rsidRPr="007B1009" w:rsidRDefault="00AD44D5" w:rsidP="004045A8">
                            <w:pPr>
                              <w:pStyle w:val="NormalWeb"/>
                              <w:spacing w:before="0" w:beforeAutospacing="0" w:after="0" w:afterAutospacing="0"/>
                            </w:pPr>
                            <w:r w:rsidRPr="007B1009">
                              <w:rPr>
                                <w:rFonts w:ascii="Verdana" w:eastAsia="Verdana" w:hAnsi="Verdana" w:cs="Verdana"/>
                                <w:b/>
                                <w:bCs/>
                                <w:kern w:val="24"/>
                              </w:rPr>
                              <w:t>ESTACION</w:t>
                            </w:r>
                          </w:p>
                        </w:txbxContent>
                      </wps:txbx>
                      <wps:bodyPr wrap="square" rtlCol="0">
                        <a:spAutoFit/>
                      </wps:bodyPr>
                    </wps:wsp>
                  </a:graphicData>
                </a:graphic>
                <wp14:sizeRelH relativeFrom="margin">
                  <wp14:pctWidth>0</wp14:pctWidth>
                </wp14:sizeRelH>
              </wp:anchor>
            </w:drawing>
          </mc:Choice>
          <mc:Fallback>
            <w:pict>
              <v:shape id="3 CuadroTexto" o:spid="_x0000_s1034" type="#_x0000_t202" style="position:absolute;left:0;text-align:left;margin-left:111.15pt;margin-top:3.7pt;width:162pt;height:24.2pt;z-index:251872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" filled="f" stroked="f">
                <v:textbox style="mso-fit-shape-to-text:t">
                  <w:txbxContent>
                    <w:p w:rsidR="00AD44D5" w:rsidRPr="007B1009" w:rsidRDefault="00AD44D5" w:rsidP="004045A8">
                      <w:pPr>
                        <w:pStyle w:val="NormalWeb"/>
                        <w:spacing w:before="0" w:beforeAutospacing="0" w:after="0" w:afterAutospacing="0"/>
                      </w:pPr>
                      <w:r w:rsidRPr="007B1009">
                        <w:rPr>
                          <w:rFonts w:ascii="Verdana" w:eastAsia="Verdana" w:hAnsi="Verdana" w:cs="Verdana"/>
                          <w:b/>
                          <w:bCs/>
                          <w:kern w:val="24"/>
                        </w:rPr>
                        <w:t>ESTACION</w:t>
                      </w:r>
                    </w:p>
                  </w:txbxContent>
                </v:textbox>
              </v:shape>
            </w:pict>
          </mc:Fallback>
        </mc:AlternateContent>
      </w: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p>
    <w:p w:rsidR="004045A8" w:rsidRDefault="004045A8" w:rsidP="00F81982">
      <w:pPr>
        <w:spacing w:line="240" w:lineRule="auto"/>
        <w:jc w:val="both"/>
        <w:rPr>
          <w:rFonts w:ascii="Arial" w:hAnsi="Arial" w:cs="Arial"/>
          <w:sz w:val="20"/>
          <w:szCs w:val="20"/>
        </w:rPr>
      </w:pPr>
      <w:r w:rsidRPr="004045A8">
        <w:rPr>
          <w:rFonts w:ascii="Arial" w:hAnsi="Arial" w:cs="Arial"/>
          <w:sz w:val="20"/>
          <w:szCs w:val="20"/>
        </w:rPr>
        <w:t>En cuanto a la recuperación ambiental, rehabilitación y protección de áreas de regulación y recarga hídrica prioritarias para prevenir y mitigar inundaciones, deslizamientos y avalanchas, se tiene un presupuesto definido de 78.000 millones, con los cuales se adelantó un ejercicio de identificación de las zonas que requieren de intervención prioritaria ubicadas en los Parques Nacionales, los cuales se encuentran en la etapa precontractual de los diseños de los planes de restauración.</w:t>
      </w:r>
    </w:p>
    <w:p w:rsidR="000502E2" w:rsidRDefault="000502E2" w:rsidP="00F81982">
      <w:pPr>
        <w:spacing w:line="240" w:lineRule="auto"/>
        <w:jc w:val="both"/>
        <w:rPr>
          <w:rFonts w:ascii="Arial" w:hAnsi="Arial" w:cs="Arial"/>
          <w:sz w:val="20"/>
          <w:szCs w:val="20"/>
        </w:rPr>
      </w:pPr>
    </w:p>
    <w:p w:rsidR="000502E2" w:rsidRDefault="000502E2" w:rsidP="00F81982">
      <w:pPr>
        <w:spacing w:line="240" w:lineRule="auto"/>
        <w:jc w:val="both"/>
        <w:rPr>
          <w:rFonts w:ascii="Arial" w:hAnsi="Arial" w:cs="Arial"/>
          <w:sz w:val="20"/>
          <w:szCs w:val="20"/>
        </w:rPr>
      </w:pPr>
    </w:p>
    <w:p w:rsidR="000502E2" w:rsidRPr="004045A8" w:rsidRDefault="000502E2" w:rsidP="00F81982">
      <w:pPr>
        <w:spacing w:line="240" w:lineRule="auto"/>
        <w:jc w:val="both"/>
        <w:rPr>
          <w:rFonts w:ascii="Arial" w:hAnsi="Arial" w:cs="Arial"/>
          <w:b/>
          <w:sz w:val="20"/>
          <w:szCs w:val="20"/>
        </w:rPr>
      </w:pPr>
    </w:p>
    <w:p w:rsidR="004045A8" w:rsidRDefault="00912DBC" w:rsidP="002A2697">
      <w:pPr>
        <w:pStyle w:val="Prrafodelista"/>
        <w:numPr>
          <w:ilvl w:val="0"/>
          <w:numId w:val="131"/>
        </w:numPr>
        <w:spacing w:line="240" w:lineRule="auto"/>
        <w:rPr>
          <w:rFonts w:ascii="Arial" w:hAnsi="Arial" w:cs="Arial"/>
          <w:b/>
          <w:color w:val="C00000"/>
          <w:sz w:val="20"/>
          <w:szCs w:val="20"/>
        </w:rPr>
      </w:pPr>
      <w:r w:rsidRPr="00271673">
        <w:rPr>
          <w:rFonts w:ascii="Arial" w:hAnsi="Arial" w:cs="Arial"/>
          <w:b/>
          <w:color w:val="C00000"/>
          <w:sz w:val="20"/>
          <w:szCs w:val="20"/>
        </w:rPr>
        <w:lastRenderedPageBreak/>
        <w:t xml:space="preserve">INFORME SECTOR </w:t>
      </w:r>
      <w:r w:rsidR="004045A8" w:rsidRPr="00271673">
        <w:rPr>
          <w:rFonts w:ascii="Arial" w:hAnsi="Arial" w:cs="Arial"/>
          <w:b/>
          <w:color w:val="C00000"/>
          <w:sz w:val="20"/>
          <w:szCs w:val="20"/>
        </w:rPr>
        <w:t xml:space="preserve">REACTIVACIÓN ECONÓMICA </w:t>
      </w:r>
      <w:r w:rsidRPr="00271673">
        <w:rPr>
          <w:rFonts w:ascii="Arial" w:hAnsi="Arial" w:cs="Arial"/>
          <w:b/>
          <w:color w:val="C00000"/>
          <w:sz w:val="20"/>
          <w:szCs w:val="20"/>
        </w:rPr>
        <w:t>Y SOCIAL</w:t>
      </w:r>
      <w:r w:rsidR="00271673" w:rsidRPr="00271673">
        <w:rPr>
          <w:rFonts w:ascii="Arial" w:hAnsi="Arial" w:cs="Arial"/>
          <w:b/>
          <w:color w:val="C00000"/>
          <w:sz w:val="20"/>
          <w:szCs w:val="20"/>
        </w:rPr>
        <w:t>:</w:t>
      </w:r>
    </w:p>
    <w:p w:rsidR="000502E2" w:rsidRDefault="000502E2" w:rsidP="000502E2">
      <w:pPr>
        <w:pStyle w:val="Prrafodelista"/>
        <w:spacing w:line="240" w:lineRule="auto"/>
        <w:ind w:left="435"/>
        <w:rPr>
          <w:rFonts w:ascii="Arial" w:hAnsi="Arial" w:cs="Arial"/>
          <w:b/>
          <w:color w:val="C00000"/>
          <w:sz w:val="20"/>
          <w:szCs w:val="20"/>
        </w:rPr>
      </w:pPr>
    </w:p>
    <w:p w:rsidR="00271673" w:rsidRPr="00271673" w:rsidRDefault="00271673" w:rsidP="00271673">
      <w:pPr>
        <w:pStyle w:val="Prrafodelista"/>
        <w:spacing w:line="240" w:lineRule="auto"/>
        <w:ind w:left="435"/>
        <w:rPr>
          <w:rFonts w:ascii="Arial" w:hAnsi="Arial" w:cs="Arial"/>
          <w:b/>
          <w:color w:val="C00000"/>
          <w:sz w:val="20"/>
          <w:szCs w:val="20"/>
        </w:rPr>
      </w:pPr>
    </w:p>
    <w:p w:rsidR="00271673" w:rsidRDefault="00271673" w:rsidP="002A2697">
      <w:pPr>
        <w:pStyle w:val="Prrafodelista"/>
        <w:numPr>
          <w:ilvl w:val="1"/>
          <w:numId w:val="131"/>
        </w:numPr>
        <w:spacing w:line="240" w:lineRule="auto"/>
        <w:rPr>
          <w:rFonts w:ascii="Arial" w:hAnsi="Arial" w:cs="Arial"/>
          <w:b/>
          <w:color w:val="C00000"/>
          <w:sz w:val="20"/>
          <w:szCs w:val="20"/>
        </w:rPr>
      </w:pPr>
      <w:r w:rsidRPr="00271673">
        <w:rPr>
          <w:rFonts w:ascii="Arial" w:hAnsi="Arial" w:cs="Arial"/>
          <w:b/>
          <w:color w:val="C00000"/>
          <w:sz w:val="20"/>
          <w:szCs w:val="20"/>
        </w:rPr>
        <w:t xml:space="preserve">Introducción: </w:t>
      </w:r>
    </w:p>
    <w:p w:rsidR="000502E2" w:rsidRPr="00271673" w:rsidRDefault="000502E2" w:rsidP="000502E2">
      <w:pPr>
        <w:pStyle w:val="Prrafodelista"/>
        <w:spacing w:line="240" w:lineRule="auto"/>
        <w:ind w:left="435"/>
        <w:rPr>
          <w:rFonts w:ascii="Arial" w:hAnsi="Arial" w:cs="Arial"/>
          <w:b/>
          <w:color w:val="C00000"/>
          <w:sz w:val="20"/>
          <w:szCs w:val="20"/>
        </w:rPr>
      </w:pP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El sector Reactivación Económica tiene 5 postulaciones con las sigui</w:t>
      </w:r>
      <w:r w:rsidR="00271673">
        <w:rPr>
          <w:rFonts w:ascii="Arial" w:hAnsi="Arial" w:cs="Arial"/>
          <w:sz w:val="20"/>
          <w:szCs w:val="20"/>
        </w:rPr>
        <w:t>entes asignaciones de recursos:</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1. Oportunidades Rurales $4.969 millones</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2. Alianzas Productivas con $12,131 millones</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3. Adaptación al cambio climático $30.000 millones</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4. Distritos de Riego $338.372 millones</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5. Reactivar $92.529  millones</w:t>
      </w: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De estos se derivan varios proyectos, los cuales algunos buscan atender directamente a los afectados en el corto plazo como es el caso de Oportunidades Rurales y Alianzas Productivas; para el caso de Cambio Climático es un proyecto de gestión de conocimiento con carácter preventivo para futuras olas invernales,  Distrito de Tierras requieren de estudios de factibilidad antes de definir obras civiles y por ultimo Reactivar que busca generar ingresos permanentes a parte del sector agricultor que se vio afectado en el Fenómeno de la Niña 2010-2011.</w:t>
      </w:r>
      <w:r w:rsidR="00271673">
        <w:rPr>
          <w:rFonts w:ascii="Arial" w:hAnsi="Arial" w:cs="Arial"/>
          <w:sz w:val="20"/>
          <w:szCs w:val="20"/>
        </w:rPr>
        <w:t xml:space="preserve">  </w:t>
      </w:r>
    </w:p>
    <w:p w:rsidR="004045A8" w:rsidRDefault="004045A8" w:rsidP="00F81982">
      <w:pPr>
        <w:spacing w:line="240" w:lineRule="auto"/>
        <w:rPr>
          <w:rFonts w:ascii="Arial" w:hAnsi="Arial" w:cs="Arial"/>
          <w:sz w:val="20"/>
          <w:szCs w:val="20"/>
        </w:rPr>
      </w:pPr>
      <w:r w:rsidRPr="004045A8">
        <w:rPr>
          <w:rFonts w:ascii="Arial" w:hAnsi="Arial" w:cs="Arial"/>
          <w:sz w:val="20"/>
          <w:szCs w:val="20"/>
        </w:rPr>
        <w:t>A continuación se relaciona la gestión realizada por el Fondo Adaptación en el se</w:t>
      </w:r>
      <w:r w:rsidR="00271673">
        <w:rPr>
          <w:rFonts w:ascii="Arial" w:hAnsi="Arial" w:cs="Arial"/>
          <w:sz w:val="20"/>
          <w:szCs w:val="20"/>
        </w:rPr>
        <w:t>ctor de reactivación económica:</w:t>
      </w:r>
    </w:p>
    <w:p w:rsidR="000502E2" w:rsidRPr="00271673" w:rsidRDefault="000502E2" w:rsidP="00F81982">
      <w:pPr>
        <w:spacing w:line="240" w:lineRule="auto"/>
        <w:rPr>
          <w:rFonts w:ascii="Arial" w:hAnsi="Arial" w:cs="Arial"/>
          <w:sz w:val="20"/>
          <w:szCs w:val="20"/>
        </w:rPr>
      </w:pPr>
    </w:p>
    <w:p w:rsidR="004045A8" w:rsidRPr="00271673" w:rsidRDefault="00271673" w:rsidP="002A2697">
      <w:pPr>
        <w:pStyle w:val="Prrafodelista"/>
        <w:keepNext/>
        <w:keepLines/>
        <w:numPr>
          <w:ilvl w:val="1"/>
          <w:numId w:val="131"/>
        </w:numPr>
        <w:spacing w:before="240" w:line="240" w:lineRule="auto"/>
        <w:jc w:val="both"/>
        <w:outlineLvl w:val="0"/>
        <w:rPr>
          <w:rFonts w:ascii="Arial" w:hAnsi="Arial" w:cs="Arial"/>
          <w:b/>
          <w:color w:val="C00000"/>
          <w:sz w:val="20"/>
          <w:szCs w:val="20"/>
        </w:rPr>
      </w:pPr>
      <w:r w:rsidRPr="00271673">
        <w:rPr>
          <w:rFonts w:ascii="Arial" w:hAnsi="Arial" w:cs="Arial"/>
          <w:b/>
          <w:color w:val="C00000"/>
          <w:sz w:val="20"/>
          <w:szCs w:val="20"/>
        </w:rPr>
        <w:t>Oportunidades Rurales - Convenio 011  de 2013:</w:t>
      </w:r>
    </w:p>
    <w:p w:rsidR="005728CC" w:rsidRDefault="004045A8" w:rsidP="005728CC">
      <w:pPr>
        <w:spacing w:line="240" w:lineRule="auto"/>
        <w:jc w:val="both"/>
        <w:rPr>
          <w:rFonts w:ascii="Arial" w:hAnsi="Arial" w:cs="Arial"/>
          <w:color w:val="000000"/>
          <w:sz w:val="20"/>
          <w:szCs w:val="20"/>
        </w:rPr>
      </w:pPr>
      <w:r w:rsidRPr="004045A8">
        <w:rPr>
          <w:rFonts w:ascii="Arial" w:hAnsi="Arial" w:cs="Arial"/>
          <w:color w:val="000000"/>
          <w:sz w:val="20"/>
          <w:szCs w:val="20"/>
        </w:rPr>
        <w:t>El 2 de Febrero de 2012, el Consejo Directivo del Fondo Adaptación priorizó el proyecto presentado por el Ministerio de Agricultura “Asistencia Técnica a microempresarios rurales afectados por el fenómeno de la niña 2010-2011, a través del Programa de Oportunidades Rurales”. Por lo anterior,  el Fondo Adaptación y el Ministerio de Agricultura y Desarrollo Rural suscriben en Mayo de 2013  el Convenio Interadministrativo con No. 011, para financiar los planes de inversión presentados por organizaciones de microempresarios rurales afectados por el fenómeno de la niña, a través de la Corporación Colombia Internacional-CCI, a cuya entidad operadora del Ministerio de Agricultura, el Fondo transfirió los recursos,  encargándose del manejo téc</w:t>
      </w:r>
      <w:r w:rsidR="005728CC">
        <w:rPr>
          <w:rFonts w:ascii="Arial" w:hAnsi="Arial" w:cs="Arial"/>
          <w:color w:val="000000"/>
          <w:sz w:val="20"/>
          <w:szCs w:val="20"/>
        </w:rPr>
        <w:t>nico y financiero del convenio.</w:t>
      </w:r>
    </w:p>
    <w:p w:rsidR="005728CC" w:rsidRDefault="004045A8" w:rsidP="005728CC">
      <w:pPr>
        <w:spacing w:line="240" w:lineRule="auto"/>
        <w:jc w:val="both"/>
        <w:rPr>
          <w:rFonts w:ascii="Arial" w:hAnsi="Arial" w:cs="Arial"/>
          <w:color w:val="000000"/>
          <w:sz w:val="20"/>
          <w:szCs w:val="20"/>
        </w:rPr>
      </w:pPr>
      <w:r w:rsidRPr="004045A8">
        <w:rPr>
          <w:rFonts w:ascii="Arial" w:hAnsi="Arial" w:cs="Arial"/>
          <w:b/>
          <w:color w:val="000000"/>
          <w:sz w:val="20"/>
          <w:szCs w:val="20"/>
        </w:rPr>
        <w:t>APORTE DEL FONDO ADAPTACION:</w:t>
      </w:r>
      <w:r w:rsidRPr="004045A8">
        <w:rPr>
          <w:rFonts w:ascii="Arial" w:hAnsi="Arial" w:cs="Arial"/>
          <w:color w:val="000000"/>
          <w:sz w:val="20"/>
          <w:szCs w:val="20"/>
        </w:rPr>
        <w:t xml:space="preserve"> $3.914.306.032  </w:t>
      </w:r>
    </w:p>
    <w:p w:rsidR="005728CC" w:rsidRDefault="004045A8" w:rsidP="005728CC">
      <w:pPr>
        <w:spacing w:line="240" w:lineRule="auto"/>
        <w:jc w:val="both"/>
        <w:rPr>
          <w:rFonts w:ascii="Arial" w:hAnsi="Arial" w:cs="Arial"/>
          <w:color w:val="000000"/>
          <w:sz w:val="20"/>
          <w:szCs w:val="20"/>
        </w:rPr>
      </w:pPr>
      <w:r w:rsidRPr="004045A8">
        <w:rPr>
          <w:rFonts w:ascii="Arial" w:hAnsi="Arial" w:cs="Arial"/>
          <w:b/>
          <w:color w:val="000000"/>
          <w:sz w:val="20"/>
          <w:szCs w:val="20"/>
        </w:rPr>
        <w:t xml:space="preserve">FECHA TERMINACIÓN: </w:t>
      </w:r>
      <w:r w:rsidRPr="004045A8">
        <w:rPr>
          <w:rFonts w:ascii="Arial" w:hAnsi="Arial" w:cs="Arial"/>
          <w:color w:val="000000"/>
          <w:sz w:val="20"/>
          <w:szCs w:val="20"/>
        </w:rPr>
        <w:t>31/12/2014</w:t>
      </w:r>
    </w:p>
    <w:p w:rsidR="005728CC" w:rsidRDefault="004045A8" w:rsidP="005728CC">
      <w:pPr>
        <w:spacing w:line="240" w:lineRule="auto"/>
        <w:jc w:val="both"/>
        <w:rPr>
          <w:rFonts w:ascii="Arial" w:hAnsi="Arial" w:cs="Arial"/>
          <w:color w:val="000000"/>
          <w:sz w:val="20"/>
          <w:szCs w:val="20"/>
        </w:rPr>
      </w:pPr>
      <w:r w:rsidRPr="004045A8">
        <w:rPr>
          <w:rFonts w:ascii="Arial" w:hAnsi="Arial" w:cs="Arial"/>
          <w:color w:val="000000"/>
          <w:sz w:val="20"/>
          <w:szCs w:val="20"/>
        </w:rPr>
        <w:t>El convenio se encuentra en  su fase de liquidación, cuyo proceso se inició en el 2015, con la liquidación de  las organizaciones de microempresarios rurales afectadas  por el fenómeno de la  niña,  beneficiadas en el marco del convenio.</w:t>
      </w:r>
    </w:p>
    <w:p w:rsidR="004045A8" w:rsidRPr="004045A8" w:rsidRDefault="004045A8" w:rsidP="005728CC">
      <w:pPr>
        <w:spacing w:line="240" w:lineRule="auto"/>
        <w:jc w:val="both"/>
        <w:rPr>
          <w:rFonts w:ascii="Arial" w:hAnsi="Arial" w:cs="Arial"/>
          <w:color w:val="000000"/>
          <w:sz w:val="20"/>
          <w:szCs w:val="20"/>
        </w:rPr>
      </w:pPr>
      <w:r w:rsidRPr="004045A8">
        <w:rPr>
          <w:rFonts w:ascii="Arial" w:hAnsi="Arial" w:cs="Arial"/>
          <w:color w:val="000000"/>
          <w:sz w:val="20"/>
          <w:szCs w:val="20"/>
        </w:rPr>
        <w:t>Dentro de las gestiones adelantadas en el proceso de liquidación ante los actores involucrados en la ejecución del convenio, como es el Ministerio de Agricultura y Desarrollo Rural y la Corporación Colombia Internacional se logra establecer que con recursos del Fondo Adaptación se apoyaron 258 Organizaciones de microempresarios financiando sus planes de negocios con un aporte de $3.643.343.213, beneficiando a 2.641 productores afectados por el fenómeno de la niña, en los siguientes departamentos:</w:t>
      </w:r>
    </w:p>
    <w:tbl>
      <w:tblPr>
        <w:tblW w:w="5000" w:type="pct"/>
        <w:tblCellMar>
          <w:left w:w="70" w:type="dxa"/>
          <w:right w:w="70" w:type="dxa"/>
        </w:tblCellMar>
        <w:tblLook w:val="04A0" w:firstRow="1" w:lastRow="0" w:firstColumn="1" w:lastColumn="0" w:noHBand="0" w:noVBand="1"/>
      </w:tblPr>
      <w:tblGrid>
        <w:gridCol w:w="2683"/>
        <w:gridCol w:w="3208"/>
        <w:gridCol w:w="3463"/>
      </w:tblGrid>
      <w:tr w:rsidR="004045A8" w:rsidRPr="004045A8" w:rsidTr="00E734B0">
        <w:trPr>
          <w:trHeight w:val="965"/>
        </w:trPr>
        <w:tc>
          <w:tcPr>
            <w:tcW w:w="14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45A8" w:rsidRPr="004045A8" w:rsidRDefault="004045A8" w:rsidP="007A7C11">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lastRenderedPageBreak/>
              <w:t>DEPARTAMENTO</w:t>
            </w:r>
          </w:p>
        </w:tc>
        <w:tc>
          <w:tcPr>
            <w:tcW w:w="1715" w:type="pct"/>
            <w:tcBorders>
              <w:top w:val="single" w:sz="4" w:space="0" w:color="auto"/>
              <w:left w:val="nil"/>
              <w:bottom w:val="single" w:sz="4" w:space="0" w:color="auto"/>
              <w:right w:val="single" w:sz="4" w:space="0" w:color="auto"/>
            </w:tcBorders>
            <w:shd w:val="clear" w:color="auto" w:fill="auto"/>
            <w:vAlign w:val="center"/>
            <w:hideMark/>
          </w:tcPr>
          <w:p w:rsidR="004045A8" w:rsidRPr="004045A8" w:rsidRDefault="004045A8" w:rsidP="007A7C11">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NUMERO ORGANIZACIÓN MICROEMPRESARIOS RURALES</w:t>
            </w:r>
          </w:p>
        </w:tc>
        <w:tc>
          <w:tcPr>
            <w:tcW w:w="1851" w:type="pct"/>
            <w:tcBorders>
              <w:top w:val="single" w:sz="4" w:space="0" w:color="auto"/>
              <w:left w:val="nil"/>
              <w:bottom w:val="single" w:sz="4" w:space="0" w:color="auto"/>
              <w:right w:val="single" w:sz="4" w:space="0" w:color="auto"/>
            </w:tcBorders>
            <w:shd w:val="clear" w:color="auto" w:fill="auto"/>
            <w:vAlign w:val="center"/>
            <w:hideMark/>
          </w:tcPr>
          <w:p w:rsidR="004045A8" w:rsidRPr="004045A8" w:rsidRDefault="004045A8" w:rsidP="007A7C11">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VALOR APORTADO FONDO ADAPTACION</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ANTIOQUIA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$42.443.078</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ARAUCA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$10.865.758</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ATLANTICO</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$137.085.971</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BOLIVAR</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$341.210.405</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BOYACA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$59.408.899</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CALDAS</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$55.598.786</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CAQUETA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$1.950.000</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CAUCA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43</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$705.478.031</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CESAR</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$20.952.381</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CHOCO</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19</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$365.771.335</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CORDOBA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28</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$536.180.156</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CUNDINAMARCA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$202.536.134</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GUAJIRA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$21.809.524</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HUILA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$64.491.543</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MAGDALENA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$95.815.668</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META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$17.262.087</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34</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$290.311.333</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NORTE SANTANDER</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$190.442.226</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PUTUMAYO</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$18.163.743</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QUINDIO</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$93.774.501</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RISARALDA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$65.921.966</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SANTANDER</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$3.808.096</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TOLIMA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14</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$127.628.892</w:t>
            </w:r>
          </w:p>
        </w:tc>
      </w:tr>
      <w:tr w:rsidR="004045A8" w:rsidRPr="004045A8" w:rsidTr="00E734B0">
        <w:trPr>
          <w:trHeight w:val="321"/>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VALLE DEL CAUCA</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$174.432.700</w:t>
            </w:r>
          </w:p>
        </w:tc>
      </w:tr>
      <w:tr w:rsidR="004045A8" w:rsidRPr="004045A8" w:rsidTr="00E734B0">
        <w:trPr>
          <w:trHeight w:val="165"/>
        </w:trPr>
        <w:tc>
          <w:tcPr>
            <w:tcW w:w="1434" w:type="pct"/>
            <w:tcBorders>
              <w:top w:val="nil"/>
              <w:left w:val="single" w:sz="4" w:space="0" w:color="auto"/>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TOTAL</w:t>
            </w:r>
          </w:p>
        </w:tc>
        <w:tc>
          <w:tcPr>
            <w:tcW w:w="1715"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258</w:t>
            </w:r>
          </w:p>
        </w:tc>
        <w:tc>
          <w:tcPr>
            <w:tcW w:w="1851" w:type="pct"/>
            <w:tcBorders>
              <w:top w:val="nil"/>
              <w:left w:val="nil"/>
              <w:bottom w:val="single" w:sz="4" w:space="0" w:color="auto"/>
              <w:right w:val="single" w:sz="4" w:space="0" w:color="auto"/>
            </w:tcBorders>
            <w:shd w:val="clear" w:color="auto" w:fill="auto"/>
            <w:noWrap/>
            <w:vAlign w:val="bottom"/>
            <w:hideMark/>
          </w:tcPr>
          <w:p w:rsidR="004045A8" w:rsidRPr="004045A8" w:rsidRDefault="004045A8" w:rsidP="00F81982">
            <w:pPr>
              <w:spacing w:line="240" w:lineRule="auto"/>
              <w:jc w:val="right"/>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$3.643.343.213</w:t>
            </w:r>
          </w:p>
        </w:tc>
      </w:tr>
    </w:tbl>
    <w:p w:rsidR="004045A8" w:rsidRPr="004045A8" w:rsidRDefault="004045A8" w:rsidP="00F81982">
      <w:pPr>
        <w:keepNext/>
        <w:keepLines/>
        <w:spacing w:before="240" w:line="240" w:lineRule="auto"/>
        <w:contextualSpacing/>
        <w:jc w:val="both"/>
        <w:outlineLvl w:val="0"/>
        <w:rPr>
          <w:rFonts w:ascii="Arial" w:hAnsi="Arial" w:cs="Arial"/>
          <w:color w:val="000000"/>
          <w:sz w:val="20"/>
          <w:szCs w:val="20"/>
        </w:rPr>
      </w:pPr>
      <w:r w:rsidRPr="004045A8">
        <w:rPr>
          <w:rFonts w:ascii="Arial" w:hAnsi="Arial" w:cs="Arial"/>
          <w:color w:val="000000"/>
          <w:sz w:val="20"/>
          <w:szCs w:val="20"/>
        </w:rPr>
        <w:lastRenderedPageBreak/>
        <w:t>Estado actual y acciones a adelantar frente al proceso de liquidación del convenio:</w:t>
      </w:r>
    </w:p>
    <w:p w:rsidR="004045A8" w:rsidRPr="004045A8" w:rsidRDefault="004045A8" w:rsidP="00F81982">
      <w:pPr>
        <w:keepNext/>
        <w:keepLines/>
        <w:spacing w:before="240" w:line="240" w:lineRule="auto"/>
        <w:contextualSpacing/>
        <w:jc w:val="both"/>
        <w:outlineLvl w:val="0"/>
        <w:rPr>
          <w:rFonts w:ascii="Arial" w:hAnsi="Arial" w:cs="Arial"/>
          <w:color w:val="000000"/>
          <w:sz w:val="20"/>
          <w:szCs w:val="20"/>
        </w:rPr>
      </w:pPr>
    </w:p>
    <w:p w:rsidR="004045A8" w:rsidRPr="004045A8" w:rsidRDefault="004045A8" w:rsidP="00F81982">
      <w:pPr>
        <w:keepNext/>
        <w:keepLines/>
        <w:spacing w:before="240" w:line="240" w:lineRule="auto"/>
        <w:contextualSpacing/>
        <w:jc w:val="both"/>
        <w:outlineLvl w:val="0"/>
        <w:rPr>
          <w:rFonts w:ascii="Arial" w:hAnsi="Arial" w:cs="Arial"/>
          <w:color w:val="000000"/>
          <w:sz w:val="20"/>
          <w:szCs w:val="20"/>
        </w:rPr>
      </w:pPr>
      <w:r w:rsidRPr="004045A8">
        <w:rPr>
          <w:rFonts w:ascii="Arial" w:hAnsi="Arial" w:cs="Arial"/>
          <w:color w:val="000000"/>
          <w:sz w:val="20"/>
          <w:szCs w:val="20"/>
        </w:rPr>
        <w:t>Los  258 contratos suscritos con las organizaciones de microempresarios rurales, beneficiadas con el proyecto, ya se encuentran liquidados en su totalidad.</w:t>
      </w:r>
    </w:p>
    <w:p w:rsidR="004045A8" w:rsidRPr="004045A8" w:rsidRDefault="004045A8" w:rsidP="00F81982">
      <w:pPr>
        <w:keepNext/>
        <w:keepLines/>
        <w:spacing w:before="240" w:line="240" w:lineRule="auto"/>
        <w:contextualSpacing/>
        <w:jc w:val="both"/>
        <w:outlineLvl w:val="0"/>
        <w:rPr>
          <w:rFonts w:ascii="Arial" w:hAnsi="Arial" w:cs="Arial"/>
          <w:color w:val="000000"/>
          <w:sz w:val="20"/>
          <w:szCs w:val="20"/>
        </w:rPr>
      </w:pPr>
    </w:p>
    <w:p w:rsidR="004045A8" w:rsidRPr="004045A8" w:rsidRDefault="004045A8" w:rsidP="00F81982">
      <w:pPr>
        <w:keepNext/>
        <w:keepLines/>
        <w:spacing w:before="240" w:line="240" w:lineRule="auto"/>
        <w:contextualSpacing/>
        <w:jc w:val="both"/>
        <w:outlineLvl w:val="0"/>
        <w:rPr>
          <w:rFonts w:ascii="Arial" w:hAnsi="Arial" w:cs="Arial"/>
          <w:color w:val="000000"/>
          <w:sz w:val="20"/>
          <w:szCs w:val="20"/>
        </w:rPr>
      </w:pPr>
      <w:r w:rsidRPr="004045A8">
        <w:rPr>
          <w:rFonts w:ascii="Arial" w:hAnsi="Arial" w:cs="Arial"/>
          <w:color w:val="000000"/>
          <w:sz w:val="20"/>
          <w:szCs w:val="20"/>
        </w:rPr>
        <w:t>Es necesario continuar gestionando y coordinando con el Ministerio de Agricultura y la CCI, la consecución y organización de los documentos que soportan la ejecución del Convenio, de conformidad con los procedimientos establecidos por el Fondo en materia  de sistema de gestión documental, para la liquidación de convenios y/o contratos unificando los archivos físicos con el archivo virtual implementado  a través del Sistema INFODOC</w:t>
      </w:r>
    </w:p>
    <w:p w:rsidR="004045A8" w:rsidRPr="004045A8" w:rsidRDefault="004045A8" w:rsidP="00F81982">
      <w:pPr>
        <w:keepNext/>
        <w:keepLines/>
        <w:spacing w:before="240" w:line="240" w:lineRule="auto"/>
        <w:contextualSpacing/>
        <w:jc w:val="both"/>
        <w:outlineLvl w:val="0"/>
        <w:rPr>
          <w:rFonts w:ascii="Arial" w:hAnsi="Arial" w:cs="Arial"/>
          <w:color w:val="000000"/>
          <w:sz w:val="20"/>
          <w:szCs w:val="20"/>
        </w:rPr>
      </w:pPr>
    </w:p>
    <w:p w:rsidR="004045A8" w:rsidRPr="004045A8" w:rsidRDefault="004045A8" w:rsidP="00F81982">
      <w:pPr>
        <w:keepNext/>
        <w:keepLines/>
        <w:spacing w:before="240" w:line="240" w:lineRule="auto"/>
        <w:contextualSpacing/>
        <w:jc w:val="both"/>
        <w:outlineLvl w:val="0"/>
        <w:rPr>
          <w:rFonts w:ascii="Arial" w:hAnsi="Arial" w:cs="Arial"/>
          <w:color w:val="000000"/>
          <w:sz w:val="20"/>
          <w:szCs w:val="20"/>
        </w:rPr>
      </w:pPr>
      <w:r w:rsidRPr="004045A8">
        <w:rPr>
          <w:rFonts w:ascii="Arial" w:hAnsi="Arial" w:cs="Arial"/>
          <w:color w:val="000000"/>
          <w:sz w:val="20"/>
          <w:szCs w:val="20"/>
        </w:rPr>
        <w:t>Inconvenientes presentados y gestiones que se deben adelantar en la fase de liquidación de los convenios suscritos en  vigencias anteriores:</w:t>
      </w:r>
    </w:p>
    <w:p w:rsidR="004045A8" w:rsidRPr="004045A8" w:rsidRDefault="004045A8" w:rsidP="00F81982">
      <w:pPr>
        <w:keepNext/>
        <w:keepLines/>
        <w:spacing w:before="240" w:line="240" w:lineRule="auto"/>
        <w:contextualSpacing/>
        <w:jc w:val="both"/>
        <w:outlineLvl w:val="0"/>
        <w:rPr>
          <w:rFonts w:ascii="Arial" w:hAnsi="Arial" w:cs="Arial"/>
          <w:color w:val="000000"/>
          <w:sz w:val="20"/>
          <w:szCs w:val="20"/>
        </w:rPr>
      </w:pPr>
    </w:p>
    <w:p w:rsidR="004045A8" w:rsidRPr="004045A8" w:rsidRDefault="004045A8" w:rsidP="0082222F">
      <w:pPr>
        <w:keepNext/>
        <w:keepLines/>
        <w:widowControl w:val="0"/>
        <w:numPr>
          <w:ilvl w:val="0"/>
          <w:numId w:val="27"/>
        </w:numPr>
        <w:suppressAutoHyphens/>
        <w:autoSpaceDN w:val="0"/>
        <w:spacing w:before="240" w:after="0" w:line="240" w:lineRule="auto"/>
        <w:contextualSpacing/>
        <w:jc w:val="both"/>
        <w:textAlignment w:val="baseline"/>
        <w:outlineLvl w:val="0"/>
        <w:rPr>
          <w:rFonts w:ascii="Arial" w:hAnsi="Arial" w:cs="Arial"/>
          <w:color w:val="000000"/>
          <w:sz w:val="20"/>
          <w:szCs w:val="20"/>
        </w:rPr>
      </w:pPr>
      <w:r w:rsidRPr="004045A8">
        <w:rPr>
          <w:rFonts w:ascii="Arial" w:hAnsi="Arial" w:cs="Arial"/>
          <w:color w:val="000000"/>
          <w:sz w:val="20"/>
          <w:szCs w:val="20"/>
        </w:rPr>
        <w:t>Dado que la gran mayoría de los supervisores de los convenios terminados no se encuentran vinculados a la entidad, se hace necesaria la revisión  y verificación documentaria tanto física como digital por INFODOC, de la existencia de los informes mensuales y finales de supervisión.</w:t>
      </w:r>
    </w:p>
    <w:p w:rsidR="004045A8" w:rsidRPr="004045A8" w:rsidRDefault="004045A8" w:rsidP="00F81982">
      <w:pPr>
        <w:keepNext/>
        <w:keepLines/>
        <w:spacing w:before="240" w:line="240" w:lineRule="auto"/>
        <w:ind w:left="-60"/>
        <w:contextualSpacing/>
        <w:jc w:val="both"/>
        <w:outlineLvl w:val="0"/>
        <w:rPr>
          <w:rFonts w:ascii="Arial" w:hAnsi="Arial" w:cs="Arial"/>
          <w:color w:val="000000"/>
          <w:sz w:val="20"/>
          <w:szCs w:val="20"/>
        </w:rPr>
      </w:pPr>
    </w:p>
    <w:p w:rsidR="004045A8" w:rsidRPr="004045A8" w:rsidRDefault="004045A8" w:rsidP="0082222F">
      <w:pPr>
        <w:keepNext/>
        <w:keepLines/>
        <w:widowControl w:val="0"/>
        <w:numPr>
          <w:ilvl w:val="0"/>
          <w:numId w:val="27"/>
        </w:numPr>
        <w:suppressAutoHyphens/>
        <w:autoSpaceDN w:val="0"/>
        <w:spacing w:before="240" w:after="0" w:line="240" w:lineRule="auto"/>
        <w:contextualSpacing/>
        <w:jc w:val="both"/>
        <w:textAlignment w:val="baseline"/>
        <w:outlineLvl w:val="0"/>
        <w:rPr>
          <w:rFonts w:ascii="Arial" w:hAnsi="Arial" w:cs="Arial"/>
          <w:color w:val="000000"/>
          <w:sz w:val="20"/>
          <w:szCs w:val="20"/>
        </w:rPr>
      </w:pPr>
      <w:r w:rsidRPr="004045A8">
        <w:rPr>
          <w:rFonts w:ascii="Arial" w:hAnsi="Arial" w:cs="Arial"/>
          <w:color w:val="000000"/>
          <w:sz w:val="20"/>
          <w:szCs w:val="20"/>
        </w:rPr>
        <w:t xml:space="preserve">De la misma manera, en la mayoría de los casos se adolece de los soportes documentarios que dan cuenta de la ejecución de los convenios, por lo que se requiere gestionar ante las diferentes instancias que intervinieron en la ejecución de los Convenios, la recopilación, trámite y archivo tanto físico como digital en el sistema Infodoc. </w:t>
      </w:r>
    </w:p>
    <w:p w:rsidR="004045A8" w:rsidRPr="004045A8" w:rsidRDefault="004045A8" w:rsidP="00F81982">
      <w:pPr>
        <w:keepNext/>
        <w:keepLines/>
        <w:spacing w:before="240" w:line="240" w:lineRule="auto"/>
        <w:ind w:left="-255"/>
        <w:contextualSpacing/>
        <w:jc w:val="both"/>
        <w:outlineLvl w:val="0"/>
        <w:rPr>
          <w:rFonts w:ascii="Arial" w:hAnsi="Arial" w:cs="Arial"/>
          <w:color w:val="000000"/>
          <w:sz w:val="20"/>
          <w:szCs w:val="20"/>
        </w:rPr>
      </w:pPr>
    </w:p>
    <w:p w:rsidR="004045A8" w:rsidRPr="004045A8" w:rsidRDefault="004045A8" w:rsidP="0082222F">
      <w:pPr>
        <w:keepNext/>
        <w:keepLines/>
        <w:widowControl w:val="0"/>
        <w:numPr>
          <w:ilvl w:val="0"/>
          <w:numId w:val="27"/>
        </w:numPr>
        <w:suppressAutoHyphens/>
        <w:autoSpaceDN w:val="0"/>
        <w:spacing w:before="240" w:after="0" w:line="240" w:lineRule="auto"/>
        <w:contextualSpacing/>
        <w:jc w:val="both"/>
        <w:textAlignment w:val="baseline"/>
        <w:outlineLvl w:val="0"/>
        <w:rPr>
          <w:rFonts w:ascii="Arial" w:hAnsi="Arial" w:cs="Arial"/>
          <w:color w:val="000000"/>
          <w:sz w:val="20"/>
          <w:szCs w:val="20"/>
        </w:rPr>
      </w:pPr>
      <w:r w:rsidRPr="004045A8">
        <w:rPr>
          <w:rFonts w:ascii="Arial" w:hAnsi="Arial" w:cs="Arial"/>
          <w:color w:val="000000"/>
          <w:sz w:val="20"/>
          <w:szCs w:val="20"/>
        </w:rPr>
        <w:t>El archivo físico no coincide con el archivo digital en INFODOC, y viceversa; lo que obliga a  alimentar y actualizar los dos sistemas de archivo  digitalizando,  imprimiendo, organizando y archivando la documentación faltante, previo al proceso de liquidación, para lograr unificación en el sistema de gestión documental del Fondo Adaptación, de conformidad con la ley 594 de 2000- Ley General de Archivo</w:t>
      </w:r>
    </w:p>
    <w:p w:rsidR="004045A8" w:rsidRPr="004045A8" w:rsidRDefault="004045A8" w:rsidP="00F81982">
      <w:pPr>
        <w:keepNext/>
        <w:keepLines/>
        <w:spacing w:before="240" w:line="240" w:lineRule="auto"/>
        <w:contextualSpacing/>
        <w:jc w:val="both"/>
        <w:outlineLvl w:val="0"/>
        <w:rPr>
          <w:rFonts w:ascii="Arial" w:hAnsi="Arial" w:cs="Arial"/>
          <w:color w:val="000000"/>
          <w:sz w:val="20"/>
          <w:szCs w:val="20"/>
        </w:rPr>
      </w:pPr>
    </w:p>
    <w:p w:rsidR="004045A8" w:rsidRDefault="004045A8" w:rsidP="0082222F">
      <w:pPr>
        <w:keepNext/>
        <w:keepLines/>
        <w:widowControl w:val="0"/>
        <w:numPr>
          <w:ilvl w:val="0"/>
          <w:numId w:val="27"/>
        </w:numPr>
        <w:suppressAutoHyphens/>
        <w:autoSpaceDN w:val="0"/>
        <w:spacing w:before="240" w:after="0" w:line="240" w:lineRule="auto"/>
        <w:contextualSpacing/>
        <w:jc w:val="both"/>
        <w:textAlignment w:val="baseline"/>
        <w:outlineLvl w:val="0"/>
        <w:rPr>
          <w:rFonts w:ascii="Arial" w:hAnsi="Arial" w:cs="Arial"/>
          <w:color w:val="000000"/>
          <w:sz w:val="20"/>
          <w:szCs w:val="20"/>
        </w:rPr>
      </w:pPr>
      <w:r w:rsidRPr="004045A8">
        <w:rPr>
          <w:rFonts w:ascii="Arial" w:hAnsi="Arial" w:cs="Arial"/>
          <w:color w:val="000000"/>
          <w:sz w:val="20"/>
          <w:szCs w:val="20"/>
        </w:rPr>
        <w:t>Revisar los informes de supervisión de los Convenios y/o Contratos terminados, encontrados en los sistemas de archivo del Fondo Adaptación, con el propósito de verificar si en estos informes el supervisor en su momento dejó constancia del cumplimiento de las obligaciones contractuales derivadas del Convenio y/o Contrato; así como la inexistencia de saldos a favor de las entidades</w:t>
      </w:r>
    </w:p>
    <w:p w:rsidR="007A7C11" w:rsidRPr="004045A8" w:rsidRDefault="007A7C11" w:rsidP="007A7C11">
      <w:pPr>
        <w:keepNext/>
        <w:keepLines/>
        <w:widowControl w:val="0"/>
        <w:suppressAutoHyphens/>
        <w:autoSpaceDN w:val="0"/>
        <w:spacing w:before="240" w:after="0" w:line="240" w:lineRule="auto"/>
        <w:contextualSpacing/>
        <w:jc w:val="both"/>
        <w:textAlignment w:val="baseline"/>
        <w:outlineLvl w:val="0"/>
        <w:rPr>
          <w:rFonts w:ascii="Arial" w:hAnsi="Arial" w:cs="Arial"/>
          <w:color w:val="000000"/>
          <w:sz w:val="20"/>
          <w:szCs w:val="20"/>
        </w:rPr>
      </w:pPr>
    </w:p>
    <w:p w:rsidR="004045A8" w:rsidRPr="00C62D39" w:rsidRDefault="00C62D39" w:rsidP="002A2697">
      <w:pPr>
        <w:pStyle w:val="Prrafodelista"/>
        <w:numPr>
          <w:ilvl w:val="1"/>
          <w:numId w:val="131"/>
        </w:numPr>
        <w:spacing w:line="240" w:lineRule="auto"/>
        <w:rPr>
          <w:rFonts w:ascii="Arial" w:hAnsi="Arial" w:cs="Arial"/>
          <w:b/>
          <w:color w:val="C00000"/>
          <w:sz w:val="20"/>
          <w:szCs w:val="20"/>
        </w:rPr>
      </w:pPr>
      <w:r w:rsidRPr="00C62D39">
        <w:rPr>
          <w:rFonts w:ascii="Arial" w:hAnsi="Arial" w:cs="Arial"/>
          <w:b/>
          <w:color w:val="C00000"/>
          <w:sz w:val="20"/>
          <w:szCs w:val="20"/>
        </w:rPr>
        <w:t xml:space="preserve">Alianzas </w:t>
      </w:r>
      <w:r>
        <w:rPr>
          <w:rFonts w:ascii="Arial" w:hAnsi="Arial" w:cs="Arial"/>
          <w:b/>
          <w:color w:val="C00000"/>
          <w:sz w:val="20"/>
          <w:szCs w:val="20"/>
        </w:rPr>
        <w:t>Productivas - Convenio No. 077 d</w:t>
      </w:r>
      <w:r w:rsidRPr="00C62D39">
        <w:rPr>
          <w:rFonts w:ascii="Arial" w:hAnsi="Arial" w:cs="Arial"/>
          <w:b/>
          <w:color w:val="C00000"/>
          <w:sz w:val="20"/>
          <w:szCs w:val="20"/>
        </w:rPr>
        <w:t>e 2012:</w:t>
      </w:r>
    </w:p>
    <w:p w:rsidR="00C62D39" w:rsidRDefault="004045A8" w:rsidP="00C62D39">
      <w:pPr>
        <w:spacing w:line="240" w:lineRule="auto"/>
        <w:jc w:val="both"/>
        <w:rPr>
          <w:rFonts w:ascii="Arial" w:hAnsi="Arial" w:cs="Arial"/>
          <w:color w:val="000000"/>
          <w:sz w:val="20"/>
          <w:szCs w:val="20"/>
        </w:rPr>
      </w:pPr>
      <w:r w:rsidRPr="00C62D39">
        <w:rPr>
          <w:rFonts w:ascii="Arial" w:hAnsi="Arial" w:cs="Arial"/>
          <w:color w:val="000000"/>
          <w:sz w:val="20"/>
          <w:szCs w:val="20"/>
        </w:rPr>
        <w:t>El 2 de Febrero de 2012, el Consejo Directivo del Fondo Adaptación priorizó el proyecto presentado por el Ministerio de Agricultura “Apoyo técnico y financiero a pequeños productores afectados por el fenómeno de la niña 2010-2011, a través del Programa de Alianzas Productivas”; por lo que el Fondo Adaptación y el Ministerio de Agricultura y Desarrollo Rural suscriben en Agosto de 2012 el Convenio Interadministrativo con No. 077, para apoyar técnica y financieramente las iniciativas agrícolas, pecuarias, piscícolas y forestales de los pequeños productores de zonas del país afectados por el Fenómeno de la Niña 2010-2011, para reactivarlos económicamente.</w:t>
      </w:r>
    </w:p>
    <w:p w:rsidR="00C62D39" w:rsidRDefault="004045A8" w:rsidP="00C62D39">
      <w:pPr>
        <w:spacing w:line="240" w:lineRule="auto"/>
        <w:jc w:val="both"/>
        <w:rPr>
          <w:rFonts w:ascii="Arial" w:hAnsi="Arial" w:cs="Arial"/>
          <w:b/>
          <w:color w:val="000000"/>
          <w:sz w:val="20"/>
          <w:szCs w:val="20"/>
        </w:rPr>
      </w:pPr>
      <w:r w:rsidRPr="004045A8">
        <w:rPr>
          <w:rFonts w:ascii="Arial" w:hAnsi="Arial" w:cs="Arial"/>
          <w:color w:val="000000"/>
          <w:sz w:val="20"/>
          <w:szCs w:val="20"/>
        </w:rPr>
        <w:t>APORTE DEL FONDO ADAPTACION:</w:t>
      </w:r>
      <w:r w:rsidRPr="004045A8">
        <w:rPr>
          <w:rFonts w:ascii="Arial" w:hAnsi="Arial" w:cs="Arial"/>
          <w:b/>
          <w:color w:val="000000"/>
          <w:sz w:val="20"/>
          <w:szCs w:val="20"/>
        </w:rPr>
        <w:t xml:space="preserve"> $ 9.369.238.698</w:t>
      </w:r>
    </w:p>
    <w:p w:rsidR="004045A8" w:rsidRPr="004045A8" w:rsidRDefault="004045A8" w:rsidP="00E734B0">
      <w:pPr>
        <w:spacing w:line="240" w:lineRule="auto"/>
        <w:jc w:val="both"/>
        <w:rPr>
          <w:rFonts w:ascii="Arial" w:hAnsi="Arial" w:cs="Arial"/>
          <w:b/>
          <w:color w:val="000000"/>
          <w:sz w:val="20"/>
          <w:szCs w:val="20"/>
        </w:rPr>
      </w:pPr>
      <w:r w:rsidRPr="004045A8">
        <w:rPr>
          <w:rFonts w:ascii="Arial" w:hAnsi="Arial" w:cs="Arial"/>
          <w:color w:val="000000"/>
          <w:sz w:val="20"/>
          <w:szCs w:val="20"/>
        </w:rPr>
        <w:t>FECHA TERMINACIÓN:</w:t>
      </w:r>
      <w:r w:rsidRPr="004045A8">
        <w:rPr>
          <w:rFonts w:ascii="Arial" w:hAnsi="Arial" w:cs="Arial"/>
          <w:b/>
          <w:color w:val="000000"/>
          <w:sz w:val="20"/>
          <w:szCs w:val="20"/>
        </w:rPr>
        <w:t xml:space="preserve"> 31/12/2014</w:t>
      </w:r>
    </w:p>
    <w:p w:rsidR="004045A8" w:rsidRPr="004045A8" w:rsidRDefault="004045A8" w:rsidP="00F81982">
      <w:pPr>
        <w:pStyle w:val="Estilo1"/>
        <w:contextualSpacing/>
        <w:jc w:val="both"/>
        <w:rPr>
          <w:rFonts w:ascii="Arial" w:eastAsiaTheme="minorHAnsi" w:hAnsi="Arial" w:cs="Arial"/>
          <w:b w:val="0"/>
          <w:color w:val="000000"/>
          <w:kern w:val="0"/>
          <w:sz w:val="20"/>
          <w:szCs w:val="20"/>
          <w:lang w:val="es-CO" w:eastAsia="en-US"/>
        </w:rPr>
      </w:pPr>
      <w:r w:rsidRPr="004045A8">
        <w:rPr>
          <w:rFonts w:ascii="Arial" w:eastAsiaTheme="minorHAnsi" w:hAnsi="Arial" w:cs="Arial"/>
          <w:b w:val="0"/>
          <w:color w:val="000000"/>
          <w:kern w:val="0"/>
          <w:sz w:val="20"/>
          <w:szCs w:val="20"/>
          <w:lang w:val="es-CO" w:eastAsia="en-US"/>
        </w:rPr>
        <w:lastRenderedPageBreak/>
        <w:t>El convenio se encuentra en  su fase de liquidación, cuyo proceso se inició en el 2015, con la liquidación de algunas de las alianzas productivas financiadas en el marco del convenio.</w:t>
      </w:r>
    </w:p>
    <w:p w:rsidR="004045A8" w:rsidRPr="004045A8" w:rsidRDefault="004045A8" w:rsidP="00F81982">
      <w:pPr>
        <w:pStyle w:val="Estilo1"/>
        <w:contextualSpacing/>
        <w:jc w:val="both"/>
        <w:rPr>
          <w:rFonts w:ascii="Arial" w:eastAsiaTheme="minorHAnsi" w:hAnsi="Arial" w:cs="Arial"/>
          <w:b w:val="0"/>
          <w:color w:val="000000"/>
          <w:kern w:val="0"/>
          <w:sz w:val="20"/>
          <w:szCs w:val="20"/>
          <w:lang w:val="es-CO" w:eastAsia="en-US"/>
        </w:rPr>
      </w:pPr>
    </w:p>
    <w:p w:rsidR="004045A8" w:rsidRPr="004045A8" w:rsidRDefault="004045A8" w:rsidP="00F81982">
      <w:pPr>
        <w:pStyle w:val="Estilo1"/>
        <w:contextualSpacing/>
        <w:jc w:val="both"/>
        <w:rPr>
          <w:rFonts w:ascii="Arial" w:eastAsiaTheme="minorHAnsi" w:hAnsi="Arial" w:cs="Arial"/>
          <w:b w:val="0"/>
          <w:color w:val="000000"/>
          <w:kern w:val="0"/>
          <w:sz w:val="20"/>
          <w:szCs w:val="20"/>
          <w:lang w:val="es-CO" w:eastAsia="en-US"/>
        </w:rPr>
      </w:pPr>
      <w:r w:rsidRPr="004045A8">
        <w:rPr>
          <w:rFonts w:ascii="Arial" w:eastAsiaTheme="minorHAnsi" w:hAnsi="Arial" w:cs="Arial"/>
          <w:b w:val="0"/>
          <w:color w:val="000000"/>
          <w:kern w:val="0"/>
          <w:sz w:val="20"/>
          <w:szCs w:val="20"/>
          <w:lang w:val="es-CO" w:eastAsia="en-US"/>
        </w:rPr>
        <w:t xml:space="preserve">Dentro de las gestiones adelantadas en el proceso de liquidación ante los actores involucrados en la ejecución del convenio, como es el Ministerio de Agricultura y Desarrollo Rural y las Fiduciarias (Fiduoccidente y Fiducoldex) a través de las cuales se administraron los recursos, se logra establecer que con recursos del Fondo Adaptación se financiaron 136 alianzas por valor de $9.369.238.698, en los Departamentos relacionados a continuación,  beneficiando aproximadamente a  6.000 familias:  </w:t>
      </w:r>
    </w:p>
    <w:p w:rsidR="004045A8" w:rsidRPr="004045A8" w:rsidRDefault="004045A8" w:rsidP="00F81982">
      <w:pPr>
        <w:pStyle w:val="Estilo1"/>
        <w:tabs>
          <w:tab w:val="left" w:pos="2324"/>
        </w:tabs>
        <w:contextualSpacing/>
        <w:jc w:val="both"/>
        <w:rPr>
          <w:rFonts w:ascii="Arial" w:eastAsiaTheme="minorHAnsi" w:hAnsi="Arial" w:cs="Arial"/>
          <w:b w:val="0"/>
          <w:color w:val="000000"/>
          <w:kern w:val="0"/>
          <w:sz w:val="20"/>
          <w:szCs w:val="20"/>
          <w:lang w:val="es-CO" w:eastAsia="en-US"/>
        </w:rPr>
      </w:pPr>
      <w:r w:rsidRPr="004045A8">
        <w:rPr>
          <w:rFonts w:ascii="Arial" w:eastAsiaTheme="minorHAnsi" w:hAnsi="Arial" w:cs="Arial"/>
          <w:b w:val="0"/>
          <w:color w:val="000000"/>
          <w:kern w:val="0"/>
          <w:sz w:val="20"/>
          <w:szCs w:val="20"/>
          <w:lang w:val="es-CO" w:eastAsia="en-US"/>
        </w:rPr>
        <w:t xml:space="preserve"> </w:t>
      </w:r>
      <w:r w:rsidRPr="004045A8">
        <w:rPr>
          <w:rFonts w:ascii="Arial" w:eastAsiaTheme="minorHAnsi" w:hAnsi="Arial" w:cs="Arial"/>
          <w:b w:val="0"/>
          <w:color w:val="000000"/>
          <w:kern w:val="0"/>
          <w:sz w:val="20"/>
          <w:szCs w:val="20"/>
          <w:lang w:val="es-CO" w:eastAsia="en-US"/>
        </w:rPr>
        <w:tab/>
      </w:r>
    </w:p>
    <w:tbl>
      <w:tblPr>
        <w:tblW w:w="0" w:type="auto"/>
        <w:tblInd w:w="393" w:type="dxa"/>
        <w:tblLayout w:type="fixed"/>
        <w:tblCellMar>
          <w:left w:w="70" w:type="dxa"/>
          <w:right w:w="70" w:type="dxa"/>
        </w:tblCellMar>
        <w:tblLook w:val="04A0" w:firstRow="1" w:lastRow="0" w:firstColumn="1" w:lastColumn="0" w:noHBand="0" w:noVBand="1"/>
      </w:tblPr>
      <w:tblGrid>
        <w:gridCol w:w="2130"/>
        <w:gridCol w:w="3147"/>
        <w:gridCol w:w="3684"/>
      </w:tblGrid>
      <w:tr w:rsidR="004045A8" w:rsidRPr="004045A8" w:rsidTr="00E734B0">
        <w:trPr>
          <w:trHeight w:val="434"/>
        </w:trPr>
        <w:tc>
          <w:tcPr>
            <w:tcW w:w="2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45A8" w:rsidRPr="004045A8" w:rsidRDefault="004045A8" w:rsidP="00E734B0">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DEPARTAMENTO</w:t>
            </w:r>
          </w:p>
        </w:tc>
        <w:tc>
          <w:tcPr>
            <w:tcW w:w="3147" w:type="dxa"/>
            <w:tcBorders>
              <w:top w:val="single" w:sz="4" w:space="0" w:color="auto"/>
              <w:left w:val="nil"/>
              <w:bottom w:val="single" w:sz="4" w:space="0" w:color="auto"/>
              <w:right w:val="single" w:sz="4" w:space="0" w:color="auto"/>
            </w:tcBorders>
            <w:shd w:val="clear" w:color="auto" w:fill="auto"/>
            <w:vAlign w:val="center"/>
            <w:hideMark/>
          </w:tcPr>
          <w:p w:rsidR="004045A8" w:rsidRPr="004045A8" w:rsidRDefault="004045A8" w:rsidP="00E734B0">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NUMERO  ALIANZAS FINANCIADAS</w:t>
            </w:r>
          </w:p>
        </w:tc>
        <w:tc>
          <w:tcPr>
            <w:tcW w:w="3684" w:type="dxa"/>
            <w:tcBorders>
              <w:top w:val="single" w:sz="4" w:space="0" w:color="auto"/>
              <w:left w:val="nil"/>
              <w:bottom w:val="single" w:sz="4" w:space="0" w:color="auto"/>
              <w:right w:val="single" w:sz="4" w:space="0" w:color="auto"/>
            </w:tcBorders>
            <w:shd w:val="clear" w:color="auto" w:fill="auto"/>
            <w:vAlign w:val="center"/>
            <w:hideMark/>
          </w:tcPr>
          <w:p w:rsidR="004045A8" w:rsidRPr="004045A8" w:rsidRDefault="004045A8" w:rsidP="00E734B0">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V</w:t>
            </w:r>
            <w:r w:rsidR="00C62D39">
              <w:rPr>
                <w:rFonts w:ascii="Arial" w:eastAsia="Times New Roman" w:hAnsi="Arial" w:cs="Arial"/>
                <w:b/>
                <w:bCs/>
                <w:color w:val="000000"/>
                <w:sz w:val="20"/>
                <w:szCs w:val="20"/>
                <w:lang w:eastAsia="es-CO"/>
              </w:rPr>
              <w:t>ALOR  APORTADO FONDO ADAPTACION</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ANTIOQUIA</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$550.876.328</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ATLANTICO</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$869.637.883</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BOLIVAR</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16</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$1.339.598.152</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BOYACA</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$379.716.025</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CALDAS</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$348.873.000</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CAQUETA</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$32.000.000</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CAUCA</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$270.885.914</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CESAR</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$73.821.818</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CHOCO</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$806.900.000</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CORDOBA</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$610.445.000</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CUNDINAMARCA</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$91.800.000</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HUILA</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$92.000.000</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GUAJIRA</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$85.320.041</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MAGDALENA</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$304.762.500</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NARIÑO</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$260.274.100</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NORTE SANTANDER</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$718.109.046</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QUINDIO</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$109.800.000</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RISARALDA</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11</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$478.674.000</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SANTANDER</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$558.046.685</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SUCRE</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$92.907.805</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TOLIMA</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12</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$1.016.606.017</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VALLE DEL CAUCA</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3</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color w:val="000000"/>
                <w:sz w:val="20"/>
                <w:szCs w:val="20"/>
                <w:lang w:eastAsia="es-CO"/>
              </w:rPr>
            </w:pPr>
            <w:r w:rsidRPr="004045A8">
              <w:rPr>
                <w:rFonts w:ascii="Arial" w:eastAsia="Times New Roman" w:hAnsi="Arial" w:cs="Arial"/>
                <w:color w:val="000000"/>
                <w:sz w:val="20"/>
                <w:szCs w:val="20"/>
                <w:lang w:eastAsia="es-CO"/>
              </w:rPr>
              <w:t>$278.184.382</w:t>
            </w:r>
          </w:p>
        </w:tc>
      </w:tr>
      <w:tr w:rsidR="004045A8" w:rsidRPr="004045A8" w:rsidTr="00E734B0">
        <w:trPr>
          <w:trHeight w:val="300"/>
        </w:trPr>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rPr>
                <w:rFonts w:ascii="Arial" w:eastAsia="Times New Roman" w:hAnsi="Arial" w:cs="Arial"/>
                <w:b/>
                <w:color w:val="000000"/>
                <w:sz w:val="20"/>
                <w:szCs w:val="20"/>
                <w:lang w:eastAsia="es-CO"/>
              </w:rPr>
            </w:pPr>
            <w:r w:rsidRPr="004045A8">
              <w:rPr>
                <w:rFonts w:ascii="Arial" w:eastAsia="Times New Roman" w:hAnsi="Arial" w:cs="Arial"/>
                <w:b/>
                <w:color w:val="000000"/>
                <w:sz w:val="20"/>
                <w:szCs w:val="20"/>
                <w:lang w:eastAsia="es-CO"/>
              </w:rPr>
              <w:t>TOTAL</w:t>
            </w:r>
          </w:p>
        </w:tc>
        <w:tc>
          <w:tcPr>
            <w:tcW w:w="3147"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136</w:t>
            </w:r>
          </w:p>
        </w:tc>
        <w:tc>
          <w:tcPr>
            <w:tcW w:w="3684"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E734B0">
            <w:pPr>
              <w:spacing w:line="240" w:lineRule="auto"/>
              <w:jc w:val="center"/>
              <w:rPr>
                <w:rFonts w:ascii="Arial" w:eastAsia="Times New Roman" w:hAnsi="Arial" w:cs="Arial"/>
                <w:b/>
                <w:bCs/>
                <w:color w:val="000000"/>
                <w:sz w:val="20"/>
                <w:szCs w:val="20"/>
                <w:lang w:eastAsia="es-CO"/>
              </w:rPr>
            </w:pPr>
            <w:r w:rsidRPr="004045A8">
              <w:rPr>
                <w:rFonts w:ascii="Arial" w:eastAsia="Times New Roman" w:hAnsi="Arial" w:cs="Arial"/>
                <w:b/>
                <w:bCs/>
                <w:color w:val="000000"/>
                <w:sz w:val="20"/>
                <w:szCs w:val="20"/>
                <w:lang w:eastAsia="es-CO"/>
              </w:rPr>
              <w:t>$9.369.238.698</w:t>
            </w:r>
          </w:p>
        </w:tc>
      </w:tr>
    </w:tbl>
    <w:p w:rsidR="004045A8" w:rsidRPr="004045A8" w:rsidRDefault="004045A8" w:rsidP="00F81982">
      <w:pPr>
        <w:pStyle w:val="Estilo1"/>
        <w:contextualSpacing/>
        <w:jc w:val="both"/>
        <w:rPr>
          <w:rFonts w:ascii="Arial" w:eastAsiaTheme="minorHAnsi" w:hAnsi="Arial" w:cs="Arial"/>
          <w:b w:val="0"/>
          <w:color w:val="000000"/>
          <w:kern w:val="0"/>
          <w:sz w:val="20"/>
          <w:szCs w:val="20"/>
          <w:lang w:val="es-CO" w:eastAsia="en-US"/>
        </w:rPr>
      </w:pPr>
      <w:r w:rsidRPr="004045A8">
        <w:rPr>
          <w:rFonts w:ascii="Arial" w:eastAsiaTheme="minorHAnsi" w:hAnsi="Arial" w:cs="Arial"/>
          <w:b w:val="0"/>
          <w:color w:val="000000"/>
          <w:kern w:val="0"/>
          <w:sz w:val="20"/>
          <w:szCs w:val="20"/>
          <w:lang w:val="es-CO" w:eastAsia="en-US"/>
        </w:rPr>
        <w:lastRenderedPageBreak/>
        <w:t>Estado actual y acciones a adelantar frente al proceso de liquidación del convenio:</w:t>
      </w:r>
    </w:p>
    <w:p w:rsidR="004045A8" w:rsidRPr="004045A8" w:rsidRDefault="004045A8" w:rsidP="00F81982">
      <w:pPr>
        <w:pStyle w:val="Estilo1"/>
        <w:contextualSpacing/>
        <w:jc w:val="both"/>
        <w:rPr>
          <w:rFonts w:ascii="Arial" w:eastAsiaTheme="minorHAnsi" w:hAnsi="Arial" w:cs="Arial"/>
          <w:b w:val="0"/>
          <w:color w:val="000000"/>
          <w:kern w:val="0"/>
          <w:sz w:val="20"/>
          <w:szCs w:val="20"/>
          <w:lang w:val="es-CO" w:eastAsia="en-US"/>
        </w:rPr>
      </w:pPr>
    </w:p>
    <w:p w:rsidR="004045A8" w:rsidRPr="004045A8" w:rsidRDefault="004045A8" w:rsidP="00F81982">
      <w:pPr>
        <w:pStyle w:val="Estilo1"/>
        <w:contextualSpacing/>
        <w:jc w:val="both"/>
        <w:rPr>
          <w:rFonts w:ascii="Arial" w:eastAsiaTheme="minorHAnsi" w:hAnsi="Arial" w:cs="Arial"/>
          <w:b w:val="0"/>
          <w:color w:val="000000"/>
          <w:kern w:val="0"/>
          <w:sz w:val="20"/>
          <w:szCs w:val="20"/>
          <w:lang w:val="es-CO" w:eastAsia="en-US"/>
        </w:rPr>
      </w:pPr>
      <w:r w:rsidRPr="004045A8">
        <w:rPr>
          <w:rFonts w:ascii="Arial" w:eastAsiaTheme="minorHAnsi" w:hAnsi="Arial" w:cs="Arial"/>
          <w:b w:val="0"/>
          <w:color w:val="000000"/>
          <w:kern w:val="0"/>
          <w:sz w:val="20"/>
          <w:szCs w:val="20"/>
          <w:lang w:val="es-CO" w:eastAsia="en-US"/>
        </w:rPr>
        <w:t>De las 136 alianzas financiadas, 83 ya se encuentran liquidadas, 40 en proceso de liquidación y 13 en ejecución; este último grupo suman saldos por ejecutar por un valor de $300.996.141, cuyos recursos serán desembolsados por la fiducia previa autorización del Comité Directivo de la Alianza-CDA, de conformidad con los procedimientos  contractualmente establecidos, en el marco del Proyecto de Alianzas Productivas liderado por el Ministerio de Agricultura y Desarrollo Rural, para lo cual es necesario coordinar con esta cartera y los actores del nivel regional que forman parte del citado Comité, para que a través de esta instancia  se  proceda a definir sobre el desembolso de estos recursos; a partir de lo cual el Ministerio de Agricultura deberá certificar si la alianza ya terminó, solicitando a la Fiducia la liquidación del patrimonio autónomo, y aquellos recursos que no sean autorizados para su ejecución  por parte  del Comité, la Fiducia procederá a girar estos saldos  al Fondo Adaptación.</w:t>
      </w:r>
    </w:p>
    <w:p w:rsidR="004045A8" w:rsidRPr="004045A8" w:rsidRDefault="004045A8" w:rsidP="00F81982">
      <w:pPr>
        <w:pStyle w:val="Estilo1"/>
        <w:contextualSpacing/>
        <w:jc w:val="both"/>
        <w:rPr>
          <w:rFonts w:ascii="Arial" w:eastAsiaTheme="minorHAnsi" w:hAnsi="Arial" w:cs="Arial"/>
          <w:b w:val="0"/>
          <w:color w:val="000000"/>
          <w:kern w:val="0"/>
          <w:sz w:val="20"/>
          <w:szCs w:val="20"/>
          <w:lang w:val="es-CO" w:eastAsia="en-US"/>
        </w:rPr>
      </w:pPr>
    </w:p>
    <w:p w:rsidR="004045A8" w:rsidRPr="004045A8" w:rsidRDefault="004045A8" w:rsidP="00F81982">
      <w:pPr>
        <w:pStyle w:val="Estilo1"/>
        <w:contextualSpacing/>
        <w:jc w:val="both"/>
        <w:rPr>
          <w:rFonts w:ascii="Arial" w:eastAsiaTheme="minorHAnsi" w:hAnsi="Arial" w:cs="Arial"/>
          <w:b w:val="0"/>
          <w:color w:val="000000"/>
          <w:kern w:val="0"/>
          <w:sz w:val="20"/>
          <w:szCs w:val="20"/>
          <w:lang w:val="es-CO" w:eastAsia="en-US"/>
        </w:rPr>
      </w:pPr>
      <w:r w:rsidRPr="004045A8">
        <w:rPr>
          <w:rFonts w:ascii="Arial" w:eastAsiaTheme="minorHAnsi" w:hAnsi="Arial" w:cs="Arial"/>
          <w:b w:val="0"/>
          <w:color w:val="000000"/>
          <w:kern w:val="0"/>
          <w:sz w:val="20"/>
          <w:szCs w:val="20"/>
          <w:lang w:val="es-CO" w:eastAsia="en-US"/>
        </w:rPr>
        <w:t>Así las cosas, es indispensable tener liquidados la totalidad de los patrimonios autónomos de las alianzas beneficiadas con el Convenio, para proceder a la liquidación y cierre definitivo del mismo, siendo indispensable definir que los recursos pendientes de autorizar  tanto del Fondo Adaptación como del Ministerio serán ejecutados o por el contrario serán reintegrados a la Entidad que corresponda.</w:t>
      </w:r>
    </w:p>
    <w:p w:rsidR="004045A8" w:rsidRPr="004045A8" w:rsidRDefault="004045A8" w:rsidP="00F81982">
      <w:pPr>
        <w:pStyle w:val="Estilo1"/>
        <w:contextualSpacing/>
        <w:jc w:val="both"/>
        <w:rPr>
          <w:rFonts w:ascii="Arial" w:eastAsiaTheme="minorHAnsi" w:hAnsi="Arial" w:cs="Arial"/>
          <w:b w:val="0"/>
          <w:color w:val="000000"/>
          <w:kern w:val="0"/>
          <w:sz w:val="20"/>
          <w:szCs w:val="20"/>
          <w:lang w:val="es-CO" w:eastAsia="en-US"/>
        </w:rPr>
      </w:pPr>
    </w:p>
    <w:p w:rsidR="004045A8" w:rsidRPr="004045A8" w:rsidRDefault="004045A8" w:rsidP="00F81982">
      <w:pPr>
        <w:pStyle w:val="Estilo1"/>
        <w:contextualSpacing/>
        <w:jc w:val="both"/>
        <w:rPr>
          <w:rFonts w:ascii="Arial" w:eastAsiaTheme="minorHAnsi" w:hAnsi="Arial" w:cs="Arial"/>
          <w:b w:val="0"/>
          <w:color w:val="000000"/>
          <w:kern w:val="0"/>
          <w:sz w:val="20"/>
          <w:szCs w:val="20"/>
          <w:lang w:val="es-CO" w:eastAsia="en-US"/>
        </w:rPr>
      </w:pPr>
      <w:r w:rsidRPr="004045A8">
        <w:rPr>
          <w:rFonts w:ascii="Arial" w:eastAsiaTheme="minorHAnsi" w:hAnsi="Arial" w:cs="Arial"/>
          <w:b w:val="0"/>
          <w:color w:val="000000"/>
          <w:kern w:val="0"/>
          <w:sz w:val="20"/>
          <w:szCs w:val="20"/>
          <w:lang w:val="es-CO" w:eastAsia="en-US"/>
        </w:rPr>
        <w:t>Por lo anterior, es necesario continuar gestionando y coordinando con el Ministerio de Agricultura, los actores del nivel regional y la fiducia para lograr el cierre de cada una de las alianzas, dado que de igual manera también hay saldos por ejecutar del Ministerio;  paralelo a lo cual tanto  al interior del Fondo Adaptación como en las otras entidades se deberá seguir gestionando en las dependencias respectivas, la consecución y organización de los documentos que soportan la ejecución del Convenio, de conformidad con los procedimientos establecidos por el Fondo Adaptación en materia  de sistema de gestión documental, para la liquidación de convenios y/o contratos unificando los archivos físicos con el archivo virtual implementado  a través del Sistema INFODOC.</w:t>
      </w:r>
    </w:p>
    <w:p w:rsidR="004045A8" w:rsidRPr="004045A8" w:rsidRDefault="004045A8" w:rsidP="00F81982">
      <w:pPr>
        <w:pStyle w:val="Estilo1"/>
        <w:contextualSpacing/>
        <w:jc w:val="both"/>
        <w:rPr>
          <w:rFonts w:ascii="Arial" w:eastAsiaTheme="minorHAnsi" w:hAnsi="Arial" w:cs="Arial"/>
          <w:b w:val="0"/>
          <w:color w:val="000000"/>
          <w:kern w:val="0"/>
          <w:sz w:val="20"/>
          <w:szCs w:val="20"/>
          <w:lang w:val="es-CO" w:eastAsia="en-US"/>
        </w:rPr>
      </w:pPr>
    </w:p>
    <w:p w:rsidR="004045A8" w:rsidRPr="004045A8" w:rsidRDefault="004045A8" w:rsidP="00F81982">
      <w:pPr>
        <w:spacing w:line="240" w:lineRule="auto"/>
        <w:jc w:val="both"/>
        <w:rPr>
          <w:rFonts w:ascii="Arial" w:hAnsi="Arial" w:cs="Arial"/>
          <w:b/>
          <w:sz w:val="20"/>
          <w:szCs w:val="20"/>
          <w:lang w:val="es-MX"/>
        </w:rPr>
      </w:pPr>
      <w:r w:rsidRPr="004045A8">
        <w:rPr>
          <w:rFonts w:ascii="Arial" w:hAnsi="Arial" w:cs="Arial"/>
          <w:b/>
          <w:sz w:val="20"/>
          <w:szCs w:val="20"/>
          <w:lang w:val="es-MX"/>
        </w:rPr>
        <w:t>PROYECTOS REACTIVAR TERMINADOS:</w:t>
      </w:r>
    </w:p>
    <w:p w:rsidR="004045A8" w:rsidRPr="004045A8" w:rsidRDefault="004045A8" w:rsidP="00F81982">
      <w:pPr>
        <w:spacing w:line="240" w:lineRule="auto"/>
        <w:jc w:val="both"/>
        <w:rPr>
          <w:rFonts w:ascii="Arial" w:hAnsi="Arial" w:cs="Arial"/>
          <w:sz w:val="20"/>
          <w:szCs w:val="20"/>
          <w:lang w:val="es-MX"/>
        </w:rPr>
      </w:pPr>
      <w:r w:rsidRPr="004045A8">
        <w:rPr>
          <w:rFonts w:ascii="Arial" w:hAnsi="Arial" w:cs="Arial"/>
          <w:sz w:val="20"/>
          <w:szCs w:val="20"/>
          <w:lang w:val="es-MX"/>
        </w:rPr>
        <w:t xml:space="preserve">Los contratos suscritos por el Fondo Adaptación antes de Septiembre de 2014 para la ejecución de los proyectos reactivar, están terminando o ya terminaron su ejecución, encontrándose a la fecha 16 contratos terminados, de los cuales 14 se ejecutaron en el Departamento de Antioquia, uno en Atlántico y otro proyecto en Norte de Santander.  </w:t>
      </w:r>
    </w:p>
    <w:p w:rsidR="004045A8" w:rsidRPr="004045A8" w:rsidRDefault="004045A8" w:rsidP="00F81982">
      <w:pPr>
        <w:spacing w:line="240" w:lineRule="auto"/>
        <w:jc w:val="both"/>
        <w:rPr>
          <w:rFonts w:ascii="Arial" w:eastAsia="Times New Roman" w:hAnsi="Arial" w:cs="Arial"/>
          <w:sz w:val="20"/>
          <w:szCs w:val="20"/>
          <w:lang w:val="es-ES_tradnl"/>
        </w:rPr>
      </w:pPr>
      <w:r w:rsidRPr="004045A8">
        <w:rPr>
          <w:rFonts w:ascii="Arial" w:hAnsi="Arial" w:cs="Arial"/>
          <w:sz w:val="20"/>
          <w:szCs w:val="20"/>
          <w:lang w:val="es-MX"/>
        </w:rPr>
        <w:t xml:space="preserve">Actualmente se adelanta su proceso de liquidación, para lo cual como inicio al alisamiento </w:t>
      </w:r>
      <w:r w:rsidRPr="004045A8">
        <w:rPr>
          <w:rFonts w:ascii="Arial" w:eastAsia="Times New Roman" w:hAnsi="Arial" w:cs="Arial"/>
          <w:sz w:val="20"/>
          <w:szCs w:val="20"/>
          <w:lang w:val="es-ES_tradnl"/>
        </w:rPr>
        <w:t>y organización de la información para  el cierre del convenio y/o contrato, de conformidad con los procedimientos establecidos por el Fondo Adaptación frente a la liquidación de convenios y/o contratos; la Subgerencia de Regiones del Fondo Adaptación preparó un documento guía de instrucciones , precisando los documentos soportes que debe contener el  expediente de los proyectos en cada uno de los componentes que lo integran:  Información  componente técnico,  información  componente administrativo,  información componente contractual y/o legal e información componente financiero.</w:t>
      </w:r>
    </w:p>
    <w:p w:rsidR="004045A8" w:rsidRPr="004045A8" w:rsidRDefault="004045A8" w:rsidP="00F81982">
      <w:pPr>
        <w:spacing w:line="240" w:lineRule="auto"/>
        <w:jc w:val="both"/>
        <w:rPr>
          <w:rFonts w:ascii="Arial" w:eastAsia="Times New Roman" w:hAnsi="Arial" w:cs="Arial"/>
          <w:sz w:val="20"/>
          <w:szCs w:val="20"/>
          <w:lang w:val="es-ES_tradnl"/>
        </w:rPr>
      </w:pPr>
      <w:r w:rsidRPr="004045A8">
        <w:rPr>
          <w:rFonts w:ascii="Arial" w:eastAsia="Times New Roman" w:hAnsi="Arial" w:cs="Arial"/>
          <w:sz w:val="20"/>
          <w:szCs w:val="20"/>
          <w:lang w:val="es-ES_tradnl"/>
        </w:rPr>
        <w:t xml:space="preserve">De la misma manera el citado documento, expone el procedimiento de </w:t>
      </w:r>
      <w:r w:rsidRPr="004045A8">
        <w:rPr>
          <w:rFonts w:ascii="Arial" w:hAnsi="Arial" w:cs="Arial"/>
          <w:b/>
          <w:sz w:val="20"/>
          <w:szCs w:val="20"/>
        </w:rPr>
        <w:t xml:space="preserve"> </w:t>
      </w:r>
      <w:r w:rsidRPr="004045A8">
        <w:rPr>
          <w:rFonts w:ascii="Arial" w:eastAsia="Times New Roman" w:hAnsi="Arial" w:cs="Arial"/>
          <w:sz w:val="20"/>
          <w:szCs w:val="20"/>
          <w:lang w:val="es-ES_tradnl"/>
        </w:rPr>
        <w:t>acopio  y organización de la información, de conformidad con la Circular 017 del 15 de Diciembre de 2015, expedida por la Secretaria General del Fondo Adaptación, en cumplimiento a la Ley 594 de 2000- Ley de Archivo General de  la Nación, para hacer la respectiva transferencia documental al archivo central del Fondo Adaptación.</w:t>
      </w:r>
    </w:p>
    <w:p w:rsidR="004045A8" w:rsidRPr="004045A8" w:rsidRDefault="004045A8" w:rsidP="00F81982">
      <w:pPr>
        <w:spacing w:line="240" w:lineRule="auto"/>
        <w:jc w:val="both"/>
        <w:rPr>
          <w:rFonts w:ascii="Arial" w:eastAsia="Times New Roman" w:hAnsi="Arial" w:cs="Arial"/>
          <w:sz w:val="20"/>
          <w:szCs w:val="20"/>
          <w:lang w:val="es-ES_tradnl"/>
        </w:rPr>
      </w:pPr>
      <w:r w:rsidRPr="004045A8">
        <w:rPr>
          <w:rFonts w:ascii="Arial" w:eastAsia="Times New Roman" w:hAnsi="Arial" w:cs="Arial"/>
          <w:sz w:val="20"/>
          <w:szCs w:val="20"/>
          <w:lang w:val="es-ES_tradnl"/>
        </w:rPr>
        <w:t>Dicha información se ha venido socializando con los gerentes y/o gestores de proyecto, con el propósito de lograr la  adecuada organización y archivo de los documentos soportes que dan cuenta de la ejecución, para efectos de agilizar el proceso de liquidación dentro de los términos legales establecidos en la normatividad vigente que sobre el tema regula la materia.</w:t>
      </w:r>
    </w:p>
    <w:p w:rsidR="004045A8" w:rsidRPr="004045A8" w:rsidRDefault="004045A8" w:rsidP="00F81982">
      <w:pPr>
        <w:spacing w:line="240" w:lineRule="auto"/>
        <w:ind w:left="360"/>
        <w:contextualSpacing/>
        <w:rPr>
          <w:rFonts w:ascii="Arial" w:hAnsi="Arial" w:cs="Arial"/>
          <w:b/>
          <w:sz w:val="20"/>
          <w:szCs w:val="20"/>
        </w:rPr>
      </w:pPr>
    </w:p>
    <w:p w:rsidR="004045A8" w:rsidRPr="004045A8" w:rsidRDefault="004045A8" w:rsidP="00F81982">
      <w:pPr>
        <w:spacing w:line="240" w:lineRule="auto"/>
        <w:rPr>
          <w:rFonts w:ascii="Arial" w:hAnsi="Arial" w:cs="Arial"/>
          <w:b/>
          <w:sz w:val="20"/>
          <w:szCs w:val="20"/>
          <w:lang w:val="es-ES_tradnl"/>
        </w:rPr>
      </w:pPr>
      <w:r w:rsidRPr="004045A8">
        <w:rPr>
          <w:rFonts w:ascii="Arial" w:hAnsi="Arial" w:cs="Arial"/>
          <w:b/>
          <w:sz w:val="20"/>
          <w:szCs w:val="20"/>
          <w:lang w:val="es-ES_tradnl"/>
        </w:rPr>
        <w:t>CONVENIOS EN EJECUCION</w:t>
      </w:r>
    </w:p>
    <w:p w:rsidR="004045A8" w:rsidRPr="004045A8" w:rsidRDefault="004045A8" w:rsidP="00F81982">
      <w:pPr>
        <w:spacing w:line="240" w:lineRule="auto"/>
        <w:jc w:val="both"/>
        <w:rPr>
          <w:rFonts w:ascii="Arial" w:hAnsi="Arial" w:cs="Arial"/>
          <w:sz w:val="20"/>
          <w:szCs w:val="20"/>
        </w:rPr>
      </w:pPr>
      <w:r w:rsidRPr="004045A8">
        <w:rPr>
          <w:rFonts w:ascii="Arial" w:hAnsi="Arial" w:cs="Arial"/>
          <w:b/>
          <w:sz w:val="20"/>
          <w:szCs w:val="20"/>
        </w:rPr>
        <w:t xml:space="preserve">1. CONVENIO DE ASOCIACION  No. 002 de 2103. </w:t>
      </w:r>
      <w:r w:rsidRPr="004045A8">
        <w:rPr>
          <w:rFonts w:ascii="Arial" w:hAnsi="Arial" w:cs="Arial"/>
          <w:sz w:val="20"/>
          <w:szCs w:val="20"/>
        </w:rPr>
        <w:t>Suscrito entre Fondo Adaptación  y Corpoica</w:t>
      </w:r>
    </w:p>
    <w:p w:rsidR="004045A8" w:rsidRPr="004045A8" w:rsidRDefault="004045A8" w:rsidP="00F81982">
      <w:pPr>
        <w:spacing w:line="240" w:lineRule="auto"/>
        <w:jc w:val="both"/>
        <w:rPr>
          <w:rFonts w:ascii="Arial" w:hAnsi="Arial" w:cs="Arial"/>
          <w:sz w:val="20"/>
          <w:szCs w:val="20"/>
        </w:rPr>
      </w:pPr>
      <w:r w:rsidRPr="004045A8">
        <w:rPr>
          <w:rFonts w:ascii="Arial" w:hAnsi="Arial" w:cs="Arial"/>
          <w:b/>
          <w:sz w:val="20"/>
          <w:szCs w:val="20"/>
        </w:rPr>
        <w:t>OBJETO:</w:t>
      </w:r>
      <w:r w:rsidRPr="004045A8">
        <w:rPr>
          <w:rFonts w:ascii="Arial" w:hAnsi="Arial" w:cs="Arial"/>
          <w:sz w:val="20"/>
          <w:szCs w:val="20"/>
        </w:rPr>
        <w:t xml:space="preserve"> Contribuir a la reactivación económica de las zonas afectadas por la emergencia generada por el fenómeno de La Niña 2010-2011, mediante el empoderamiento de los servicios locales de transferencia de tecnología y de las comunidades rurales afectadas por dicho fenómeno, con el propósito de mejorar la capacidad y productividad de sus sistemas de producción al enfrentar el riesgo de eventos climáticos extremos, a través de la ejecución del Proyecto “Reducción del riesgo y adaptación al cambio climático”.</w:t>
      </w:r>
    </w:p>
    <w:p w:rsidR="004045A8" w:rsidRPr="004045A8" w:rsidRDefault="004045A8" w:rsidP="00F81982">
      <w:pPr>
        <w:spacing w:line="240" w:lineRule="auto"/>
        <w:jc w:val="both"/>
        <w:rPr>
          <w:rFonts w:ascii="Arial" w:hAnsi="Arial" w:cs="Arial"/>
          <w:sz w:val="20"/>
          <w:szCs w:val="20"/>
        </w:rPr>
      </w:pPr>
      <w:r w:rsidRPr="004045A8">
        <w:rPr>
          <w:rFonts w:ascii="Arial" w:hAnsi="Arial" w:cs="Arial"/>
          <w:b/>
          <w:sz w:val="20"/>
          <w:szCs w:val="20"/>
        </w:rPr>
        <w:t>Fecha Suscripción:</w:t>
      </w:r>
      <w:r w:rsidRPr="004045A8">
        <w:rPr>
          <w:rFonts w:ascii="Arial" w:hAnsi="Arial" w:cs="Arial"/>
          <w:sz w:val="20"/>
          <w:szCs w:val="20"/>
        </w:rPr>
        <w:t xml:space="preserve"> Enero 30 de 2013</w:t>
      </w:r>
    </w:p>
    <w:p w:rsidR="004045A8" w:rsidRPr="004045A8" w:rsidRDefault="004045A8" w:rsidP="00F81982">
      <w:pPr>
        <w:spacing w:line="240" w:lineRule="auto"/>
        <w:jc w:val="both"/>
        <w:rPr>
          <w:rFonts w:ascii="Arial" w:hAnsi="Arial" w:cs="Arial"/>
          <w:sz w:val="20"/>
          <w:szCs w:val="20"/>
        </w:rPr>
      </w:pPr>
      <w:r w:rsidRPr="004045A8">
        <w:rPr>
          <w:rFonts w:ascii="Arial" w:hAnsi="Arial" w:cs="Arial"/>
          <w:b/>
          <w:sz w:val="20"/>
          <w:szCs w:val="20"/>
        </w:rPr>
        <w:t>Fecha Terminación:</w:t>
      </w:r>
      <w:r w:rsidRPr="004045A8">
        <w:rPr>
          <w:rFonts w:ascii="Arial" w:hAnsi="Arial" w:cs="Arial"/>
          <w:sz w:val="20"/>
          <w:szCs w:val="20"/>
        </w:rPr>
        <w:t xml:space="preserve"> Diciembre 31 de 2016</w:t>
      </w:r>
    </w:p>
    <w:p w:rsidR="004045A8" w:rsidRPr="004045A8" w:rsidRDefault="004045A8" w:rsidP="00F81982">
      <w:pPr>
        <w:spacing w:line="240" w:lineRule="auto"/>
        <w:jc w:val="both"/>
        <w:rPr>
          <w:rFonts w:ascii="Arial" w:hAnsi="Arial" w:cs="Arial"/>
          <w:sz w:val="20"/>
          <w:szCs w:val="20"/>
        </w:rPr>
      </w:pPr>
      <w:r w:rsidRPr="004045A8">
        <w:rPr>
          <w:rFonts w:ascii="Arial" w:hAnsi="Arial" w:cs="Arial"/>
          <w:b/>
          <w:sz w:val="20"/>
          <w:szCs w:val="20"/>
        </w:rPr>
        <w:t>VALOR CONVENIO:</w:t>
      </w:r>
      <w:r w:rsidRPr="004045A8">
        <w:rPr>
          <w:rFonts w:ascii="Arial" w:hAnsi="Arial" w:cs="Arial"/>
          <w:sz w:val="20"/>
          <w:szCs w:val="20"/>
        </w:rPr>
        <w:t xml:space="preserve"> $29.636.438.37</w:t>
      </w:r>
    </w:p>
    <w:p w:rsidR="004045A8" w:rsidRPr="004045A8" w:rsidRDefault="004045A8" w:rsidP="00F81982">
      <w:pPr>
        <w:spacing w:line="240" w:lineRule="auto"/>
        <w:jc w:val="both"/>
        <w:rPr>
          <w:rFonts w:ascii="Arial" w:hAnsi="Arial" w:cs="Arial"/>
          <w:sz w:val="20"/>
          <w:szCs w:val="20"/>
        </w:rPr>
      </w:pPr>
      <w:r w:rsidRPr="004045A8">
        <w:rPr>
          <w:rFonts w:ascii="Arial" w:hAnsi="Arial" w:cs="Arial"/>
          <w:b/>
          <w:sz w:val="20"/>
          <w:szCs w:val="20"/>
        </w:rPr>
        <w:t>APORTE FONDO ADAPTACION:</w:t>
      </w:r>
      <w:r w:rsidRPr="004045A8">
        <w:rPr>
          <w:rFonts w:ascii="Arial" w:hAnsi="Arial" w:cs="Arial"/>
          <w:sz w:val="20"/>
          <w:szCs w:val="20"/>
        </w:rPr>
        <w:t xml:space="preserve"> $27.736.751.957 en dinero</w:t>
      </w:r>
    </w:p>
    <w:p w:rsidR="004045A8" w:rsidRPr="004045A8" w:rsidRDefault="004045A8" w:rsidP="00F81982">
      <w:pPr>
        <w:spacing w:line="240" w:lineRule="auto"/>
        <w:jc w:val="both"/>
        <w:rPr>
          <w:rFonts w:ascii="Arial" w:hAnsi="Arial" w:cs="Arial"/>
          <w:sz w:val="20"/>
          <w:szCs w:val="20"/>
        </w:rPr>
      </w:pPr>
      <w:r w:rsidRPr="004045A8">
        <w:rPr>
          <w:rFonts w:ascii="Arial" w:hAnsi="Arial" w:cs="Arial"/>
          <w:b/>
          <w:sz w:val="20"/>
          <w:szCs w:val="20"/>
        </w:rPr>
        <w:t>APORTE CORPOICA:</w:t>
      </w:r>
      <w:r w:rsidRPr="004045A8">
        <w:rPr>
          <w:rFonts w:ascii="Arial" w:hAnsi="Arial" w:cs="Arial"/>
          <w:sz w:val="20"/>
          <w:szCs w:val="20"/>
        </w:rPr>
        <w:t xml:space="preserve"> $1.899.731.390 en bienes y servicios</w:t>
      </w:r>
    </w:p>
    <w:p w:rsidR="004045A8" w:rsidRPr="004045A8" w:rsidRDefault="004045A8" w:rsidP="00F81982">
      <w:pPr>
        <w:spacing w:line="240" w:lineRule="auto"/>
        <w:jc w:val="both"/>
        <w:rPr>
          <w:rFonts w:ascii="Arial" w:hAnsi="Arial" w:cs="Arial"/>
          <w:sz w:val="20"/>
          <w:szCs w:val="20"/>
        </w:rPr>
      </w:pPr>
      <w:r w:rsidRPr="004045A8">
        <w:rPr>
          <w:rFonts w:ascii="Arial" w:hAnsi="Arial" w:cs="Arial"/>
          <w:b/>
          <w:sz w:val="20"/>
          <w:szCs w:val="20"/>
        </w:rPr>
        <w:t>AREA DE COBERTURA DEL PROYECTO</w:t>
      </w:r>
      <w:r w:rsidRPr="004045A8">
        <w:rPr>
          <w:rFonts w:ascii="Arial" w:hAnsi="Arial" w:cs="Arial"/>
          <w:sz w:val="20"/>
          <w:szCs w:val="20"/>
        </w:rPr>
        <w:t>: 18 DEPARTAMENTOS: Atlántico, Bolívar, Norte Santander, Antioquia, Nariño, Boyacá, Córdoba, Cundinamarca, Santander, Magdalena, Valle, Cauca, Guajira, Cesar, Huila, Sucre, Tolima, Choco</w:t>
      </w: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t>PRODUCTOS:</w:t>
      </w:r>
    </w:p>
    <w:p w:rsidR="004045A8" w:rsidRDefault="004045A8" w:rsidP="0082222F">
      <w:pPr>
        <w:pStyle w:val="Prrafodelista"/>
        <w:numPr>
          <w:ilvl w:val="0"/>
          <w:numId w:val="24"/>
        </w:numPr>
        <w:spacing w:after="160" w:line="240" w:lineRule="auto"/>
        <w:jc w:val="both"/>
        <w:rPr>
          <w:rFonts w:ascii="Arial" w:hAnsi="Arial" w:cs="Arial"/>
          <w:sz w:val="20"/>
          <w:szCs w:val="20"/>
        </w:rPr>
      </w:pPr>
      <w:r w:rsidRPr="004045A8">
        <w:rPr>
          <w:rFonts w:ascii="Arial" w:hAnsi="Arial" w:cs="Arial"/>
          <w:sz w:val="20"/>
          <w:szCs w:val="20"/>
        </w:rPr>
        <w:t>Zonificar las amenazas y la vulnerabilidad de regiones susceptibles de sufrir efectos de los eventos climáticos extremos (lluvias fuertes, sequías, heladas, etc.) en los 18 Departamentos de ejecución de los Proyectos Regionales de Reactivación Económica, mediante cartografía que se entregará en medios físicos y medios magnéticos.</w:t>
      </w:r>
    </w:p>
    <w:p w:rsidR="00C06A6E" w:rsidRPr="004045A8" w:rsidRDefault="00C06A6E" w:rsidP="00C06A6E">
      <w:pPr>
        <w:pStyle w:val="Prrafodelista"/>
        <w:spacing w:after="160" w:line="240" w:lineRule="auto"/>
        <w:jc w:val="both"/>
        <w:rPr>
          <w:rFonts w:ascii="Arial" w:hAnsi="Arial" w:cs="Arial"/>
          <w:sz w:val="20"/>
          <w:szCs w:val="20"/>
        </w:rPr>
      </w:pPr>
    </w:p>
    <w:p w:rsidR="004045A8" w:rsidRPr="004045A8" w:rsidRDefault="004045A8" w:rsidP="0082222F">
      <w:pPr>
        <w:pStyle w:val="Prrafodelista"/>
        <w:numPr>
          <w:ilvl w:val="0"/>
          <w:numId w:val="24"/>
        </w:numPr>
        <w:spacing w:after="160" w:line="240" w:lineRule="auto"/>
        <w:jc w:val="both"/>
        <w:rPr>
          <w:rFonts w:ascii="Arial" w:hAnsi="Arial" w:cs="Arial"/>
          <w:sz w:val="20"/>
          <w:szCs w:val="20"/>
        </w:rPr>
      </w:pPr>
      <w:r w:rsidRPr="004045A8">
        <w:rPr>
          <w:rFonts w:ascii="Arial" w:hAnsi="Arial" w:cs="Arial"/>
          <w:sz w:val="20"/>
          <w:szCs w:val="20"/>
        </w:rPr>
        <w:t>Se pondrá a disposición de las cadenas productivas priorizadas en los Proyectos Regionales de Reactivación Económica, 54 Ofertas Tecnológicas para enfrentar el riesgo a eventos climáticos extremos y generar  reactivación económica en los 18 Departamentos de cobertura del Proyecto.</w:t>
      </w:r>
    </w:p>
    <w:p w:rsidR="004045A8" w:rsidRPr="004045A8" w:rsidRDefault="004045A8" w:rsidP="00F81982">
      <w:pPr>
        <w:pStyle w:val="Prrafodelista"/>
        <w:spacing w:line="240" w:lineRule="auto"/>
        <w:rPr>
          <w:rFonts w:ascii="Arial" w:hAnsi="Arial" w:cs="Arial"/>
          <w:sz w:val="20"/>
          <w:szCs w:val="20"/>
        </w:rPr>
      </w:pPr>
    </w:p>
    <w:p w:rsidR="004045A8" w:rsidRPr="004045A8" w:rsidRDefault="004045A8" w:rsidP="0082222F">
      <w:pPr>
        <w:pStyle w:val="Prrafodelista"/>
        <w:numPr>
          <w:ilvl w:val="0"/>
          <w:numId w:val="24"/>
        </w:numPr>
        <w:spacing w:after="160" w:line="240" w:lineRule="auto"/>
        <w:jc w:val="both"/>
        <w:rPr>
          <w:rFonts w:ascii="Arial" w:hAnsi="Arial" w:cs="Arial"/>
          <w:sz w:val="20"/>
          <w:szCs w:val="20"/>
        </w:rPr>
      </w:pPr>
      <w:r w:rsidRPr="004045A8">
        <w:rPr>
          <w:rFonts w:ascii="Arial" w:hAnsi="Arial" w:cs="Arial"/>
          <w:sz w:val="20"/>
          <w:szCs w:val="20"/>
        </w:rPr>
        <w:t xml:space="preserve">Se pondrá a disposición de los sistemas productivos priorizados un sistema de alerta agroclimática temprana  para reducir la vulnerabilidad. El sistema que se entregue estará compuesto de software en funcionamiento, de protocolos y de un manual de procedimiento. </w:t>
      </w:r>
    </w:p>
    <w:p w:rsidR="004045A8" w:rsidRPr="004045A8" w:rsidRDefault="004045A8" w:rsidP="00F81982">
      <w:pPr>
        <w:pStyle w:val="Prrafodelista"/>
        <w:spacing w:after="160" w:line="240" w:lineRule="auto"/>
        <w:jc w:val="both"/>
        <w:rPr>
          <w:rFonts w:ascii="Arial" w:hAnsi="Arial" w:cs="Arial"/>
          <w:sz w:val="20"/>
          <w:szCs w:val="20"/>
        </w:rPr>
      </w:pPr>
    </w:p>
    <w:p w:rsidR="004045A8" w:rsidRPr="004045A8" w:rsidRDefault="004045A8" w:rsidP="0082222F">
      <w:pPr>
        <w:pStyle w:val="Prrafodelista"/>
        <w:numPr>
          <w:ilvl w:val="0"/>
          <w:numId w:val="24"/>
        </w:numPr>
        <w:spacing w:after="160" w:line="240" w:lineRule="auto"/>
        <w:jc w:val="both"/>
        <w:rPr>
          <w:rFonts w:ascii="Arial" w:hAnsi="Arial" w:cs="Arial"/>
          <w:sz w:val="20"/>
          <w:szCs w:val="20"/>
        </w:rPr>
      </w:pPr>
      <w:r w:rsidRPr="004045A8">
        <w:rPr>
          <w:rFonts w:ascii="Arial" w:hAnsi="Arial" w:cs="Arial"/>
          <w:sz w:val="20"/>
          <w:szCs w:val="20"/>
        </w:rPr>
        <w:t>Se desarrollará la capacidad de los servicios de asistencia técnica y de transferencia de tecnología de evaluar riesgos agroclimáticos a nivel local y de usar sistemas de alerta agro-climática temprana.</w:t>
      </w:r>
    </w:p>
    <w:p w:rsidR="004045A8" w:rsidRPr="004045A8" w:rsidRDefault="004045A8" w:rsidP="00F81982">
      <w:pPr>
        <w:pStyle w:val="Prrafodelista"/>
        <w:spacing w:after="160" w:line="240" w:lineRule="auto"/>
        <w:jc w:val="both"/>
        <w:rPr>
          <w:rFonts w:ascii="Arial" w:hAnsi="Arial" w:cs="Arial"/>
          <w:sz w:val="20"/>
          <w:szCs w:val="20"/>
        </w:rPr>
      </w:pPr>
    </w:p>
    <w:p w:rsidR="004045A8" w:rsidRPr="004045A8" w:rsidRDefault="004045A8" w:rsidP="0082222F">
      <w:pPr>
        <w:pStyle w:val="Prrafodelista"/>
        <w:numPr>
          <w:ilvl w:val="0"/>
          <w:numId w:val="24"/>
        </w:numPr>
        <w:spacing w:after="160" w:line="240" w:lineRule="auto"/>
        <w:jc w:val="both"/>
        <w:rPr>
          <w:rFonts w:ascii="Arial" w:hAnsi="Arial" w:cs="Arial"/>
          <w:sz w:val="20"/>
          <w:szCs w:val="20"/>
        </w:rPr>
      </w:pPr>
      <w:r w:rsidRPr="004045A8">
        <w:rPr>
          <w:rFonts w:ascii="Arial" w:hAnsi="Arial" w:cs="Arial"/>
          <w:sz w:val="20"/>
          <w:szCs w:val="20"/>
        </w:rPr>
        <w:t>Se capacitara por los menos a 500 Técnicos de campo en la transferencia de tecnologías y de recomendaciones  de manejo de los sistemas de producción seleccionados en los  18 Departamentos donde se ejecutaran los Proyectos Regionales de Reactivación Económica.</w:t>
      </w:r>
    </w:p>
    <w:p w:rsidR="000502E2" w:rsidRDefault="000502E2" w:rsidP="00F81982">
      <w:pPr>
        <w:spacing w:line="240" w:lineRule="auto"/>
        <w:jc w:val="both"/>
        <w:rPr>
          <w:rFonts w:ascii="Arial" w:hAnsi="Arial" w:cs="Arial"/>
          <w:b/>
          <w:sz w:val="20"/>
          <w:szCs w:val="20"/>
          <w:lang w:val="es-MX"/>
        </w:rPr>
      </w:pPr>
    </w:p>
    <w:p w:rsidR="004045A8" w:rsidRPr="004045A8" w:rsidRDefault="004045A8" w:rsidP="00F81982">
      <w:pPr>
        <w:spacing w:line="240" w:lineRule="auto"/>
        <w:jc w:val="both"/>
        <w:rPr>
          <w:rFonts w:ascii="Arial" w:hAnsi="Arial" w:cs="Arial"/>
          <w:sz w:val="20"/>
          <w:szCs w:val="20"/>
          <w:lang w:val="es-MX"/>
        </w:rPr>
      </w:pPr>
      <w:r w:rsidRPr="004045A8">
        <w:rPr>
          <w:rFonts w:ascii="Arial" w:hAnsi="Arial" w:cs="Arial"/>
          <w:b/>
          <w:sz w:val="20"/>
          <w:szCs w:val="20"/>
          <w:lang w:val="es-MX"/>
        </w:rPr>
        <w:t>AVANCES:</w:t>
      </w:r>
      <w:r w:rsidRPr="004045A8">
        <w:rPr>
          <w:rFonts w:ascii="Arial" w:hAnsi="Arial" w:cs="Arial"/>
          <w:sz w:val="20"/>
          <w:szCs w:val="20"/>
          <w:lang w:val="es-MX"/>
        </w:rPr>
        <w:t xml:space="preserve"> </w:t>
      </w:r>
    </w:p>
    <w:p w:rsidR="004045A8" w:rsidRPr="004045A8" w:rsidRDefault="004045A8" w:rsidP="00F81982">
      <w:pPr>
        <w:spacing w:line="240" w:lineRule="auto"/>
        <w:jc w:val="both"/>
        <w:rPr>
          <w:rFonts w:ascii="Arial" w:hAnsi="Arial" w:cs="Arial"/>
          <w:sz w:val="20"/>
          <w:szCs w:val="20"/>
          <w:lang w:val="es-MX"/>
        </w:rPr>
      </w:pPr>
      <w:r w:rsidRPr="004045A8">
        <w:rPr>
          <w:rFonts w:ascii="Arial" w:hAnsi="Arial" w:cs="Arial"/>
          <w:sz w:val="20"/>
          <w:szCs w:val="20"/>
          <w:lang w:val="es-MX"/>
        </w:rPr>
        <w:t>Ejecución del 60%, representada en los siguientes productos entregados al Fondo Adaptación</w:t>
      </w:r>
    </w:p>
    <w:p w:rsidR="004045A8" w:rsidRPr="00C06A6E" w:rsidRDefault="004045A8" w:rsidP="0082222F">
      <w:pPr>
        <w:pStyle w:val="Prrafodelista"/>
        <w:numPr>
          <w:ilvl w:val="0"/>
          <w:numId w:val="28"/>
        </w:numPr>
        <w:suppressAutoHyphens/>
        <w:autoSpaceDN w:val="0"/>
        <w:spacing w:after="0" w:line="240" w:lineRule="auto"/>
        <w:contextualSpacing w:val="0"/>
        <w:rPr>
          <w:rFonts w:ascii="Arial" w:hAnsi="Arial" w:cs="Arial"/>
          <w:bCs/>
          <w:sz w:val="20"/>
          <w:szCs w:val="20"/>
        </w:rPr>
      </w:pPr>
      <w:r w:rsidRPr="004045A8">
        <w:rPr>
          <w:rFonts w:ascii="Arial" w:hAnsi="Arial" w:cs="Arial"/>
          <w:sz w:val="20"/>
          <w:szCs w:val="20"/>
        </w:rPr>
        <w:t>Mapas de susceptibilidad territorial  a  eventos climáticos extremos (excesos y deficiencias de agua en  los suelos, inundaciones y heladas) a escala regional en 18 departamentos.</w:t>
      </w:r>
    </w:p>
    <w:p w:rsidR="00C06A6E" w:rsidRPr="004045A8" w:rsidRDefault="00C06A6E" w:rsidP="00C06A6E">
      <w:pPr>
        <w:pStyle w:val="Prrafodelista"/>
        <w:suppressAutoHyphens/>
        <w:autoSpaceDN w:val="0"/>
        <w:spacing w:after="0" w:line="240" w:lineRule="auto"/>
        <w:ind w:left="862"/>
        <w:contextualSpacing w:val="0"/>
        <w:rPr>
          <w:rFonts w:ascii="Arial" w:hAnsi="Arial" w:cs="Arial"/>
          <w:bCs/>
          <w:sz w:val="20"/>
          <w:szCs w:val="20"/>
        </w:rPr>
      </w:pPr>
    </w:p>
    <w:p w:rsidR="004045A8" w:rsidRPr="004045A8" w:rsidRDefault="004045A8" w:rsidP="0082222F">
      <w:pPr>
        <w:pStyle w:val="Prrafodelista"/>
        <w:numPr>
          <w:ilvl w:val="0"/>
          <w:numId w:val="25"/>
        </w:numPr>
        <w:suppressAutoHyphens/>
        <w:autoSpaceDN w:val="0"/>
        <w:spacing w:after="0" w:line="240" w:lineRule="auto"/>
        <w:contextualSpacing w:val="0"/>
        <w:jc w:val="both"/>
        <w:rPr>
          <w:rFonts w:ascii="Arial" w:hAnsi="Arial" w:cs="Arial"/>
          <w:bCs/>
          <w:sz w:val="20"/>
          <w:szCs w:val="20"/>
        </w:rPr>
      </w:pPr>
      <w:r w:rsidRPr="004045A8">
        <w:rPr>
          <w:rFonts w:ascii="Arial" w:hAnsi="Arial" w:cs="Arial"/>
          <w:bCs/>
          <w:sz w:val="20"/>
          <w:szCs w:val="20"/>
        </w:rPr>
        <w:t xml:space="preserve">Primer grupo de mapas (Atlántico, Bolívar, Norte de Santander, Antioquia, Nariño y Choco) </w:t>
      </w:r>
    </w:p>
    <w:p w:rsidR="004045A8" w:rsidRPr="004045A8" w:rsidRDefault="004045A8" w:rsidP="0082222F">
      <w:pPr>
        <w:pStyle w:val="Prrafodelista"/>
        <w:numPr>
          <w:ilvl w:val="0"/>
          <w:numId w:val="25"/>
        </w:numPr>
        <w:suppressAutoHyphens/>
        <w:autoSpaceDN w:val="0"/>
        <w:spacing w:after="0" w:line="240" w:lineRule="auto"/>
        <w:contextualSpacing w:val="0"/>
        <w:jc w:val="both"/>
        <w:rPr>
          <w:rFonts w:ascii="Arial" w:hAnsi="Arial" w:cs="Arial"/>
          <w:bCs/>
          <w:sz w:val="20"/>
          <w:szCs w:val="20"/>
        </w:rPr>
      </w:pPr>
      <w:r w:rsidRPr="004045A8">
        <w:rPr>
          <w:rFonts w:ascii="Arial" w:hAnsi="Arial" w:cs="Arial"/>
          <w:bCs/>
          <w:sz w:val="20"/>
          <w:szCs w:val="20"/>
        </w:rPr>
        <w:t>Segundo grupo de mapas (Boyacá, Córdoba, Cundinamarca, Santander, Magdalena y Valle del Cauca)</w:t>
      </w:r>
    </w:p>
    <w:p w:rsidR="004045A8" w:rsidRPr="004045A8" w:rsidRDefault="004045A8" w:rsidP="0082222F">
      <w:pPr>
        <w:pStyle w:val="Prrafodelista"/>
        <w:numPr>
          <w:ilvl w:val="0"/>
          <w:numId w:val="26"/>
        </w:numPr>
        <w:suppressAutoHyphens/>
        <w:autoSpaceDN w:val="0"/>
        <w:spacing w:after="0" w:line="240" w:lineRule="auto"/>
        <w:contextualSpacing w:val="0"/>
        <w:jc w:val="both"/>
        <w:rPr>
          <w:rFonts w:ascii="Arial" w:hAnsi="Arial" w:cs="Arial"/>
          <w:bCs/>
          <w:sz w:val="20"/>
          <w:szCs w:val="20"/>
        </w:rPr>
      </w:pPr>
      <w:r w:rsidRPr="004045A8">
        <w:rPr>
          <w:rFonts w:ascii="Arial" w:hAnsi="Arial" w:cs="Arial"/>
          <w:bCs/>
          <w:sz w:val="20"/>
          <w:szCs w:val="20"/>
        </w:rPr>
        <w:t>Tercer grupo de mapas (Tolima, Cauca, Cesar, Guajira, Huila y Sucre)</w:t>
      </w:r>
    </w:p>
    <w:p w:rsidR="004045A8" w:rsidRPr="004045A8" w:rsidRDefault="004045A8" w:rsidP="00F81982">
      <w:pPr>
        <w:pStyle w:val="Prrafodelista"/>
        <w:suppressAutoHyphens/>
        <w:autoSpaceDN w:val="0"/>
        <w:spacing w:after="0" w:line="240" w:lineRule="auto"/>
        <w:ind w:left="1288"/>
        <w:contextualSpacing w:val="0"/>
        <w:jc w:val="both"/>
        <w:rPr>
          <w:rFonts w:ascii="Arial" w:hAnsi="Arial" w:cs="Arial"/>
          <w:bCs/>
          <w:sz w:val="20"/>
          <w:szCs w:val="20"/>
        </w:rPr>
      </w:pPr>
    </w:p>
    <w:p w:rsidR="004045A8" w:rsidRPr="004045A8" w:rsidRDefault="004045A8" w:rsidP="0082222F">
      <w:pPr>
        <w:pStyle w:val="Prrafodelista"/>
        <w:numPr>
          <w:ilvl w:val="0"/>
          <w:numId w:val="28"/>
        </w:numPr>
        <w:spacing w:line="240" w:lineRule="auto"/>
        <w:jc w:val="both"/>
        <w:rPr>
          <w:rFonts w:ascii="Arial" w:hAnsi="Arial" w:cs="Arial"/>
          <w:sz w:val="20"/>
          <w:szCs w:val="20"/>
        </w:rPr>
      </w:pPr>
      <w:r w:rsidRPr="004045A8">
        <w:rPr>
          <w:rFonts w:ascii="Arial" w:hAnsi="Arial" w:cs="Arial"/>
          <w:sz w:val="20"/>
          <w:szCs w:val="20"/>
        </w:rPr>
        <w:t>Indicadores locales de vulnerabilidad y mapas de nichos productivos de bajo riesgo agroclimático en 54 Municipios (39 cultivos) y 18 departamentos en escenarios climáticos normales y de excesos y deficiencias hídricas en los suelos.</w:t>
      </w:r>
    </w:p>
    <w:p w:rsidR="004045A8" w:rsidRPr="004045A8" w:rsidRDefault="004045A8" w:rsidP="00F81982">
      <w:pPr>
        <w:pStyle w:val="Prrafodelista"/>
        <w:spacing w:line="240" w:lineRule="auto"/>
        <w:ind w:left="862"/>
        <w:jc w:val="both"/>
        <w:rPr>
          <w:rFonts w:ascii="Arial" w:hAnsi="Arial" w:cs="Arial"/>
          <w:sz w:val="20"/>
          <w:szCs w:val="20"/>
        </w:rPr>
      </w:pPr>
      <w:r w:rsidRPr="004045A8">
        <w:rPr>
          <w:rFonts w:ascii="Arial" w:hAnsi="Arial" w:cs="Arial"/>
          <w:sz w:val="20"/>
          <w:szCs w:val="20"/>
        </w:rPr>
        <w:t xml:space="preserve"> </w:t>
      </w:r>
    </w:p>
    <w:p w:rsidR="004045A8" w:rsidRPr="004045A8" w:rsidRDefault="004045A8" w:rsidP="0082222F">
      <w:pPr>
        <w:pStyle w:val="Prrafodelista"/>
        <w:numPr>
          <w:ilvl w:val="0"/>
          <w:numId w:val="26"/>
        </w:numPr>
        <w:spacing w:line="240" w:lineRule="auto"/>
        <w:jc w:val="both"/>
        <w:rPr>
          <w:rFonts w:ascii="Arial" w:hAnsi="Arial" w:cs="Arial"/>
          <w:bCs/>
          <w:sz w:val="20"/>
          <w:szCs w:val="20"/>
        </w:rPr>
      </w:pPr>
      <w:r w:rsidRPr="004045A8">
        <w:rPr>
          <w:rFonts w:ascii="Arial" w:hAnsi="Arial" w:cs="Arial"/>
          <w:bCs/>
          <w:sz w:val="20"/>
          <w:szCs w:val="20"/>
        </w:rPr>
        <w:t>Cartografía e Informes de aptitud agroclimática e identificación de nichos productivos (Atlántico, Bolívar, Norte de Santander, Antioquia, Nariño y Choco</w:t>
      </w:r>
    </w:p>
    <w:p w:rsidR="004045A8" w:rsidRPr="004045A8" w:rsidRDefault="004045A8" w:rsidP="0082222F">
      <w:pPr>
        <w:pStyle w:val="Prrafodelista"/>
        <w:numPr>
          <w:ilvl w:val="0"/>
          <w:numId w:val="26"/>
        </w:numPr>
        <w:spacing w:line="240" w:lineRule="auto"/>
        <w:jc w:val="both"/>
        <w:rPr>
          <w:rFonts w:ascii="Arial" w:hAnsi="Arial" w:cs="Arial"/>
          <w:bCs/>
          <w:sz w:val="20"/>
          <w:szCs w:val="20"/>
        </w:rPr>
      </w:pPr>
      <w:r w:rsidRPr="004045A8">
        <w:rPr>
          <w:rFonts w:ascii="Arial" w:hAnsi="Arial" w:cs="Arial"/>
          <w:bCs/>
          <w:sz w:val="20"/>
          <w:szCs w:val="20"/>
        </w:rPr>
        <w:t>Cartografía e Informes de aptitud agroclimática e identificación de nichos productivos (Boyacá, Córdoba, Cundinamarca, Santander, Magdalena y Valle del Cauca)</w:t>
      </w:r>
    </w:p>
    <w:p w:rsidR="004045A8" w:rsidRDefault="004045A8" w:rsidP="0082222F">
      <w:pPr>
        <w:pStyle w:val="Prrafodelista"/>
        <w:numPr>
          <w:ilvl w:val="0"/>
          <w:numId w:val="26"/>
        </w:numPr>
        <w:spacing w:line="240" w:lineRule="auto"/>
        <w:jc w:val="both"/>
        <w:rPr>
          <w:rFonts w:ascii="Arial" w:hAnsi="Arial" w:cs="Arial"/>
          <w:bCs/>
          <w:sz w:val="20"/>
          <w:szCs w:val="20"/>
        </w:rPr>
      </w:pPr>
      <w:r w:rsidRPr="004045A8">
        <w:rPr>
          <w:rFonts w:ascii="Arial" w:hAnsi="Arial" w:cs="Arial"/>
          <w:bCs/>
          <w:sz w:val="20"/>
          <w:szCs w:val="20"/>
        </w:rPr>
        <w:t>Cartografía e Informes de aptitud agroclimática e identificación de nichos productivos (Tolima, Cauca, Cesar, Guajira, Huila y Sucre).</w:t>
      </w:r>
    </w:p>
    <w:p w:rsidR="00C06A6E" w:rsidRDefault="00C06A6E" w:rsidP="00C06A6E">
      <w:pPr>
        <w:pStyle w:val="Prrafodelista"/>
        <w:spacing w:line="240" w:lineRule="auto"/>
        <w:ind w:left="1288"/>
        <w:jc w:val="both"/>
        <w:rPr>
          <w:rFonts w:ascii="Arial" w:hAnsi="Arial" w:cs="Arial"/>
          <w:bCs/>
          <w:sz w:val="20"/>
          <w:szCs w:val="20"/>
        </w:rPr>
      </w:pPr>
    </w:p>
    <w:p w:rsidR="004045A8" w:rsidRPr="004045A8" w:rsidRDefault="004045A8" w:rsidP="0082222F">
      <w:pPr>
        <w:pStyle w:val="Prrafodelista"/>
        <w:numPr>
          <w:ilvl w:val="0"/>
          <w:numId w:val="28"/>
        </w:numPr>
        <w:spacing w:line="240" w:lineRule="auto"/>
        <w:jc w:val="both"/>
        <w:rPr>
          <w:rFonts w:ascii="Arial" w:hAnsi="Arial" w:cs="Arial"/>
          <w:sz w:val="20"/>
          <w:szCs w:val="20"/>
        </w:rPr>
      </w:pPr>
      <w:r w:rsidRPr="004045A8">
        <w:rPr>
          <w:rFonts w:ascii="Arial" w:hAnsi="Arial" w:cs="Arial"/>
          <w:sz w:val="20"/>
          <w:szCs w:val="20"/>
        </w:rPr>
        <w:t>850 Técnicos de campo capacitados  en la transferencia de tecnologías y de recomendaciones  de manejo de los sistemas de producción seleccionados en los  18 Departamentos donde se ejecutaran los Proyectos Regionales de Reactivación Económica.</w:t>
      </w:r>
    </w:p>
    <w:p w:rsidR="004045A8" w:rsidRPr="004045A8" w:rsidRDefault="004045A8" w:rsidP="00F81982">
      <w:pPr>
        <w:spacing w:line="240" w:lineRule="auto"/>
        <w:rPr>
          <w:rFonts w:ascii="Arial" w:hAnsi="Arial" w:cs="Arial"/>
          <w:b/>
          <w:sz w:val="20"/>
          <w:szCs w:val="20"/>
          <w:lang w:val="es-MX"/>
        </w:rPr>
      </w:pPr>
      <w:r w:rsidRPr="004045A8">
        <w:rPr>
          <w:rFonts w:ascii="Arial" w:hAnsi="Arial" w:cs="Arial"/>
          <w:b/>
          <w:sz w:val="20"/>
          <w:szCs w:val="20"/>
          <w:lang w:val="es-MX"/>
        </w:rPr>
        <w:t xml:space="preserve">PRODUCTOS PENDIENTES DE ENTREGA: </w:t>
      </w:r>
    </w:p>
    <w:p w:rsidR="004045A8" w:rsidRPr="004045A8" w:rsidRDefault="004045A8" w:rsidP="0082222F">
      <w:pPr>
        <w:pStyle w:val="Prrafodelista"/>
        <w:numPr>
          <w:ilvl w:val="0"/>
          <w:numId w:val="29"/>
        </w:numPr>
        <w:spacing w:line="240" w:lineRule="auto"/>
        <w:jc w:val="both"/>
        <w:rPr>
          <w:rFonts w:ascii="Arial" w:hAnsi="Arial" w:cs="Arial"/>
          <w:sz w:val="20"/>
          <w:szCs w:val="20"/>
        </w:rPr>
      </w:pPr>
      <w:r w:rsidRPr="004045A8">
        <w:rPr>
          <w:rFonts w:ascii="Arial" w:hAnsi="Arial" w:cs="Arial"/>
          <w:sz w:val="20"/>
          <w:szCs w:val="20"/>
        </w:rPr>
        <w:t>54 Ofertas Tecnológicas para enfrentar el riesgo a eventos climáticos extremos y generar  reactivación económica en los 18 Departamentos de cobertura del Proyecto.</w:t>
      </w:r>
    </w:p>
    <w:p w:rsidR="004045A8" w:rsidRPr="004045A8" w:rsidRDefault="004045A8" w:rsidP="0082222F">
      <w:pPr>
        <w:pStyle w:val="Prrafodelista"/>
        <w:numPr>
          <w:ilvl w:val="0"/>
          <w:numId w:val="29"/>
        </w:numPr>
        <w:spacing w:line="240" w:lineRule="auto"/>
        <w:jc w:val="both"/>
        <w:rPr>
          <w:rFonts w:ascii="Arial" w:hAnsi="Arial" w:cs="Arial"/>
          <w:sz w:val="20"/>
          <w:szCs w:val="20"/>
        </w:rPr>
      </w:pPr>
      <w:r w:rsidRPr="004045A8">
        <w:rPr>
          <w:rFonts w:ascii="Arial" w:hAnsi="Arial" w:cs="Arial"/>
          <w:sz w:val="20"/>
          <w:szCs w:val="20"/>
        </w:rPr>
        <w:t>Sistemas de alerta agroclimática temprana (SAAT) para reducir la vulnerabilidad de los sistemas productivos priorizados.</w:t>
      </w:r>
    </w:p>
    <w:p w:rsidR="004045A8" w:rsidRPr="004045A8" w:rsidRDefault="004045A8" w:rsidP="00F81982">
      <w:pPr>
        <w:spacing w:line="240" w:lineRule="auto"/>
        <w:ind w:left="408"/>
        <w:jc w:val="both"/>
        <w:rPr>
          <w:rFonts w:ascii="Arial" w:hAnsi="Arial" w:cs="Arial"/>
          <w:sz w:val="20"/>
          <w:szCs w:val="20"/>
        </w:rPr>
      </w:pPr>
      <w:r w:rsidRPr="004045A8">
        <w:rPr>
          <w:rFonts w:ascii="Arial" w:hAnsi="Arial" w:cs="Arial"/>
          <w:sz w:val="20"/>
          <w:szCs w:val="20"/>
        </w:rPr>
        <w:t>Los productos entregados a la fecha, anteriormente relacionados serán entregados de manera oficial a cada una de las Gobernaciones de los Departamentos de cobertura del Proyecto, cuya actividad deberá adelantarse en los próximos dos meses.</w:t>
      </w: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t>INFORME REACTIVAR DEPARTAMENTOS SANTANDER, NORTE DE SANTANDER, BOLIVAR, CESAR Y LA GUAJIRA</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El Gobierno Nacional a través del Fondo Adaptación destinó recursos para la Estrategia de Reactivación Económica de los pequeños productores agropecuarios, la cual se está ejecutando por medio de los Programas Regionales de Reactivación Económica – PRREA – REACTIVAR, que tienen por objeto estructurar y poner en ejecución Programas Regionales de Reactivación Económica en el sector agropecuario.</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 xml:space="preserve">Los Programas Regionales de Reactivación Económica se llevan a cabo en cada uno de los departamentos y zonas definidos por el Fondo: Atlántico, Bolívar, Antioquia, Nariño, Chocó, Guajira, Gramalote (Norte de Santander), Sucre, Córdoba, Valle, Cauca, Magdalena, Cesar, Santander, Norte de Santander, Huila, Tolima, Boyacá y Cundinamarca. </w:t>
      </w:r>
    </w:p>
    <w:p w:rsidR="004045A8" w:rsidRPr="004045A8" w:rsidRDefault="004045A8" w:rsidP="00F81982">
      <w:pPr>
        <w:autoSpaceDE w:val="0"/>
        <w:adjustRightInd w:val="0"/>
        <w:spacing w:line="240" w:lineRule="auto"/>
        <w:jc w:val="both"/>
        <w:rPr>
          <w:rFonts w:ascii="Arial" w:hAnsi="Arial" w:cs="Arial"/>
          <w:sz w:val="20"/>
          <w:szCs w:val="20"/>
        </w:rPr>
      </w:pP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La ruta crítica del Programa de Regional de Reactivación Económica – REACTIVAR, traza el orden lógico de las múltiples actividades que deben ser ejecutadas para su despliegue territorial y que se definen en cuatro fases básicas:</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Fase 1: Construcción de acuerdos entre el Fondo Adaptación y el Departamento con las sub fases de acuerdos preliminares y de elaboración estrategia REACTIVAR Departamental y la definición de un Convenio.</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lastRenderedPageBreak/>
        <w:t>Fase 2: Actividades pre-operativas consistentes en el desarrollo de las sub fases identificación de beneficiarios, establecimiento de los parámetros agro climatológicos, estructuración de los proyectos REACTIVAR y las labores pre-operativas de tipo legal y administrativo.</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Fase 3: Ejecución consistente en la ejecución de las actividades de las sub fases Ejecución propiamente dicha, Seguimiento-Monitoreo y Evaluación y Estrategia de Comunicaciones.</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Fase 4: Liquidación consistente en el cierre de actividades por parte del Fondo Adaptación en el proceso de reactivación planteado.</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Para los Departamentos de Santander, Norte de Santander, Cesar y La Guajira, presentan el siguiente avance dentro de las fechas establecidas para este informe:</w:t>
      </w:r>
    </w:p>
    <w:tbl>
      <w:tblPr>
        <w:tblStyle w:val="Tablaconcuadrcula"/>
        <w:tblW w:w="0" w:type="auto"/>
        <w:jc w:val="center"/>
        <w:tblLook w:val="04A0" w:firstRow="1" w:lastRow="0" w:firstColumn="1" w:lastColumn="0" w:noHBand="0" w:noVBand="1"/>
      </w:tblPr>
      <w:tblGrid>
        <w:gridCol w:w="2917"/>
        <w:gridCol w:w="1703"/>
        <w:gridCol w:w="1860"/>
        <w:gridCol w:w="1264"/>
        <w:gridCol w:w="1616"/>
      </w:tblGrid>
      <w:tr w:rsidR="004045A8" w:rsidRPr="004045A8" w:rsidTr="00C06A6E">
        <w:trPr>
          <w:jc w:val="center"/>
        </w:trPr>
        <w:tc>
          <w:tcPr>
            <w:tcW w:w="2917" w:type="dxa"/>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PROYECTO</w:t>
            </w:r>
          </w:p>
        </w:tc>
        <w:tc>
          <w:tcPr>
            <w:tcW w:w="1703" w:type="dxa"/>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 xml:space="preserve">INVERSION </w:t>
            </w:r>
          </w:p>
        </w:tc>
        <w:tc>
          <w:tcPr>
            <w:tcW w:w="1860" w:type="dxa"/>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BENEFICIARIOS (FAMILIAS)</w:t>
            </w:r>
          </w:p>
        </w:tc>
        <w:tc>
          <w:tcPr>
            <w:tcW w:w="1264" w:type="dxa"/>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ESTADO SEP 2014</w:t>
            </w:r>
          </w:p>
        </w:tc>
        <w:tc>
          <w:tcPr>
            <w:tcW w:w="1616" w:type="dxa"/>
          </w:tcPr>
          <w:p w:rsidR="004045A8" w:rsidRPr="004045A8" w:rsidRDefault="004045A8" w:rsidP="00F81982">
            <w:pPr>
              <w:jc w:val="center"/>
              <w:rPr>
                <w:rFonts w:ascii="Arial" w:hAnsi="Arial" w:cs="Arial"/>
                <w:b/>
                <w:sz w:val="20"/>
                <w:szCs w:val="20"/>
              </w:rPr>
            </w:pPr>
            <w:r w:rsidRPr="004045A8">
              <w:rPr>
                <w:rFonts w:ascii="Arial" w:hAnsi="Arial" w:cs="Arial"/>
                <w:b/>
                <w:sz w:val="20"/>
                <w:szCs w:val="20"/>
              </w:rPr>
              <w:t>ESTADO MARZO 2016</w:t>
            </w:r>
          </w:p>
        </w:tc>
      </w:tr>
      <w:tr w:rsidR="004045A8" w:rsidRPr="004045A8" w:rsidTr="00C06A6E">
        <w:trPr>
          <w:jc w:val="center"/>
        </w:trPr>
        <w:tc>
          <w:tcPr>
            <w:tcW w:w="2917"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FIQUE Y TABACO SANTANDER</w:t>
            </w:r>
          </w:p>
        </w:tc>
        <w:tc>
          <w:tcPr>
            <w:tcW w:w="1703"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$2.192.350.000</w:t>
            </w:r>
          </w:p>
        </w:tc>
        <w:tc>
          <w:tcPr>
            <w:tcW w:w="1860"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 xml:space="preserve">400 </w:t>
            </w:r>
          </w:p>
        </w:tc>
        <w:tc>
          <w:tcPr>
            <w:tcW w:w="1264"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 xml:space="preserve">NINGUNO </w:t>
            </w:r>
          </w:p>
        </w:tc>
        <w:tc>
          <w:tcPr>
            <w:tcW w:w="1616"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CONTRATADO Y EN EJECUCIÓN (FASE III)</w:t>
            </w:r>
          </w:p>
        </w:tc>
      </w:tr>
      <w:tr w:rsidR="004045A8" w:rsidRPr="004045A8" w:rsidTr="00C06A6E">
        <w:trPr>
          <w:jc w:val="center"/>
        </w:trPr>
        <w:tc>
          <w:tcPr>
            <w:tcW w:w="2917"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CACAO SANTANDER</w:t>
            </w:r>
          </w:p>
        </w:tc>
        <w:tc>
          <w:tcPr>
            <w:tcW w:w="1703"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$2.282.650.000</w:t>
            </w:r>
          </w:p>
        </w:tc>
        <w:tc>
          <w:tcPr>
            <w:tcW w:w="1860"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600</w:t>
            </w:r>
          </w:p>
        </w:tc>
        <w:tc>
          <w:tcPr>
            <w:tcW w:w="1264"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 xml:space="preserve">NINGUNO </w:t>
            </w:r>
          </w:p>
        </w:tc>
        <w:tc>
          <w:tcPr>
            <w:tcW w:w="1616"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CONTRATADO Y EN EJECUCIÓN (FASE III)</w:t>
            </w:r>
          </w:p>
        </w:tc>
      </w:tr>
      <w:tr w:rsidR="004045A8" w:rsidRPr="004045A8" w:rsidTr="00C06A6E">
        <w:trPr>
          <w:jc w:val="center"/>
        </w:trPr>
        <w:tc>
          <w:tcPr>
            <w:tcW w:w="2917"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CAFÉ NORTE DE SANTANDER</w:t>
            </w:r>
          </w:p>
        </w:tc>
        <w:tc>
          <w:tcPr>
            <w:tcW w:w="1703"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$2.070.000.000</w:t>
            </w:r>
          </w:p>
        </w:tc>
        <w:tc>
          <w:tcPr>
            <w:tcW w:w="1860"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1240</w:t>
            </w:r>
          </w:p>
        </w:tc>
        <w:tc>
          <w:tcPr>
            <w:tcW w:w="1264"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 xml:space="preserve">NINGUNO </w:t>
            </w:r>
          </w:p>
        </w:tc>
        <w:tc>
          <w:tcPr>
            <w:tcW w:w="1616"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CONTRATADO Y EN EJECUCIÓN (FASE III)</w:t>
            </w:r>
          </w:p>
        </w:tc>
      </w:tr>
      <w:tr w:rsidR="004045A8" w:rsidRPr="004045A8" w:rsidTr="00C06A6E">
        <w:trPr>
          <w:jc w:val="center"/>
        </w:trPr>
        <w:tc>
          <w:tcPr>
            <w:tcW w:w="2917"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MORA Y FRIJOL NORTE DE SANTANDER</w:t>
            </w:r>
          </w:p>
        </w:tc>
        <w:tc>
          <w:tcPr>
            <w:tcW w:w="1703"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$1.466.000.000</w:t>
            </w:r>
          </w:p>
        </w:tc>
        <w:tc>
          <w:tcPr>
            <w:tcW w:w="1860"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358</w:t>
            </w:r>
          </w:p>
        </w:tc>
        <w:tc>
          <w:tcPr>
            <w:tcW w:w="1264"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NINGUNO</w:t>
            </w:r>
          </w:p>
        </w:tc>
        <w:tc>
          <w:tcPr>
            <w:tcW w:w="1616"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CONTRATADO Y EN EJECUCIÓN (FASE III)</w:t>
            </w:r>
          </w:p>
        </w:tc>
      </w:tr>
      <w:tr w:rsidR="004045A8" w:rsidRPr="004045A8" w:rsidTr="00C06A6E">
        <w:trPr>
          <w:jc w:val="center"/>
        </w:trPr>
        <w:tc>
          <w:tcPr>
            <w:tcW w:w="2917"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CACAO NORTE DE SANTANDER</w:t>
            </w:r>
          </w:p>
        </w:tc>
        <w:tc>
          <w:tcPr>
            <w:tcW w:w="1703"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$1.050.000.000</w:t>
            </w:r>
          </w:p>
        </w:tc>
        <w:tc>
          <w:tcPr>
            <w:tcW w:w="1860"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350</w:t>
            </w:r>
          </w:p>
        </w:tc>
        <w:tc>
          <w:tcPr>
            <w:tcW w:w="1264"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NINGUNO</w:t>
            </w:r>
          </w:p>
        </w:tc>
        <w:tc>
          <w:tcPr>
            <w:tcW w:w="1616"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CONTRATADO Y EN EJECUCIÓN (FASE III)</w:t>
            </w:r>
          </w:p>
        </w:tc>
      </w:tr>
      <w:tr w:rsidR="004045A8" w:rsidRPr="004045A8" w:rsidTr="00C06A6E">
        <w:trPr>
          <w:jc w:val="center"/>
        </w:trPr>
        <w:tc>
          <w:tcPr>
            <w:tcW w:w="2917"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PLATANO Y CITRICOS CESAR</w:t>
            </w:r>
          </w:p>
        </w:tc>
        <w:tc>
          <w:tcPr>
            <w:tcW w:w="1703"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$2.500.000.000</w:t>
            </w:r>
          </w:p>
        </w:tc>
        <w:tc>
          <w:tcPr>
            <w:tcW w:w="1860"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322</w:t>
            </w:r>
          </w:p>
        </w:tc>
        <w:tc>
          <w:tcPr>
            <w:tcW w:w="1264"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NINGUNO</w:t>
            </w:r>
          </w:p>
        </w:tc>
        <w:tc>
          <w:tcPr>
            <w:tcW w:w="1616"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CONTRATADO Y EN EJECUCIÓN (FASE III)</w:t>
            </w:r>
          </w:p>
        </w:tc>
      </w:tr>
      <w:tr w:rsidR="004045A8" w:rsidRPr="004045A8" w:rsidTr="00C06A6E">
        <w:trPr>
          <w:jc w:val="center"/>
        </w:trPr>
        <w:tc>
          <w:tcPr>
            <w:tcW w:w="2917"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CAFÉ CESAR</w:t>
            </w:r>
          </w:p>
        </w:tc>
        <w:tc>
          <w:tcPr>
            <w:tcW w:w="1703"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$1.800.000.000</w:t>
            </w:r>
          </w:p>
        </w:tc>
        <w:tc>
          <w:tcPr>
            <w:tcW w:w="1860"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498</w:t>
            </w:r>
          </w:p>
        </w:tc>
        <w:tc>
          <w:tcPr>
            <w:tcW w:w="1264"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NINGUNO</w:t>
            </w:r>
          </w:p>
        </w:tc>
        <w:tc>
          <w:tcPr>
            <w:tcW w:w="1616"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CONTRATADO Y EN EJECUCIÓN (FASE III)</w:t>
            </w:r>
          </w:p>
        </w:tc>
      </w:tr>
      <w:tr w:rsidR="004045A8" w:rsidRPr="004045A8" w:rsidTr="00C06A6E">
        <w:trPr>
          <w:jc w:val="center"/>
        </w:trPr>
        <w:tc>
          <w:tcPr>
            <w:tcW w:w="2917"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PLATANO MAÍZ LA GUAJIRA</w:t>
            </w:r>
          </w:p>
        </w:tc>
        <w:tc>
          <w:tcPr>
            <w:tcW w:w="1703"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$2.935.914.738</w:t>
            </w:r>
          </w:p>
        </w:tc>
        <w:tc>
          <w:tcPr>
            <w:tcW w:w="1860"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710</w:t>
            </w:r>
          </w:p>
        </w:tc>
        <w:tc>
          <w:tcPr>
            <w:tcW w:w="1264"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NINGUNO</w:t>
            </w:r>
          </w:p>
        </w:tc>
        <w:tc>
          <w:tcPr>
            <w:tcW w:w="1616"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CONTRATADO Y EN EJECUCIÓN (FASE III)</w:t>
            </w:r>
          </w:p>
        </w:tc>
      </w:tr>
      <w:tr w:rsidR="004045A8" w:rsidRPr="004045A8" w:rsidTr="00C06A6E">
        <w:trPr>
          <w:jc w:val="center"/>
        </w:trPr>
        <w:tc>
          <w:tcPr>
            <w:tcW w:w="2917"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OVINO CAPRINO LA GUAJIRA</w:t>
            </w:r>
          </w:p>
        </w:tc>
        <w:tc>
          <w:tcPr>
            <w:tcW w:w="1703"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$1.400.000.000</w:t>
            </w:r>
          </w:p>
        </w:tc>
        <w:tc>
          <w:tcPr>
            <w:tcW w:w="1860"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193</w:t>
            </w:r>
          </w:p>
        </w:tc>
        <w:tc>
          <w:tcPr>
            <w:tcW w:w="1264"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NINGUNO</w:t>
            </w:r>
          </w:p>
        </w:tc>
        <w:tc>
          <w:tcPr>
            <w:tcW w:w="1616" w:type="dxa"/>
          </w:tcPr>
          <w:p w:rsidR="004045A8" w:rsidRPr="004045A8" w:rsidRDefault="004045A8" w:rsidP="00F81982">
            <w:pPr>
              <w:jc w:val="center"/>
              <w:rPr>
                <w:rFonts w:ascii="Arial" w:hAnsi="Arial" w:cs="Arial"/>
                <w:sz w:val="20"/>
                <w:szCs w:val="20"/>
              </w:rPr>
            </w:pPr>
            <w:r w:rsidRPr="004045A8">
              <w:rPr>
                <w:rFonts w:ascii="Arial" w:hAnsi="Arial" w:cs="Arial"/>
                <w:sz w:val="20"/>
                <w:szCs w:val="20"/>
              </w:rPr>
              <w:t>CONTRATADO Y EN EJECUCIÓN (FASE III)</w:t>
            </w:r>
          </w:p>
        </w:tc>
      </w:tr>
    </w:tbl>
    <w:p w:rsidR="004045A8" w:rsidRDefault="004045A8" w:rsidP="00F81982">
      <w:pPr>
        <w:autoSpaceDE w:val="0"/>
        <w:adjustRightInd w:val="0"/>
        <w:spacing w:line="240" w:lineRule="auto"/>
        <w:rPr>
          <w:rFonts w:ascii="Arial" w:hAnsi="Arial" w:cs="Arial"/>
          <w:color w:val="000000"/>
          <w:sz w:val="20"/>
          <w:szCs w:val="20"/>
        </w:rPr>
      </w:pPr>
    </w:p>
    <w:p w:rsidR="000502E2" w:rsidRPr="004045A8" w:rsidRDefault="000502E2" w:rsidP="00F81982">
      <w:pPr>
        <w:autoSpaceDE w:val="0"/>
        <w:adjustRightInd w:val="0"/>
        <w:spacing w:line="240" w:lineRule="auto"/>
        <w:rPr>
          <w:rFonts w:ascii="Arial" w:hAnsi="Arial" w:cs="Arial"/>
          <w:color w:val="000000"/>
          <w:sz w:val="20"/>
          <w:szCs w:val="20"/>
        </w:rPr>
      </w:pPr>
    </w:p>
    <w:p w:rsidR="004045A8" w:rsidRPr="004045A8" w:rsidRDefault="004045A8" w:rsidP="00F81982">
      <w:pPr>
        <w:autoSpaceDE w:val="0"/>
        <w:adjustRightInd w:val="0"/>
        <w:spacing w:line="240" w:lineRule="auto"/>
        <w:rPr>
          <w:rFonts w:ascii="Arial" w:hAnsi="Arial" w:cs="Arial"/>
          <w:b/>
          <w:sz w:val="20"/>
          <w:szCs w:val="20"/>
        </w:rPr>
      </w:pPr>
      <w:r w:rsidRPr="004045A8">
        <w:rPr>
          <w:rFonts w:ascii="Arial" w:hAnsi="Arial" w:cs="Arial"/>
          <w:b/>
          <w:bCs/>
          <w:sz w:val="20"/>
          <w:szCs w:val="20"/>
        </w:rPr>
        <w:lastRenderedPageBreak/>
        <w:t>ACOMPAÑAMIENTO SOCIAL A MACROPROYECTOS</w:t>
      </w:r>
    </w:p>
    <w:p w:rsidR="004045A8" w:rsidRPr="004045A8" w:rsidRDefault="004045A8" w:rsidP="00F81982">
      <w:pPr>
        <w:autoSpaceDE w:val="0"/>
        <w:adjustRightInd w:val="0"/>
        <w:spacing w:line="240" w:lineRule="auto"/>
        <w:rPr>
          <w:rFonts w:ascii="Arial" w:hAnsi="Arial" w:cs="Arial"/>
          <w:b/>
          <w:bCs/>
          <w:sz w:val="20"/>
          <w:szCs w:val="20"/>
        </w:rPr>
      </w:pPr>
      <w:r w:rsidRPr="004045A8">
        <w:rPr>
          <w:rFonts w:ascii="Arial" w:hAnsi="Arial" w:cs="Arial"/>
          <w:b/>
          <w:bCs/>
          <w:sz w:val="20"/>
          <w:szCs w:val="20"/>
        </w:rPr>
        <w:t>CONVENIO 042 DE 2014</w:t>
      </w:r>
    </w:p>
    <w:p w:rsidR="004045A8" w:rsidRPr="004045A8" w:rsidRDefault="004045A8" w:rsidP="00F81982">
      <w:pPr>
        <w:autoSpaceDE w:val="0"/>
        <w:adjustRightInd w:val="0"/>
        <w:spacing w:line="240" w:lineRule="auto"/>
        <w:ind w:right="64"/>
        <w:jc w:val="both"/>
        <w:rPr>
          <w:rFonts w:ascii="Arial" w:hAnsi="Arial" w:cs="Arial"/>
          <w:sz w:val="20"/>
          <w:szCs w:val="20"/>
        </w:rPr>
      </w:pPr>
      <w:r w:rsidRPr="004045A8">
        <w:rPr>
          <w:rFonts w:ascii="Arial" w:hAnsi="Arial" w:cs="Arial"/>
          <w:b/>
          <w:sz w:val="20"/>
          <w:szCs w:val="20"/>
        </w:rPr>
        <w:t xml:space="preserve">OBJETO: </w:t>
      </w:r>
      <w:r w:rsidRPr="004045A8">
        <w:rPr>
          <w:rFonts w:ascii="Arial" w:hAnsi="Arial" w:cs="Arial"/>
          <w:sz w:val="20"/>
          <w:szCs w:val="20"/>
        </w:rPr>
        <w:t>R</w:t>
      </w:r>
      <w:r w:rsidRPr="004045A8">
        <w:rPr>
          <w:rFonts w:ascii="Arial" w:hAnsi="Arial" w:cs="Arial"/>
          <w:spacing w:val="-1"/>
          <w:sz w:val="20"/>
          <w:szCs w:val="20"/>
        </w:rPr>
        <w:t>ea</w:t>
      </w:r>
      <w:r w:rsidRPr="004045A8">
        <w:rPr>
          <w:rFonts w:ascii="Arial" w:hAnsi="Arial" w:cs="Arial"/>
          <w:spacing w:val="1"/>
          <w:sz w:val="20"/>
          <w:szCs w:val="20"/>
        </w:rPr>
        <w:t>li</w:t>
      </w:r>
      <w:r w:rsidRPr="004045A8">
        <w:rPr>
          <w:rFonts w:ascii="Arial" w:hAnsi="Arial" w:cs="Arial"/>
          <w:sz w:val="20"/>
          <w:szCs w:val="20"/>
        </w:rPr>
        <w:t>zar</w:t>
      </w:r>
      <w:r w:rsidRPr="004045A8">
        <w:rPr>
          <w:rFonts w:ascii="Arial" w:hAnsi="Arial" w:cs="Arial"/>
          <w:spacing w:val="3"/>
          <w:sz w:val="20"/>
          <w:szCs w:val="20"/>
        </w:rPr>
        <w:t xml:space="preserve"> </w:t>
      </w:r>
      <w:r w:rsidRPr="004045A8">
        <w:rPr>
          <w:rFonts w:ascii="Arial" w:hAnsi="Arial" w:cs="Arial"/>
          <w:spacing w:val="-3"/>
          <w:sz w:val="20"/>
          <w:szCs w:val="20"/>
        </w:rPr>
        <w:t>e</w:t>
      </w:r>
      <w:r w:rsidRPr="004045A8">
        <w:rPr>
          <w:rFonts w:ascii="Arial" w:hAnsi="Arial" w:cs="Arial"/>
          <w:sz w:val="20"/>
          <w:szCs w:val="20"/>
        </w:rPr>
        <w:t>l</w:t>
      </w:r>
      <w:r w:rsidRPr="004045A8">
        <w:rPr>
          <w:rFonts w:ascii="Arial" w:hAnsi="Arial" w:cs="Arial"/>
          <w:spacing w:val="5"/>
          <w:sz w:val="20"/>
          <w:szCs w:val="20"/>
        </w:rPr>
        <w:t xml:space="preserve"> </w:t>
      </w:r>
      <w:r w:rsidRPr="004045A8">
        <w:rPr>
          <w:rFonts w:ascii="Arial" w:hAnsi="Arial" w:cs="Arial"/>
          <w:spacing w:val="-1"/>
          <w:sz w:val="20"/>
          <w:szCs w:val="20"/>
        </w:rPr>
        <w:t>a</w:t>
      </w:r>
      <w:r w:rsidRPr="004045A8">
        <w:rPr>
          <w:rFonts w:ascii="Arial" w:hAnsi="Arial" w:cs="Arial"/>
          <w:sz w:val="20"/>
          <w:szCs w:val="20"/>
        </w:rPr>
        <w:t>com</w:t>
      </w:r>
      <w:r w:rsidRPr="004045A8">
        <w:rPr>
          <w:rFonts w:ascii="Arial" w:hAnsi="Arial" w:cs="Arial"/>
          <w:spacing w:val="-2"/>
          <w:sz w:val="20"/>
          <w:szCs w:val="20"/>
        </w:rPr>
        <w:t>p</w:t>
      </w:r>
      <w:r w:rsidRPr="004045A8">
        <w:rPr>
          <w:rFonts w:ascii="Arial" w:hAnsi="Arial" w:cs="Arial"/>
          <w:spacing w:val="-1"/>
          <w:sz w:val="20"/>
          <w:szCs w:val="20"/>
        </w:rPr>
        <w:t>aña</w:t>
      </w:r>
      <w:r w:rsidRPr="004045A8">
        <w:rPr>
          <w:rFonts w:ascii="Arial" w:hAnsi="Arial" w:cs="Arial"/>
          <w:sz w:val="20"/>
          <w:szCs w:val="20"/>
        </w:rPr>
        <w:t>m</w:t>
      </w:r>
      <w:r w:rsidRPr="004045A8">
        <w:rPr>
          <w:rFonts w:ascii="Arial" w:hAnsi="Arial" w:cs="Arial"/>
          <w:spacing w:val="2"/>
          <w:sz w:val="20"/>
          <w:szCs w:val="20"/>
        </w:rPr>
        <w:t>i</w:t>
      </w:r>
      <w:r w:rsidRPr="004045A8">
        <w:rPr>
          <w:rFonts w:ascii="Arial" w:hAnsi="Arial" w:cs="Arial"/>
          <w:spacing w:val="-1"/>
          <w:sz w:val="20"/>
          <w:szCs w:val="20"/>
        </w:rPr>
        <w:t>en</w:t>
      </w:r>
      <w:r w:rsidRPr="004045A8">
        <w:rPr>
          <w:rFonts w:ascii="Arial" w:hAnsi="Arial" w:cs="Arial"/>
          <w:sz w:val="20"/>
          <w:szCs w:val="20"/>
        </w:rPr>
        <w:t>to</w:t>
      </w:r>
      <w:r w:rsidRPr="004045A8">
        <w:rPr>
          <w:rFonts w:ascii="Arial" w:hAnsi="Arial" w:cs="Arial"/>
          <w:spacing w:val="3"/>
          <w:sz w:val="20"/>
          <w:szCs w:val="20"/>
        </w:rPr>
        <w:t xml:space="preserve"> </w:t>
      </w:r>
      <w:r w:rsidRPr="004045A8">
        <w:rPr>
          <w:rFonts w:ascii="Arial" w:hAnsi="Arial" w:cs="Arial"/>
          <w:sz w:val="20"/>
          <w:szCs w:val="20"/>
        </w:rPr>
        <w:t>so</w:t>
      </w:r>
      <w:r w:rsidRPr="004045A8">
        <w:rPr>
          <w:rFonts w:ascii="Arial" w:hAnsi="Arial" w:cs="Arial"/>
          <w:spacing w:val="-3"/>
          <w:sz w:val="20"/>
          <w:szCs w:val="20"/>
        </w:rPr>
        <w:t>c</w:t>
      </w:r>
      <w:r w:rsidRPr="004045A8">
        <w:rPr>
          <w:rFonts w:ascii="Arial" w:hAnsi="Arial" w:cs="Arial"/>
          <w:spacing w:val="1"/>
          <w:sz w:val="20"/>
          <w:szCs w:val="20"/>
        </w:rPr>
        <w:t>i</w:t>
      </w:r>
      <w:r w:rsidRPr="004045A8">
        <w:rPr>
          <w:rFonts w:ascii="Arial" w:hAnsi="Arial" w:cs="Arial"/>
          <w:spacing w:val="-1"/>
          <w:sz w:val="20"/>
          <w:szCs w:val="20"/>
        </w:rPr>
        <w:t>a</w:t>
      </w:r>
      <w:r w:rsidRPr="004045A8">
        <w:rPr>
          <w:rFonts w:ascii="Arial" w:hAnsi="Arial" w:cs="Arial"/>
          <w:sz w:val="20"/>
          <w:szCs w:val="20"/>
        </w:rPr>
        <w:t>l</w:t>
      </w:r>
      <w:r w:rsidRPr="004045A8">
        <w:rPr>
          <w:rFonts w:ascii="Arial" w:hAnsi="Arial" w:cs="Arial"/>
          <w:spacing w:val="5"/>
          <w:sz w:val="20"/>
          <w:szCs w:val="20"/>
        </w:rPr>
        <w:t xml:space="preserve"> </w:t>
      </w:r>
      <w:r w:rsidRPr="004045A8">
        <w:rPr>
          <w:rFonts w:ascii="Arial" w:hAnsi="Arial" w:cs="Arial"/>
          <w:sz w:val="20"/>
          <w:szCs w:val="20"/>
        </w:rPr>
        <w:t xml:space="preserve">a </w:t>
      </w:r>
      <w:r w:rsidRPr="004045A8">
        <w:rPr>
          <w:rFonts w:ascii="Arial" w:hAnsi="Arial" w:cs="Arial"/>
          <w:spacing w:val="1"/>
          <w:sz w:val="20"/>
          <w:szCs w:val="20"/>
        </w:rPr>
        <w:t>l</w:t>
      </w:r>
      <w:r w:rsidRPr="004045A8">
        <w:rPr>
          <w:rFonts w:ascii="Arial" w:hAnsi="Arial" w:cs="Arial"/>
          <w:spacing w:val="-1"/>
          <w:sz w:val="20"/>
          <w:szCs w:val="20"/>
        </w:rPr>
        <w:t>o</w:t>
      </w:r>
      <w:r w:rsidRPr="004045A8">
        <w:rPr>
          <w:rFonts w:ascii="Arial" w:hAnsi="Arial" w:cs="Arial"/>
          <w:sz w:val="20"/>
          <w:szCs w:val="20"/>
        </w:rPr>
        <w:t>s</w:t>
      </w:r>
      <w:r w:rsidRPr="004045A8">
        <w:rPr>
          <w:rFonts w:ascii="Arial" w:hAnsi="Arial" w:cs="Arial"/>
          <w:spacing w:val="4"/>
          <w:sz w:val="20"/>
          <w:szCs w:val="20"/>
        </w:rPr>
        <w:t xml:space="preserve"> </w:t>
      </w:r>
      <w:r w:rsidRPr="004045A8">
        <w:rPr>
          <w:rFonts w:ascii="Arial" w:hAnsi="Arial" w:cs="Arial"/>
          <w:spacing w:val="-1"/>
          <w:sz w:val="20"/>
          <w:szCs w:val="20"/>
        </w:rPr>
        <w:t>p</w:t>
      </w:r>
      <w:r w:rsidRPr="004045A8">
        <w:rPr>
          <w:rFonts w:ascii="Arial" w:hAnsi="Arial" w:cs="Arial"/>
          <w:sz w:val="20"/>
          <w:szCs w:val="20"/>
        </w:rPr>
        <w:t>r</w:t>
      </w:r>
      <w:r w:rsidRPr="004045A8">
        <w:rPr>
          <w:rFonts w:ascii="Arial" w:hAnsi="Arial" w:cs="Arial"/>
          <w:spacing w:val="-3"/>
          <w:sz w:val="20"/>
          <w:szCs w:val="20"/>
        </w:rPr>
        <w:t>o</w:t>
      </w:r>
      <w:r w:rsidRPr="004045A8">
        <w:rPr>
          <w:rFonts w:ascii="Arial" w:hAnsi="Arial" w:cs="Arial"/>
          <w:sz w:val="20"/>
          <w:szCs w:val="20"/>
        </w:rPr>
        <w:t>yectos</w:t>
      </w:r>
      <w:r w:rsidRPr="004045A8">
        <w:rPr>
          <w:rFonts w:ascii="Arial" w:hAnsi="Arial" w:cs="Arial"/>
          <w:spacing w:val="3"/>
          <w:sz w:val="20"/>
          <w:szCs w:val="20"/>
        </w:rPr>
        <w:t xml:space="preserve"> </w:t>
      </w:r>
      <w:r w:rsidRPr="004045A8">
        <w:rPr>
          <w:rFonts w:ascii="Arial" w:hAnsi="Arial" w:cs="Arial"/>
          <w:spacing w:val="-1"/>
          <w:sz w:val="20"/>
          <w:szCs w:val="20"/>
        </w:rPr>
        <w:t>qu</w:t>
      </w:r>
      <w:r w:rsidRPr="004045A8">
        <w:rPr>
          <w:rFonts w:ascii="Arial" w:hAnsi="Arial" w:cs="Arial"/>
          <w:sz w:val="20"/>
          <w:szCs w:val="20"/>
        </w:rPr>
        <w:t>e</w:t>
      </w:r>
      <w:r w:rsidRPr="004045A8">
        <w:rPr>
          <w:rFonts w:ascii="Arial" w:hAnsi="Arial" w:cs="Arial"/>
          <w:spacing w:val="2"/>
          <w:sz w:val="20"/>
          <w:szCs w:val="20"/>
        </w:rPr>
        <w:t xml:space="preserve"> </w:t>
      </w:r>
      <w:r w:rsidRPr="004045A8">
        <w:rPr>
          <w:rFonts w:ascii="Arial" w:hAnsi="Arial" w:cs="Arial"/>
          <w:spacing w:val="-1"/>
          <w:sz w:val="20"/>
          <w:szCs w:val="20"/>
        </w:rPr>
        <w:t>e</w:t>
      </w:r>
      <w:r w:rsidRPr="004045A8">
        <w:rPr>
          <w:rFonts w:ascii="Arial" w:hAnsi="Arial" w:cs="Arial"/>
          <w:spacing w:val="1"/>
          <w:sz w:val="20"/>
          <w:szCs w:val="20"/>
        </w:rPr>
        <w:t>j</w:t>
      </w:r>
      <w:r w:rsidRPr="004045A8">
        <w:rPr>
          <w:rFonts w:ascii="Arial" w:hAnsi="Arial" w:cs="Arial"/>
          <w:spacing w:val="-1"/>
          <w:sz w:val="20"/>
          <w:szCs w:val="20"/>
        </w:rPr>
        <w:t>e</w:t>
      </w:r>
      <w:r w:rsidRPr="004045A8">
        <w:rPr>
          <w:rFonts w:ascii="Arial" w:hAnsi="Arial" w:cs="Arial"/>
          <w:sz w:val="20"/>
          <w:szCs w:val="20"/>
        </w:rPr>
        <w:t>cuta</w:t>
      </w:r>
      <w:r w:rsidRPr="004045A8">
        <w:rPr>
          <w:rFonts w:ascii="Arial" w:hAnsi="Arial" w:cs="Arial"/>
          <w:spacing w:val="2"/>
          <w:sz w:val="20"/>
          <w:szCs w:val="20"/>
        </w:rPr>
        <w:t xml:space="preserve"> </w:t>
      </w:r>
      <w:r w:rsidRPr="004045A8">
        <w:rPr>
          <w:rFonts w:ascii="Arial" w:hAnsi="Arial" w:cs="Arial"/>
          <w:spacing w:val="-1"/>
          <w:sz w:val="20"/>
          <w:szCs w:val="20"/>
        </w:rPr>
        <w:t>e</w:t>
      </w:r>
      <w:r w:rsidRPr="004045A8">
        <w:rPr>
          <w:rFonts w:ascii="Arial" w:hAnsi="Arial" w:cs="Arial"/>
          <w:sz w:val="20"/>
          <w:szCs w:val="20"/>
        </w:rPr>
        <w:t>n</w:t>
      </w:r>
      <w:r w:rsidRPr="004045A8">
        <w:rPr>
          <w:rFonts w:ascii="Arial" w:hAnsi="Arial" w:cs="Arial"/>
          <w:spacing w:val="2"/>
          <w:sz w:val="20"/>
          <w:szCs w:val="20"/>
        </w:rPr>
        <w:t xml:space="preserve"> </w:t>
      </w:r>
      <w:r w:rsidRPr="004045A8">
        <w:rPr>
          <w:rFonts w:ascii="Arial" w:hAnsi="Arial" w:cs="Arial"/>
          <w:spacing w:val="1"/>
          <w:sz w:val="20"/>
          <w:szCs w:val="20"/>
        </w:rPr>
        <w:t>l</w:t>
      </w:r>
      <w:r w:rsidRPr="004045A8">
        <w:rPr>
          <w:rFonts w:ascii="Arial" w:hAnsi="Arial" w:cs="Arial"/>
          <w:sz w:val="20"/>
          <w:szCs w:val="20"/>
        </w:rPr>
        <w:t>a</w:t>
      </w:r>
      <w:r w:rsidRPr="004045A8">
        <w:rPr>
          <w:rFonts w:ascii="Arial" w:hAnsi="Arial" w:cs="Arial"/>
          <w:spacing w:val="2"/>
          <w:sz w:val="20"/>
          <w:szCs w:val="20"/>
        </w:rPr>
        <w:t xml:space="preserve"> </w:t>
      </w:r>
      <w:r w:rsidRPr="004045A8">
        <w:rPr>
          <w:rFonts w:ascii="Arial" w:hAnsi="Arial" w:cs="Arial"/>
          <w:sz w:val="20"/>
          <w:szCs w:val="20"/>
        </w:rPr>
        <w:t>zo</w:t>
      </w:r>
      <w:r w:rsidRPr="004045A8">
        <w:rPr>
          <w:rFonts w:ascii="Arial" w:hAnsi="Arial" w:cs="Arial"/>
          <w:spacing w:val="-2"/>
          <w:sz w:val="20"/>
          <w:szCs w:val="20"/>
        </w:rPr>
        <w:t>n</w:t>
      </w:r>
      <w:r w:rsidRPr="004045A8">
        <w:rPr>
          <w:rFonts w:ascii="Arial" w:hAnsi="Arial" w:cs="Arial"/>
          <w:sz w:val="20"/>
          <w:szCs w:val="20"/>
        </w:rPr>
        <w:t>a</w:t>
      </w:r>
      <w:r w:rsidRPr="004045A8">
        <w:rPr>
          <w:rFonts w:ascii="Arial" w:hAnsi="Arial" w:cs="Arial"/>
          <w:spacing w:val="2"/>
          <w:sz w:val="20"/>
          <w:szCs w:val="20"/>
        </w:rPr>
        <w:t xml:space="preserve"> </w:t>
      </w:r>
      <w:r w:rsidRPr="004045A8">
        <w:rPr>
          <w:rFonts w:ascii="Arial" w:hAnsi="Arial" w:cs="Arial"/>
          <w:spacing w:val="-1"/>
          <w:sz w:val="20"/>
          <w:szCs w:val="20"/>
        </w:rPr>
        <w:t>d</w:t>
      </w:r>
      <w:r w:rsidRPr="004045A8">
        <w:rPr>
          <w:rFonts w:ascii="Arial" w:hAnsi="Arial" w:cs="Arial"/>
          <w:sz w:val="20"/>
          <w:szCs w:val="20"/>
        </w:rPr>
        <w:t>e</w:t>
      </w:r>
      <w:r w:rsidRPr="004045A8">
        <w:rPr>
          <w:rFonts w:ascii="Arial" w:hAnsi="Arial" w:cs="Arial"/>
          <w:spacing w:val="2"/>
          <w:sz w:val="20"/>
          <w:szCs w:val="20"/>
        </w:rPr>
        <w:t xml:space="preserve"> </w:t>
      </w:r>
      <w:r w:rsidRPr="004045A8">
        <w:rPr>
          <w:rFonts w:ascii="Arial" w:hAnsi="Arial" w:cs="Arial"/>
          <w:spacing w:val="1"/>
          <w:sz w:val="20"/>
          <w:szCs w:val="20"/>
        </w:rPr>
        <w:t>i</w:t>
      </w:r>
      <w:r w:rsidRPr="004045A8">
        <w:rPr>
          <w:rFonts w:ascii="Arial" w:hAnsi="Arial" w:cs="Arial"/>
          <w:spacing w:val="-1"/>
          <w:sz w:val="20"/>
          <w:szCs w:val="20"/>
        </w:rPr>
        <w:t>n</w:t>
      </w:r>
      <w:r w:rsidRPr="004045A8">
        <w:rPr>
          <w:rFonts w:ascii="Arial" w:hAnsi="Arial" w:cs="Arial"/>
          <w:spacing w:val="-2"/>
          <w:sz w:val="20"/>
          <w:szCs w:val="20"/>
        </w:rPr>
        <w:t>f</w:t>
      </w:r>
      <w:r w:rsidRPr="004045A8">
        <w:rPr>
          <w:rFonts w:ascii="Arial" w:hAnsi="Arial" w:cs="Arial"/>
          <w:spacing w:val="1"/>
          <w:sz w:val="20"/>
          <w:szCs w:val="20"/>
        </w:rPr>
        <w:t>l</w:t>
      </w:r>
      <w:r w:rsidRPr="004045A8">
        <w:rPr>
          <w:rFonts w:ascii="Arial" w:hAnsi="Arial" w:cs="Arial"/>
          <w:spacing w:val="-1"/>
          <w:sz w:val="20"/>
          <w:szCs w:val="20"/>
        </w:rPr>
        <w:t>uen</w:t>
      </w:r>
      <w:r w:rsidRPr="004045A8">
        <w:rPr>
          <w:rFonts w:ascii="Arial" w:hAnsi="Arial" w:cs="Arial"/>
          <w:sz w:val="20"/>
          <w:szCs w:val="20"/>
        </w:rPr>
        <w:t>c</w:t>
      </w:r>
      <w:r w:rsidRPr="004045A8">
        <w:rPr>
          <w:rFonts w:ascii="Arial" w:hAnsi="Arial" w:cs="Arial"/>
          <w:spacing w:val="1"/>
          <w:sz w:val="20"/>
          <w:szCs w:val="20"/>
        </w:rPr>
        <w:t>i</w:t>
      </w:r>
      <w:r w:rsidRPr="004045A8">
        <w:rPr>
          <w:rFonts w:ascii="Arial" w:hAnsi="Arial" w:cs="Arial"/>
          <w:sz w:val="20"/>
          <w:szCs w:val="20"/>
        </w:rPr>
        <w:t>a</w:t>
      </w:r>
      <w:r w:rsidRPr="004045A8">
        <w:rPr>
          <w:rFonts w:ascii="Arial" w:hAnsi="Arial" w:cs="Arial"/>
          <w:spacing w:val="2"/>
          <w:sz w:val="20"/>
          <w:szCs w:val="20"/>
        </w:rPr>
        <w:t xml:space="preserve"> </w:t>
      </w:r>
      <w:r w:rsidRPr="004045A8">
        <w:rPr>
          <w:rFonts w:ascii="Arial" w:hAnsi="Arial" w:cs="Arial"/>
          <w:spacing w:val="-3"/>
          <w:sz w:val="20"/>
          <w:szCs w:val="20"/>
        </w:rPr>
        <w:t>d</w:t>
      </w:r>
      <w:r w:rsidRPr="004045A8">
        <w:rPr>
          <w:rFonts w:ascii="Arial" w:hAnsi="Arial" w:cs="Arial"/>
          <w:sz w:val="20"/>
          <w:szCs w:val="20"/>
        </w:rPr>
        <w:t>e</w:t>
      </w:r>
      <w:r w:rsidRPr="004045A8">
        <w:rPr>
          <w:rFonts w:ascii="Arial" w:hAnsi="Arial" w:cs="Arial"/>
          <w:spacing w:val="2"/>
          <w:sz w:val="20"/>
          <w:szCs w:val="20"/>
        </w:rPr>
        <w:t xml:space="preserve"> </w:t>
      </w:r>
      <w:r w:rsidRPr="004045A8">
        <w:rPr>
          <w:rFonts w:ascii="Arial" w:hAnsi="Arial" w:cs="Arial"/>
          <w:spacing w:val="1"/>
          <w:sz w:val="20"/>
          <w:szCs w:val="20"/>
        </w:rPr>
        <w:t>l</w:t>
      </w:r>
      <w:r w:rsidRPr="004045A8">
        <w:rPr>
          <w:rFonts w:ascii="Arial" w:hAnsi="Arial" w:cs="Arial"/>
          <w:sz w:val="20"/>
          <w:szCs w:val="20"/>
        </w:rPr>
        <w:t>a R</w:t>
      </w:r>
      <w:r w:rsidRPr="004045A8">
        <w:rPr>
          <w:rFonts w:ascii="Arial" w:hAnsi="Arial" w:cs="Arial"/>
          <w:spacing w:val="-1"/>
          <w:sz w:val="20"/>
          <w:szCs w:val="20"/>
        </w:rPr>
        <w:t>eg</w:t>
      </w:r>
      <w:r w:rsidRPr="004045A8">
        <w:rPr>
          <w:rFonts w:ascii="Arial" w:hAnsi="Arial" w:cs="Arial"/>
          <w:spacing w:val="1"/>
          <w:sz w:val="20"/>
          <w:szCs w:val="20"/>
        </w:rPr>
        <w:t>i</w:t>
      </w:r>
      <w:r w:rsidRPr="004045A8">
        <w:rPr>
          <w:rFonts w:ascii="Arial" w:hAnsi="Arial" w:cs="Arial"/>
          <w:spacing w:val="-1"/>
          <w:sz w:val="20"/>
          <w:szCs w:val="20"/>
        </w:rPr>
        <w:t>ó</w:t>
      </w:r>
      <w:r w:rsidRPr="004045A8">
        <w:rPr>
          <w:rFonts w:ascii="Arial" w:hAnsi="Arial" w:cs="Arial"/>
          <w:sz w:val="20"/>
          <w:szCs w:val="20"/>
        </w:rPr>
        <w:t>n</w:t>
      </w:r>
      <w:r w:rsidRPr="004045A8">
        <w:rPr>
          <w:rFonts w:ascii="Arial" w:hAnsi="Arial" w:cs="Arial"/>
          <w:spacing w:val="4"/>
          <w:sz w:val="20"/>
          <w:szCs w:val="20"/>
        </w:rPr>
        <w:t xml:space="preserve"> </w:t>
      </w:r>
      <w:r w:rsidRPr="004045A8">
        <w:rPr>
          <w:rFonts w:ascii="Arial" w:hAnsi="Arial" w:cs="Arial"/>
          <w:spacing w:val="-1"/>
          <w:sz w:val="20"/>
          <w:szCs w:val="20"/>
        </w:rPr>
        <w:t>d</w:t>
      </w:r>
      <w:r w:rsidRPr="004045A8">
        <w:rPr>
          <w:rFonts w:ascii="Arial" w:hAnsi="Arial" w:cs="Arial"/>
          <w:sz w:val="20"/>
          <w:szCs w:val="20"/>
        </w:rPr>
        <w:t>e</w:t>
      </w:r>
      <w:r w:rsidRPr="004045A8">
        <w:rPr>
          <w:rFonts w:ascii="Arial" w:hAnsi="Arial" w:cs="Arial"/>
          <w:spacing w:val="4"/>
          <w:sz w:val="20"/>
          <w:szCs w:val="20"/>
        </w:rPr>
        <w:t xml:space="preserve"> </w:t>
      </w:r>
      <w:r w:rsidRPr="004045A8">
        <w:rPr>
          <w:rFonts w:ascii="Arial" w:hAnsi="Arial" w:cs="Arial"/>
          <w:spacing w:val="1"/>
          <w:sz w:val="20"/>
          <w:szCs w:val="20"/>
        </w:rPr>
        <w:t>l</w:t>
      </w:r>
      <w:r w:rsidRPr="004045A8">
        <w:rPr>
          <w:rFonts w:ascii="Arial" w:hAnsi="Arial" w:cs="Arial"/>
          <w:sz w:val="20"/>
          <w:szCs w:val="20"/>
        </w:rPr>
        <w:t>a</w:t>
      </w:r>
      <w:r w:rsidRPr="004045A8">
        <w:rPr>
          <w:rFonts w:ascii="Arial" w:hAnsi="Arial" w:cs="Arial"/>
          <w:spacing w:val="1"/>
          <w:sz w:val="20"/>
          <w:szCs w:val="20"/>
        </w:rPr>
        <w:t xml:space="preserve"> </w:t>
      </w:r>
      <w:r w:rsidRPr="004045A8">
        <w:rPr>
          <w:rFonts w:ascii="Arial" w:hAnsi="Arial" w:cs="Arial"/>
          <w:sz w:val="20"/>
          <w:szCs w:val="20"/>
        </w:rPr>
        <w:t>Mo</w:t>
      </w:r>
      <w:r w:rsidRPr="004045A8">
        <w:rPr>
          <w:rFonts w:ascii="Arial" w:hAnsi="Arial" w:cs="Arial"/>
          <w:spacing w:val="1"/>
          <w:sz w:val="20"/>
          <w:szCs w:val="20"/>
        </w:rPr>
        <w:t>j</w:t>
      </w:r>
      <w:r w:rsidRPr="004045A8">
        <w:rPr>
          <w:rFonts w:ascii="Arial" w:hAnsi="Arial" w:cs="Arial"/>
          <w:spacing w:val="-1"/>
          <w:sz w:val="20"/>
          <w:szCs w:val="20"/>
        </w:rPr>
        <w:t>ana</w:t>
      </w:r>
      <w:r w:rsidRPr="004045A8">
        <w:rPr>
          <w:rFonts w:ascii="Arial" w:hAnsi="Arial" w:cs="Arial"/>
          <w:sz w:val="20"/>
          <w:szCs w:val="20"/>
        </w:rPr>
        <w:t>:</w:t>
      </w:r>
      <w:r w:rsidRPr="004045A8">
        <w:rPr>
          <w:rFonts w:ascii="Arial" w:hAnsi="Arial" w:cs="Arial"/>
          <w:spacing w:val="1"/>
          <w:sz w:val="20"/>
          <w:szCs w:val="20"/>
        </w:rPr>
        <w:t xml:space="preserve"> </w:t>
      </w:r>
      <w:r w:rsidRPr="004045A8">
        <w:rPr>
          <w:rFonts w:ascii="Arial" w:hAnsi="Arial" w:cs="Arial"/>
          <w:spacing w:val="-1"/>
          <w:sz w:val="20"/>
          <w:szCs w:val="20"/>
        </w:rPr>
        <w:t>1</w:t>
      </w:r>
      <w:r w:rsidRPr="004045A8">
        <w:rPr>
          <w:rFonts w:ascii="Arial" w:hAnsi="Arial" w:cs="Arial"/>
          <w:sz w:val="20"/>
          <w:szCs w:val="20"/>
        </w:rPr>
        <w:t>1</w:t>
      </w:r>
      <w:r w:rsidRPr="004045A8">
        <w:rPr>
          <w:rFonts w:ascii="Arial" w:hAnsi="Arial" w:cs="Arial"/>
          <w:spacing w:val="4"/>
          <w:sz w:val="20"/>
          <w:szCs w:val="20"/>
        </w:rPr>
        <w:t xml:space="preserve"> </w:t>
      </w:r>
      <w:r w:rsidRPr="004045A8">
        <w:rPr>
          <w:rFonts w:ascii="Arial" w:hAnsi="Arial" w:cs="Arial"/>
          <w:sz w:val="20"/>
          <w:szCs w:val="20"/>
        </w:rPr>
        <w:t>Mu</w:t>
      </w:r>
      <w:r w:rsidRPr="004045A8">
        <w:rPr>
          <w:rFonts w:ascii="Arial" w:hAnsi="Arial" w:cs="Arial"/>
          <w:spacing w:val="-1"/>
          <w:sz w:val="20"/>
          <w:szCs w:val="20"/>
        </w:rPr>
        <w:t>n</w:t>
      </w:r>
      <w:r w:rsidRPr="004045A8">
        <w:rPr>
          <w:rFonts w:ascii="Arial" w:hAnsi="Arial" w:cs="Arial"/>
          <w:spacing w:val="1"/>
          <w:sz w:val="20"/>
          <w:szCs w:val="20"/>
        </w:rPr>
        <w:t>i</w:t>
      </w:r>
      <w:r w:rsidRPr="004045A8">
        <w:rPr>
          <w:rFonts w:ascii="Arial" w:hAnsi="Arial" w:cs="Arial"/>
          <w:spacing w:val="-2"/>
          <w:sz w:val="20"/>
          <w:szCs w:val="20"/>
        </w:rPr>
        <w:t>c</w:t>
      </w:r>
      <w:r w:rsidRPr="004045A8">
        <w:rPr>
          <w:rFonts w:ascii="Arial" w:hAnsi="Arial" w:cs="Arial"/>
          <w:spacing w:val="1"/>
          <w:sz w:val="20"/>
          <w:szCs w:val="20"/>
        </w:rPr>
        <w:t>i</w:t>
      </w:r>
      <w:r w:rsidRPr="004045A8">
        <w:rPr>
          <w:rFonts w:ascii="Arial" w:hAnsi="Arial" w:cs="Arial"/>
          <w:spacing w:val="-1"/>
          <w:sz w:val="20"/>
          <w:szCs w:val="20"/>
        </w:rPr>
        <w:t>p</w:t>
      </w:r>
      <w:r w:rsidRPr="004045A8">
        <w:rPr>
          <w:rFonts w:ascii="Arial" w:hAnsi="Arial" w:cs="Arial"/>
          <w:spacing w:val="1"/>
          <w:sz w:val="20"/>
          <w:szCs w:val="20"/>
        </w:rPr>
        <w:t>i</w:t>
      </w:r>
      <w:r w:rsidRPr="004045A8">
        <w:rPr>
          <w:rFonts w:ascii="Arial" w:hAnsi="Arial" w:cs="Arial"/>
          <w:spacing w:val="-1"/>
          <w:sz w:val="20"/>
          <w:szCs w:val="20"/>
        </w:rPr>
        <w:t>o</w:t>
      </w:r>
      <w:r w:rsidRPr="004045A8">
        <w:rPr>
          <w:rFonts w:ascii="Arial" w:hAnsi="Arial" w:cs="Arial"/>
          <w:sz w:val="20"/>
          <w:szCs w:val="20"/>
        </w:rPr>
        <w:t>s</w:t>
      </w:r>
      <w:r w:rsidRPr="004045A8">
        <w:rPr>
          <w:rFonts w:ascii="Arial" w:hAnsi="Arial" w:cs="Arial"/>
          <w:spacing w:val="3"/>
          <w:sz w:val="20"/>
          <w:szCs w:val="20"/>
        </w:rPr>
        <w:t xml:space="preserve"> 2</w:t>
      </w:r>
      <w:r w:rsidRPr="004045A8">
        <w:rPr>
          <w:rFonts w:ascii="Arial" w:hAnsi="Arial" w:cs="Arial"/>
          <w:spacing w:val="-1"/>
          <w:sz w:val="20"/>
          <w:szCs w:val="20"/>
        </w:rPr>
        <w:t>d</w:t>
      </w:r>
      <w:r w:rsidRPr="004045A8">
        <w:rPr>
          <w:rFonts w:ascii="Arial" w:hAnsi="Arial" w:cs="Arial"/>
          <w:sz w:val="20"/>
          <w:szCs w:val="20"/>
        </w:rPr>
        <w:t>e</w:t>
      </w:r>
      <w:r w:rsidRPr="004045A8">
        <w:rPr>
          <w:rFonts w:ascii="Arial" w:hAnsi="Arial" w:cs="Arial"/>
          <w:spacing w:val="4"/>
          <w:sz w:val="20"/>
          <w:szCs w:val="20"/>
        </w:rPr>
        <w:t xml:space="preserve"> </w:t>
      </w:r>
      <w:r w:rsidRPr="004045A8">
        <w:rPr>
          <w:rFonts w:ascii="Arial" w:hAnsi="Arial" w:cs="Arial"/>
          <w:spacing w:val="1"/>
          <w:sz w:val="20"/>
          <w:szCs w:val="20"/>
        </w:rPr>
        <w:t>l</w:t>
      </w:r>
      <w:r w:rsidRPr="004045A8">
        <w:rPr>
          <w:rFonts w:ascii="Arial" w:hAnsi="Arial" w:cs="Arial"/>
          <w:spacing w:val="-1"/>
          <w:sz w:val="20"/>
          <w:szCs w:val="20"/>
        </w:rPr>
        <w:t>o</w:t>
      </w:r>
      <w:r w:rsidRPr="004045A8">
        <w:rPr>
          <w:rFonts w:ascii="Arial" w:hAnsi="Arial" w:cs="Arial"/>
          <w:sz w:val="20"/>
          <w:szCs w:val="20"/>
        </w:rPr>
        <w:t>s</w:t>
      </w:r>
      <w:r w:rsidRPr="004045A8">
        <w:rPr>
          <w:rFonts w:ascii="Arial" w:hAnsi="Arial" w:cs="Arial"/>
          <w:spacing w:val="3"/>
          <w:sz w:val="20"/>
          <w:szCs w:val="20"/>
        </w:rPr>
        <w:t xml:space="preserve"> </w:t>
      </w:r>
      <w:r w:rsidRPr="004045A8">
        <w:rPr>
          <w:rFonts w:ascii="Arial" w:hAnsi="Arial" w:cs="Arial"/>
          <w:spacing w:val="-3"/>
          <w:sz w:val="20"/>
          <w:szCs w:val="20"/>
        </w:rPr>
        <w:t>d</w:t>
      </w:r>
      <w:r w:rsidRPr="004045A8">
        <w:rPr>
          <w:rFonts w:ascii="Arial" w:hAnsi="Arial" w:cs="Arial"/>
          <w:spacing w:val="-1"/>
          <w:sz w:val="20"/>
          <w:szCs w:val="20"/>
        </w:rPr>
        <w:t>epa</w:t>
      </w:r>
      <w:r w:rsidRPr="004045A8">
        <w:rPr>
          <w:rFonts w:ascii="Arial" w:hAnsi="Arial" w:cs="Arial"/>
          <w:sz w:val="20"/>
          <w:szCs w:val="20"/>
        </w:rPr>
        <w:t>r</w:t>
      </w:r>
      <w:r w:rsidRPr="004045A8">
        <w:rPr>
          <w:rFonts w:ascii="Arial" w:hAnsi="Arial" w:cs="Arial"/>
          <w:spacing w:val="1"/>
          <w:sz w:val="20"/>
          <w:szCs w:val="20"/>
        </w:rPr>
        <w:t>t</w:t>
      </w:r>
      <w:r w:rsidRPr="004045A8">
        <w:rPr>
          <w:rFonts w:ascii="Arial" w:hAnsi="Arial" w:cs="Arial"/>
          <w:spacing w:val="-1"/>
          <w:sz w:val="20"/>
          <w:szCs w:val="20"/>
        </w:rPr>
        <w:t>a</w:t>
      </w:r>
      <w:r w:rsidRPr="004045A8">
        <w:rPr>
          <w:rFonts w:ascii="Arial" w:hAnsi="Arial" w:cs="Arial"/>
          <w:sz w:val="20"/>
          <w:szCs w:val="20"/>
        </w:rPr>
        <w:t>me</w:t>
      </w:r>
      <w:r w:rsidRPr="004045A8">
        <w:rPr>
          <w:rFonts w:ascii="Arial" w:hAnsi="Arial" w:cs="Arial"/>
          <w:spacing w:val="-1"/>
          <w:sz w:val="20"/>
          <w:szCs w:val="20"/>
        </w:rPr>
        <w:t>n</w:t>
      </w:r>
      <w:r w:rsidRPr="004045A8">
        <w:rPr>
          <w:rFonts w:ascii="Arial" w:hAnsi="Arial" w:cs="Arial"/>
          <w:sz w:val="20"/>
          <w:szCs w:val="20"/>
        </w:rPr>
        <w:t>tos</w:t>
      </w:r>
      <w:r w:rsidRPr="004045A8">
        <w:rPr>
          <w:rFonts w:ascii="Arial" w:hAnsi="Arial" w:cs="Arial"/>
          <w:spacing w:val="5"/>
          <w:sz w:val="20"/>
          <w:szCs w:val="20"/>
        </w:rPr>
        <w:t xml:space="preserve"> </w:t>
      </w:r>
      <w:r w:rsidRPr="004045A8">
        <w:rPr>
          <w:rFonts w:ascii="Arial" w:hAnsi="Arial" w:cs="Arial"/>
          <w:spacing w:val="-1"/>
          <w:sz w:val="20"/>
          <w:szCs w:val="20"/>
        </w:rPr>
        <w:t>d</w:t>
      </w:r>
      <w:r w:rsidRPr="004045A8">
        <w:rPr>
          <w:rFonts w:ascii="Arial" w:hAnsi="Arial" w:cs="Arial"/>
          <w:sz w:val="20"/>
          <w:szCs w:val="20"/>
        </w:rPr>
        <w:t>e</w:t>
      </w:r>
      <w:r w:rsidRPr="004045A8">
        <w:rPr>
          <w:rFonts w:ascii="Arial" w:hAnsi="Arial" w:cs="Arial"/>
          <w:spacing w:val="4"/>
          <w:sz w:val="20"/>
          <w:szCs w:val="20"/>
        </w:rPr>
        <w:t xml:space="preserve"> </w:t>
      </w:r>
      <w:r w:rsidRPr="004045A8">
        <w:rPr>
          <w:rFonts w:ascii="Arial" w:hAnsi="Arial" w:cs="Arial"/>
          <w:sz w:val="20"/>
          <w:szCs w:val="20"/>
        </w:rPr>
        <w:t>B</w:t>
      </w:r>
      <w:r w:rsidRPr="004045A8">
        <w:rPr>
          <w:rFonts w:ascii="Arial" w:hAnsi="Arial" w:cs="Arial"/>
          <w:spacing w:val="-1"/>
          <w:sz w:val="20"/>
          <w:szCs w:val="20"/>
        </w:rPr>
        <w:t>o</w:t>
      </w:r>
      <w:r w:rsidRPr="004045A8">
        <w:rPr>
          <w:rFonts w:ascii="Arial" w:hAnsi="Arial" w:cs="Arial"/>
          <w:sz w:val="20"/>
          <w:szCs w:val="20"/>
        </w:rPr>
        <w:t>lí</w:t>
      </w:r>
      <w:r w:rsidRPr="004045A8">
        <w:rPr>
          <w:rFonts w:ascii="Arial" w:hAnsi="Arial" w:cs="Arial"/>
          <w:spacing w:val="-2"/>
          <w:sz w:val="20"/>
          <w:szCs w:val="20"/>
        </w:rPr>
        <w:t>v</w:t>
      </w:r>
      <w:r w:rsidRPr="004045A8">
        <w:rPr>
          <w:rFonts w:ascii="Arial" w:hAnsi="Arial" w:cs="Arial"/>
          <w:spacing w:val="-1"/>
          <w:sz w:val="20"/>
          <w:szCs w:val="20"/>
        </w:rPr>
        <w:t>a</w:t>
      </w:r>
      <w:r w:rsidRPr="004045A8">
        <w:rPr>
          <w:rFonts w:ascii="Arial" w:hAnsi="Arial" w:cs="Arial"/>
          <w:sz w:val="20"/>
          <w:szCs w:val="20"/>
        </w:rPr>
        <w:t>r</w:t>
      </w:r>
      <w:r w:rsidRPr="004045A8">
        <w:rPr>
          <w:rFonts w:ascii="Arial" w:hAnsi="Arial" w:cs="Arial"/>
          <w:spacing w:val="5"/>
          <w:sz w:val="20"/>
          <w:szCs w:val="20"/>
        </w:rPr>
        <w:t xml:space="preserve"> </w:t>
      </w:r>
      <w:r w:rsidRPr="004045A8">
        <w:rPr>
          <w:rFonts w:ascii="Arial" w:hAnsi="Arial" w:cs="Arial"/>
          <w:sz w:val="20"/>
          <w:szCs w:val="20"/>
        </w:rPr>
        <w:t>(Ma</w:t>
      </w:r>
      <w:r w:rsidRPr="004045A8">
        <w:rPr>
          <w:rFonts w:ascii="Arial" w:hAnsi="Arial" w:cs="Arial"/>
          <w:spacing w:val="-1"/>
          <w:sz w:val="20"/>
          <w:szCs w:val="20"/>
        </w:rPr>
        <w:t>gangué</w:t>
      </w:r>
      <w:r w:rsidRPr="004045A8">
        <w:rPr>
          <w:rFonts w:ascii="Arial" w:hAnsi="Arial" w:cs="Arial"/>
          <w:sz w:val="20"/>
          <w:szCs w:val="20"/>
        </w:rPr>
        <w:t>,</w:t>
      </w:r>
      <w:r w:rsidRPr="004045A8">
        <w:rPr>
          <w:rFonts w:ascii="Arial" w:hAnsi="Arial" w:cs="Arial"/>
          <w:spacing w:val="6"/>
          <w:sz w:val="20"/>
          <w:szCs w:val="20"/>
        </w:rPr>
        <w:t xml:space="preserve"> </w:t>
      </w:r>
      <w:r w:rsidRPr="004045A8">
        <w:rPr>
          <w:rFonts w:ascii="Arial" w:hAnsi="Arial" w:cs="Arial"/>
          <w:sz w:val="20"/>
          <w:szCs w:val="20"/>
        </w:rPr>
        <w:t>Achí</w:t>
      </w:r>
      <w:r w:rsidRPr="004045A8">
        <w:rPr>
          <w:rFonts w:ascii="Arial" w:hAnsi="Arial" w:cs="Arial"/>
          <w:spacing w:val="5"/>
          <w:sz w:val="20"/>
          <w:szCs w:val="20"/>
        </w:rPr>
        <w:t xml:space="preserve"> </w:t>
      </w:r>
      <w:r w:rsidRPr="004045A8">
        <w:rPr>
          <w:rFonts w:ascii="Arial" w:hAnsi="Arial" w:cs="Arial"/>
          <w:sz w:val="20"/>
          <w:szCs w:val="20"/>
        </w:rPr>
        <w:t>y S</w:t>
      </w:r>
      <w:r w:rsidRPr="004045A8">
        <w:rPr>
          <w:rFonts w:ascii="Arial" w:hAnsi="Arial" w:cs="Arial"/>
          <w:spacing w:val="-1"/>
          <w:sz w:val="20"/>
          <w:szCs w:val="20"/>
        </w:rPr>
        <w:t>a</w:t>
      </w:r>
      <w:r w:rsidRPr="004045A8">
        <w:rPr>
          <w:rFonts w:ascii="Arial" w:hAnsi="Arial" w:cs="Arial"/>
          <w:sz w:val="20"/>
          <w:szCs w:val="20"/>
        </w:rPr>
        <w:t>n Jac</w:t>
      </w:r>
      <w:r w:rsidRPr="004045A8">
        <w:rPr>
          <w:rFonts w:ascii="Arial" w:hAnsi="Arial" w:cs="Arial"/>
          <w:spacing w:val="1"/>
          <w:sz w:val="20"/>
          <w:szCs w:val="20"/>
        </w:rPr>
        <w:t>i</w:t>
      </w:r>
      <w:r w:rsidRPr="004045A8">
        <w:rPr>
          <w:rFonts w:ascii="Arial" w:hAnsi="Arial" w:cs="Arial"/>
          <w:spacing w:val="-1"/>
          <w:sz w:val="20"/>
          <w:szCs w:val="20"/>
        </w:rPr>
        <w:t>n</w:t>
      </w:r>
      <w:r w:rsidRPr="004045A8">
        <w:rPr>
          <w:rFonts w:ascii="Arial" w:hAnsi="Arial" w:cs="Arial"/>
          <w:sz w:val="20"/>
          <w:szCs w:val="20"/>
        </w:rPr>
        <w:t>to</w:t>
      </w:r>
      <w:r w:rsidRPr="004045A8">
        <w:rPr>
          <w:rFonts w:ascii="Arial" w:hAnsi="Arial" w:cs="Arial"/>
          <w:spacing w:val="2"/>
          <w:sz w:val="20"/>
          <w:szCs w:val="20"/>
        </w:rPr>
        <w:t xml:space="preserve"> </w:t>
      </w:r>
      <w:r w:rsidRPr="004045A8">
        <w:rPr>
          <w:rFonts w:ascii="Arial" w:hAnsi="Arial" w:cs="Arial"/>
          <w:spacing w:val="-1"/>
          <w:sz w:val="20"/>
          <w:szCs w:val="20"/>
        </w:rPr>
        <w:t>de</w:t>
      </w:r>
      <w:r w:rsidRPr="004045A8">
        <w:rPr>
          <w:rFonts w:ascii="Arial" w:hAnsi="Arial" w:cs="Arial"/>
          <w:sz w:val="20"/>
          <w:szCs w:val="20"/>
        </w:rPr>
        <w:t>l</w:t>
      </w:r>
      <w:r w:rsidRPr="004045A8">
        <w:rPr>
          <w:rFonts w:ascii="Arial" w:hAnsi="Arial" w:cs="Arial"/>
          <w:spacing w:val="1"/>
          <w:sz w:val="20"/>
          <w:szCs w:val="20"/>
        </w:rPr>
        <w:t xml:space="preserve"> </w:t>
      </w:r>
      <w:r w:rsidRPr="004045A8">
        <w:rPr>
          <w:rFonts w:ascii="Arial" w:hAnsi="Arial" w:cs="Arial"/>
          <w:sz w:val="20"/>
          <w:szCs w:val="20"/>
        </w:rPr>
        <w:t>C</w:t>
      </w:r>
      <w:r w:rsidRPr="004045A8">
        <w:rPr>
          <w:rFonts w:ascii="Arial" w:hAnsi="Arial" w:cs="Arial"/>
          <w:spacing w:val="-1"/>
          <w:sz w:val="20"/>
          <w:szCs w:val="20"/>
        </w:rPr>
        <w:t>au</w:t>
      </w:r>
      <w:r w:rsidRPr="004045A8">
        <w:rPr>
          <w:rFonts w:ascii="Arial" w:hAnsi="Arial" w:cs="Arial"/>
          <w:sz w:val="20"/>
          <w:szCs w:val="20"/>
        </w:rPr>
        <w:t>ca),</w:t>
      </w:r>
      <w:r w:rsidRPr="004045A8">
        <w:rPr>
          <w:rFonts w:ascii="Arial" w:hAnsi="Arial" w:cs="Arial"/>
          <w:spacing w:val="2"/>
          <w:sz w:val="20"/>
          <w:szCs w:val="20"/>
        </w:rPr>
        <w:t xml:space="preserve"> </w:t>
      </w:r>
      <w:r w:rsidRPr="004045A8">
        <w:rPr>
          <w:rFonts w:ascii="Arial" w:hAnsi="Arial" w:cs="Arial"/>
          <w:sz w:val="20"/>
          <w:szCs w:val="20"/>
        </w:rPr>
        <w:t>S</w:t>
      </w:r>
      <w:r w:rsidRPr="004045A8">
        <w:rPr>
          <w:rFonts w:ascii="Arial" w:hAnsi="Arial" w:cs="Arial"/>
          <w:spacing w:val="-3"/>
          <w:sz w:val="20"/>
          <w:szCs w:val="20"/>
        </w:rPr>
        <w:t>u</w:t>
      </w:r>
      <w:r w:rsidRPr="004045A8">
        <w:rPr>
          <w:rFonts w:ascii="Arial" w:hAnsi="Arial" w:cs="Arial"/>
          <w:sz w:val="20"/>
          <w:szCs w:val="20"/>
        </w:rPr>
        <w:t>cre</w:t>
      </w:r>
      <w:r w:rsidRPr="004045A8">
        <w:rPr>
          <w:rFonts w:ascii="Arial" w:hAnsi="Arial" w:cs="Arial"/>
          <w:spacing w:val="1"/>
          <w:sz w:val="20"/>
          <w:szCs w:val="20"/>
        </w:rPr>
        <w:t xml:space="preserve"> </w:t>
      </w:r>
      <w:r w:rsidRPr="004045A8">
        <w:rPr>
          <w:rFonts w:ascii="Arial" w:hAnsi="Arial" w:cs="Arial"/>
          <w:sz w:val="20"/>
          <w:szCs w:val="20"/>
        </w:rPr>
        <w:t>(San B</w:t>
      </w:r>
      <w:r w:rsidRPr="004045A8">
        <w:rPr>
          <w:rFonts w:ascii="Arial" w:hAnsi="Arial" w:cs="Arial"/>
          <w:spacing w:val="-1"/>
          <w:sz w:val="20"/>
          <w:szCs w:val="20"/>
        </w:rPr>
        <w:t>en</w:t>
      </w:r>
      <w:r w:rsidRPr="004045A8">
        <w:rPr>
          <w:rFonts w:ascii="Arial" w:hAnsi="Arial" w:cs="Arial"/>
          <w:sz w:val="20"/>
          <w:szCs w:val="20"/>
        </w:rPr>
        <w:t>ito</w:t>
      </w:r>
      <w:r w:rsidRPr="004045A8">
        <w:rPr>
          <w:rFonts w:ascii="Arial" w:hAnsi="Arial" w:cs="Arial"/>
          <w:spacing w:val="1"/>
          <w:sz w:val="20"/>
          <w:szCs w:val="20"/>
        </w:rPr>
        <w:t xml:space="preserve"> </w:t>
      </w:r>
      <w:r w:rsidRPr="004045A8">
        <w:rPr>
          <w:rFonts w:ascii="Arial" w:hAnsi="Arial" w:cs="Arial"/>
          <w:sz w:val="20"/>
          <w:szCs w:val="20"/>
        </w:rPr>
        <w:t>A</w:t>
      </w:r>
      <w:r w:rsidRPr="004045A8">
        <w:rPr>
          <w:rFonts w:ascii="Arial" w:hAnsi="Arial" w:cs="Arial"/>
          <w:spacing w:val="-1"/>
          <w:sz w:val="20"/>
          <w:szCs w:val="20"/>
        </w:rPr>
        <w:t>bad</w:t>
      </w:r>
      <w:r w:rsidRPr="004045A8">
        <w:rPr>
          <w:rFonts w:ascii="Arial" w:hAnsi="Arial" w:cs="Arial"/>
          <w:sz w:val="20"/>
          <w:szCs w:val="20"/>
        </w:rPr>
        <w:t>, C</w:t>
      </w:r>
      <w:r w:rsidRPr="004045A8">
        <w:rPr>
          <w:rFonts w:ascii="Arial" w:hAnsi="Arial" w:cs="Arial"/>
          <w:spacing w:val="-1"/>
          <w:sz w:val="20"/>
          <w:szCs w:val="20"/>
        </w:rPr>
        <w:t>a</w:t>
      </w:r>
      <w:r w:rsidRPr="004045A8">
        <w:rPr>
          <w:rFonts w:ascii="Arial" w:hAnsi="Arial" w:cs="Arial"/>
          <w:spacing w:val="1"/>
          <w:sz w:val="20"/>
          <w:szCs w:val="20"/>
        </w:rPr>
        <w:t>i</w:t>
      </w:r>
      <w:r w:rsidRPr="004045A8">
        <w:rPr>
          <w:rFonts w:ascii="Arial" w:hAnsi="Arial" w:cs="Arial"/>
          <w:spacing w:val="-2"/>
          <w:sz w:val="20"/>
          <w:szCs w:val="20"/>
        </w:rPr>
        <w:t>m</w:t>
      </w:r>
      <w:r w:rsidRPr="004045A8">
        <w:rPr>
          <w:rFonts w:ascii="Arial" w:hAnsi="Arial" w:cs="Arial"/>
          <w:spacing w:val="1"/>
          <w:sz w:val="20"/>
          <w:szCs w:val="20"/>
        </w:rPr>
        <w:t>i</w:t>
      </w:r>
      <w:r w:rsidRPr="004045A8">
        <w:rPr>
          <w:rFonts w:ascii="Arial" w:hAnsi="Arial" w:cs="Arial"/>
          <w:sz w:val="20"/>
          <w:szCs w:val="20"/>
        </w:rPr>
        <w:t>to, S</w:t>
      </w:r>
      <w:r w:rsidRPr="004045A8">
        <w:rPr>
          <w:rFonts w:ascii="Arial" w:hAnsi="Arial" w:cs="Arial"/>
          <w:spacing w:val="-1"/>
          <w:sz w:val="20"/>
          <w:szCs w:val="20"/>
        </w:rPr>
        <w:t>a</w:t>
      </w:r>
      <w:r w:rsidRPr="004045A8">
        <w:rPr>
          <w:rFonts w:ascii="Arial" w:hAnsi="Arial" w:cs="Arial"/>
          <w:sz w:val="20"/>
          <w:szCs w:val="20"/>
        </w:rPr>
        <w:t>n</w:t>
      </w:r>
      <w:r w:rsidRPr="004045A8">
        <w:rPr>
          <w:rFonts w:ascii="Arial" w:hAnsi="Arial" w:cs="Arial"/>
          <w:spacing w:val="1"/>
          <w:sz w:val="20"/>
          <w:szCs w:val="20"/>
        </w:rPr>
        <w:t xml:space="preserve"> </w:t>
      </w:r>
      <w:r w:rsidRPr="004045A8">
        <w:rPr>
          <w:rFonts w:ascii="Arial" w:hAnsi="Arial" w:cs="Arial"/>
          <w:sz w:val="20"/>
          <w:szCs w:val="20"/>
        </w:rPr>
        <w:t>Marc</w:t>
      </w:r>
      <w:r w:rsidRPr="004045A8">
        <w:rPr>
          <w:rFonts w:ascii="Arial" w:hAnsi="Arial" w:cs="Arial"/>
          <w:spacing w:val="-1"/>
          <w:sz w:val="20"/>
          <w:szCs w:val="20"/>
        </w:rPr>
        <w:t>o</w:t>
      </w:r>
      <w:r w:rsidRPr="004045A8">
        <w:rPr>
          <w:rFonts w:ascii="Arial" w:hAnsi="Arial" w:cs="Arial"/>
          <w:spacing w:val="-2"/>
          <w:sz w:val="20"/>
          <w:szCs w:val="20"/>
        </w:rPr>
        <w:t>s</w:t>
      </w:r>
      <w:r w:rsidRPr="004045A8">
        <w:rPr>
          <w:rFonts w:ascii="Arial" w:hAnsi="Arial" w:cs="Arial"/>
          <w:sz w:val="20"/>
          <w:szCs w:val="20"/>
        </w:rPr>
        <w:t>, S</w:t>
      </w:r>
      <w:r w:rsidRPr="004045A8">
        <w:rPr>
          <w:rFonts w:ascii="Arial" w:hAnsi="Arial" w:cs="Arial"/>
          <w:spacing w:val="-1"/>
          <w:sz w:val="20"/>
          <w:szCs w:val="20"/>
        </w:rPr>
        <w:t>u</w:t>
      </w:r>
      <w:r w:rsidRPr="004045A8">
        <w:rPr>
          <w:rFonts w:ascii="Arial" w:hAnsi="Arial" w:cs="Arial"/>
          <w:sz w:val="20"/>
          <w:szCs w:val="20"/>
        </w:rPr>
        <w:t>cr</w:t>
      </w:r>
      <w:r w:rsidRPr="004045A8">
        <w:rPr>
          <w:rFonts w:ascii="Arial" w:hAnsi="Arial" w:cs="Arial"/>
          <w:spacing w:val="4"/>
          <w:sz w:val="20"/>
          <w:szCs w:val="20"/>
        </w:rPr>
        <w:t>e</w:t>
      </w:r>
      <w:r w:rsidRPr="004045A8">
        <w:rPr>
          <w:rFonts w:ascii="Arial" w:hAnsi="Arial" w:cs="Arial"/>
          <w:sz w:val="20"/>
          <w:szCs w:val="20"/>
        </w:rPr>
        <w:t>-S</w:t>
      </w:r>
      <w:r w:rsidRPr="004045A8">
        <w:rPr>
          <w:rFonts w:ascii="Arial" w:hAnsi="Arial" w:cs="Arial"/>
          <w:spacing w:val="-1"/>
          <w:sz w:val="20"/>
          <w:szCs w:val="20"/>
        </w:rPr>
        <w:t>u</w:t>
      </w:r>
      <w:r w:rsidRPr="004045A8">
        <w:rPr>
          <w:rFonts w:ascii="Arial" w:hAnsi="Arial" w:cs="Arial"/>
          <w:sz w:val="20"/>
          <w:szCs w:val="20"/>
        </w:rPr>
        <w:t>cre, Ma</w:t>
      </w:r>
      <w:r w:rsidRPr="004045A8">
        <w:rPr>
          <w:rFonts w:ascii="Arial" w:hAnsi="Arial" w:cs="Arial"/>
          <w:spacing w:val="1"/>
          <w:sz w:val="20"/>
          <w:szCs w:val="20"/>
        </w:rPr>
        <w:t>j</w:t>
      </w:r>
      <w:r w:rsidRPr="004045A8">
        <w:rPr>
          <w:rFonts w:ascii="Arial" w:hAnsi="Arial" w:cs="Arial"/>
          <w:spacing w:val="-1"/>
          <w:sz w:val="20"/>
          <w:szCs w:val="20"/>
        </w:rPr>
        <w:t>agua</w:t>
      </w:r>
      <w:r w:rsidRPr="004045A8">
        <w:rPr>
          <w:rFonts w:ascii="Arial" w:hAnsi="Arial" w:cs="Arial"/>
          <w:sz w:val="20"/>
          <w:szCs w:val="20"/>
        </w:rPr>
        <w:t>l</w:t>
      </w:r>
      <w:r w:rsidRPr="004045A8">
        <w:rPr>
          <w:rFonts w:ascii="Arial" w:hAnsi="Arial" w:cs="Arial"/>
          <w:spacing w:val="3"/>
          <w:sz w:val="20"/>
          <w:szCs w:val="20"/>
        </w:rPr>
        <w:t xml:space="preserve"> </w:t>
      </w:r>
      <w:r w:rsidRPr="004045A8">
        <w:rPr>
          <w:rFonts w:ascii="Arial" w:hAnsi="Arial" w:cs="Arial"/>
          <w:sz w:val="20"/>
          <w:szCs w:val="20"/>
        </w:rPr>
        <w:t xml:space="preserve">y </w:t>
      </w:r>
      <w:r w:rsidRPr="004045A8">
        <w:rPr>
          <w:rFonts w:ascii="Arial" w:hAnsi="Arial" w:cs="Arial"/>
          <w:spacing w:val="1"/>
          <w:sz w:val="20"/>
          <w:szCs w:val="20"/>
        </w:rPr>
        <w:t>G</w:t>
      </w:r>
      <w:r w:rsidRPr="004045A8">
        <w:rPr>
          <w:rFonts w:ascii="Arial" w:hAnsi="Arial" w:cs="Arial"/>
          <w:spacing w:val="-1"/>
          <w:sz w:val="20"/>
          <w:szCs w:val="20"/>
        </w:rPr>
        <w:t>ua</w:t>
      </w:r>
      <w:r w:rsidRPr="004045A8">
        <w:rPr>
          <w:rFonts w:ascii="Arial" w:hAnsi="Arial" w:cs="Arial"/>
          <w:sz w:val="20"/>
          <w:szCs w:val="20"/>
        </w:rPr>
        <w:t>ra</w:t>
      </w:r>
      <w:r w:rsidRPr="004045A8">
        <w:rPr>
          <w:rFonts w:ascii="Arial" w:hAnsi="Arial" w:cs="Arial"/>
          <w:spacing w:val="-2"/>
          <w:sz w:val="20"/>
          <w:szCs w:val="20"/>
        </w:rPr>
        <w:t>n</w:t>
      </w:r>
      <w:r w:rsidRPr="004045A8">
        <w:rPr>
          <w:rFonts w:ascii="Arial" w:hAnsi="Arial" w:cs="Arial"/>
          <w:spacing w:val="-1"/>
          <w:sz w:val="20"/>
          <w:szCs w:val="20"/>
        </w:rPr>
        <w:t>da</w:t>
      </w:r>
      <w:r w:rsidRPr="004045A8">
        <w:rPr>
          <w:rFonts w:ascii="Arial" w:hAnsi="Arial" w:cs="Arial"/>
          <w:sz w:val="20"/>
          <w:szCs w:val="20"/>
        </w:rPr>
        <w:t>),</w:t>
      </w:r>
      <w:r w:rsidRPr="004045A8">
        <w:rPr>
          <w:rFonts w:ascii="Arial" w:hAnsi="Arial" w:cs="Arial"/>
          <w:spacing w:val="2"/>
          <w:sz w:val="20"/>
          <w:szCs w:val="20"/>
        </w:rPr>
        <w:t xml:space="preserve"> </w:t>
      </w:r>
      <w:r w:rsidRPr="004045A8">
        <w:rPr>
          <w:rFonts w:ascii="Arial" w:hAnsi="Arial" w:cs="Arial"/>
          <w:sz w:val="20"/>
          <w:szCs w:val="20"/>
        </w:rPr>
        <w:t>C</w:t>
      </w:r>
      <w:r w:rsidRPr="004045A8">
        <w:rPr>
          <w:rFonts w:ascii="Arial" w:hAnsi="Arial" w:cs="Arial"/>
          <w:spacing w:val="-1"/>
          <w:sz w:val="20"/>
          <w:szCs w:val="20"/>
        </w:rPr>
        <w:t>ó</w:t>
      </w:r>
      <w:r w:rsidRPr="004045A8">
        <w:rPr>
          <w:rFonts w:ascii="Arial" w:hAnsi="Arial" w:cs="Arial"/>
          <w:sz w:val="20"/>
          <w:szCs w:val="20"/>
        </w:rPr>
        <w:t>rd</w:t>
      </w:r>
      <w:r w:rsidRPr="004045A8">
        <w:rPr>
          <w:rFonts w:ascii="Arial" w:hAnsi="Arial" w:cs="Arial"/>
          <w:spacing w:val="-2"/>
          <w:sz w:val="20"/>
          <w:szCs w:val="20"/>
        </w:rPr>
        <w:t>o</w:t>
      </w:r>
      <w:r w:rsidRPr="004045A8">
        <w:rPr>
          <w:rFonts w:ascii="Arial" w:hAnsi="Arial" w:cs="Arial"/>
          <w:spacing w:val="-1"/>
          <w:sz w:val="20"/>
          <w:szCs w:val="20"/>
        </w:rPr>
        <w:t>b</w:t>
      </w:r>
      <w:r w:rsidRPr="004045A8">
        <w:rPr>
          <w:rFonts w:ascii="Arial" w:hAnsi="Arial" w:cs="Arial"/>
          <w:sz w:val="20"/>
          <w:szCs w:val="20"/>
        </w:rPr>
        <w:t>a</w:t>
      </w:r>
      <w:r w:rsidRPr="004045A8">
        <w:rPr>
          <w:rFonts w:ascii="Arial" w:hAnsi="Arial" w:cs="Arial"/>
          <w:spacing w:val="1"/>
          <w:sz w:val="20"/>
          <w:szCs w:val="20"/>
        </w:rPr>
        <w:t xml:space="preserve"> </w:t>
      </w:r>
      <w:r w:rsidRPr="004045A8">
        <w:rPr>
          <w:rFonts w:ascii="Arial" w:hAnsi="Arial" w:cs="Arial"/>
          <w:sz w:val="20"/>
          <w:szCs w:val="20"/>
        </w:rPr>
        <w:t>(</w:t>
      </w:r>
      <w:r w:rsidRPr="004045A8">
        <w:rPr>
          <w:rFonts w:ascii="Arial" w:hAnsi="Arial" w:cs="Arial"/>
          <w:spacing w:val="2"/>
          <w:sz w:val="20"/>
          <w:szCs w:val="20"/>
        </w:rPr>
        <w:t>A</w:t>
      </w:r>
      <w:r w:rsidRPr="004045A8">
        <w:rPr>
          <w:rFonts w:ascii="Arial" w:hAnsi="Arial" w:cs="Arial"/>
          <w:sz w:val="20"/>
          <w:szCs w:val="20"/>
        </w:rPr>
        <w:t>ya</w:t>
      </w:r>
      <w:r w:rsidRPr="004045A8">
        <w:rPr>
          <w:rFonts w:ascii="Arial" w:hAnsi="Arial" w:cs="Arial"/>
          <w:spacing w:val="-2"/>
          <w:sz w:val="20"/>
          <w:szCs w:val="20"/>
        </w:rPr>
        <w:t>p</w:t>
      </w:r>
      <w:r w:rsidRPr="004045A8">
        <w:rPr>
          <w:rFonts w:ascii="Arial" w:hAnsi="Arial" w:cs="Arial"/>
          <w:spacing w:val="-1"/>
          <w:sz w:val="20"/>
          <w:szCs w:val="20"/>
        </w:rPr>
        <w:t>e</w:t>
      </w:r>
      <w:r w:rsidRPr="004045A8">
        <w:rPr>
          <w:rFonts w:ascii="Arial" w:hAnsi="Arial" w:cs="Arial"/>
          <w:spacing w:val="1"/>
          <w:sz w:val="20"/>
          <w:szCs w:val="20"/>
        </w:rPr>
        <w:t>l</w:t>
      </w:r>
      <w:r w:rsidRPr="004045A8">
        <w:rPr>
          <w:rFonts w:ascii="Arial" w:hAnsi="Arial" w:cs="Arial"/>
          <w:sz w:val="20"/>
          <w:szCs w:val="20"/>
        </w:rPr>
        <w:t>)</w:t>
      </w:r>
      <w:r w:rsidRPr="004045A8">
        <w:rPr>
          <w:rFonts w:ascii="Arial" w:hAnsi="Arial" w:cs="Arial"/>
          <w:spacing w:val="1"/>
          <w:sz w:val="20"/>
          <w:szCs w:val="20"/>
        </w:rPr>
        <w:t xml:space="preserve"> </w:t>
      </w:r>
      <w:r w:rsidRPr="004045A8">
        <w:rPr>
          <w:rFonts w:ascii="Arial" w:hAnsi="Arial" w:cs="Arial"/>
          <w:sz w:val="20"/>
          <w:szCs w:val="20"/>
        </w:rPr>
        <w:t>y</w:t>
      </w:r>
      <w:r w:rsidRPr="004045A8">
        <w:rPr>
          <w:rFonts w:ascii="Arial" w:hAnsi="Arial" w:cs="Arial"/>
          <w:spacing w:val="1"/>
          <w:sz w:val="20"/>
          <w:szCs w:val="20"/>
        </w:rPr>
        <w:t xml:space="preserve"> </w:t>
      </w:r>
      <w:r w:rsidRPr="004045A8">
        <w:rPr>
          <w:rFonts w:ascii="Arial" w:hAnsi="Arial" w:cs="Arial"/>
          <w:sz w:val="20"/>
          <w:szCs w:val="20"/>
        </w:rPr>
        <w:t>A</w:t>
      </w:r>
      <w:r w:rsidRPr="004045A8">
        <w:rPr>
          <w:rFonts w:ascii="Arial" w:hAnsi="Arial" w:cs="Arial"/>
          <w:spacing w:val="-1"/>
          <w:sz w:val="20"/>
          <w:szCs w:val="20"/>
        </w:rPr>
        <w:t>n</w:t>
      </w:r>
      <w:r w:rsidRPr="004045A8">
        <w:rPr>
          <w:rFonts w:ascii="Arial" w:hAnsi="Arial" w:cs="Arial"/>
          <w:sz w:val="20"/>
          <w:szCs w:val="20"/>
        </w:rPr>
        <w:t>t</w:t>
      </w:r>
      <w:r w:rsidRPr="004045A8">
        <w:rPr>
          <w:rFonts w:ascii="Arial" w:hAnsi="Arial" w:cs="Arial"/>
          <w:spacing w:val="2"/>
          <w:sz w:val="20"/>
          <w:szCs w:val="20"/>
        </w:rPr>
        <w:t>i</w:t>
      </w:r>
      <w:r w:rsidRPr="004045A8">
        <w:rPr>
          <w:rFonts w:ascii="Arial" w:hAnsi="Arial" w:cs="Arial"/>
          <w:spacing w:val="-1"/>
          <w:sz w:val="20"/>
          <w:szCs w:val="20"/>
        </w:rPr>
        <w:t>oq</w:t>
      </w:r>
      <w:r w:rsidRPr="004045A8">
        <w:rPr>
          <w:rFonts w:ascii="Arial" w:hAnsi="Arial" w:cs="Arial"/>
          <w:spacing w:val="-3"/>
          <w:sz w:val="20"/>
          <w:szCs w:val="20"/>
        </w:rPr>
        <w:t>u</w:t>
      </w:r>
      <w:r w:rsidRPr="004045A8">
        <w:rPr>
          <w:rFonts w:ascii="Arial" w:hAnsi="Arial" w:cs="Arial"/>
          <w:spacing w:val="1"/>
          <w:sz w:val="20"/>
          <w:szCs w:val="20"/>
        </w:rPr>
        <w:t>i</w:t>
      </w:r>
      <w:r w:rsidRPr="004045A8">
        <w:rPr>
          <w:rFonts w:ascii="Arial" w:hAnsi="Arial" w:cs="Arial"/>
          <w:sz w:val="20"/>
          <w:szCs w:val="20"/>
        </w:rPr>
        <w:t>a</w:t>
      </w:r>
      <w:r w:rsidRPr="004045A8">
        <w:rPr>
          <w:rFonts w:ascii="Arial" w:hAnsi="Arial" w:cs="Arial"/>
          <w:spacing w:val="1"/>
          <w:sz w:val="20"/>
          <w:szCs w:val="20"/>
        </w:rPr>
        <w:t xml:space="preserve"> </w:t>
      </w:r>
      <w:r w:rsidRPr="004045A8">
        <w:rPr>
          <w:rFonts w:ascii="Arial" w:hAnsi="Arial" w:cs="Arial"/>
          <w:sz w:val="20"/>
          <w:szCs w:val="20"/>
        </w:rPr>
        <w:t>(N</w:t>
      </w:r>
      <w:r w:rsidRPr="004045A8">
        <w:rPr>
          <w:rFonts w:ascii="Arial" w:hAnsi="Arial" w:cs="Arial"/>
          <w:spacing w:val="-1"/>
          <w:sz w:val="20"/>
          <w:szCs w:val="20"/>
        </w:rPr>
        <w:t>e</w:t>
      </w:r>
      <w:r w:rsidRPr="004045A8">
        <w:rPr>
          <w:rFonts w:ascii="Arial" w:hAnsi="Arial" w:cs="Arial"/>
          <w:sz w:val="20"/>
          <w:szCs w:val="20"/>
        </w:rPr>
        <w:t>chí</w:t>
      </w:r>
      <w:r w:rsidRPr="004045A8">
        <w:rPr>
          <w:rFonts w:ascii="Arial" w:hAnsi="Arial" w:cs="Arial"/>
          <w:spacing w:val="4"/>
          <w:sz w:val="20"/>
          <w:szCs w:val="20"/>
        </w:rPr>
        <w:t>)</w:t>
      </w:r>
      <w:r w:rsidRPr="004045A8">
        <w:rPr>
          <w:rFonts w:ascii="Arial" w:hAnsi="Arial" w:cs="Arial"/>
          <w:sz w:val="20"/>
          <w:szCs w:val="20"/>
        </w:rPr>
        <w:t>,</w:t>
      </w:r>
      <w:r w:rsidRPr="004045A8">
        <w:rPr>
          <w:rFonts w:ascii="Arial" w:hAnsi="Arial" w:cs="Arial"/>
          <w:spacing w:val="2"/>
          <w:sz w:val="20"/>
          <w:szCs w:val="20"/>
        </w:rPr>
        <w:t xml:space="preserve"> </w:t>
      </w:r>
      <w:r w:rsidRPr="004045A8">
        <w:rPr>
          <w:rFonts w:ascii="Arial" w:hAnsi="Arial" w:cs="Arial"/>
          <w:spacing w:val="-1"/>
          <w:sz w:val="20"/>
          <w:szCs w:val="20"/>
        </w:rPr>
        <w:t>d</w:t>
      </w:r>
      <w:r w:rsidRPr="004045A8">
        <w:rPr>
          <w:rFonts w:ascii="Arial" w:hAnsi="Arial" w:cs="Arial"/>
          <w:sz w:val="20"/>
          <w:szCs w:val="20"/>
        </w:rPr>
        <w:t>e</w:t>
      </w:r>
      <w:r w:rsidRPr="004045A8">
        <w:rPr>
          <w:rFonts w:ascii="Arial" w:hAnsi="Arial" w:cs="Arial"/>
          <w:spacing w:val="1"/>
          <w:sz w:val="20"/>
          <w:szCs w:val="20"/>
        </w:rPr>
        <w:t xml:space="preserve"> </w:t>
      </w:r>
      <w:r w:rsidRPr="004045A8">
        <w:rPr>
          <w:rFonts w:ascii="Arial" w:hAnsi="Arial" w:cs="Arial"/>
          <w:spacing w:val="-1"/>
          <w:sz w:val="20"/>
          <w:szCs w:val="20"/>
        </w:rPr>
        <w:t>a</w:t>
      </w:r>
      <w:r w:rsidRPr="004045A8">
        <w:rPr>
          <w:rFonts w:ascii="Arial" w:hAnsi="Arial" w:cs="Arial"/>
          <w:sz w:val="20"/>
          <w:szCs w:val="20"/>
        </w:rPr>
        <w:t>cu</w:t>
      </w:r>
      <w:r w:rsidRPr="004045A8">
        <w:rPr>
          <w:rFonts w:ascii="Arial" w:hAnsi="Arial" w:cs="Arial"/>
          <w:spacing w:val="-2"/>
          <w:sz w:val="20"/>
          <w:szCs w:val="20"/>
        </w:rPr>
        <w:t>e</w:t>
      </w:r>
      <w:r w:rsidRPr="004045A8">
        <w:rPr>
          <w:rFonts w:ascii="Arial" w:hAnsi="Arial" w:cs="Arial"/>
          <w:sz w:val="20"/>
          <w:szCs w:val="20"/>
        </w:rPr>
        <w:t xml:space="preserve">rdo con </w:t>
      </w:r>
      <w:r w:rsidRPr="004045A8">
        <w:rPr>
          <w:rFonts w:ascii="Arial" w:hAnsi="Arial" w:cs="Arial"/>
          <w:spacing w:val="1"/>
          <w:sz w:val="20"/>
          <w:szCs w:val="20"/>
        </w:rPr>
        <w:t>l</w:t>
      </w:r>
      <w:r w:rsidRPr="004045A8">
        <w:rPr>
          <w:rFonts w:ascii="Arial" w:hAnsi="Arial" w:cs="Arial"/>
          <w:spacing w:val="-1"/>
          <w:sz w:val="20"/>
          <w:szCs w:val="20"/>
        </w:rPr>
        <w:t>o</w:t>
      </w:r>
      <w:r w:rsidRPr="004045A8">
        <w:rPr>
          <w:rFonts w:ascii="Arial" w:hAnsi="Arial" w:cs="Arial"/>
          <w:sz w:val="20"/>
          <w:szCs w:val="20"/>
        </w:rPr>
        <w:t>s</w:t>
      </w:r>
      <w:r w:rsidRPr="004045A8">
        <w:rPr>
          <w:rFonts w:ascii="Arial" w:hAnsi="Arial" w:cs="Arial"/>
          <w:spacing w:val="4"/>
          <w:sz w:val="20"/>
          <w:szCs w:val="20"/>
        </w:rPr>
        <w:t xml:space="preserve"> </w:t>
      </w:r>
      <w:r w:rsidRPr="004045A8">
        <w:rPr>
          <w:rFonts w:ascii="Arial" w:hAnsi="Arial" w:cs="Arial"/>
          <w:spacing w:val="1"/>
          <w:sz w:val="20"/>
          <w:szCs w:val="20"/>
        </w:rPr>
        <w:t>li</w:t>
      </w:r>
      <w:r w:rsidRPr="004045A8">
        <w:rPr>
          <w:rFonts w:ascii="Arial" w:hAnsi="Arial" w:cs="Arial"/>
          <w:spacing w:val="-1"/>
          <w:sz w:val="20"/>
          <w:szCs w:val="20"/>
        </w:rPr>
        <w:t>nea</w:t>
      </w:r>
      <w:r w:rsidRPr="004045A8">
        <w:rPr>
          <w:rFonts w:ascii="Arial" w:hAnsi="Arial" w:cs="Arial"/>
          <w:spacing w:val="-2"/>
          <w:sz w:val="20"/>
          <w:szCs w:val="20"/>
        </w:rPr>
        <w:t>m</w:t>
      </w:r>
      <w:r w:rsidRPr="004045A8">
        <w:rPr>
          <w:rFonts w:ascii="Arial" w:hAnsi="Arial" w:cs="Arial"/>
          <w:spacing w:val="1"/>
          <w:sz w:val="20"/>
          <w:szCs w:val="20"/>
        </w:rPr>
        <w:t>i</w:t>
      </w:r>
      <w:r w:rsidRPr="004045A8">
        <w:rPr>
          <w:rFonts w:ascii="Arial" w:hAnsi="Arial" w:cs="Arial"/>
          <w:spacing w:val="-1"/>
          <w:sz w:val="20"/>
          <w:szCs w:val="20"/>
        </w:rPr>
        <w:t>e</w:t>
      </w:r>
      <w:r w:rsidRPr="004045A8">
        <w:rPr>
          <w:rFonts w:ascii="Arial" w:hAnsi="Arial" w:cs="Arial"/>
          <w:spacing w:val="3"/>
          <w:sz w:val="20"/>
          <w:szCs w:val="20"/>
        </w:rPr>
        <w:t>n</w:t>
      </w:r>
      <w:r w:rsidRPr="004045A8">
        <w:rPr>
          <w:rFonts w:ascii="Arial" w:hAnsi="Arial" w:cs="Arial"/>
          <w:sz w:val="20"/>
          <w:szCs w:val="20"/>
        </w:rPr>
        <w:t>to</w:t>
      </w:r>
      <w:r w:rsidRPr="004045A8">
        <w:rPr>
          <w:rFonts w:ascii="Arial" w:hAnsi="Arial" w:cs="Arial"/>
          <w:spacing w:val="1"/>
          <w:sz w:val="20"/>
          <w:szCs w:val="20"/>
        </w:rPr>
        <w:t xml:space="preserve"> </w:t>
      </w:r>
      <w:r w:rsidRPr="004045A8">
        <w:rPr>
          <w:rFonts w:ascii="Arial" w:hAnsi="Arial" w:cs="Arial"/>
          <w:spacing w:val="-1"/>
          <w:sz w:val="20"/>
          <w:szCs w:val="20"/>
        </w:rPr>
        <w:t>dado</w:t>
      </w:r>
      <w:r w:rsidRPr="004045A8">
        <w:rPr>
          <w:rFonts w:ascii="Arial" w:hAnsi="Arial" w:cs="Arial"/>
          <w:sz w:val="20"/>
          <w:szCs w:val="20"/>
        </w:rPr>
        <w:t>s</w:t>
      </w:r>
      <w:r w:rsidRPr="004045A8">
        <w:rPr>
          <w:rFonts w:ascii="Arial" w:hAnsi="Arial" w:cs="Arial"/>
          <w:spacing w:val="1"/>
          <w:sz w:val="20"/>
          <w:szCs w:val="20"/>
        </w:rPr>
        <w:t xml:space="preserve"> </w:t>
      </w:r>
      <w:r w:rsidRPr="004045A8">
        <w:rPr>
          <w:rFonts w:ascii="Arial" w:hAnsi="Arial" w:cs="Arial"/>
          <w:spacing w:val="-1"/>
          <w:sz w:val="20"/>
          <w:szCs w:val="20"/>
        </w:rPr>
        <w:t>po</w:t>
      </w:r>
      <w:r w:rsidRPr="004045A8">
        <w:rPr>
          <w:rFonts w:ascii="Arial" w:hAnsi="Arial" w:cs="Arial"/>
          <w:sz w:val="20"/>
          <w:szCs w:val="20"/>
        </w:rPr>
        <w:t>r</w:t>
      </w:r>
      <w:r w:rsidRPr="004045A8">
        <w:rPr>
          <w:rFonts w:ascii="Arial" w:hAnsi="Arial" w:cs="Arial"/>
          <w:spacing w:val="4"/>
          <w:sz w:val="20"/>
          <w:szCs w:val="20"/>
        </w:rPr>
        <w:t xml:space="preserve"> </w:t>
      </w:r>
      <w:r w:rsidRPr="004045A8">
        <w:rPr>
          <w:rFonts w:ascii="Arial" w:hAnsi="Arial" w:cs="Arial"/>
          <w:spacing w:val="-3"/>
          <w:sz w:val="20"/>
          <w:szCs w:val="20"/>
        </w:rPr>
        <w:t>e</w:t>
      </w:r>
      <w:r w:rsidRPr="004045A8">
        <w:rPr>
          <w:rFonts w:ascii="Arial" w:hAnsi="Arial" w:cs="Arial"/>
          <w:sz w:val="20"/>
          <w:szCs w:val="20"/>
        </w:rPr>
        <w:t xml:space="preserve">l </w:t>
      </w:r>
      <w:r w:rsidRPr="004045A8">
        <w:rPr>
          <w:rFonts w:ascii="Arial" w:hAnsi="Arial" w:cs="Arial"/>
          <w:spacing w:val="1"/>
          <w:sz w:val="20"/>
          <w:szCs w:val="20"/>
        </w:rPr>
        <w:t>F</w:t>
      </w:r>
      <w:r w:rsidRPr="004045A8">
        <w:rPr>
          <w:rFonts w:ascii="Arial" w:hAnsi="Arial" w:cs="Arial"/>
          <w:spacing w:val="-1"/>
          <w:sz w:val="20"/>
          <w:szCs w:val="20"/>
        </w:rPr>
        <w:t>ond</w:t>
      </w:r>
      <w:r w:rsidRPr="004045A8">
        <w:rPr>
          <w:rFonts w:ascii="Arial" w:hAnsi="Arial" w:cs="Arial"/>
          <w:sz w:val="20"/>
          <w:szCs w:val="20"/>
        </w:rPr>
        <w:t>o Adaptación.</w:t>
      </w:r>
    </w:p>
    <w:p w:rsidR="004045A8" w:rsidRPr="004045A8" w:rsidRDefault="004045A8" w:rsidP="00F81982">
      <w:pPr>
        <w:autoSpaceDE w:val="0"/>
        <w:adjustRightInd w:val="0"/>
        <w:spacing w:line="240" w:lineRule="auto"/>
        <w:rPr>
          <w:rFonts w:ascii="Arial" w:hAnsi="Arial" w:cs="Arial"/>
          <w:sz w:val="20"/>
          <w:szCs w:val="20"/>
        </w:rPr>
      </w:pPr>
      <w:r w:rsidRPr="004045A8">
        <w:rPr>
          <w:rFonts w:ascii="Arial" w:hAnsi="Arial" w:cs="Arial"/>
          <w:b/>
          <w:sz w:val="20"/>
          <w:szCs w:val="20"/>
        </w:rPr>
        <w:t>ENTIDAD:</w:t>
      </w:r>
      <w:r w:rsidRPr="004045A8">
        <w:rPr>
          <w:rFonts w:ascii="Arial" w:hAnsi="Arial" w:cs="Arial"/>
          <w:sz w:val="20"/>
          <w:szCs w:val="20"/>
        </w:rPr>
        <w:t xml:space="preserve"> SECRETARIADO DIOCESANO DE PASTORAL SOCIAL </w:t>
      </w:r>
    </w:p>
    <w:p w:rsidR="004045A8" w:rsidRPr="004045A8" w:rsidRDefault="004045A8" w:rsidP="00F81982">
      <w:pPr>
        <w:autoSpaceDE w:val="0"/>
        <w:adjustRightInd w:val="0"/>
        <w:spacing w:line="240" w:lineRule="auto"/>
        <w:rPr>
          <w:rFonts w:ascii="Arial" w:hAnsi="Arial" w:cs="Arial"/>
          <w:sz w:val="20"/>
          <w:szCs w:val="20"/>
        </w:rPr>
      </w:pPr>
      <w:r w:rsidRPr="004045A8">
        <w:rPr>
          <w:rFonts w:ascii="Arial" w:hAnsi="Arial" w:cs="Arial"/>
          <w:b/>
          <w:sz w:val="20"/>
          <w:szCs w:val="20"/>
        </w:rPr>
        <w:t>CIUDAD Y FECHA</w:t>
      </w:r>
      <w:r w:rsidRPr="004045A8">
        <w:rPr>
          <w:rFonts w:ascii="Arial" w:hAnsi="Arial" w:cs="Arial"/>
          <w:sz w:val="20"/>
          <w:szCs w:val="20"/>
        </w:rPr>
        <w:t xml:space="preserve">: MAGANGUÉ - BOLÍVAR </w:t>
      </w:r>
    </w:p>
    <w:p w:rsidR="004045A8" w:rsidRPr="004045A8" w:rsidRDefault="004045A8" w:rsidP="00F81982">
      <w:pPr>
        <w:autoSpaceDE w:val="0"/>
        <w:adjustRightInd w:val="0"/>
        <w:spacing w:line="240" w:lineRule="auto"/>
        <w:rPr>
          <w:rFonts w:ascii="Arial" w:hAnsi="Arial" w:cs="Arial"/>
          <w:sz w:val="20"/>
          <w:szCs w:val="20"/>
        </w:rPr>
      </w:pPr>
      <w:r w:rsidRPr="004045A8">
        <w:rPr>
          <w:rFonts w:ascii="Arial" w:hAnsi="Arial" w:cs="Arial"/>
          <w:b/>
          <w:sz w:val="20"/>
          <w:szCs w:val="20"/>
        </w:rPr>
        <w:t>FECHA DE INICIO CONTRATO:</w:t>
      </w:r>
      <w:r w:rsidRPr="004045A8">
        <w:rPr>
          <w:rFonts w:ascii="Arial" w:hAnsi="Arial" w:cs="Arial"/>
          <w:sz w:val="20"/>
          <w:szCs w:val="20"/>
        </w:rPr>
        <w:t xml:space="preserve"> 14 DE ENERO DE 2015</w:t>
      </w:r>
    </w:p>
    <w:p w:rsidR="004045A8" w:rsidRPr="004045A8" w:rsidRDefault="004045A8" w:rsidP="00F81982">
      <w:pPr>
        <w:autoSpaceDE w:val="0"/>
        <w:adjustRightInd w:val="0"/>
        <w:spacing w:line="240" w:lineRule="auto"/>
        <w:rPr>
          <w:rFonts w:ascii="Arial" w:hAnsi="Arial" w:cs="Arial"/>
          <w:sz w:val="20"/>
          <w:szCs w:val="20"/>
        </w:rPr>
      </w:pPr>
      <w:r w:rsidRPr="004045A8">
        <w:rPr>
          <w:rFonts w:ascii="Arial" w:hAnsi="Arial" w:cs="Arial"/>
          <w:b/>
          <w:sz w:val="20"/>
          <w:szCs w:val="20"/>
        </w:rPr>
        <w:t>VALOR TOTAL DEL CONVENIO</w:t>
      </w:r>
      <w:r w:rsidRPr="004045A8">
        <w:rPr>
          <w:rFonts w:ascii="Arial" w:hAnsi="Arial" w:cs="Arial"/>
          <w:sz w:val="20"/>
          <w:szCs w:val="20"/>
        </w:rPr>
        <w:t>: 5.765.494.480</w:t>
      </w:r>
    </w:p>
    <w:p w:rsidR="004045A8" w:rsidRPr="004045A8" w:rsidRDefault="004045A8" w:rsidP="00F81982">
      <w:pPr>
        <w:spacing w:line="240" w:lineRule="auto"/>
        <w:rPr>
          <w:rFonts w:ascii="Arial" w:hAnsi="Arial" w:cs="Arial"/>
          <w:color w:val="000000"/>
          <w:sz w:val="20"/>
          <w:szCs w:val="20"/>
        </w:rPr>
      </w:pPr>
      <w:r w:rsidRPr="004045A8">
        <w:rPr>
          <w:rFonts w:ascii="Arial" w:hAnsi="Arial" w:cs="Arial"/>
          <w:b/>
          <w:sz w:val="20"/>
          <w:szCs w:val="20"/>
        </w:rPr>
        <w:t xml:space="preserve">APORTES DESDE EL FONDO: </w:t>
      </w:r>
      <w:r w:rsidRPr="004045A8">
        <w:rPr>
          <w:rFonts w:ascii="Arial" w:hAnsi="Arial" w:cs="Arial"/>
          <w:color w:val="000000"/>
          <w:sz w:val="20"/>
          <w:szCs w:val="20"/>
        </w:rPr>
        <w:t>$ 5.117.094.480</w:t>
      </w:r>
    </w:p>
    <w:p w:rsidR="004045A8" w:rsidRPr="004045A8" w:rsidRDefault="004045A8" w:rsidP="00F81982">
      <w:pPr>
        <w:spacing w:line="240" w:lineRule="auto"/>
        <w:rPr>
          <w:rFonts w:ascii="Arial" w:hAnsi="Arial" w:cs="Arial"/>
          <w:color w:val="000000"/>
          <w:sz w:val="20"/>
          <w:szCs w:val="20"/>
        </w:rPr>
      </w:pPr>
      <w:r w:rsidRPr="004045A8">
        <w:rPr>
          <w:rFonts w:ascii="Arial" w:hAnsi="Arial" w:cs="Arial"/>
          <w:b/>
          <w:sz w:val="20"/>
          <w:szCs w:val="20"/>
        </w:rPr>
        <w:t>APORTE  OPERADOR</w:t>
      </w:r>
      <w:r w:rsidRPr="004045A8">
        <w:rPr>
          <w:rFonts w:ascii="Arial" w:hAnsi="Arial" w:cs="Arial"/>
          <w:sz w:val="20"/>
          <w:szCs w:val="20"/>
        </w:rPr>
        <w:t xml:space="preserve">: </w:t>
      </w:r>
      <w:r w:rsidRPr="004045A8">
        <w:rPr>
          <w:rFonts w:ascii="Arial" w:hAnsi="Arial" w:cs="Arial"/>
          <w:color w:val="000000"/>
          <w:sz w:val="20"/>
          <w:szCs w:val="20"/>
        </w:rPr>
        <w:t>$ 648.400.000.</w:t>
      </w:r>
    </w:p>
    <w:p w:rsidR="004045A8" w:rsidRPr="004045A8" w:rsidRDefault="004045A8" w:rsidP="00F81982">
      <w:pPr>
        <w:spacing w:line="240" w:lineRule="auto"/>
        <w:rPr>
          <w:rFonts w:ascii="Arial" w:hAnsi="Arial" w:cs="Arial"/>
          <w:color w:val="000000"/>
          <w:sz w:val="20"/>
          <w:szCs w:val="20"/>
        </w:rPr>
      </w:pPr>
      <w:r w:rsidRPr="004045A8">
        <w:rPr>
          <w:rFonts w:ascii="Arial" w:hAnsi="Arial" w:cs="Arial"/>
          <w:b/>
          <w:color w:val="000000"/>
          <w:sz w:val="20"/>
          <w:szCs w:val="20"/>
        </w:rPr>
        <w:t xml:space="preserve">FECHA ACTA DE INICIO: </w:t>
      </w:r>
      <w:r w:rsidRPr="004045A8">
        <w:rPr>
          <w:rFonts w:ascii="Arial" w:hAnsi="Arial" w:cs="Arial"/>
          <w:color w:val="000000"/>
          <w:sz w:val="20"/>
          <w:szCs w:val="20"/>
        </w:rPr>
        <w:t>14 de enero de 2015</w:t>
      </w:r>
    </w:p>
    <w:p w:rsidR="004045A8" w:rsidRPr="004045A8" w:rsidRDefault="004045A8" w:rsidP="00F81982">
      <w:pPr>
        <w:spacing w:line="240" w:lineRule="auto"/>
        <w:rPr>
          <w:rFonts w:ascii="Arial" w:hAnsi="Arial" w:cs="Arial"/>
          <w:color w:val="000000"/>
          <w:sz w:val="20"/>
          <w:szCs w:val="20"/>
        </w:rPr>
      </w:pPr>
      <w:r w:rsidRPr="004045A8">
        <w:rPr>
          <w:rFonts w:ascii="Arial" w:hAnsi="Arial" w:cs="Arial"/>
          <w:b/>
          <w:color w:val="000000"/>
          <w:sz w:val="20"/>
          <w:szCs w:val="20"/>
        </w:rPr>
        <w:t xml:space="preserve">DURACIÓN: </w:t>
      </w:r>
      <w:r w:rsidRPr="004045A8">
        <w:rPr>
          <w:rFonts w:ascii="Arial" w:hAnsi="Arial" w:cs="Arial"/>
          <w:color w:val="000000"/>
          <w:sz w:val="20"/>
          <w:szCs w:val="20"/>
        </w:rPr>
        <w:t>24 meses.</w:t>
      </w:r>
    </w:p>
    <w:p w:rsidR="004045A8" w:rsidRPr="004045A8" w:rsidRDefault="004045A8" w:rsidP="00F81982">
      <w:pPr>
        <w:spacing w:line="240" w:lineRule="auto"/>
        <w:rPr>
          <w:rFonts w:ascii="Arial" w:hAnsi="Arial" w:cs="Arial"/>
          <w:color w:val="000000"/>
          <w:sz w:val="20"/>
          <w:szCs w:val="20"/>
        </w:rPr>
      </w:pPr>
      <w:r w:rsidRPr="004045A8">
        <w:rPr>
          <w:rFonts w:ascii="Arial" w:hAnsi="Arial" w:cs="Arial"/>
          <w:b/>
          <w:color w:val="000000"/>
          <w:sz w:val="20"/>
          <w:szCs w:val="20"/>
        </w:rPr>
        <w:t xml:space="preserve">BENERFICIARIOS: </w:t>
      </w:r>
      <w:r w:rsidRPr="004045A8">
        <w:rPr>
          <w:rFonts w:ascii="Arial" w:hAnsi="Arial" w:cs="Arial"/>
          <w:color w:val="000000"/>
          <w:sz w:val="20"/>
          <w:szCs w:val="20"/>
        </w:rPr>
        <w:t>2.500 Familias en los 11 municipios de la región de la Mojana.</w:t>
      </w:r>
    </w:p>
    <w:p w:rsidR="004045A8" w:rsidRPr="004045A8" w:rsidRDefault="004045A8" w:rsidP="00F81982">
      <w:pPr>
        <w:spacing w:line="240" w:lineRule="auto"/>
        <w:rPr>
          <w:rFonts w:ascii="Arial" w:hAnsi="Arial" w:cs="Arial"/>
          <w:b/>
          <w:bCs/>
          <w:sz w:val="20"/>
          <w:szCs w:val="20"/>
        </w:rPr>
      </w:pPr>
      <w:r w:rsidRPr="004045A8">
        <w:rPr>
          <w:rFonts w:ascii="Arial" w:hAnsi="Arial" w:cs="Arial"/>
          <w:b/>
          <w:color w:val="000000"/>
          <w:sz w:val="20"/>
          <w:szCs w:val="20"/>
        </w:rPr>
        <w:t xml:space="preserve">PORCENTAJE DE AVANCE:  </w:t>
      </w:r>
    </w:p>
    <w:p w:rsidR="004045A8" w:rsidRPr="004045A8" w:rsidRDefault="004045A8" w:rsidP="00F81982">
      <w:pPr>
        <w:autoSpaceDE w:val="0"/>
        <w:adjustRightInd w:val="0"/>
        <w:spacing w:line="240" w:lineRule="auto"/>
        <w:jc w:val="both"/>
        <w:rPr>
          <w:rFonts w:ascii="Arial" w:hAnsi="Arial" w:cs="Arial"/>
          <w:bCs/>
          <w:sz w:val="20"/>
          <w:szCs w:val="20"/>
        </w:rPr>
      </w:pPr>
      <w:r w:rsidRPr="004045A8">
        <w:rPr>
          <w:rFonts w:ascii="Arial" w:hAnsi="Arial" w:cs="Arial"/>
          <w:bCs/>
          <w:sz w:val="20"/>
          <w:szCs w:val="20"/>
        </w:rPr>
        <w:t>El convenio se proyectó para atender a 2500 familias en el componente de medios de vida y alcanzar al finalizar el convenio un indicador de resultado del 80% de las familias implementando proyectos productivos. Actualmente se cuenta con el 85% de familias ejecutando iniciativas y un 15 % de familias en capacitación y pendientes por consolidarse en grupos de trabajo de vecindades solidarias en el municipio de Magangué. Las familias son de la región y el 98% de ellas  beneficiarias del programa de vivienda del Fondo Adaptación.</w:t>
      </w:r>
    </w:p>
    <w:p w:rsidR="004045A8" w:rsidRPr="004045A8" w:rsidRDefault="004045A8" w:rsidP="00F81982">
      <w:pPr>
        <w:autoSpaceDE w:val="0"/>
        <w:adjustRightInd w:val="0"/>
        <w:spacing w:line="240" w:lineRule="auto"/>
        <w:jc w:val="both"/>
        <w:rPr>
          <w:rFonts w:ascii="Arial" w:hAnsi="Arial" w:cs="Arial"/>
          <w:bCs/>
          <w:sz w:val="20"/>
          <w:szCs w:val="20"/>
        </w:rPr>
      </w:pPr>
      <w:r w:rsidRPr="004045A8">
        <w:rPr>
          <w:rFonts w:ascii="Arial" w:hAnsi="Arial" w:cs="Arial"/>
          <w:bCs/>
          <w:sz w:val="20"/>
          <w:szCs w:val="20"/>
        </w:rPr>
        <w:t>En el componente de comunicación para el desarrollo se propuso conformar 11 comités municipales de comunicadores y una red de comunicadores para la Mojana, actualmente se cuenta con un comité por municipio y con la participación de 360 pobladores que han adquirido formación en habilidades comunicativas que ponen al servicio de la comunidad y la difusión de información del Fondo Adaptación, inicialmente se propuso una meta de 330 pobladores con un indicador de resultado de 12 estructuras comunicativas que visibilizan y posicionan los asuntos de interés común de los pobladores, se cuenta con 11 y se inició la conformación de un red de comunicadores regional.</w:t>
      </w:r>
    </w:p>
    <w:p w:rsidR="004045A8" w:rsidRPr="004045A8" w:rsidRDefault="004045A8" w:rsidP="00F81982">
      <w:pPr>
        <w:autoSpaceDE w:val="0"/>
        <w:adjustRightInd w:val="0"/>
        <w:spacing w:line="240" w:lineRule="auto"/>
        <w:jc w:val="both"/>
        <w:rPr>
          <w:rFonts w:ascii="Arial" w:hAnsi="Arial" w:cs="Arial"/>
          <w:bCs/>
          <w:sz w:val="20"/>
          <w:szCs w:val="20"/>
        </w:rPr>
      </w:pPr>
      <w:r w:rsidRPr="004045A8">
        <w:rPr>
          <w:rFonts w:ascii="Arial" w:hAnsi="Arial" w:cs="Arial"/>
          <w:bCs/>
          <w:sz w:val="20"/>
          <w:szCs w:val="20"/>
        </w:rPr>
        <w:t>En el componente de gestión del riesgo se cuenta con 585 pobladores, en promedio de 50 por municipio, que ya están terminando la formación en gestión del riesgo comunitario, esta formación se diseñó y es avalada por la universidad de sucre, la graduación de estos pobladores de la Mojana se tiene prevista para el mes de junio de 2016.</w:t>
      </w:r>
    </w:p>
    <w:p w:rsidR="004045A8" w:rsidRPr="004045A8" w:rsidRDefault="004045A8" w:rsidP="00F81982">
      <w:pPr>
        <w:autoSpaceDE w:val="0"/>
        <w:adjustRightInd w:val="0"/>
        <w:spacing w:line="240" w:lineRule="auto"/>
        <w:jc w:val="both"/>
        <w:rPr>
          <w:rFonts w:ascii="Arial" w:hAnsi="Arial" w:cs="Arial"/>
          <w:bCs/>
          <w:sz w:val="20"/>
          <w:szCs w:val="20"/>
        </w:rPr>
      </w:pPr>
      <w:r w:rsidRPr="004045A8">
        <w:rPr>
          <w:rFonts w:ascii="Arial" w:hAnsi="Arial" w:cs="Arial"/>
          <w:bCs/>
          <w:sz w:val="20"/>
          <w:szCs w:val="20"/>
        </w:rPr>
        <w:t xml:space="preserve">Fortalecimiento </w:t>
      </w:r>
      <w:r w:rsidRPr="00C06A6E">
        <w:rPr>
          <w:rFonts w:ascii="Arial" w:hAnsi="Arial" w:cs="Arial"/>
          <w:bCs/>
          <w:sz w:val="20"/>
          <w:szCs w:val="20"/>
        </w:rPr>
        <w:t>de ELS</w:t>
      </w:r>
      <w:r w:rsidRPr="004045A8">
        <w:rPr>
          <w:rFonts w:ascii="Arial" w:hAnsi="Arial" w:cs="Arial"/>
          <w:bCs/>
          <w:sz w:val="20"/>
          <w:szCs w:val="20"/>
        </w:rPr>
        <w:t xml:space="preserve"> en obra del Fondo Adaptación, participan pobladores de los equipos locales en acompañamiento con plan formativo para dinamizar y empoderase de la obras.</w:t>
      </w:r>
    </w:p>
    <w:p w:rsidR="00C06A6E" w:rsidRDefault="00C06A6E" w:rsidP="00F81982">
      <w:pPr>
        <w:autoSpaceDE w:val="0"/>
        <w:adjustRightInd w:val="0"/>
        <w:spacing w:line="240" w:lineRule="auto"/>
        <w:jc w:val="both"/>
        <w:rPr>
          <w:rFonts w:ascii="Arial" w:hAnsi="Arial" w:cs="Arial"/>
          <w:b/>
          <w:bCs/>
          <w:sz w:val="20"/>
          <w:szCs w:val="20"/>
        </w:rPr>
      </w:pPr>
    </w:p>
    <w:p w:rsidR="004045A8" w:rsidRPr="004045A8" w:rsidRDefault="004045A8" w:rsidP="00F81982">
      <w:pPr>
        <w:autoSpaceDE w:val="0"/>
        <w:adjustRightInd w:val="0"/>
        <w:spacing w:line="240" w:lineRule="auto"/>
        <w:jc w:val="both"/>
        <w:rPr>
          <w:rFonts w:ascii="Arial" w:hAnsi="Arial" w:cs="Arial"/>
          <w:b/>
          <w:bCs/>
          <w:sz w:val="20"/>
          <w:szCs w:val="20"/>
        </w:rPr>
      </w:pPr>
      <w:r w:rsidRPr="004045A8">
        <w:rPr>
          <w:rFonts w:ascii="Arial" w:hAnsi="Arial" w:cs="Arial"/>
          <w:b/>
          <w:bCs/>
          <w:sz w:val="20"/>
          <w:szCs w:val="20"/>
        </w:rPr>
        <w:t>RESUMEN DE AVANCE POR COMPONENTE</w:t>
      </w:r>
    </w:p>
    <w:p w:rsidR="004045A8" w:rsidRPr="004045A8" w:rsidRDefault="004045A8" w:rsidP="00F81982">
      <w:pPr>
        <w:autoSpaceDE w:val="0"/>
        <w:adjustRightInd w:val="0"/>
        <w:spacing w:line="240" w:lineRule="auto"/>
        <w:jc w:val="both"/>
        <w:rPr>
          <w:rFonts w:ascii="Arial" w:hAnsi="Arial" w:cs="Arial"/>
          <w:b/>
          <w:bCs/>
          <w:sz w:val="20"/>
          <w:szCs w:val="20"/>
        </w:rPr>
      </w:pPr>
      <w:r w:rsidRPr="004045A8">
        <w:rPr>
          <w:rFonts w:ascii="Arial" w:hAnsi="Arial" w:cs="Arial"/>
          <w:b/>
          <w:bCs/>
          <w:sz w:val="20"/>
          <w:szCs w:val="20"/>
        </w:rPr>
        <w:t xml:space="preserve">REACTIVACIÓN ECONÓMICA Y DE LOS MEDIOS DE VIDA: </w:t>
      </w:r>
    </w:p>
    <w:p w:rsidR="004045A8" w:rsidRDefault="004045A8" w:rsidP="00F81982">
      <w:pPr>
        <w:autoSpaceDE w:val="0"/>
        <w:adjustRightInd w:val="0"/>
        <w:spacing w:line="240" w:lineRule="auto"/>
        <w:jc w:val="both"/>
        <w:rPr>
          <w:rFonts w:ascii="Arial" w:hAnsi="Arial" w:cs="Arial"/>
          <w:bCs/>
          <w:color w:val="000000" w:themeColor="text1"/>
          <w:sz w:val="20"/>
          <w:szCs w:val="20"/>
        </w:rPr>
      </w:pPr>
      <w:r w:rsidRPr="004045A8">
        <w:rPr>
          <w:rFonts w:ascii="Arial" w:hAnsi="Arial" w:cs="Arial"/>
          <w:bCs/>
          <w:sz w:val="20"/>
          <w:szCs w:val="20"/>
        </w:rPr>
        <w:lastRenderedPageBreak/>
        <w:t xml:space="preserve">Se cuenta a abril de 2016 con 92 grupos de trabajo con 2508 pobladores beneficiarios, en un 98%, del programa de vivienda del Fondo Adaptación. El proceso inició con la localización de los mismos en la Mojana y levantamiento de una línea base inicial, la organización en grupos de trabajo, talleres para lo organizacional, desarrollo de habilidades sociales y asesoramiento técnico. A abril se dio inicio con la entrega y puesta en marcha de iniciativas comunitarias de proyectos agropecuarios, los mismos están siendo acompañados por profesionales sociales y profesionales agropecuarios con el fin de garantizar su ejecución y producción de los mismos, de igual manera se cuenta con tres intercambios de experiencias, de los cuales se desarrolla uno a finales de abril y comienzos de mayo quedando pendiente 2 intercambios. Se tienen proyectado la implementación de todas las iniciativas agrupadas en 9 líneas de trabajo para el mes de septiembre respetando las dinámicas ambientales requeridas para su implementación. Todo el proceso ha sido participativo y con empoderamiento comunitario hacia la sostenibilidad, articulado en lo posible con la institucionalidad identificada en un ejercicio de mapa de </w:t>
      </w:r>
      <w:r w:rsidRPr="000502E2">
        <w:rPr>
          <w:rFonts w:ascii="Arial" w:hAnsi="Arial" w:cs="Arial"/>
          <w:bCs/>
          <w:color w:val="000000" w:themeColor="text1"/>
          <w:sz w:val="20"/>
          <w:szCs w:val="20"/>
        </w:rPr>
        <w:t>actores que se desarrolló en 2015.</w:t>
      </w:r>
    </w:p>
    <w:p w:rsidR="000502E2" w:rsidRPr="000502E2" w:rsidRDefault="000502E2" w:rsidP="00F81982">
      <w:pPr>
        <w:autoSpaceDE w:val="0"/>
        <w:adjustRightInd w:val="0"/>
        <w:spacing w:line="240" w:lineRule="auto"/>
        <w:jc w:val="both"/>
        <w:rPr>
          <w:rFonts w:ascii="Arial" w:hAnsi="Arial" w:cs="Arial"/>
          <w:bCs/>
          <w:color w:val="000000" w:themeColor="text1"/>
          <w:sz w:val="20"/>
          <w:szCs w:val="20"/>
        </w:rPr>
      </w:pPr>
    </w:p>
    <w:p w:rsidR="004045A8" w:rsidRPr="004045A8" w:rsidRDefault="004045A8" w:rsidP="00F81982">
      <w:pPr>
        <w:autoSpaceDE w:val="0"/>
        <w:adjustRightInd w:val="0"/>
        <w:spacing w:line="240" w:lineRule="auto"/>
        <w:jc w:val="both"/>
        <w:rPr>
          <w:rFonts w:ascii="Arial" w:hAnsi="Arial" w:cs="Arial"/>
          <w:b/>
          <w:bCs/>
          <w:sz w:val="20"/>
          <w:szCs w:val="20"/>
        </w:rPr>
      </w:pPr>
      <w:r w:rsidRPr="000502E2">
        <w:rPr>
          <w:rFonts w:ascii="Arial" w:hAnsi="Arial" w:cs="Arial"/>
          <w:b/>
          <w:bCs/>
          <w:color w:val="000000" w:themeColor="text1"/>
          <w:sz w:val="20"/>
          <w:szCs w:val="20"/>
        </w:rPr>
        <w:t xml:space="preserve">COMUNICACIÓN </w:t>
      </w:r>
      <w:r w:rsidRPr="004045A8">
        <w:rPr>
          <w:rFonts w:ascii="Arial" w:hAnsi="Arial" w:cs="Arial"/>
          <w:b/>
          <w:bCs/>
          <w:sz w:val="20"/>
          <w:szCs w:val="20"/>
        </w:rPr>
        <w:t>PARA EL DESARROLLO:</w:t>
      </w:r>
    </w:p>
    <w:p w:rsidR="004045A8" w:rsidRPr="004045A8" w:rsidRDefault="004045A8" w:rsidP="00F81982">
      <w:pPr>
        <w:autoSpaceDE w:val="0"/>
        <w:adjustRightInd w:val="0"/>
        <w:spacing w:line="240" w:lineRule="auto"/>
        <w:jc w:val="both"/>
        <w:rPr>
          <w:rFonts w:ascii="Arial" w:hAnsi="Arial" w:cs="Arial"/>
          <w:bCs/>
          <w:sz w:val="20"/>
          <w:szCs w:val="20"/>
        </w:rPr>
      </w:pPr>
      <w:r w:rsidRPr="004045A8">
        <w:rPr>
          <w:rFonts w:ascii="Arial" w:hAnsi="Arial" w:cs="Arial"/>
          <w:bCs/>
          <w:sz w:val="20"/>
          <w:szCs w:val="20"/>
        </w:rPr>
        <w:t>El componente inició trazando una ruta para la vinculación de pobladores que deseaban pertenecer al proceso de comunicación y que además necesitaban  cualificación en habilidades comunicativas. Se ha logrado adelantar 6 talleres con cada uno de los 11 grupos de comunicadores conformados en un comité por municipio, quedan pendientes 2 talleres de cualificación. En el mes de abril adelantan la implementación de una iniciativa de comunicación popular por municipio para un total de 11 en toda la Mojana. Una vez recibidos los elementos para implementar y dinamizar las iniciativas la pondrán al servicio comunitario y a la difusión de información de obras y procesos de Fondo Adaptación. Este componente además hace difusión y dinamización de los procesos comunitarios y del Fondo Adaptación a través de las redes sociales.</w:t>
      </w:r>
    </w:p>
    <w:p w:rsidR="004045A8" w:rsidRPr="004045A8" w:rsidRDefault="004045A8" w:rsidP="00F81982">
      <w:pPr>
        <w:autoSpaceDE w:val="0"/>
        <w:adjustRightInd w:val="0"/>
        <w:spacing w:line="240" w:lineRule="auto"/>
        <w:jc w:val="both"/>
        <w:rPr>
          <w:rFonts w:ascii="Arial" w:hAnsi="Arial" w:cs="Arial"/>
          <w:bCs/>
          <w:sz w:val="20"/>
          <w:szCs w:val="20"/>
        </w:rPr>
      </w:pPr>
      <w:r w:rsidRPr="004045A8">
        <w:rPr>
          <w:rFonts w:ascii="Arial" w:hAnsi="Arial" w:cs="Arial"/>
          <w:bCs/>
          <w:sz w:val="20"/>
          <w:szCs w:val="20"/>
        </w:rPr>
        <w:t>En este mismo componente se viene formado en habilidades a pobladores participes de los equipos locales de seguimiento en articulación con los contratistas con el fin de dinamizar la estrategia de auditorías visibles del Fondo Adaptación, el empoderamiento de las obras y la sostenibilidad de las mimas.</w:t>
      </w:r>
    </w:p>
    <w:p w:rsidR="00C06A6E" w:rsidRDefault="00C06A6E" w:rsidP="00F81982">
      <w:pPr>
        <w:autoSpaceDE w:val="0"/>
        <w:adjustRightInd w:val="0"/>
        <w:spacing w:line="240" w:lineRule="auto"/>
        <w:jc w:val="both"/>
        <w:rPr>
          <w:rFonts w:ascii="Arial" w:hAnsi="Arial" w:cs="Arial"/>
          <w:b/>
          <w:bCs/>
          <w:sz w:val="20"/>
          <w:szCs w:val="20"/>
        </w:rPr>
      </w:pPr>
    </w:p>
    <w:p w:rsidR="004045A8" w:rsidRPr="004045A8" w:rsidRDefault="004045A8" w:rsidP="00F81982">
      <w:pPr>
        <w:autoSpaceDE w:val="0"/>
        <w:adjustRightInd w:val="0"/>
        <w:spacing w:line="240" w:lineRule="auto"/>
        <w:jc w:val="both"/>
        <w:rPr>
          <w:rFonts w:ascii="Arial" w:hAnsi="Arial" w:cs="Arial"/>
          <w:b/>
          <w:bCs/>
          <w:sz w:val="20"/>
          <w:szCs w:val="20"/>
        </w:rPr>
      </w:pPr>
      <w:r w:rsidRPr="004045A8">
        <w:rPr>
          <w:rFonts w:ascii="Arial" w:hAnsi="Arial" w:cs="Arial"/>
          <w:b/>
          <w:bCs/>
          <w:sz w:val="20"/>
          <w:szCs w:val="20"/>
        </w:rPr>
        <w:t>GESTIÓN DEL RIESGO COMUNITARIO:</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En el marco de este componente se ha logrado ejecutar 8 talleres formativos para la cualificación de la población, en promedio 50 participantes por municipio, se cuenta con 585 pobladores en aprendizaje bajo un esquema de Diplomado el cual es avalado por la Universidad de Sucre. Estos pobladores en compañía de dinamizadores municipales han logrado hacer dos mesas de incidencia en cada municipio con el fin de integrar a PDM y POT de cada municipio el enfoque de gestión del riesgo. La graduación está prevista para el mes de Junio en instalaciones de la Universidad con presencia del Fondo Adaptación y, en lo posible,  el director de la Unidad nacional de Gestión del riesgo. Estos pobladores cualificados están construyendo iniciativas comunitarias de gestión del riesgo que serán apoyadas e implementadas en los meses de mayo y junio como un ejercicio de gestión del riesgo comunitarios y réplica en cada uno de los once municipios.</w:t>
      </w:r>
    </w:p>
    <w:p w:rsidR="004045A8" w:rsidRPr="004045A8" w:rsidRDefault="004045A8" w:rsidP="00F81982">
      <w:pPr>
        <w:autoSpaceDE w:val="0"/>
        <w:adjustRightInd w:val="0"/>
        <w:spacing w:line="240" w:lineRule="auto"/>
        <w:rPr>
          <w:rFonts w:ascii="Arial" w:hAnsi="Arial" w:cs="Arial"/>
          <w:b/>
          <w:bCs/>
          <w:sz w:val="20"/>
          <w:szCs w:val="20"/>
        </w:rPr>
      </w:pPr>
    </w:p>
    <w:p w:rsidR="004045A8" w:rsidRPr="004045A8" w:rsidRDefault="004045A8" w:rsidP="00F81982">
      <w:pPr>
        <w:autoSpaceDE w:val="0"/>
        <w:adjustRightInd w:val="0"/>
        <w:spacing w:line="240" w:lineRule="auto"/>
        <w:rPr>
          <w:rFonts w:ascii="Arial" w:hAnsi="Arial" w:cs="Arial"/>
          <w:b/>
          <w:bCs/>
          <w:sz w:val="20"/>
          <w:szCs w:val="20"/>
        </w:rPr>
      </w:pPr>
      <w:r w:rsidRPr="004045A8">
        <w:rPr>
          <w:rFonts w:ascii="Arial" w:hAnsi="Arial" w:cs="Arial"/>
          <w:b/>
          <w:bCs/>
          <w:sz w:val="20"/>
          <w:szCs w:val="20"/>
        </w:rPr>
        <w:t>CONTRATO 299/2014 – EMPRENDEYA S.A.S.</w:t>
      </w:r>
    </w:p>
    <w:p w:rsidR="004045A8" w:rsidRPr="004045A8" w:rsidRDefault="004045A8" w:rsidP="00F81982">
      <w:pPr>
        <w:autoSpaceDE w:val="0"/>
        <w:adjustRightInd w:val="0"/>
        <w:spacing w:line="240" w:lineRule="auto"/>
        <w:ind w:right="64"/>
        <w:jc w:val="both"/>
        <w:rPr>
          <w:rFonts w:ascii="Arial" w:hAnsi="Arial" w:cs="Arial"/>
          <w:noProof/>
          <w:color w:val="000000"/>
          <w:sz w:val="20"/>
          <w:szCs w:val="20"/>
        </w:rPr>
      </w:pPr>
      <w:r w:rsidRPr="004045A8">
        <w:rPr>
          <w:rFonts w:ascii="Arial" w:hAnsi="Arial" w:cs="Arial"/>
          <w:b/>
          <w:sz w:val="20"/>
          <w:szCs w:val="20"/>
        </w:rPr>
        <w:t xml:space="preserve">OBJETO: </w:t>
      </w:r>
      <w:r w:rsidRPr="004045A8">
        <w:rPr>
          <w:rFonts w:ascii="Arial" w:hAnsi="Arial" w:cs="Arial"/>
          <w:i/>
          <w:noProof/>
          <w:color w:val="000000"/>
          <w:sz w:val="20"/>
          <w:szCs w:val="20"/>
        </w:rPr>
        <w:t>Realizar la consultoría para implementar en la comunidad del corregimiento de Doña Ana (Sucre) un modelo metodológico y técnico que permita desarrollar actividades que generen nuevos ingresos a través de soluciones de empleabilidad y emprendimiento para mínimo 90 familias involucradas en el proyecto”</w:t>
      </w:r>
      <w:r w:rsidRPr="004045A8">
        <w:rPr>
          <w:rFonts w:ascii="Arial" w:hAnsi="Arial" w:cs="Arial"/>
          <w:noProof/>
          <w:color w:val="000000"/>
          <w:sz w:val="20"/>
          <w:szCs w:val="20"/>
        </w:rPr>
        <w:t xml:space="preserve">, es de recordar que dicho contrato tiene dos componentes de desarrollo presupuestal, un primer componente por valor de honorarios y administración, y un segundo </w:t>
      </w:r>
      <w:r w:rsidRPr="004045A8">
        <w:rPr>
          <w:rFonts w:ascii="Arial" w:hAnsi="Arial" w:cs="Arial"/>
          <w:noProof/>
          <w:color w:val="000000"/>
          <w:sz w:val="20"/>
          <w:szCs w:val="20"/>
        </w:rPr>
        <w:lastRenderedPageBreak/>
        <w:t>componente de empleabilidad y emprendimiento por concepto de inversiones a beneficiarios los cuales se realizan mediante transferencia a través de patrimonio autónomo.</w:t>
      </w:r>
    </w:p>
    <w:p w:rsidR="004045A8" w:rsidRPr="004045A8" w:rsidRDefault="004045A8" w:rsidP="00F81982">
      <w:pPr>
        <w:autoSpaceDE w:val="0"/>
        <w:adjustRightInd w:val="0"/>
        <w:spacing w:line="240" w:lineRule="auto"/>
        <w:rPr>
          <w:rFonts w:ascii="Arial" w:hAnsi="Arial" w:cs="Arial"/>
          <w:sz w:val="20"/>
          <w:szCs w:val="20"/>
        </w:rPr>
      </w:pPr>
      <w:r w:rsidRPr="004045A8">
        <w:rPr>
          <w:rFonts w:ascii="Arial" w:hAnsi="Arial" w:cs="Arial"/>
          <w:b/>
          <w:sz w:val="20"/>
          <w:szCs w:val="20"/>
        </w:rPr>
        <w:t>ENTIDAD:</w:t>
      </w:r>
      <w:r w:rsidRPr="004045A8">
        <w:rPr>
          <w:rFonts w:ascii="Arial" w:hAnsi="Arial" w:cs="Arial"/>
          <w:sz w:val="20"/>
          <w:szCs w:val="20"/>
        </w:rPr>
        <w:t xml:space="preserve"> EMPRENDEYA S.A.S. </w:t>
      </w:r>
    </w:p>
    <w:p w:rsidR="004045A8" w:rsidRPr="004045A8" w:rsidRDefault="004045A8" w:rsidP="00F81982">
      <w:pPr>
        <w:autoSpaceDE w:val="0"/>
        <w:adjustRightInd w:val="0"/>
        <w:spacing w:line="240" w:lineRule="auto"/>
        <w:rPr>
          <w:rFonts w:ascii="Arial" w:hAnsi="Arial" w:cs="Arial"/>
          <w:sz w:val="20"/>
          <w:szCs w:val="20"/>
        </w:rPr>
      </w:pPr>
      <w:r w:rsidRPr="004045A8">
        <w:rPr>
          <w:rFonts w:ascii="Arial" w:hAnsi="Arial" w:cs="Arial"/>
          <w:b/>
          <w:sz w:val="20"/>
          <w:szCs w:val="20"/>
        </w:rPr>
        <w:t>CIUDAD:</w:t>
      </w:r>
      <w:r w:rsidRPr="004045A8">
        <w:rPr>
          <w:rFonts w:ascii="Arial" w:hAnsi="Arial" w:cs="Arial"/>
          <w:sz w:val="20"/>
          <w:szCs w:val="20"/>
        </w:rPr>
        <w:t xml:space="preserve"> Corregimiento Doña Ana, municipio de San Benito Abad Sucre </w:t>
      </w:r>
    </w:p>
    <w:p w:rsidR="004045A8" w:rsidRPr="004045A8" w:rsidRDefault="004045A8" w:rsidP="00F81982">
      <w:pPr>
        <w:autoSpaceDE w:val="0"/>
        <w:adjustRightInd w:val="0"/>
        <w:spacing w:line="240" w:lineRule="auto"/>
        <w:rPr>
          <w:rFonts w:ascii="Arial" w:hAnsi="Arial" w:cs="Arial"/>
          <w:sz w:val="20"/>
          <w:szCs w:val="20"/>
        </w:rPr>
      </w:pPr>
      <w:r w:rsidRPr="004045A8">
        <w:rPr>
          <w:rFonts w:ascii="Arial" w:hAnsi="Arial" w:cs="Arial"/>
          <w:b/>
          <w:sz w:val="20"/>
          <w:szCs w:val="20"/>
        </w:rPr>
        <w:t>VALOR TOTAL DEL CONTRATO</w:t>
      </w:r>
      <w:r w:rsidRPr="004045A8">
        <w:rPr>
          <w:rFonts w:ascii="Arial" w:hAnsi="Arial" w:cs="Arial"/>
          <w:sz w:val="20"/>
          <w:szCs w:val="20"/>
        </w:rPr>
        <w:t>: 883.939.987</w:t>
      </w:r>
    </w:p>
    <w:p w:rsidR="004045A8" w:rsidRPr="004045A8" w:rsidRDefault="004045A8" w:rsidP="00F81982">
      <w:pPr>
        <w:spacing w:line="240" w:lineRule="auto"/>
        <w:rPr>
          <w:rFonts w:ascii="Arial" w:hAnsi="Arial" w:cs="Arial"/>
          <w:color w:val="000000"/>
          <w:sz w:val="20"/>
          <w:szCs w:val="20"/>
        </w:rPr>
      </w:pPr>
      <w:r w:rsidRPr="004045A8">
        <w:rPr>
          <w:rFonts w:ascii="Arial" w:hAnsi="Arial" w:cs="Arial"/>
          <w:b/>
          <w:sz w:val="20"/>
          <w:szCs w:val="20"/>
        </w:rPr>
        <w:t xml:space="preserve">CONSULTORIA: </w:t>
      </w:r>
      <w:r w:rsidRPr="004045A8">
        <w:rPr>
          <w:rFonts w:ascii="Arial" w:hAnsi="Arial" w:cs="Arial"/>
          <w:color w:val="000000"/>
          <w:sz w:val="20"/>
          <w:szCs w:val="20"/>
        </w:rPr>
        <w:t>$ 477.350.319</w:t>
      </w:r>
    </w:p>
    <w:p w:rsidR="004045A8" w:rsidRPr="004045A8" w:rsidRDefault="004045A8" w:rsidP="00F81982">
      <w:pPr>
        <w:spacing w:line="240" w:lineRule="auto"/>
        <w:rPr>
          <w:rFonts w:ascii="Arial" w:hAnsi="Arial" w:cs="Arial"/>
          <w:color w:val="000000"/>
          <w:sz w:val="20"/>
          <w:szCs w:val="20"/>
        </w:rPr>
      </w:pPr>
      <w:r w:rsidRPr="004045A8">
        <w:rPr>
          <w:rFonts w:ascii="Arial" w:hAnsi="Arial" w:cs="Arial"/>
          <w:b/>
          <w:sz w:val="20"/>
          <w:szCs w:val="20"/>
        </w:rPr>
        <w:t>INVERSIÓN DIRECTA</w:t>
      </w:r>
      <w:r w:rsidRPr="004045A8">
        <w:rPr>
          <w:rFonts w:ascii="Arial" w:hAnsi="Arial" w:cs="Arial"/>
          <w:sz w:val="20"/>
          <w:szCs w:val="20"/>
        </w:rPr>
        <w:t xml:space="preserve">: </w:t>
      </w:r>
      <w:r w:rsidRPr="004045A8">
        <w:rPr>
          <w:rFonts w:ascii="Arial" w:hAnsi="Arial" w:cs="Arial"/>
          <w:color w:val="000000"/>
          <w:sz w:val="20"/>
          <w:szCs w:val="20"/>
        </w:rPr>
        <w:t>$ 406.569.668.</w:t>
      </w:r>
    </w:p>
    <w:p w:rsidR="004045A8" w:rsidRPr="004045A8" w:rsidRDefault="004045A8" w:rsidP="00F81982">
      <w:pPr>
        <w:spacing w:line="240" w:lineRule="auto"/>
        <w:rPr>
          <w:rFonts w:ascii="Arial" w:hAnsi="Arial" w:cs="Arial"/>
          <w:color w:val="000000"/>
          <w:sz w:val="20"/>
          <w:szCs w:val="20"/>
        </w:rPr>
      </w:pPr>
      <w:r w:rsidRPr="004045A8">
        <w:rPr>
          <w:rFonts w:ascii="Arial" w:hAnsi="Arial" w:cs="Arial"/>
          <w:b/>
          <w:color w:val="000000"/>
          <w:sz w:val="20"/>
          <w:szCs w:val="20"/>
        </w:rPr>
        <w:t xml:space="preserve">FECHA ACTA DE INICIO: </w:t>
      </w:r>
      <w:r w:rsidRPr="004045A8">
        <w:rPr>
          <w:rFonts w:ascii="Arial" w:hAnsi="Arial" w:cs="Arial"/>
          <w:color w:val="000000"/>
          <w:sz w:val="20"/>
          <w:szCs w:val="20"/>
        </w:rPr>
        <w:t>7 de enero de 2015</w:t>
      </w:r>
    </w:p>
    <w:p w:rsidR="004045A8" w:rsidRPr="004045A8" w:rsidRDefault="004045A8" w:rsidP="00F81982">
      <w:pPr>
        <w:spacing w:line="240" w:lineRule="auto"/>
        <w:rPr>
          <w:rFonts w:ascii="Arial" w:hAnsi="Arial" w:cs="Arial"/>
          <w:color w:val="000000"/>
          <w:sz w:val="20"/>
          <w:szCs w:val="20"/>
        </w:rPr>
      </w:pPr>
      <w:r w:rsidRPr="004045A8">
        <w:rPr>
          <w:rFonts w:ascii="Arial" w:hAnsi="Arial" w:cs="Arial"/>
          <w:b/>
          <w:color w:val="000000"/>
          <w:sz w:val="20"/>
          <w:szCs w:val="20"/>
        </w:rPr>
        <w:t xml:space="preserve">DURACIÓN: </w:t>
      </w:r>
      <w:r w:rsidRPr="004045A8">
        <w:rPr>
          <w:rFonts w:ascii="Arial" w:hAnsi="Arial" w:cs="Arial"/>
          <w:color w:val="000000"/>
          <w:sz w:val="20"/>
          <w:szCs w:val="20"/>
        </w:rPr>
        <w:t>12 meses.</w:t>
      </w:r>
    </w:p>
    <w:p w:rsidR="004045A8" w:rsidRPr="004045A8" w:rsidRDefault="004045A8" w:rsidP="00F81982">
      <w:pPr>
        <w:spacing w:line="240" w:lineRule="auto"/>
        <w:rPr>
          <w:rFonts w:ascii="Arial" w:hAnsi="Arial" w:cs="Arial"/>
          <w:color w:val="000000"/>
          <w:sz w:val="20"/>
          <w:szCs w:val="20"/>
        </w:rPr>
      </w:pPr>
      <w:r w:rsidRPr="004045A8">
        <w:rPr>
          <w:rFonts w:ascii="Arial" w:hAnsi="Arial" w:cs="Arial"/>
          <w:b/>
          <w:color w:val="000000"/>
          <w:sz w:val="20"/>
          <w:szCs w:val="20"/>
        </w:rPr>
        <w:t>BENERFICIARIOS: 90</w:t>
      </w:r>
      <w:r w:rsidRPr="004045A8">
        <w:rPr>
          <w:rFonts w:ascii="Arial" w:hAnsi="Arial" w:cs="Arial"/>
          <w:color w:val="000000"/>
          <w:sz w:val="20"/>
          <w:szCs w:val="20"/>
        </w:rPr>
        <w:t xml:space="preserve"> Familias del corregimiento Doña Ana</w:t>
      </w:r>
    </w:p>
    <w:p w:rsidR="004045A8" w:rsidRPr="004045A8" w:rsidRDefault="004045A8" w:rsidP="00F81982">
      <w:pPr>
        <w:spacing w:line="240" w:lineRule="auto"/>
        <w:rPr>
          <w:rFonts w:ascii="Arial" w:hAnsi="Arial" w:cs="Arial"/>
          <w:b/>
          <w:color w:val="000000"/>
          <w:sz w:val="20"/>
          <w:szCs w:val="20"/>
        </w:rPr>
      </w:pPr>
      <w:r w:rsidRPr="004045A8">
        <w:rPr>
          <w:rFonts w:ascii="Arial" w:hAnsi="Arial" w:cs="Arial"/>
          <w:b/>
          <w:color w:val="000000"/>
          <w:sz w:val="20"/>
          <w:szCs w:val="20"/>
        </w:rPr>
        <w:t>PORCENTAJE DE AVANCE: 86%.</w:t>
      </w:r>
    </w:p>
    <w:p w:rsidR="004045A8" w:rsidRPr="004045A8" w:rsidRDefault="004045A8" w:rsidP="00F81982">
      <w:pPr>
        <w:spacing w:line="240" w:lineRule="auto"/>
        <w:rPr>
          <w:rFonts w:ascii="Arial" w:hAnsi="Arial" w:cs="Arial"/>
          <w:b/>
          <w:color w:val="000000"/>
          <w:sz w:val="20"/>
          <w:szCs w:val="20"/>
        </w:rPr>
      </w:pPr>
      <w:r w:rsidRPr="004045A8">
        <w:rPr>
          <w:rFonts w:ascii="Arial" w:hAnsi="Arial" w:cs="Arial"/>
          <w:b/>
          <w:color w:val="000000"/>
          <w:sz w:val="20"/>
          <w:szCs w:val="20"/>
        </w:rPr>
        <w:t>AVANCE POR COMPONENTE</w:t>
      </w:r>
    </w:p>
    <w:p w:rsidR="004045A8" w:rsidRPr="004045A8" w:rsidRDefault="004045A8" w:rsidP="00F81982">
      <w:pPr>
        <w:spacing w:line="240" w:lineRule="auto"/>
        <w:jc w:val="both"/>
        <w:rPr>
          <w:rFonts w:ascii="Arial" w:hAnsi="Arial" w:cs="Arial"/>
          <w:b/>
          <w:bCs/>
          <w:noProof/>
          <w:color w:val="000000"/>
          <w:sz w:val="20"/>
          <w:szCs w:val="20"/>
        </w:rPr>
      </w:pPr>
      <w:r w:rsidRPr="004045A8">
        <w:rPr>
          <w:rFonts w:ascii="Arial" w:hAnsi="Arial" w:cs="Arial"/>
          <w:b/>
          <w:bCs/>
          <w:noProof/>
          <w:color w:val="000000"/>
          <w:sz w:val="20"/>
          <w:szCs w:val="20"/>
        </w:rPr>
        <w:t>CARACTERIZACIÓN Y ANALISIS DE NUEVAS POSIBILIDADES DE PRODUCCIÓN.</w:t>
      </w:r>
    </w:p>
    <w:p w:rsidR="004045A8" w:rsidRPr="004045A8" w:rsidRDefault="004045A8" w:rsidP="00F81982">
      <w:pPr>
        <w:spacing w:line="240" w:lineRule="auto"/>
        <w:jc w:val="both"/>
        <w:rPr>
          <w:rFonts w:ascii="Arial" w:hAnsi="Arial" w:cs="Arial"/>
          <w:bCs/>
          <w:noProof/>
          <w:color w:val="000000"/>
          <w:sz w:val="20"/>
          <w:szCs w:val="20"/>
        </w:rPr>
      </w:pPr>
      <w:r w:rsidRPr="004045A8">
        <w:rPr>
          <w:rFonts w:ascii="Arial" w:hAnsi="Arial" w:cs="Arial"/>
          <w:bCs/>
          <w:noProof/>
          <w:color w:val="000000"/>
          <w:sz w:val="20"/>
          <w:szCs w:val="20"/>
        </w:rPr>
        <w:t>Al inicio de la Consultoría, se desarrolló una caracterización al 100% e los habitantes de Doña Ana, a través de una encuesta estructurada, visitando  cada una de las casas, donde se logró concer a aspectos sociales y  económicos, lo que  facilitó tener un conocimiento de la zona. Ha sido la herramienta para realizar proyecciones productivas y tener las propuetas que se desarrollan hoy día. Y  Algunos hallazgos son los siguientes:</w:t>
      </w:r>
    </w:p>
    <w:p w:rsidR="004045A8" w:rsidRPr="004045A8" w:rsidRDefault="004045A8" w:rsidP="0082222F">
      <w:pPr>
        <w:pStyle w:val="NormalWeb"/>
        <w:numPr>
          <w:ilvl w:val="0"/>
          <w:numId w:val="31"/>
        </w:numPr>
        <w:spacing w:before="0" w:beforeAutospacing="0" w:after="0" w:afterAutospacing="0"/>
        <w:rPr>
          <w:rFonts w:ascii="Arial" w:hAnsi="Arial" w:cs="Arial"/>
          <w:sz w:val="20"/>
          <w:szCs w:val="20"/>
        </w:rPr>
      </w:pPr>
      <w:r w:rsidRPr="004045A8">
        <w:rPr>
          <w:rFonts w:ascii="Arial" w:hAnsi="Arial" w:cs="Arial"/>
          <w:bCs/>
          <w:color w:val="000000"/>
          <w:kern w:val="24"/>
          <w:sz w:val="20"/>
          <w:szCs w:val="20"/>
        </w:rPr>
        <w:t>148 casas</w:t>
      </w:r>
    </w:p>
    <w:p w:rsidR="004045A8" w:rsidRPr="004045A8" w:rsidRDefault="004045A8" w:rsidP="0082222F">
      <w:pPr>
        <w:pStyle w:val="NormalWeb"/>
        <w:numPr>
          <w:ilvl w:val="0"/>
          <w:numId w:val="31"/>
        </w:numPr>
        <w:spacing w:before="0" w:beforeAutospacing="0" w:after="0" w:afterAutospacing="0"/>
        <w:rPr>
          <w:rFonts w:ascii="Arial" w:hAnsi="Arial" w:cs="Arial"/>
          <w:sz w:val="20"/>
          <w:szCs w:val="20"/>
        </w:rPr>
      </w:pPr>
      <w:r w:rsidRPr="004045A8">
        <w:rPr>
          <w:rFonts w:ascii="Arial" w:hAnsi="Arial" w:cs="Arial"/>
          <w:bCs/>
          <w:color w:val="000000"/>
          <w:kern w:val="24"/>
          <w:sz w:val="20"/>
          <w:szCs w:val="20"/>
        </w:rPr>
        <w:t>2 Sin habitar</w:t>
      </w:r>
    </w:p>
    <w:p w:rsidR="004045A8" w:rsidRPr="004045A8" w:rsidRDefault="004045A8" w:rsidP="0082222F">
      <w:pPr>
        <w:pStyle w:val="NormalWeb"/>
        <w:numPr>
          <w:ilvl w:val="0"/>
          <w:numId w:val="31"/>
        </w:numPr>
        <w:spacing w:before="0" w:beforeAutospacing="0" w:after="0" w:afterAutospacing="0"/>
        <w:rPr>
          <w:rFonts w:ascii="Arial" w:hAnsi="Arial" w:cs="Arial"/>
          <w:sz w:val="20"/>
          <w:szCs w:val="20"/>
        </w:rPr>
      </w:pPr>
      <w:r w:rsidRPr="004045A8">
        <w:rPr>
          <w:rFonts w:ascii="Arial" w:hAnsi="Arial" w:cs="Arial"/>
          <w:bCs/>
          <w:color w:val="000000"/>
          <w:kern w:val="24"/>
          <w:sz w:val="20"/>
          <w:szCs w:val="20"/>
        </w:rPr>
        <w:t>5 Arrendadas</w:t>
      </w:r>
    </w:p>
    <w:p w:rsidR="004045A8" w:rsidRPr="004045A8" w:rsidRDefault="004045A8" w:rsidP="0082222F">
      <w:pPr>
        <w:pStyle w:val="NormalWeb"/>
        <w:numPr>
          <w:ilvl w:val="0"/>
          <w:numId w:val="31"/>
        </w:numPr>
        <w:spacing w:before="0" w:beforeAutospacing="0" w:after="0" w:afterAutospacing="0"/>
        <w:rPr>
          <w:rFonts w:ascii="Arial" w:hAnsi="Arial" w:cs="Arial"/>
          <w:sz w:val="20"/>
          <w:szCs w:val="20"/>
        </w:rPr>
      </w:pPr>
      <w:r w:rsidRPr="004045A8">
        <w:rPr>
          <w:rFonts w:ascii="Arial" w:hAnsi="Arial" w:cs="Arial"/>
          <w:bCs/>
          <w:color w:val="000000"/>
          <w:kern w:val="24"/>
          <w:sz w:val="20"/>
          <w:szCs w:val="20"/>
        </w:rPr>
        <w:t>4 Casas cerradas – pesca</w:t>
      </w:r>
    </w:p>
    <w:p w:rsidR="004045A8" w:rsidRPr="004045A8" w:rsidRDefault="004045A8" w:rsidP="0082222F">
      <w:pPr>
        <w:pStyle w:val="NormalWeb"/>
        <w:numPr>
          <w:ilvl w:val="0"/>
          <w:numId w:val="31"/>
        </w:numPr>
        <w:spacing w:before="0" w:beforeAutospacing="0" w:after="0" w:afterAutospacing="0"/>
        <w:rPr>
          <w:rFonts w:ascii="Arial" w:hAnsi="Arial" w:cs="Arial"/>
          <w:sz w:val="20"/>
          <w:szCs w:val="20"/>
        </w:rPr>
      </w:pPr>
      <w:r w:rsidRPr="004045A8">
        <w:rPr>
          <w:rFonts w:ascii="Arial" w:hAnsi="Arial" w:cs="Arial"/>
          <w:bCs/>
          <w:color w:val="000000"/>
          <w:kern w:val="24"/>
          <w:sz w:val="20"/>
          <w:szCs w:val="20"/>
        </w:rPr>
        <w:t>4 Casas cerradas – trabajo</w:t>
      </w:r>
    </w:p>
    <w:p w:rsidR="004045A8" w:rsidRPr="004045A8" w:rsidRDefault="004045A8" w:rsidP="0082222F">
      <w:pPr>
        <w:pStyle w:val="NormalWeb"/>
        <w:numPr>
          <w:ilvl w:val="0"/>
          <w:numId w:val="31"/>
        </w:numPr>
        <w:spacing w:before="0" w:beforeAutospacing="0" w:after="0" w:afterAutospacing="0"/>
        <w:rPr>
          <w:rFonts w:ascii="Arial" w:hAnsi="Arial" w:cs="Arial"/>
          <w:sz w:val="20"/>
          <w:szCs w:val="20"/>
        </w:rPr>
      </w:pPr>
      <w:r w:rsidRPr="004045A8">
        <w:rPr>
          <w:rFonts w:ascii="Arial" w:hAnsi="Arial" w:cs="Arial"/>
          <w:bCs/>
          <w:kern w:val="24"/>
          <w:sz w:val="20"/>
          <w:szCs w:val="20"/>
        </w:rPr>
        <w:t>Total casas proyecto 133</w:t>
      </w:r>
    </w:p>
    <w:p w:rsidR="004045A8" w:rsidRPr="004045A8" w:rsidRDefault="004045A8" w:rsidP="0082222F">
      <w:pPr>
        <w:pStyle w:val="NormalWeb"/>
        <w:numPr>
          <w:ilvl w:val="0"/>
          <w:numId w:val="31"/>
        </w:numPr>
        <w:spacing w:before="0" w:beforeAutospacing="0" w:after="0" w:afterAutospacing="0"/>
        <w:rPr>
          <w:rFonts w:ascii="Arial" w:hAnsi="Arial" w:cs="Arial"/>
          <w:sz w:val="20"/>
          <w:szCs w:val="20"/>
        </w:rPr>
      </w:pPr>
      <w:r w:rsidRPr="004045A8">
        <w:rPr>
          <w:rFonts w:ascii="Arial" w:hAnsi="Arial" w:cs="Arial"/>
          <w:bCs/>
          <w:noProof/>
          <w:color w:val="000000"/>
          <w:sz w:val="20"/>
          <w:szCs w:val="20"/>
        </w:rPr>
        <w:t>237 Hombres – 305 Mujeres</w:t>
      </w:r>
    </w:p>
    <w:p w:rsidR="004045A8" w:rsidRPr="004045A8" w:rsidRDefault="004045A8" w:rsidP="0082222F">
      <w:pPr>
        <w:pStyle w:val="NormalWeb"/>
        <w:numPr>
          <w:ilvl w:val="0"/>
          <w:numId w:val="31"/>
        </w:numPr>
        <w:spacing w:before="0" w:beforeAutospacing="0" w:after="0" w:afterAutospacing="0"/>
        <w:rPr>
          <w:rFonts w:ascii="Arial" w:hAnsi="Arial" w:cs="Arial"/>
          <w:sz w:val="20"/>
          <w:szCs w:val="20"/>
        </w:rPr>
      </w:pPr>
      <w:r w:rsidRPr="004045A8">
        <w:rPr>
          <w:rFonts w:ascii="Arial" w:hAnsi="Arial" w:cs="Arial"/>
          <w:bCs/>
          <w:noProof/>
          <w:color w:val="000000"/>
          <w:sz w:val="20"/>
          <w:szCs w:val="20"/>
        </w:rPr>
        <w:t xml:space="preserve">76 Casas (de 133) tuvieron ingresos menores a $ 200,000 el </w:t>
      </w:r>
    </w:p>
    <w:p w:rsidR="004045A8" w:rsidRPr="004045A8" w:rsidRDefault="004045A8" w:rsidP="0082222F">
      <w:pPr>
        <w:pStyle w:val="NormalWeb"/>
        <w:numPr>
          <w:ilvl w:val="0"/>
          <w:numId w:val="31"/>
        </w:numPr>
        <w:spacing w:before="0" w:beforeAutospacing="0" w:after="0" w:afterAutospacing="0"/>
        <w:rPr>
          <w:rFonts w:ascii="Arial" w:hAnsi="Arial" w:cs="Arial"/>
          <w:sz w:val="20"/>
          <w:szCs w:val="20"/>
        </w:rPr>
      </w:pPr>
      <w:r w:rsidRPr="004045A8">
        <w:rPr>
          <w:rFonts w:ascii="Arial" w:hAnsi="Arial" w:cs="Arial"/>
          <w:bCs/>
          <w:noProof/>
          <w:color w:val="000000"/>
          <w:sz w:val="20"/>
          <w:szCs w:val="20"/>
        </w:rPr>
        <w:t>mes anterior</w:t>
      </w:r>
    </w:p>
    <w:p w:rsidR="004045A8" w:rsidRPr="004045A8" w:rsidRDefault="004045A8" w:rsidP="0082222F">
      <w:pPr>
        <w:pStyle w:val="NormalWeb"/>
        <w:numPr>
          <w:ilvl w:val="0"/>
          <w:numId w:val="31"/>
        </w:numPr>
        <w:spacing w:before="0" w:beforeAutospacing="0" w:after="0" w:afterAutospacing="0"/>
        <w:rPr>
          <w:rFonts w:ascii="Arial" w:hAnsi="Arial" w:cs="Arial"/>
          <w:sz w:val="20"/>
          <w:szCs w:val="20"/>
        </w:rPr>
      </w:pPr>
      <w:r w:rsidRPr="004045A8">
        <w:rPr>
          <w:rFonts w:ascii="Arial" w:hAnsi="Arial" w:cs="Arial"/>
          <w:bCs/>
          <w:noProof/>
          <w:color w:val="000000"/>
          <w:sz w:val="20"/>
          <w:szCs w:val="20"/>
        </w:rPr>
        <w:t>87 Se dedican a la pesca</w:t>
      </w:r>
    </w:p>
    <w:p w:rsidR="004045A8" w:rsidRPr="004045A8" w:rsidRDefault="004045A8" w:rsidP="0082222F">
      <w:pPr>
        <w:pStyle w:val="NormalWeb"/>
        <w:numPr>
          <w:ilvl w:val="0"/>
          <w:numId w:val="31"/>
        </w:numPr>
        <w:spacing w:before="0" w:beforeAutospacing="0" w:after="0" w:afterAutospacing="0"/>
        <w:rPr>
          <w:rFonts w:ascii="Arial" w:hAnsi="Arial" w:cs="Arial"/>
          <w:sz w:val="20"/>
          <w:szCs w:val="20"/>
        </w:rPr>
      </w:pPr>
      <w:r w:rsidRPr="004045A8">
        <w:rPr>
          <w:rFonts w:ascii="Arial" w:hAnsi="Arial" w:cs="Arial"/>
          <w:bCs/>
          <w:noProof/>
          <w:color w:val="000000"/>
          <w:sz w:val="20"/>
          <w:szCs w:val="20"/>
        </w:rPr>
        <w:t>Solo toman 2 alimentos al día</w:t>
      </w:r>
    </w:p>
    <w:p w:rsidR="004045A8" w:rsidRPr="004045A8" w:rsidRDefault="004045A8" w:rsidP="00731D12">
      <w:pPr>
        <w:spacing w:after="0" w:line="240" w:lineRule="auto"/>
        <w:jc w:val="both"/>
        <w:rPr>
          <w:rFonts w:ascii="Arial" w:hAnsi="Arial" w:cs="Arial"/>
          <w:noProof/>
          <w:color w:val="000000"/>
          <w:sz w:val="20"/>
          <w:szCs w:val="20"/>
        </w:rPr>
      </w:pPr>
    </w:p>
    <w:p w:rsidR="004045A8" w:rsidRPr="004045A8" w:rsidRDefault="004045A8" w:rsidP="00F81982">
      <w:pPr>
        <w:spacing w:line="240" w:lineRule="auto"/>
        <w:ind w:left="360"/>
        <w:jc w:val="both"/>
        <w:rPr>
          <w:rFonts w:ascii="Arial" w:hAnsi="Arial" w:cs="Arial"/>
          <w:b/>
          <w:noProof/>
          <w:color w:val="000000"/>
          <w:sz w:val="20"/>
          <w:szCs w:val="20"/>
        </w:rPr>
      </w:pPr>
      <w:r w:rsidRPr="004045A8">
        <w:rPr>
          <w:rFonts w:ascii="Arial" w:hAnsi="Arial" w:cs="Arial"/>
          <w:b/>
          <w:noProof/>
          <w:color w:val="000000"/>
          <w:sz w:val="20"/>
          <w:szCs w:val="20"/>
        </w:rPr>
        <w:t>EVALUACIÓN DE EMPRENDIMIENTOS EN CURSO ANTES DEL ACOMPAÑAMIENTO</w:t>
      </w:r>
    </w:p>
    <w:p w:rsidR="004045A8" w:rsidRDefault="004045A8" w:rsidP="00F81982">
      <w:pPr>
        <w:spacing w:line="240" w:lineRule="auto"/>
        <w:ind w:left="360"/>
        <w:jc w:val="both"/>
        <w:rPr>
          <w:rFonts w:ascii="Arial" w:hAnsi="Arial" w:cs="Arial"/>
          <w:noProof/>
          <w:color w:val="000000"/>
          <w:sz w:val="20"/>
          <w:szCs w:val="20"/>
        </w:rPr>
      </w:pPr>
      <w:r w:rsidRPr="004045A8">
        <w:rPr>
          <w:rFonts w:ascii="Arial" w:hAnsi="Arial" w:cs="Arial"/>
          <w:noProof/>
          <w:color w:val="000000"/>
          <w:sz w:val="20"/>
          <w:szCs w:val="20"/>
        </w:rPr>
        <w:t>Para facilitar las labores de interveción y el acompañamiento de EmprendeYA, se hizo un reconocimiento de los emrpendimientos vigentes al inicio de la Consultoría, teniendo como resultados en su mayoría emrpendimientos del sector comercio. Se conocieron también los ingresos que estas iniciativas estaban generando.</w:t>
      </w:r>
    </w:p>
    <w:tbl>
      <w:tblPr>
        <w:tblStyle w:val="Tablaconcuadrcula"/>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0502E2" w:rsidTr="000502E2">
        <w:tc>
          <w:tcPr>
            <w:tcW w:w="9354" w:type="dxa"/>
          </w:tcPr>
          <w:p w:rsidR="000502E2" w:rsidRDefault="000502E2" w:rsidP="00F81982">
            <w:pPr>
              <w:jc w:val="both"/>
              <w:rPr>
                <w:rFonts w:ascii="Arial" w:hAnsi="Arial" w:cs="Arial"/>
                <w:noProof/>
                <w:color w:val="000000"/>
                <w:sz w:val="20"/>
                <w:szCs w:val="20"/>
              </w:rPr>
            </w:pPr>
            <w:r>
              <w:rPr>
                <w:rFonts w:ascii="Arial" w:hAnsi="Arial" w:cs="Arial"/>
                <w:noProof/>
                <w:sz w:val="20"/>
                <w:szCs w:val="20"/>
                <w:lang w:eastAsia="es-CO"/>
              </w:rPr>
              <w:lastRenderedPageBreak/>
              <w:t xml:space="preserve">               </w:t>
            </w:r>
            <w:r w:rsidRPr="004045A8">
              <w:rPr>
                <w:rFonts w:ascii="Arial" w:hAnsi="Arial" w:cs="Arial"/>
                <w:noProof/>
                <w:sz w:val="20"/>
                <w:szCs w:val="20"/>
                <w:lang w:eastAsia="es-CO"/>
              </w:rPr>
              <mc:AlternateContent>
                <mc:Choice Requires="wpg">
                  <w:drawing>
                    <wp:inline distT="0" distB="0" distL="0" distR="0" wp14:anchorId="68D48443" wp14:editId="3BE2EDA5">
                      <wp:extent cx="4610100" cy="2386965"/>
                      <wp:effectExtent l="0" t="0" r="0" b="0"/>
                      <wp:docPr id="14346" name="Grupo 143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10100" cy="2386965"/>
                                <a:chOff x="147448" y="389585"/>
                                <a:chExt cx="5604575" cy="2776445"/>
                              </a:xfrm>
                            </wpg:grpSpPr>
                            <pic:pic xmlns:pic="http://schemas.openxmlformats.org/drawingml/2006/picture">
                              <pic:nvPicPr>
                                <pic:cNvPr id="14347" name="Picture 6"/>
                                <pic:cNvPicPr>
                                  <a:picLocks noChangeAspect="1" noChangeArrowheads="1"/>
                                </pic:cNvPicPr>
                              </pic:nvPicPr>
                              <pic:blipFill>
                                <a:blip r:embed="rId153" cstate="email">
                                  <a:extLst>
                                    <a:ext uri="{28A0092B-C50C-407E-A947-70E740481C1C}">
                                      <a14:useLocalDpi xmlns:a14="http://schemas.microsoft.com/office/drawing/2010/main"/>
                                    </a:ext>
                                  </a:extLst>
                                </a:blip>
                                <a:srcRect/>
                                <a:stretch>
                                  <a:fillRect/>
                                </a:stretch>
                              </pic:blipFill>
                              <pic:spPr bwMode="auto">
                                <a:xfrm>
                                  <a:off x="1574336" y="413957"/>
                                  <a:ext cx="4177687" cy="2752073"/>
                                </a:xfrm>
                                <a:prstGeom prst="rect">
                                  <a:avLst/>
                                </a:prstGeom>
                                <a:noFill/>
                                <a:ln w="9525">
                                  <a:noFill/>
                                  <a:miter lim="800000"/>
                                  <a:headEnd/>
                                  <a:tailEnd/>
                                </a:ln>
                                <a:effectLst/>
                              </pic:spPr>
                            </pic:pic>
                            <pic:pic xmlns:pic="http://schemas.openxmlformats.org/drawingml/2006/picture">
                              <pic:nvPicPr>
                                <pic:cNvPr id="14348" name="Picture 7"/>
                                <pic:cNvPicPr>
                                  <a:picLocks noChangeAspect="1" noChangeArrowheads="1"/>
                                </pic:cNvPicPr>
                              </pic:nvPicPr>
                              <pic:blipFill>
                                <a:blip r:embed="rId154" cstate="email">
                                  <a:extLst>
                                    <a:ext uri="{28A0092B-C50C-407E-A947-70E740481C1C}">
                                      <a14:useLocalDpi xmlns:a14="http://schemas.microsoft.com/office/drawing/2010/main"/>
                                    </a:ext>
                                  </a:extLst>
                                </a:blip>
                                <a:srcRect/>
                                <a:stretch>
                                  <a:fillRect/>
                                </a:stretch>
                              </pic:blipFill>
                              <pic:spPr bwMode="auto">
                                <a:xfrm>
                                  <a:off x="147448" y="389585"/>
                                  <a:ext cx="1421215" cy="2776042"/>
                                </a:xfrm>
                                <a:prstGeom prst="rect">
                                  <a:avLst/>
                                </a:prstGeom>
                                <a:noFill/>
                                <a:ln w="9525">
                                  <a:noFill/>
                                  <a:miter lim="800000"/>
                                  <a:headEnd/>
                                  <a:tailEnd/>
                                </a:ln>
                                <a:effectLst/>
                              </pic:spPr>
                            </pic:pic>
                          </wpg:wgp>
                        </a:graphicData>
                      </a:graphic>
                    </wp:inline>
                  </w:drawing>
                </mc:Choice>
                <mc:Fallback>
                  <w:pict>
                    <v:group id="Grupo 14346" o:spid="_x0000_s1026" style="width:363pt;height:187.95pt;mso-position-horizontal-relative:char;mso-position-vertical-relative:line" coordorigin="1474,3895" coordsize="56045,2776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15743;top:4139;width:41777;height:27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ebsrDAAAA3gAAAA8AAABkcnMvZG93bnJldi54bWxET0uLwjAQvgv+hzCCN01Xi0q3qcjCoqAX&#10;H/Q8NGPb3WZSmqjdf78RBG/z8T0nXfemEXfqXG1Zwcc0AkFcWF1zqeBy/p6sQDiPrLGxTAr+yME6&#10;Gw5STLR98JHuJ1+KEMIuQQWV920ipSsqMuimtiUO3NV2Bn2AXSl1h48Qbho5i6KFNFhzaKiwpa+K&#10;it/TzSjYzQ6bn8M+3srrLWqX+TZ3ZZErNR71m08Qnnr/Fr/cOx3mx/N4Cc93wg0y+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d5uysMAAADeAAAADwAAAAAAAAAAAAAAAACf&#10;AgAAZHJzL2Rvd25yZXYueG1sUEsFBgAAAAAEAAQA9wAAAI8DAAAAAA==&#10;">
                        <v:imagedata r:id="rId155" o:title=""/>
                      </v:shape>
                      <v:shape id="Picture 7" o:spid="_x0000_s1028" type="#_x0000_t75" style="position:absolute;left:1474;top:3895;width:14212;height:277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KcgPGAAAA3gAAAA8AAABkcnMvZG93bnJldi54bWxEj09PwzAMxe9IfIfISFzQlsL+qiybUNEm&#10;rhtM2tFLTFu1caombN23xwckbs/y88/vrTaDb9WF+lgHNvA8zkAR2+BqLg18fW5HS1AxITtsA5OB&#10;G0XYrO/vVpi7cOU9XQ6pVALhmKOBKqUu1zraijzGceiIZfcdeo9Jxr7UrserwH2rX7Jsrj3WLB8q&#10;7KioyDaHHy8U25x2zey8eC+ap1Sc7HG37VpjHh+Gt1dQiYb0b/67/nASfzqZSl6pIxr0+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kpyA8YAAADeAAAADwAAAAAAAAAAAAAA&#10;AACfAgAAZHJzL2Rvd25yZXYueG1sUEsFBgAAAAAEAAQA9wAAAJIDAAAAAA==&#10;">
                        <v:imagedata r:id="rId156" o:title=""/>
                      </v:shape>
                      <w10:anchorlock/>
                    </v:group>
                  </w:pict>
                </mc:Fallback>
              </mc:AlternateContent>
            </w:r>
          </w:p>
        </w:tc>
      </w:tr>
    </w:tbl>
    <w:p w:rsidR="000502E2" w:rsidRDefault="000502E2" w:rsidP="00F81982">
      <w:pPr>
        <w:spacing w:line="240" w:lineRule="auto"/>
        <w:ind w:left="360"/>
        <w:jc w:val="both"/>
        <w:rPr>
          <w:rFonts w:ascii="Arial" w:hAnsi="Arial" w:cs="Arial"/>
          <w:noProof/>
          <w:color w:val="000000"/>
          <w:sz w:val="20"/>
          <w:szCs w:val="20"/>
        </w:rPr>
      </w:pP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t>INVENTARIO DE ENTIDADES Y EMRESAS PARA EMPLEABILIDAD Y EMRPENDIMIENTO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Se realizó un estudio de mercado el cual tuvo como objetivo conocer las empresas establecidas en la zona. El objetivo fundamental fue conocer ese ecosistema para  generar alianzas para la comercialización del proyecto, y por otro lado generar un reconocimiento para generar empleabilidad entre los habitantes de la zona.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Se cuenta actualmente con empresas potenciales que pueden generar la compra de los productos que den como resultados de los emprendimiento. Un caso particular y que se ya tiene una alianza establecida es una firma dedicada a actividades de marroquinería y otras manualidades quien garantizará la compra del producto inicial que se derive de este emprendimiento.</w:t>
      </w:r>
    </w:p>
    <w:p w:rsidR="00C06A6E" w:rsidRDefault="00C06A6E"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t>DISIEÑO CAPACITACIONES Y PLANES DE NEGOCIOS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Después de contar con los emprendimientos y con los interesados encada uno de ellos se empezaron procesos de formación y capacitación que se considera es la estrategia correcta para generar proyectos asociados entre la comunidad. Las capacitaciones fueron las siguientes:</w:t>
      </w:r>
    </w:p>
    <w:p w:rsidR="004045A8" w:rsidRPr="004045A8" w:rsidRDefault="004045A8" w:rsidP="0082222F">
      <w:pPr>
        <w:pStyle w:val="Prrafodelista"/>
        <w:numPr>
          <w:ilvl w:val="0"/>
          <w:numId w:val="30"/>
        </w:numPr>
        <w:spacing w:line="240" w:lineRule="auto"/>
        <w:jc w:val="both"/>
        <w:rPr>
          <w:rFonts w:ascii="Arial" w:hAnsi="Arial" w:cs="Arial"/>
          <w:sz w:val="20"/>
          <w:szCs w:val="20"/>
        </w:rPr>
      </w:pPr>
      <w:r w:rsidRPr="004045A8">
        <w:rPr>
          <w:rFonts w:ascii="Arial" w:hAnsi="Arial" w:cs="Arial"/>
          <w:bCs/>
          <w:sz w:val="20"/>
          <w:szCs w:val="20"/>
        </w:rPr>
        <w:t>Trabajo en equipo</w:t>
      </w:r>
    </w:p>
    <w:p w:rsidR="004045A8" w:rsidRPr="004045A8" w:rsidRDefault="004045A8" w:rsidP="0082222F">
      <w:pPr>
        <w:pStyle w:val="Prrafodelista"/>
        <w:numPr>
          <w:ilvl w:val="0"/>
          <w:numId w:val="30"/>
        </w:numPr>
        <w:spacing w:line="240" w:lineRule="auto"/>
        <w:jc w:val="both"/>
        <w:rPr>
          <w:rFonts w:ascii="Arial" w:hAnsi="Arial" w:cs="Arial"/>
          <w:sz w:val="20"/>
          <w:szCs w:val="20"/>
        </w:rPr>
      </w:pPr>
      <w:r w:rsidRPr="004045A8">
        <w:rPr>
          <w:rFonts w:ascii="Arial" w:hAnsi="Arial" w:cs="Arial"/>
          <w:bCs/>
          <w:sz w:val="20"/>
          <w:szCs w:val="20"/>
        </w:rPr>
        <w:t>Sentido de pertenencia</w:t>
      </w:r>
    </w:p>
    <w:p w:rsidR="004045A8" w:rsidRPr="004045A8" w:rsidRDefault="004045A8" w:rsidP="0082222F">
      <w:pPr>
        <w:pStyle w:val="Prrafodelista"/>
        <w:numPr>
          <w:ilvl w:val="0"/>
          <w:numId w:val="30"/>
        </w:numPr>
        <w:spacing w:line="240" w:lineRule="auto"/>
        <w:jc w:val="both"/>
        <w:rPr>
          <w:rFonts w:ascii="Arial" w:hAnsi="Arial" w:cs="Arial"/>
          <w:sz w:val="20"/>
          <w:szCs w:val="20"/>
        </w:rPr>
      </w:pPr>
      <w:r w:rsidRPr="004045A8">
        <w:rPr>
          <w:rFonts w:ascii="Arial" w:hAnsi="Arial" w:cs="Arial"/>
          <w:bCs/>
          <w:sz w:val="20"/>
          <w:szCs w:val="20"/>
        </w:rPr>
        <w:t>Ahorro</w:t>
      </w:r>
    </w:p>
    <w:p w:rsidR="004045A8" w:rsidRPr="004045A8" w:rsidRDefault="004045A8" w:rsidP="0082222F">
      <w:pPr>
        <w:pStyle w:val="Prrafodelista"/>
        <w:numPr>
          <w:ilvl w:val="0"/>
          <w:numId w:val="30"/>
        </w:numPr>
        <w:spacing w:line="240" w:lineRule="auto"/>
        <w:jc w:val="both"/>
        <w:rPr>
          <w:rFonts w:ascii="Arial" w:hAnsi="Arial" w:cs="Arial"/>
          <w:sz w:val="20"/>
          <w:szCs w:val="20"/>
        </w:rPr>
      </w:pPr>
      <w:r w:rsidRPr="004045A8">
        <w:rPr>
          <w:rFonts w:ascii="Arial" w:hAnsi="Arial" w:cs="Arial"/>
          <w:bCs/>
          <w:sz w:val="20"/>
          <w:szCs w:val="20"/>
        </w:rPr>
        <w:t>Liderazgo</w:t>
      </w:r>
    </w:p>
    <w:p w:rsidR="004045A8" w:rsidRPr="004045A8" w:rsidRDefault="004045A8" w:rsidP="0082222F">
      <w:pPr>
        <w:pStyle w:val="Prrafodelista"/>
        <w:numPr>
          <w:ilvl w:val="0"/>
          <w:numId w:val="30"/>
        </w:numPr>
        <w:spacing w:line="240" w:lineRule="auto"/>
        <w:jc w:val="both"/>
        <w:rPr>
          <w:rFonts w:ascii="Arial" w:hAnsi="Arial" w:cs="Arial"/>
          <w:sz w:val="20"/>
          <w:szCs w:val="20"/>
        </w:rPr>
      </w:pPr>
      <w:r w:rsidRPr="004045A8">
        <w:rPr>
          <w:rFonts w:ascii="Arial" w:hAnsi="Arial" w:cs="Arial"/>
          <w:bCs/>
          <w:sz w:val="20"/>
          <w:szCs w:val="20"/>
        </w:rPr>
        <w:t>Asociatividad</w:t>
      </w:r>
    </w:p>
    <w:p w:rsidR="004045A8" w:rsidRPr="004045A8" w:rsidRDefault="004045A8" w:rsidP="0082222F">
      <w:pPr>
        <w:pStyle w:val="Prrafodelista"/>
        <w:numPr>
          <w:ilvl w:val="0"/>
          <w:numId w:val="30"/>
        </w:numPr>
        <w:spacing w:line="240" w:lineRule="auto"/>
        <w:jc w:val="both"/>
        <w:rPr>
          <w:rFonts w:ascii="Arial" w:hAnsi="Arial" w:cs="Arial"/>
          <w:sz w:val="20"/>
          <w:szCs w:val="20"/>
        </w:rPr>
      </w:pPr>
      <w:r w:rsidRPr="004045A8">
        <w:rPr>
          <w:rFonts w:ascii="Arial" w:hAnsi="Arial" w:cs="Arial"/>
          <w:bCs/>
          <w:sz w:val="20"/>
          <w:szCs w:val="20"/>
        </w:rPr>
        <w:t>Capacitaciones para empleabilidad: Dentro del desarrollo de emprendimientos (jornales)</w:t>
      </w:r>
    </w:p>
    <w:p w:rsidR="004045A8" w:rsidRPr="004045A8" w:rsidRDefault="004045A8" w:rsidP="0082222F">
      <w:pPr>
        <w:pStyle w:val="Prrafodelista"/>
        <w:numPr>
          <w:ilvl w:val="0"/>
          <w:numId w:val="30"/>
        </w:numPr>
        <w:tabs>
          <w:tab w:val="left" w:pos="4995"/>
        </w:tabs>
        <w:spacing w:line="240" w:lineRule="auto"/>
        <w:jc w:val="both"/>
        <w:rPr>
          <w:rFonts w:ascii="Arial" w:hAnsi="Arial" w:cs="Arial"/>
          <w:sz w:val="20"/>
          <w:szCs w:val="20"/>
        </w:rPr>
      </w:pPr>
      <w:r w:rsidRPr="004045A8">
        <w:rPr>
          <w:rFonts w:ascii="Arial" w:hAnsi="Arial" w:cs="Arial"/>
          <w:sz w:val="20"/>
          <w:szCs w:val="20"/>
        </w:rPr>
        <w:t>Asesoría en siembra del emprendimiento agrícola.</w:t>
      </w:r>
    </w:p>
    <w:p w:rsidR="004045A8" w:rsidRPr="004045A8" w:rsidRDefault="004045A8" w:rsidP="0082222F">
      <w:pPr>
        <w:pStyle w:val="Prrafodelista"/>
        <w:numPr>
          <w:ilvl w:val="0"/>
          <w:numId w:val="30"/>
        </w:numPr>
        <w:tabs>
          <w:tab w:val="left" w:pos="4995"/>
        </w:tabs>
        <w:spacing w:line="240" w:lineRule="auto"/>
        <w:jc w:val="both"/>
        <w:rPr>
          <w:rFonts w:ascii="Arial" w:hAnsi="Arial" w:cs="Arial"/>
          <w:sz w:val="20"/>
          <w:szCs w:val="20"/>
        </w:rPr>
      </w:pPr>
      <w:r w:rsidRPr="004045A8">
        <w:rPr>
          <w:rFonts w:ascii="Arial" w:hAnsi="Arial" w:cs="Arial"/>
          <w:sz w:val="20"/>
          <w:szCs w:val="20"/>
        </w:rPr>
        <w:t>Asistencia técnica en Peluquería, Panadería y Porcicultura.</w:t>
      </w:r>
    </w:p>
    <w:p w:rsidR="004045A8" w:rsidRPr="004045A8" w:rsidRDefault="004045A8" w:rsidP="0082222F">
      <w:pPr>
        <w:pStyle w:val="Prrafodelista"/>
        <w:numPr>
          <w:ilvl w:val="0"/>
          <w:numId w:val="30"/>
        </w:numPr>
        <w:tabs>
          <w:tab w:val="left" w:pos="4995"/>
        </w:tabs>
        <w:spacing w:line="240" w:lineRule="auto"/>
        <w:jc w:val="both"/>
        <w:rPr>
          <w:rFonts w:ascii="Arial" w:hAnsi="Arial" w:cs="Arial"/>
          <w:sz w:val="20"/>
          <w:szCs w:val="20"/>
        </w:rPr>
      </w:pPr>
      <w:r w:rsidRPr="004045A8">
        <w:rPr>
          <w:rFonts w:ascii="Arial" w:hAnsi="Arial" w:cs="Arial"/>
          <w:bCs/>
          <w:sz w:val="20"/>
          <w:szCs w:val="20"/>
        </w:rPr>
        <w:t xml:space="preserve">Planes de negocio: este proceso se adelantó con cada emprendimiento, de tal manera que entre los mismos participantes se pudieran conocer las actividades a desarrollare </w:t>
      </w:r>
    </w:p>
    <w:p w:rsidR="004045A8" w:rsidRPr="004045A8" w:rsidRDefault="004045A8" w:rsidP="00F81982">
      <w:pPr>
        <w:tabs>
          <w:tab w:val="left" w:pos="4995"/>
        </w:tabs>
        <w:spacing w:line="240" w:lineRule="auto"/>
        <w:jc w:val="both"/>
        <w:rPr>
          <w:rFonts w:ascii="Arial" w:hAnsi="Arial" w:cs="Arial"/>
          <w:sz w:val="20"/>
          <w:szCs w:val="20"/>
        </w:rPr>
      </w:pPr>
      <w:r w:rsidRPr="004045A8">
        <w:rPr>
          <w:rFonts w:ascii="Arial" w:hAnsi="Arial" w:cs="Arial"/>
          <w:sz w:val="20"/>
          <w:szCs w:val="20"/>
        </w:rPr>
        <w:t>Actualmente se están retomando las capacitaciones ya con los emprendimientos instalados, y en particular las capacitaciones técnicas y directamente en el sitio.</w:t>
      </w:r>
    </w:p>
    <w:p w:rsidR="004045A8" w:rsidRDefault="004045A8" w:rsidP="00F81982">
      <w:pPr>
        <w:tabs>
          <w:tab w:val="left" w:pos="4995"/>
        </w:tabs>
        <w:spacing w:line="240" w:lineRule="auto"/>
        <w:jc w:val="both"/>
        <w:rPr>
          <w:rFonts w:ascii="Arial" w:hAnsi="Arial" w:cs="Arial"/>
          <w:sz w:val="20"/>
          <w:szCs w:val="20"/>
        </w:rPr>
      </w:pPr>
    </w:p>
    <w:p w:rsidR="000502E2" w:rsidRDefault="000502E2" w:rsidP="00F81982">
      <w:pPr>
        <w:tabs>
          <w:tab w:val="left" w:pos="4995"/>
        </w:tabs>
        <w:spacing w:line="240" w:lineRule="auto"/>
        <w:jc w:val="both"/>
        <w:rPr>
          <w:rFonts w:ascii="Arial" w:hAnsi="Arial" w:cs="Arial"/>
          <w:sz w:val="20"/>
          <w:szCs w:val="20"/>
        </w:rPr>
      </w:pPr>
    </w:p>
    <w:p w:rsidR="000502E2" w:rsidRPr="004045A8" w:rsidRDefault="000502E2" w:rsidP="00F81982">
      <w:pPr>
        <w:tabs>
          <w:tab w:val="left" w:pos="4995"/>
        </w:tabs>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lastRenderedPageBreak/>
        <w:t>IMPLEMENTACIÓN DE INICIATIVAS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 la fecha ya se han realizado las adecuaciones para todos los emprendimientos.  Se tienen conformadas 3 asociaciones que actualmente están en proceso de formalización.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En este momento se está realizando el traslado del total de los insumos para cada micro localización donde quedará cada emprendimiento. Lo anterior ha permitido dar reinicio a las capacitaciones técnicas con los insumos mismos que se compraron para la puesta en marcha del proyecto.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Se ha realizado un acompañamiento cercano para la puesta en marcha de estos emprendimientos.</w:t>
      </w:r>
    </w:p>
    <w:p w:rsidR="004045A8" w:rsidRPr="004045A8" w:rsidRDefault="004045A8" w:rsidP="00F81982">
      <w:pPr>
        <w:spacing w:line="240" w:lineRule="auto"/>
        <w:contextualSpacing/>
        <w:jc w:val="both"/>
        <w:rPr>
          <w:rFonts w:ascii="Arial" w:hAnsi="Arial" w:cs="Arial"/>
          <w:b/>
          <w:bCs/>
          <w:sz w:val="20"/>
          <w:szCs w:val="20"/>
        </w:rPr>
      </w:pPr>
    </w:p>
    <w:p w:rsidR="004045A8" w:rsidRPr="004045A8" w:rsidRDefault="004045A8" w:rsidP="00F81982">
      <w:pPr>
        <w:spacing w:line="240" w:lineRule="auto"/>
        <w:contextualSpacing/>
        <w:jc w:val="both"/>
        <w:rPr>
          <w:rFonts w:ascii="Arial" w:hAnsi="Arial" w:cs="Arial"/>
          <w:sz w:val="20"/>
          <w:szCs w:val="20"/>
        </w:rPr>
      </w:pPr>
      <w:r w:rsidRPr="004045A8">
        <w:rPr>
          <w:rFonts w:ascii="Arial" w:hAnsi="Arial" w:cs="Arial"/>
          <w:b/>
          <w:bCs/>
          <w:sz w:val="20"/>
          <w:szCs w:val="20"/>
        </w:rPr>
        <w:t xml:space="preserve">PISCICOLA: </w:t>
      </w:r>
      <w:r w:rsidRPr="004045A8">
        <w:rPr>
          <w:rFonts w:ascii="Arial" w:hAnsi="Arial" w:cs="Arial"/>
          <w:bCs/>
          <w:sz w:val="20"/>
          <w:szCs w:val="20"/>
        </w:rPr>
        <w:t>En el momento, ya se tienen los reservorios para la siembra de alevinos. Se están terminando las jaulas, para proceder al llenado de cada estanque. En los próximos días se espera tener los peces</w:t>
      </w:r>
      <w:r w:rsidRPr="004045A8">
        <w:rPr>
          <w:rFonts w:ascii="Arial" w:hAnsi="Arial" w:cs="Arial"/>
          <w:sz w:val="20"/>
          <w:szCs w:val="20"/>
        </w:rPr>
        <w:t xml:space="preserve"> dentro de los estanques y empezar el proceso de cría y reproducción. </w:t>
      </w: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b/>
          <w:sz w:val="20"/>
          <w:szCs w:val="20"/>
        </w:rPr>
        <w:t>AGRICOLA</w:t>
      </w:r>
      <w:r w:rsidRPr="004045A8">
        <w:rPr>
          <w:rFonts w:ascii="Arial" w:hAnsi="Arial" w:cs="Arial"/>
          <w:sz w:val="20"/>
          <w:szCs w:val="20"/>
        </w:rPr>
        <w:t>: después de un intento fallido de siembra por el impacto del verano se tiene ya certeza de que la siembra se realizará en 1 semana. Está pendiente un último tratamiento de la tierra para aflojarla, proceso que se hará con la primera lluvia y a los tres días siguientes se espera sembrar. Aprovechando que ya llovió en la zona, se espera que los cultivos estén todos en marcha el 15 de mayo.</w:t>
      </w:r>
    </w:p>
    <w:p w:rsidR="004045A8" w:rsidRPr="004045A8" w:rsidRDefault="004045A8" w:rsidP="00F81982">
      <w:pPr>
        <w:spacing w:line="240" w:lineRule="auto"/>
        <w:jc w:val="both"/>
        <w:rPr>
          <w:rFonts w:ascii="Arial" w:hAnsi="Arial" w:cs="Arial"/>
          <w:sz w:val="20"/>
          <w:szCs w:val="20"/>
        </w:rPr>
      </w:pPr>
      <w:r w:rsidRPr="004045A8">
        <w:rPr>
          <w:rFonts w:ascii="Arial" w:hAnsi="Arial" w:cs="Arial"/>
          <w:b/>
          <w:sz w:val="20"/>
          <w:szCs w:val="20"/>
        </w:rPr>
        <w:t>PANADERIA</w:t>
      </w:r>
      <w:r w:rsidRPr="004045A8">
        <w:rPr>
          <w:rFonts w:ascii="Arial" w:hAnsi="Arial" w:cs="Arial"/>
          <w:sz w:val="20"/>
          <w:szCs w:val="20"/>
        </w:rPr>
        <w:t>: Se están realizando las adecuaciones del sitio donde operará la panadería. Se está haciendo el traslado de los insumos. Una vez se cuenta con la totalidad se dará inicio al proceso de apertura. Las personas actualmente están recibiendo la capacitación técnica para profundizar conocimientos en esta técnica.</w:t>
      </w:r>
    </w:p>
    <w:p w:rsidR="004045A8" w:rsidRPr="004045A8" w:rsidRDefault="004045A8" w:rsidP="00F81982">
      <w:pPr>
        <w:spacing w:line="240" w:lineRule="auto"/>
        <w:jc w:val="both"/>
        <w:rPr>
          <w:rFonts w:ascii="Arial" w:hAnsi="Arial" w:cs="Arial"/>
          <w:sz w:val="20"/>
          <w:szCs w:val="20"/>
        </w:rPr>
      </w:pPr>
      <w:r w:rsidRPr="004045A8">
        <w:rPr>
          <w:rFonts w:ascii="Arial" w:hAnsi="Arial" w:cs="Arial"/>
          <w:b/>
          <w:sz w:val="20"/>
          <w:szCs w:val="20"/>
        </w:rPr>
        <w:t>MARROQUINERIA:</w:t>
      </w:r>
      <w:r w:rsidRPr="004045A8">
        <w:rPr>
          <w:rFonts w:ascii="Arial" w:hAnsi="Arial" w:cs="Arial"/>
          <w:sz w:val="20"/>
          <w:szCs w:val="20"/>
        </w:rPr>
        <w:t xml:space="preserve"> Se logró gestionar una persona que en la región tenía una firma y está posicionando diversos grupos de poblaciones vulnerables en la región incluidos etnias indígenas, quienes a través de sus conocimientos en la marroquinería, técnica wayuu y caña-flecha, entre otros, generan </w:t>
      </w:r>
      <w:r w:rsidR="00C06A6E" w:rsidRPr="004045A8">
        <w:rPr>
          <w:rFonts w:ascii="Arial" w:hAnsi="Arial" w:cs="Arial"/>
          <w:sz w:val="20"/>
          <w:szCs w:val="20"/>
        </w:rPr>
        <w:t>una actividad productiva apoyada y acompañada</w:t>
      </w:r>
      <w:r w:rsidRPr="004045A8">
        <w:rPr>
          <w:rFonts w:ascii="Arial" w:hAnsi="Arial" w:cs="Arial"/>
          <w:sz w:val="20"/>
          <w:szCs w:val="20"/>
        </w:rPr>
        <w:t xml:space="preserve"> por el asesor y Emprendeya. </w:t>
      </w:r>
    </w:p>
    <w:p w:rsidR="004045A8" w:rsidRPr="004045A8" w:rsidRDefault="004045A8" w:rsidP="00F81982">
      <w:pPr>
        <w:spacing w:line="240" w:lineRule="auto"/>
        <w:jc w:val="both"/>
        <w:rPr>
          <w:rFonts w:ascii="Arial" w:hAnsi="Arial" w:cs="Arial"/>
          <w:sz w:val="20"/>
          <w:szCs w:val="20"/>
        </w:rPr>
      </w:pPr>
      <w:r w:rsidRPr="004045A8">
        <w:rPr>
          <w:rFonts w:ascii="Arial" w:hAnsi="Arial" w:cs="Arial"/>
          <w:b/>
          <w:sz w:val="20"/>
          <w:szCs w:val="20"/>
        </w:rPr>
        <w:t>PELUQUERIA</w:t>
      </w:r>
      <w:r w:rsidRPr="004045A8">
        <w:rPr>
          <w:rFonts w:ascii="Arial" w:hAnsi="Arial" w:cs="Arial"/>
          <w:sz w:val="20"/>
          <w:szCs w:val="20"/>
        </w:rPr>
        <w:t>: Se está haciendo el traslado, la Peluquería ya está instalada, y las personas se están capacitando actualmente en la técnica. Se dará apertura al público antes del 15 de mayo de 2015.</w:t>
      </w:r>
    </w:p>
    <w:p w:rsidR="00C06A6E" w:rsidRDefault="00C06A6E"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t>GESTION COMERCIAL</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Se adelantó un identificación de las empresas y ya se tienen acercamientos con estas, se espera que los emprendimientos estén en marcha en su totalidad para generar ya propuestas concretas con los aliados y poder ofrecer condiciones comerciales para la compra de los productos de cada emprendimiento, en particular: piscícola, agrícola, marroquinería. A los otros emprendimientos se les brindará un soporte a la gestión comercial, estos son más de consumo interno dentro de los habitantes de Doña Ana.</w:t>
      </w: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t>ESTRATEGIA DE COMUNICACIÓN Y POSICIONAMIENTO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En el momento se encuentra en diseño el complemento de la estrategia de comunicación, la cual además de contar con una página web, se propone realizar en un despliegue  masivo por redes sociales como Facebook, twitter, etc. con el fin de promocionar Doña Ana como un modelo económico sostenible. Se espera que esté en funcionamiento con las iniciativas ya en marcha de tal manera que se evidencien resultados que lleven a la sostenibilidad de cada proyecto.</w:t>
      </w:r>
    </w:p>
    <w:p w:rsidR="004045A8" w:rsidRPr="004045A8" w:rsidRDefault="004045A8"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Las siguientes son las propuestas que están en estudio para tomar la decisión de cual se utilizará en la campaña de comunicación y posicionamiento de Doña Ana. </w:t>
      </w:r>
    </w:p>
    <w:p w:rsidR="00C06A6E" w:rsidRDefault="00C06A6E"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t>EMPLEABILIDAD</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Se tiene en marcha una estrategia conjunta entre EmprendeYa con Fondo Adaptación para promocionar la oferta de mano de obra de habitantes de Doña Ana en proyectos de construcción que estén desarrollándose en sitios cercanos. La idea consiste en lograr contrataciones con las siguientes características:</w:t>
      </w:r>
    </w:p>
    <w:p w:rsidR="004045A8" w:rsidRPr="004045A8" w:rsidRDefault="004045A8" w:rsidP="0082222F">
      <w:pPr>
        <w:pStyle w:val="Prrafodelista"/>
        <w:numPr>
          <w:ilvl w:val="0"/>
          <w:numId w:val="30"/>
        </w:numPr>
        <w:spacing w:line="240" w:lineRule="auto"/>
        <w:jc w:val="both"/>
        <w:rPr>
          <w:rFonts w:ascii="Arial" w:hAnsi="Arial" w:cs="Arial"/>
          <w:sz w:val="20"/>
          <w:szCs w:val="20"/>
        </w:rPr>
      </w:pPr>
      <w:r w:rsidRPr="004045A8">
        <w:rPr>
          <w:rFonts w:ascii="Arial" w:hAnsi="Arial" w:cs="Arial"/>
          <w:sz w:val="20"/>
          <w:szCs w:val="20"/>
        </w:rPr>
        <w:t>Contrataciones de grupos (no individuales)</w:t>
      </w:r>
    </w:p>
    <w:p w:rsidR="004045A8" w:rsidRPr="004045A8" w:rsidRDefault="004045A8" w:rsidP="0082222F">
      <w:pPr>
        <w:pStyle w:val="Prrafodelista"/>
        <w:numPr>
          <w:ilvl w:val="0"/>
          <w:numId w:val="30"/>
        </w:numPr>
        <w:spacing w:line="240" w:lineRule="auto"/>
        <w:jc w:val="both"/>
        <w:rPr>
          <w:rFonts w:ascii="Arial" w:hAnsi="Arial" w:cs="Arial"/>
          <w:sz w:val="20"/>
          <w:szCs w:val="20"/>
        </w:rPr>
      </w:pPr>
      <w:r w:rsidRPr="004045A8">
        <w:rPr>
          <w:rFonts w:ascii="Arial" w:hAnsi="Arial" w:cs="Arial"/>
          <w:sz w:val="20"/>
          <w:szCs w:val="20"/>
        </w:rPr>
        <w:t>Con permanencia en campamentos (se brinde hospedaje y alimentación)</w:t>
      </w:r>
    </w:p>
    <w:p w:rsidR="004045A8" w:rsidRPr="004045A8" w:rsidRDefault="004045A8" w:rsidP="0082222F">
      <w:pPr>
        <w:pStyle w:val="Prrafodelista"/>
        <w:numPr>
          <w:ilvl w:val="0"/>
          <w:numId w:val="30"/>
        </w:numPr>
        <w:spacing w:line="240" w:lineRule="auto"/>
        <w:jc w:val="both"/>
        <w:rPr>
          <w:rFonts w:ascii="Arial" w:hAnsi="Arial" w:cs="Arial"/>
          <w:sz w:val="20"/>
          <w:szCs w:val="20"/>
        </w:rPr>
      </w:pPr>
      <w:r w:rsidRPr="004045A8">
        <w:rPr>
          <w:rFonts w:ascii="Arial" w:hAnsi="Arial" w:cs="Arial"/>
          <w:sz w:val="20"/>
          <w:szCs w:val="20"/>
        </w:rPr>
        <w:t>Con turnos por semanas o bisemanales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La </w:t>
      </w:r>
      <w:r w:rsidRPr="00C06A6E">
        <w:rPr>
          <w:rFonts w:ascii="Arial" w:hAnsi="Arial" w:cs="Arial"/>
          <w:sz w:val="20"/>
          <w:szCs w:val="20"/>
        </w:rPr>
        <w:t>semana pasada</w:t>
      </w:r>
      <w:r w:rsidRPr="004045A8">
        <w:rPr>
          <w:rFonts w:ascii="Arial" w:hAnsi="Arial" w:cs="Arial"/>
          <w:sz w:val="20"/>
          <w:szCs w:val="20"/>
        </w:rPr>
        <w:t xml:space="preserve"> recibimos del Fondo Adaptación listado con los diferentes contratistas de las obras en ejecución. La siguiente tarea por realizarse será contactar uno a uno en las zonas con obras en ejecución y cercanas para entablar entrevistas y presentación de aspirantes.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Esta estrategia de Empleabilidad hace posible que los habitantes de Doña Ana tengan acceso a fuentes formales de empleo que de otra forma, por su ubicación geográfica y lejanía, no sería posible obtener.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Acompañamiento social a megaproyectos Canal del Dique y La Mojana</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Contrato acompañamiento social corporación desarrollo y paz del canal del zona costera:</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Conociendo la importancia de las intervenciones que realiza el Fondo Adaptación, se identificó la importancia de realizar un acompañamiento social en el megaproyecto del canal del dique por su alto impacto en las comunidades que allí residen y que están dentro de toda la zona de restauración ambiental, propósito del megaproyecto.</w:t>
      </w:r>
    </w:p>
    <w:p w:rsidR="004045A8" w:rsidRPr="004045A8" w:rsidRDefault="004045A8" w:rsidP="00F81982">
      <w:pPr>
        <w:pStyle w:val="NormalWeb"/>
        <w:spacing w:before="0" w:beforeAutospacing="0" w:after="0" w:afterAutospacing="0"/>
        <w:jc w:val="both"/>
        <w:rPr>
          <w:rFonts w:ascii="Arial" w:hAnsi="Arial" w:cs="Arial"/>
          <w:sz w:val="20"/>
          <w:szCs w:val="20"/>
        </w:rPr>
      </w:pPr>
      <w:r w:rsidRPr="004045A8">
        <w:rPr>
          <w:rFonts w:ascii="Arial" w:hAnsi="Arial" w:cs="Arial"/>
          <w:sz w:val="20"/>
          <w:szCs w:val="20"/>
        </w:rPr>
        <w:t>Para realizar el acompañamiento mencionado, se firmó el contrato 245 de 2013, con la Corporación Desarrollo y Paz del Canal del Dique y Zona Costera-PDP, la cual es una organización sin ánimo de lucro, facilitador territorial del programa desarrollo y paz del Canal del Dique y Zona Costera, es el vínculo entre las necesidades sociales de los ciudadanos en 20 Municipios (Atlántico, Bolívar y san Onofre en Sucre), la institucionalidad pública y el sector productivo. La Corporación tiene alta capacidad de movilización social. Con sus convocatorias regionales e intersectoriales está creando y facilitando espacios a través de mesas, foros, talleres y eventos con el fin de llegar a unos acuerdos territoriales que fomentan el desarrollo. Adicionalmente, tienen presencia permanente en la región lo que garantiza que los procesos que el Fondo Adaptación apoye, seguirán en marcha así ya no esté el Fondo presente en las regiones.</w:t>
      </w:r>
    </w:p>
    <w:p w:rsidR="004045A8" w:rsidRPr="004045A8" w:rsidRDefault="004045A8" w:rsidP="00F81982">
      <w:pPr>
        <w:pStyle w:val="NormalWeb"/>
        <w:spacing w:before="0" w:beforeAutospacing="0" w:after="0" w:afterAutospacing="0"/>
        <w:jc w:val="both"/>
        <w:rPr>
          <w:rFonts w:ascii="Arial" w:hAnsi="Arial" w:cs="Arial"/>
          <w:sz w:val="20"/>
          <w:szCs w:val="20"/>
        </w:rPr>
      </w:pPr>
    </w:p>
    <w:p w:rsidR="004045A8" w:rsidRPr="004045A8" w:rsidRDefault="004045A8" w:rsidP="00F81982">
      <w:pPr>
        <w:pStyle w:val="Default"/>
        <w:jc w:val="both"/>
        <w:rPr>
          <w:rFonts w:ascii="Arial" w:hAnsi="Arial" w:cs="Arial"/>
          <w:sz w:val="20"/>
          <w:szCs w:val="20"/>
        </w:rPr>
      </w:pPr>
      <w:r w:rsidRPr="004045A8">
        <w:rPr>
          <w:rFonts w:ascii="Arial" w:hAnsi="Arial" w:cs="Arial"/>
          <w:sz w:val="20"/>
          <w:szCs w:val="20"/>
        </w:rPr>
        <w:t>El valor del contrato es de $</w:t>
      </w:r>
      <w:r w:rsidRPr="004045A8">
        <w:rPr>
          <w:rFonts w:ascii="Arial" w:hAnsi="Arial" w:cs="Arial"/>
          <w:bCs/>
          <w:sz w:val="20"/>
          <w:szCs w:val="20"/>
        </w:rPr>
        <w:t>2.597.197.500 pesos</w:t>
      </w:r>
      <w:r w:rsidRPr="004045A8">
        <w:rPr>
          <w:rFonts w:ascii="Arial" w:hAnsi="Arial" w:cs="Arial"/>
          <w:sz w:val="20"/>
          <w:szCs w:val="20"/>
        </w:rPr>
        <w:t>, discriminado de la siguiente manera:</w:t>
      </w:r>
    </w:p>
    <w:p w:rsidR="004045A8" w:rsidRPr="004045A8" w:rsidRDefault="004045A8" w:rsidP="00F81982">
      <w:pPr>
        <w:pStyle w:val="Default"/>
        <w:jc w:val="both"/>
        <w:rPr>
          <w:rFonts w:ascii="Arial" w:hAnsi="Arial" w:cs="Arial"/>
          <w:sz w:val="20"/>
          <w:szCs w:val="20"/>
        </w:rPr>
      </w:pPr>
    </w:p>
    <w:tbl>
      <w:tblPr>
        <w:tblW w:w="8647" w:type="dxa"/>
        <w:jc w:val="center"/>
        <w:tblInd w:w="-854" w:type="dxa"/>
        <w:tblCellMar>
          <w:left w:w="70" w:type="dxa"/>
          <w:right w:w="70" w:type="dxa"/>
        </w:tblCellMar>
        <w:tblLook w:val="04A0" w:firstRow="1" w:lastRow="0" w:firstColumn="1" w:lastColumn="0" w:noHBand="0" w:noVBand="1"/>
      </w:tblPr>
      <w:tblGrid>
        <w:gridCol w:w="5812"/>
        <w:gridCol w:w="2835"/>
      </w:tblGrid>
      <w:tr w:rsidR="004045A8" w:rsidRPr="004045A8" w:rsidTr="004045A8">
        <w:trPr>
          <w:cantSplit/>
          <w:trHeight w:val="611"/>
          <w:tblHeader/>
          <w:jc w:val="center"/>
        </w:trPr>
        <w:tc>
          <w:tcPr>
            <w:tcW w:w="5812"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4045A8" w:rsidRPr="004045A8" w:rsidRDefault="004045A8" w:rsidP="00F81982">
            <w:pPr>
              <w:spacing w:line="240" w:lineRule="auto"/>
              <w:jc w:val="both"/>
              <w:rPr>
                <w:rFonts w:ascii="Arial" w:hAnsi="Arial" w:cs="Arial"/>
                <w:b/>
                <w:bCs/>
                <w:color w:val="000000"/>
                <w:sz w:val="20"/>
                <w:szCs w:val="20"/>
              </w:rPr>
            </w:pPr>
            <w:r w:rsidRPr="004045A8">
              <w:rPr>
                <w:rFonts w:ascii="Arial" w:hAnsi="Arial" w:cs="Arial"/>
                <w:b/>
                <w:bCs/>
                <w:color w:val="000000"/>
                <w:sz w:val="20"/>
                <w:szCs w:val="20"/>
              </w:rPr>
              <w:t>Descripción</w:t>
            </w:r>
          </w:p>
        </w:tc>
        <w:tc>
          <w:tcPr>
            <w:tcW w:w="2835" w:type="dxa"/>
            <w:tcBorders>
              <w:top w:val="single" w:sz="4" w:space="0" w:color="auto"/>
              <w:left w:val="nil"/>
              <w:bottom w:val="single" w:sz="4" w:space="0" w:color="auto"/>
              <w:right w:val="single" w:sz="4" w:space="0" w:color="auto"/>
            </w:tcBorders>
            <w:shd w:val="clear" w:color="000000" w:fill="BFBFBF"/>
            <w:vAlign w:val="center"/>
            <w:hideMark/>
          </w:tcPr>
          <w:p w:rsidR="004045A8" w:rsidRPr="004045A8" w:rsidRDefault="004045A8" w:rsidP="00F81982">
            <w:pPr>
              <w:spacing w:line="240" w:lineRule="auto"/>
              <w:jc w:val="both"/>
              <w:rPr>
                <w:rFonts w:ascii="Arial" w:hAnsi="Arial" w:cs="Arial"/>
                <w:b/>
                <w:bCs/>
                <w:color w:val="000000"/>
                <w:sz w:val="20"/>
                <w:szCs w:val="20"/>
              </w:rPr>
            </w:pPr>
            <w:r w:rsidRPr="004045A8">
              <w:rPr>
                <w:rFonts w:ascii="Arial" w:hAnsi="Arial" w:cs="Arial"/>
                <w:b/>
                <w:bCs/>
                <w:color w:val="000000"/>
                <w:sz w:val="20"/>
                <w:szCs w:val="20"/>
              </w:rPr>
              <w:t xml:space="preserve">Distribución </w:t>
            </w:r>
          </w:p>
        </w:tc>
      </w:tr>
      <w:tr w:rsidR="004045A8" w:rsidRPr="004045A8" w:rsidTr="004045A8">
        <w:trPr>
          <w:trHeight w:val="748"/>
          <w:jc w:val="center"/>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t>Componente 1. Relacionamiento Institucional y Organizacional</w:t>
            </w:r>
          </w:p>
        </w:tc>
        <w:tc>
          <w:tcPr>
            <w:tcW w:w="283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t>624.774.375</w:t>
            </w:r>
          </w:p>
        </w:tc>
      </w:tr>
      <w:tr w:rsidR="004045A8" w:rsidRPr="004045A8" w:rsidTr="004045A8">
        <w:trPr>
          <w:trHeight w:val="942"/>
          <w:jc w:val="center"/>
        </w:trPr>
        <w:tc>
          <w:tcPr>
            <w:tcW w:w="5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lastRenderedPageBreak/>
              <w:t xml:space="preserve">Componente 2. Generación de Ingresos, Estabilización Socio – Económica  y de Gestión Cultural y Ambiental </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t>1.104.973.875</w:t>
            </w:r>
          </w:p>
        </w:tc>
      </w:tr>
      <w:tr w:rsidR="004045A8" w:rsidRPr="004045A8" w:rsidTr="004045A8">
        <w:trPr>
          <w:trHeight w:val="611"/>
          <w:jc w:val="center"/>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t>Componente 3. Gestión Del Conocimiento y comunicación</w:t>
            </w:r>
          </w:p>
        </w:tc>
        <w:tc>
          <w:tcPr>
            <w:tcW w:w="283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t>867.449.250</w:t>
            </w:r>
          </w:p>
        </w:tc>
      </w:tr>
      <w:tr w:rsidR="004045A8" w:rsidRPr="004045A8" w:rsidTr="004045A8">
        <w:trPr>
          <w:trHeight w:val="477"/>
          <w:jc w:val="center"/>
        </w:trPr>
        <w:tc>
          <w:tcPr>
            <w:tcW w:w="5812" w:type="dxa"/>
            <w:tcBorders>
              <w:top w:val="nil"/>
              <w:left w:val="single" w:sz="4" w:space="0" w:color="auto"/>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both"/>
              <w:rPr>
                <w:rFonts w:ascii="Arial" w:hAnsi="Arial" w:cs="Arial"/>
                <w:b/>
                <w:bCs/>
                <w:color w:val="000000"/>
                <w:sz w:val="20"/>
                <w:szCs w:val="20"/>
              </w:rPr>
            </w:pPr>
            <w:r w:rsidRPr="004045A8">
              <w:rPr>
                <w:rFonts w:ascii="Arial" w:hAnsi="Arial" w:cs="Arial"/>
                <w:b/>
                <w:bCs/>
                <w:color w:val="000000"/>
                <w:sz w:val="20"/>
                <w:szCs w:val="20"/>
              </w:rPr>
              <w:t>Total</w:t>
            </w:r>
          </w:p>
        </w:tc>
        <w:tc>
          <w:tcPr>
            <w:tcW w:w="2835" w:type="dxa"/>
            <w:tcBorders>
              <w:top w:val="nil"/>
              <w:left w:val="nil"/>
              <w:bottom w:val="single" w:sz="4" w:space="0" w:color="auto"/>
              <w:right w:val="single" w:sz="4" w:space="0" w:color="auto"/>
            </w:tcBorders>
            <w:shd w:val="clear" w:color="auto" w:fill="auto"/>
            <w:noWrap/>
            <w:vAlign w:val="center"/>
            <w:hideMark/>
          </w:tcPr>
          <w:p w:rsidR="004045A8" w:rsidRPr="004045A8" w:rsidRDefault="004045A8" w:rsidP="00F81982">
            <w:pPr>
              <w:spacing w:line="240" w:lineRule="auto"/>
              <w:jc w:val="both"/>
              <w:rPr>
                <w:rFonts w:ascii="Arial" w:hAnsi="Arial" w:cs="Arial"/>
                <w:b/>
                <w:bCs/>
                <w:color w:val="000000"/>
                <w:sz w:val="20"/>
                <w:szCs w:val="20"/>
              </w:rPr>
            </w:pPr>
            <w:r w:rsidRPr="004045A8">
              <w:rPr>
                <w:rFonts w:ascii="Arial" w:hAnsi="Arial" w:cs="Arial"/>
                <w:b/>
                <w:bCs/>
                <w:color w:val="000000"/>
                <w:sz w:val="20"/>
                <w:szCs w:val="20"/>
              </w:rPr>
              <w:t>2.597.197.500</w:t>
            </w:r>
          </w:p>
        </w:tc>
      </w:tr>
    </w:tbl>
    <w:p w:rsidR="004045A8" w:rsidRPr="004045A8" w:rsidRDefault="004045A8" w:rsidP="00F81982">
      <w:pPr>
        <w:pStyle w:val="NormalWeb"/>
        <w:spacing w:before="0" w:beforeAutospacing="0" w:after="0" w:afterAutospacing="0"/>
        <w:jc w:val="both"/>
        <w:rPr>
          <w:rFonts w:ascii="Arial" w:hAnsi="Arial" w:cs="Arial"/>
          <w:sz w:val="20"/>
          <w:szCs w:val="20"/>
        </w:rPr>
      </w:pPr>
    </w:p>
    <w:p w:rsidR="004045A8" w:rsidRPr="004045A8" w:rsidRDefault="004045A8" w:rsidP="00F81982">
      <w:pPr>
        <w:pStyle w:val="NormalWeb"/>
        <w:spacing w:before="0" w:beforeAutospacing="0" w:after="0" w:afterAutospacing="0"/>
        <w:jc w:val="both"/>
        <w:rPr>
          <w:rFonts w:ascii="Arial" w:hAnsi="Arial" w:cs="Arial"/>
          <w:b/>
          <w:bCs/>
          <w:sz w:val="20"/>
          <w:szCs w:val="20"/>
        </w:rPr>
      </w:pPr>
      <w:r w:rsidRPr="004045A8">
        <w:rPr>
          <w:rFonts w:ascii="Arial" w:hAnsi="Arial" w:cs="Arial"/>
          <w:sz w:val="20"/>
          <w:szCs w:val="20"/>
        </w:rPr>
        <w:t>A la fecha se han girado (90%): 2.337.197.500</w:t>
      </w:r>
      <w:r w:rsidRPr="004045A8">
        <w:rPr>
          <w:rFonts w:ascii="Arial" w:hAnsi="Arial" w:cs="Arial"/>
          <w:b/>
          <w:bCs/>
          <w:sz w:val="20"/>
          <w:szCs w:val="20"/>
        </w:rPr>
        <w:t xml:space="preserve"> </w:t>
      </w:r>
    </w:p>
    <w:p w:rsidR="004045A8" w:rsidRPr="004045A8" w:rsidRDefault="004045A8" w:rsidP="00F81982">
      <w:pPr>
        <w:pStyle w:val="NormalWeb"/>
        <w:spacing w:before="0" w:beforeAutospacing="0" w:after="0" w:afterAutospacing="0"/>
        <w:jc w:val="both"/>
        <w:rPr>
          <w:rFonts w:ascii="Arial" w:hAnsi="Arial" w:cs="Arial"/>
          <w:b/>
          <w:bCs/>
          <w:sz w:val="20"/>
          <w:szCs w:val="20"/>
        </w:rPr>
      </w:pPr>
    </w:p>
    <w:p w:rsidR="004045A8" w:rsidRPr="004045A8" w:rsidRDefault="004045A8" w:rsidP="00F81982">
      <w:pPr>
        <w:pStyle w:val="NormalWeb"/>
        <w:spacing w:before="0" w:beforeAutospacing="0" w:after="0" w:afterAutospacing="0"/>
        <w:jc w:val="both"/>
        <w:rPr>
          <w:rFonts w:ascii="Arial" w:hAnsi="Arial" w:cs="Arial"/>
          <w:bCs/>
          <w:sz w:val="20"/>
          <w:szCs w:val="20"/>
        </w:rPr>
      </w:pPr>
      <w:r w:rsidRPr="004045A8">
        <w:rPr>
          <w:rFonts w:ascii="Arial" w:hAnsi="Arial" w:cs="Arial"/>
          <w:bCs/>
          <w:sz w:val="20"/>
          <w:szCs w:val="20"/>
        </w:rPr>
        <w:t>El plazo del contrato es de dos (2) años, contados a partir del 10 de diciembre de 2013 y cuenta con la supervisión por parte del Fondo Adaptación de Gina Cervetto, asesora II de la subgerencia de Regiones. A este contrato se le hizo una prórroga para terminar procesos del componente 2 que requirieron un mayor tiempo dada su complejidad en tiempos de siembra, cosechas, comercialización, etc. Este plazo fue hasta el 9 de febrero de 2016 y actualmente se encuentra en proceso del último pago correspondiente al producto final de informe anual 2015 y entra al trámite de liquidación.</w:t>
      </w:r>
    </w:p>
    <w:p w:rsidR="004045A8" w:rsidRPr="004045A8" w:rsidRDefault="004045A8" w:rsidP="00F81982">
      <w:pPr>
        <w:pStyle w:val="NormalWeb"/>
        <w:spacing w:before="0" w:beforeAutospacing="0" w:after="0" w:afterAutospacing="0"/>
        <w:jc w:val="both"/>
        <w:rPr>
          <w:rFonts w:ascii="Arial" w:hAnsi="Arial" w:cs="Arial"/>
          <w:bCs/>
          <w:sz w:val="20"/>
          <w:szCs w:val="20"/>
        </w:rPr>
      </w:pP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Los logros principales:</w:t>
      </w:r>
    </w:p>
    <w:p w:rsidR="004045A8" w:rsidRPr="004045A8" w:rsidRDefault="004045A8" w:rsidP="00F81982">
      <w:pPr>
        <w:autoSpaceDE w:val="0"/>
        <w:adjustRightInd w:val="0"/>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b/>
          <w:bCs/>
          <w:iCs/>
          <w:sz w:val="20"/>
          <w:szCs w:val="20"/>
        </w:rPr>
      </w:pPr>
      <w:r w:rsidRPr="004045A8">
        <w:rPr>
          <w:rFonts w:ascii="Arial" w:hAnsi="Arial" w:cs="Arial"/>
          <w:b/>
          <w:bCs/>
          <w:iCs/>
          <w:sz w:val="20"/>
          <w:szCs w:val="20"/>
        </w:rPr>
        <w:t>COMPONENTE 1: RELACIONAMIENTO INSTITUCIONAL Y ORGANIZACIONAL.</w:t>
      </w:r>
    </w:p>
    <w:p w:rsidR="004045A8" w:rsidRPr="004045A8" w:rsidRDefault="004045A8" w:rsidP="00F81982">
      <w:pPr>
        <w:spacing w:before="120" w:after="120" w:line="240" w:lineRule="auto"/>
        <w:jc w:val="both"/>
        <w:rPr>
          <w:rFonts w:ascii="Arial" w:hAnsi="Arial" w:cs="Arial"/>
          <w:sz w:val="20"/>
          <w:szCs w:val="20"/>
        </w:rPr>
      </w:pPr>
      <w:r w:rsidRPr="004045A8">
        <w:rPr>
          <w:rFonts w:ascii="Arial" w:hAnsi="Arial" w:cs="Arial"/>
          <w:sz w:val="20"/>
          <w:szCs w:val="20"/>
        </w:rPr>
        <w:t xml:space="preserve">Se han fortalecido los Consejos Municipales de Gestión del Riesgo de Desastres - CMGRD de diecinueve (19) municipios, cuentan con un plan de fortalecimiento para trabajar con la comunidad en gestión del riesgo de acuerdo con sus necesidades particulares. Adicionalmente se han fortalecido estas instancias en aspectos organizativos, conceptuales y operativos, a través de nueve talleres y foros locales y subregionales, con entidades que vinculan actores de la sociedad civil y organizaciones de base en 9 municipios del canal del dique con la participación de Gobernación del Atlántico, Alcaldías, CORPOICA, CRA, CARDIQUE, FUNAD, Cuerpos de Bomberos, Cruz Roja, entre otros y realizado el 1er Seminario con 60 participantes de la institucionalidad, el sector privado y la sociedad civil sobre “Responsabilidad Ambiental, participación y gestión del Riesgo de Desastres” con aprendizajes y recomendaciones para el nuevo período de las nuevas administraciones territoriales. </w:t>
      </w:r>
    </w:p>
    <w:p w:rsidR="004045A8" w:rsidRPr="004045A8" w:rsidRDefault="004045A8" w:rsidP="00F81982">
      <w:pPr>
        <w:spacing w:before="120" w:after="120" w:line="240" w:lineRule="auto"/>
        <w:jc w:val="both"/>
        <w:rPr>
          <w:rFonts w:ascii="Arial" w:hAnsi="Arial" w:cs="Arial"/>
          <w:sz w:val="20"/>
          <w:szCs w:val="20"/>
        </w:rPr>
      </w:pPr>
      <w:r w:rsidRPr="004045A8">
        <w:rPr>
          <w:rFonts w:ascii="Arial" w:hAnsi="Arial" w:cs="Arial"/>
          <w:sz w:val="20"/>
          <w:szCs w:val="20"/>
        </w:rPr>
        <w:t xml:space="preserve">Doscientos cuarenta (240) integrantes de veinte (20) ELS organizados y fortalecidos realizan control social permanente a las obras del Fondo Adaptación en veinte (20) municipios de la región del Canal del Dique, los cuales se organizaron en la Red de Equipos Locales de Seguimiento del Canal del Dique para una mejor articulación y cohesión social en el desarrollo del proceso de participación, control y gestión social. </w:t>
      </w:r>
    </w:p>
    <w:p w:rsidR="004045A8" w:rsidRPr="004045A8" w:rsidRDefault="004045A8" w:rsidP="00F81982">
      <w:pPr>
        <w:spacing w:before="120" w:after="120" w:line="240" w:lineRule="auto"/>
        <w:jc w:val="both"/>
        <w:rPr>
          <w:rFonts w:ascii="Arial" w:hAnsi="Arial" w:cs="Arial"/>
          <w:sz w:val="20"/>
          <w:szCs w:val="20"/>
        </w:rPr>
      </w:pPr>
      <w:r w:rsidRPr="004045A8">
        <w:rPr>
          <w:rFonts w:ascii="Arial" w:hAnsi="Arial" w:cs="Arial"/>
          <w:sz w:val="20"/>
          <w:szCs w:val="20"/>
        </w:rPr>
        <w:t xml:space="preserve">1.500 personas construyen espacios democráticos en 33 Foros de Auditorías Visibles participando y deliberando sobre los avances en la ejecución y el seguimiento de las obras del Fondo Adaptación en el Canal del Dique. 6 NIT. 900269564-2 </w:t>
      </w:r>
    </w:p>
    <w:p w:rsidR="004045A8" w:rsidRPr="004045A8" w:rsidRDefault="004045A8" w:rsidP="00F81982">
      <w:pPr>
        <w:spacing w:before="120" w:after="120" w:line="240" w:lineRule="auto"/>
        <w:jc w:val="both"/>
        <w:rPr>
          <w:rFonts w:ascii="Arial" w:hAnsi="Arial" w:cs="Arial"/>
          <w:sz w:val="20"/>
          <w:szCs w:val="20"/>
        </w:rPr>
      </w:pPr>
      <w:r w:rsidRPr="004045A8">
        <w:rPr>
          <w:rFonts w:ascii="Arial" w:hAnsi="Arial" w:cs="Arial"/>
          <w:sz w:val="20"/>
          <w:szCs w:val="20"/>
        </w:rPr>
        <w:t xml:space="preserve">Construidos espacios de dialogo y reflexión con actores sociales e institucionales sobre uso, manejo y conservación del recurso agua y otras problemáticas ambientales de la región. Foro de Gobernanza del Agua realizado con asistencia de 170 personas y avances en seis (6) de 10 sesiones del diplomado de “gestión del riesgo y gobernanza del agua” que se realiza con la Universidad del Norte con 40 líderes del proyecto. Construidos dos (3) mesas técnicas a través de diez (10) encuentros con diálogos sobre problemáticas ambientales de lagunas, ciénagas y cuerpos de aguas en 7 municipios de Bolívar y Atlántico. </w:t>
      </w:r>
    </w:p>
    <w:p w:rsidR="004045A8" w:rsidRDefault="004045A8" w:rsidP="00F81982">
      <w:pPr>
        <w:spacing w:before="120" w:after="120" w:line="240" w:lineRule="auto"/>
        <w:jc w:val="both"/>
        <w:rPr>
          <w:rFonts w:ascii="Arial" w:hAnsi="Arial" w:cs="Arial"/>
          <w:sz w:val="20"/>
          <w:szCs w:val="20"/>
        </w:rPr>
      </w:pPr>
      <w:r w:rsidRPr="004045A8">
        <w:rPr>
          <w:rFonts w:ascii="Arial" w:hAnsi="Arial" w:cs="Arial"/>
          <w:sz w:val="20"/>
          <w:szCs w:val="20"/>
        </w:rPr>
        <w:t>Manejo de contingencias sociales. Generados 20 espacios de diálogo civilizado para resolver conflictos sociales alrededor de las obras del Fondo Adaptación en el Canal del Dique.</w:t>
      </w:r>
    </w:p>
    <w:p w:rsidR="004045A8" w:rsidRPr="004045A8" w:rsidRDefault="004045A8" w:rsidP="00F81982">
      <w:pPr>
        <w:spacing w:line="240" w:lineRule="auto"/>
        <w:jc w:val="both"/>
        <w:rPr>
          <w:rFonts w:ascii="Arial" w:hAnsi="Arial" w:cs="Arial"/>
          <w:b/>
          <w:bCs/>
          <w:iCs/>
          <w:sz w:val="20"/>
          <w:szCs w:val="20"/>
        </w:rPr>
      </w:pPr>
      <w:r w:rsidRPr="004045A8">
        <w:rPr>
          <w:rFonts w:ascii="Arial" w:hAnsi="Arial" w:cs="Arial"/>
          <w:b/>
          <w:bCs/>
          <w:iCs/>
          <w:sz w:val="20"/>
          <w:szCs w:val="20"/>
        </w:rPr>
        <w:lastRenderedPageBreak/>
        <w:t xml:space="preserve">COMPONENTE 2: GENERACIÓN DE INGRESOS, ESTABILIZACIÓN SOCIO - ECONÓMICA Y DE GESTIÓN CULTURAL Y AMBIENTAL. </w:t>
      </w:r>
    </w:p>
    <w:p w:rsidR="004045A8" w:rsidRPr="004045A8" w:rsidRDefault="004045A8" w:rsidP="00F81982">
      <w:pPr>
        <w:spacing w:before="120" w:after="120" w:line="240" w:lineRule="auto"/>
        <w:jc w:val="both"/>
        <w:rPr>
          <w:rFonts w:ascii="Arial" w:hAnsi="Arial" w:cs="Arial"/>
          <w:sz w:val="20"/>
          <w:szCs w:val="20"/>
        </w:rPr>
      </w:pPr>
      <w:r w:rsidRPr="004045A8">
        <w:rPr>
          <w:rFonts w:ascii="Arial" w:hAnsi="Arial" w:cs="Arial"/>
          <w:sz w:val="20"/>
          <w:szCs w:val="20"/>
        </w:rPr>
        <w:t xml:space="preserve">28 Organizaciones Sociales de Base - OSB del territorio cuentan con una Estrategia de Fortalecimiento Organizacional para su empoderamiento, acompañada por la Corporación Desarrollo y Paz – PDP Dique y apoyada por el Fondo Adaptación. Adicionalmente adelantan la fase de implementación de sus planes de mejoramiento de capacidades técnicas, de emprendimiento y relacionamiento con aporte de recursos en especie, asesorados por organizaciones como Asohofrucol en su implementación. Las 28 OSB están agrupadas alrededor de seis (6) líneas temáticas, cada una de ellas es liderada por una OSB Madre y entre tres (3) y cinco OSB Hijas1. Las seis líneas temáticas identificadas según la tradición y vocación del territorio son: hortofrutícola, agrícola, piscícola, pecuaria, microempresarial y socio-cultural que aportan a la recuperación de medios de vida y a la reactivación económica, social y cultural del territorio. </w:t>
      </w:r>
    </w:p>
    <w:p w:rsidR="004045A8" w:rsidRPr="004045A8" w:rsidRDefault="004045A8" w:rsidP="00F81982">
      <w:pPr>
        <w:spacing w:before="120" w:after="120" w:line="240" w:lineRule="auto"/>
        <w:jc w:val="both"/>
        <w:rPr>
          <w:rFonts w:ascii="Arial" w:hAnsi="Arial" w:cs="Arial"/>
          <w:sz w:val="20"/>
          <w:szCs w:val="20"/>
        </w:rPr>
      </w:pPr>
      <w:r w:rsidRPr="004045A8">
        <w:rPr>
          <w:rFonts w:ascii="Arial" w:hAnsi="Arial" w:cs="Arial"/>
          <w:sz w:val="20"/>
          <w:szCs w:val="20"/>
        </w:rPr>
        <w:t xml:space="preserve">28 OSB del territorio han participado en la construcción de un (1) documento conceptual sobre la “caracterización del entorno económico, ambiental y cultural del territorio”, que orienta sus decisiones para la identificación e implementación de iniciativas productivas. </w:t>
      </w:r>
    </w:p>
    <w:p w:rsidR="004045A8" w:rsidRPr="004045A8" w:rsidRDefault="004045A8" w:rsidP="00F81982">
      <w:pPr>
        <w:spacing w:before="120" w:after="120" w:line="240" w:lineRule="auto"/>
        <w:jc w:val="both"/>
        <w:rPr>
          <w:rFonts w:ascii="Arial" w:hAnsi="Arial" w:cs="Arial"/>
          <w:sz w:val="20"/>
          <w:szCs w:val="20"/>
        </w:rPr>
      </w:pPr>
      <w:r w:rsidRPr="004045A8">
        <w:rPr>
          <w:rFonts w:ascii="Arial" w:hAnsi="Arial" w:cs="Arial"/>
          <w:sz w:val="20"/>
          <w:szCs w:val="20"/>
        </w:rPr>
        <w:t xml:space="preserve">28 OSB que agrupan a 600 familias, se empoderan con la implementación de cinco (5) iniciativas productivas en las líneas temáticas: piscícola, agrícola, pecuario, hortofrutícola y microempresarial: Tres (3) convenios de articulación y 1 El enfoque de organizaciones sociales de base (OSB) madres e hijas, está basado en el criterio de la unidad familiar que permite ofrecer el apoyo y acompañamiento necesario hasta adquirir capacidades instaladas para el desarrollo y la autonomía de las OSB, sin caer en el paternalismo ni el asistencialismo. 7 NIT. 900269564-2 alianzas realizados (SENA, Asohofrucol, Cofaumaru - UDCA) y un (1) acuerdo comercial con Tecnoají y Cooprosur. Adicionalmente se suscribió un acuerdo temático entre Cooprosur y Asohofrucol con enfoque de cadena productiva a nivel subregional para fortalecer el proceso de producción y comercialización del ají tabasco en la región del caribe. </w:t>
      </w:r>
    </w:p>
    <w:p w:rsidR="004045A8" w:rsidRPr="004045A8" w:rsidRDefault="004045A8" w:rsidP="00F81982">
      <w:pPr>
        <w:spacing w:before="120" w:after="120" w:line="240" w:lineRule="auto"/>
        <w:jc w:val="both"/>
        <w:rPr>
          <w:rFonts w:ascii="Arial" w:hAnsi="Arial" w:cs="Arial"/>
          <w:sz w:val="20"/>
          <w:szCs w:val="20"/>
        </w:rPr>
      </w:pPr>
      <w:r w:rsidRPr="004045A8">
        <w:rPr>
          <w:rFonts w:ascii="Arial" w:hAnsi="Arial" w:cs="Arial"/>
          <w:sz w:val="20"/>
          <w:szCs w:val="20"/>
        </w:rPr>
        <w:t xml:space="preserve">Se ha gestionado por parte del PDP del Dique y la Zona Costera aportes adicionales en recursos a los proyectos por valor de $172 millones representado en insumos, maquinaria, herramientas, mano de obra, etc., a través de alianzas ISA, AUNAP, SENA, Organizaciones Sociales de Base, Asohofrucol, Cofaumaru - UDCA, entre otras.) </w:t>
      </w:r>
    </w:p>
    <w:p w:rsidR="004045A8" w:rsidRPr="004045A8" w:rsidRDefault="004045A8" w:rsidP="00F81982">
      <w:pPr>
        <w:spacing w:before="120" w:after="120" w:line="240" w:lineRule="auto"/>
        <w:jc w:val="both"/>
        <w:rPr>
          <w:rFonts w:ascii="Arial" w:hAnsi="Arial" w:cs="Arial"/>
          <w:sz w:val="20"/>
          <w:szCs w:val="20"/>
        </w:rPr>
      </w:pPr>
      <w:r w:rsidRPr="004045A8">
        <w:rPr>
          <w:rFonts w:ascii="Arial" w:hAnsi="Arial" w:cs="Arial"/>
          <w:sz w:val="20"/>
          <w:szCs w:val="20"/>
        </w:rPr>
        <w:t xml:space="preserve">Los operadores, contratistas del Fondo Adaptación y demás entidades nacionales, cuentan con hoja de ruta y acceso a información sobre oferta de mano de obra del territorio para la ejecución de los proyectos en la región del Canal del Dique, que facilita la generación de empleo en la zona, gracias a la articulación con el SENA y la Agencia Pública de Empleo – APE, donde están registradas 5.000 hojas de vida del canal del dique. </w:t>
      </w:r>
    </w:p>
    <w:p w:rsidR="004045A8" w:rsidRPr="004045A8" w:rsidRDefault="004045A8" w:rsidP="00F81982">
      <w:pPr>
        <w:spacing w:before="120" w:after="120" w:line="240" w:lineRule="auto"/>
        <w:jc w:val="both"/>
        <w:rPr>
          <w:rFonts w:ascii="Arial" w:hAnsi="Arial" w:cs="Arial"/>
          <w:sz w:val="20"/>
          <w:szCs w:val="20"/>
        </w:rPr>
      </w:pPr>
      <w:r w:rsidRPr="004045A8">
        <w:rPr>
          <w:rFonts w:ascii="Arial" w:hAnsi="Arial" w:cs="Arial"/>
          <w:sz w:val="20"/>
          <w:szCs w:val="20"/>
        </w:rPr>
        <w:t xml:space="preserve">Se tienen registros de 88 empleos generados, según los reportes formales emitidos por los contratistas del Fondo Adaptación en la región, que deben reportar a las bases de datos del SENA y la APE. </w:t>
      </w:r>
    </w:p>
    <w:p w:rsidR="004045A8" w:rsidRDefault="004045A8" w:rsidP="00F81982">
      <w:pPr>
        <w:spacing w:before="120" w:after="120" w:line="240" w:lineRule="auto"/>
        <w:jc w:val="both"/>
        <w:rPr>
          <w:rFonts w:ascii="Arial" w:hAnsi="Arial" w:cs="Arial"/>
          <w:sz w:val="20"/>
          <w:szCs w:val="20"/>
        </w:rPr>
      </w:pPr>
      <w:r w:rsidRPr="004045A8">
        <w:rPr>
          <w:rFonts w:ascii="Arial" w:hAnsi="Arial" w:cs="Arial"/>
          <w:sz w:val="20"/>
          <w:szCs w:val="20"/>
        </w:rPr>
        <w:t>Conjuntamente con el programa nuevos territorio de paz se desarrolló la Propuesta Cultural “Paz-Aporte Cultural del Canal del Dique y la Zona Costera” con énfasis turístico y desarrollo socioeconómico. La propuesta ha permitido la movilización de gestores culturales, coordinadores de cultura, comunicadores populares, grupos folclóricos, musicales, pequeños empresarios de la gastronomía y el turismo para la construcción participativa de ocho productos básicos: 1) Pabellones culturales en 20 municipios representado en la “canoa” como símbolo territorial; 2) Ruta gastronómica y turística de la región; 3) Plegable cultural de la región; 4) Postales con diseño representativo de la cultura del territorio; 5) Video promocional de la gesta cultural de la región; 6) producción musical en DVD con actores culturales de la región; 7) Inventario cultural de región; 8) Documento “Memoria cultural del Canal del Dique y la Zona Costera”</w:t>
      </w:r>
    </w:p>
    <w:p w:rsidR="00C06A6E" w:rsidRPr="004045A8" w:rsidRDefault="00C06A6E" w:rsidP="00F81982">
      <w:pPr>
        <w:spacing w:before="120" w:after="120"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b/>
          <w:bCs/>
          <w:iCs/>
          <w:sz w:val="20"/>
          <w:szCs w:val="20"/>
        </w:rPr>
      </w:pPr>
      <w:r w:rsidRPr="004045A8">
        <w:rPr>
          <w:rFonts w:ascii="Arial" w:hAnsi="Arial" w:cs="Arial"/>
          <w:b/>
          <w:bCs/>
          <w:iCs/>
          <w:sz w:val="20"/>
          <w:szCs w:val="20"/>
        </w:rPr>
        <w:t xml:space="preserve">COMPONENTE 3: GESTIÓN DEL CONOCIMIENTO Y COMUNICACIÓN. </w:t>
      </w:r>
    </w:p>
    <w:p w:rsidR="004045A8" w:rsidRPr="004045A8" w:rsidRDefault="004045A8" w:rsidP="00F81982">
      <w:pPr>
        <w:autoSpaceDE w:val="0"/>
        <w:adjustRightInd w:val="0"/>
        <w:spacing w:before="120" w:line="240" w:lineRule="auto"/>
        <w:jc w:val="both"/>
        <w:rPr>
          <w:rFonts w:ascii="Arial" w:hAnsi="Arial" w:cs="Arial"/>
          <w:sz w:val="20"/>
          <w:szCs w:val="20"/>
        </w:rPr>
      </w:pPr>
      <w:r w:rsidRPr="004045A8">
        <w:rPr>
          <w:rFonts w:ascii="Arial" w:hAnsi="Arial" w:cs="Arial"/>
          <w:sz w:val="20"/>
          <w:szCs w:val="20"/>
        </w:rPr>
        <w:t xml:space="preserve">La Corporación cuenta con una estrategia de comunicación comunitaria que facilita la participación e interacción de los actores territoriales alrededor de las obras del Fondo Adaptación, facilitando el </w:t>
      </w:r>
      <w:r w:rsidRPr="004045A8">
        <w:rPr>
          <w:rFonts w:ascii="Arial" w:hAnsi="Arial" w:cs="Arial"/>
          <w:sz w:val="20"/>
          <w:szCs w:val="20"/>
        </w:rPr>
        <w:lastRenderedPageBreak/>
        <w:t xml:space="preserve">acceso a la información y la 8 NIT. 900269564-2 generación de confianza como valor social. A la fecha se tienen 40 comunicadores populares que han producido y comunicado en sus territorios a través de los siguientes medios realizados por ellos mismos, tales como artículos para el periódico Remando Juntos, periódicos murales, folletos, carteleras, perifoneo, videos de seguimiento a las obras del FA, entrevistas para programas radiales, entre otros. </w:t>
      </w:r>
    </w:p>
    <w:p w:rsidR="004045A8" w:rsidRPr="004045A8" w:rsidRDefault="004045A8" w:rsidP="00F81982">
      <w:pPr>
        <w:autoSpaceDE w:val="0"/>
        <w:adjustRightInd w:val="0"/>
        <w:spacing w:before="120" w:line="240" w:lineRule="auto"/>
        <w:jc w:val="both"/>
        <w:rPr>
          <w:rFonts w:ascii="Arial" w:hAnsi="Arial" w:cs="Arial"/>
          <w:sz w:val="20"/>
          <w:szCs w:val="20"/>
        </w:rPr>
      </w:pPr>
      <w:r w:rsidRPr="004045A8">
        <w:rPr>
          <w:rFonts w:ascii="Arial" w:hAnsi="Arial" w:cs="Arial"/>
          <w:sz w:val="20"/>
          <w:szCs w:val="20"/>
        </w:rPr>
        <w:t xml:space="preserve">La región del Canal del Dique es consultada a través de encuestas de percepción sobre las obras del Fondo Adaptación, que ayudan a la toma de decisiones y al mejoramiento de las acciones institucionales en favor de las comunidades. Se ha aplicado la encuesta en tres (3) etapas del contrato: inicial, intermedia y final. La inicial se aplicó a 291 personas, la intermedia se aplicó a 400 personas y la tercera a 400 personas para un total de 1091 encuestas aplicadas cuyos resultados han sido reportados al Fondo Adaptación. </w:t>
      </w:r>
    </w:p>
    <w:p w:rsidR="004045A8" w:rsidRPr="004045A8" w:rsidRDefault="004045A8" w:rsidP="00F81982">
      <w:pPr>
        <w:autoSpaceDE w:val="0"/>
        <w:adjustRightInd w:val="0"/>
        <w:spacing w:before="120" w:line="240" w:lineRule="auto"/>
        <w:jc w:val="both"/>
        <w:rPr>
          <w:rFonts w:ascii="Arial" w:hAnsi="Arial" w:cs="Arial"/>
          <w:sz w:val="20"/>
          <w:szCs w:val="20"/>
        </w:rPr>
      </w:pPr>
      <w:r w:rsidRPr="004045A8">
        <w:rPr>
          <w:rFonts w:ascii="Arial" w:hAnsi="Arial" w:cs="Arial"/>
          <w:sz w:val="20"/>
          <w:szCs w:val="20"/>
        </w:rPr>
        <w:t xml:space="preserve">En la primera encuesta procesada se obtuvieron los siguientes resultados: el 41% de los encuestados, saben si el Fondo de Adaptación está realizando programas y proyectos en la región del Canal del Dique; el 9% no sabe y el otro 50% no sabe o no responde. El 79% de las personas encuestadas, sabe cuáles son los programas y/o proyectos que está desarrollando el Fondo Adaptación en la Región del Canal del Dique, el 20% no sabe y el 1% no sabe no responde. Con respecto a las áreas en las cuáles se percibe beneficios de parte del Fondo Adaptación en su región o comunidad, el 11% considera que es en proyectos de salud e infraestructura en establecimientos de salud; el 13% en establecimientos educativos e infraestructura educativa; el 14% en mejoramiento de infraestructura, vías y obras civiles; 11% en proyectos de preparación comunitaria y prevención del riesgo; el 14% proyectos de reubicación y reconstrucción de vivienda; el 12% en proyectos para fortalecer la identidad cultural y el deporte; el 14% en iniciativas de producción y proyectos productivos y el 11% en proyectos de infraestructura para la provisión de servicios públicos. </w:t>
      </w:r>
    </w:p>
    <w:p w:rsidR="004045A8" w:rsidRPr="004045A8" w:rsidRDefault="004045A8" w:rsidP="00F81982">
      <w:pPr>
        <w:autoSpaceDE w:val="0"/>
        <w:adjustRightInd w:val="0"/>
        <w:spacing w:before="120" w:line="240" w:lineRule="auto"/>
        <w:jc w:val="both"/>
        <w:rPr>
          <w:rFonts w:ascii="Arial" w:hAnsi="Arial" w:cs="Arial"/>
          <w:sz w:val="20"/>
          <w:szCs w:val="20"/>
        </w:rPr>
      </w:pPr>
      <w:r w:rsidRPr="004045A8">
        <w:rPr>
          <w:rFonts w:ascii="Arial" w:hAnsi="Arial" w:cs="Arial"/>
          <w:sz w:val="20"/>
          <w:szCs w:val="20"/>
        </w:rPr>
        <w:t>El desarrollo de medios de comunicación y piezas comunicacionales, han permitido el posicionamiento de la imagen corporativa, la visibilizarían de las obras del Fondo Adaptación y la disponibilidad y acceso de información a los actores territoriales. Se han publicado 4 ediciones de Remando Juntos con 20.000 ejemplares distribuidos en 20 municipios y el diseño de la 5ª edición, 30 boletines de prensa, 7 videos, actualización de información en redes sociales, encuentros de capacitación, intercambios de información entre operadores del Fondo Adaptación y ELS, etc. Con el informe final se presentan los logros y resultados alcanzados en forma compilada, así como los productos y demás soportes indicados en los compromisos contractuales con el Fondo Adaptación.</w:t>
      </w:r>
    </w:p>
    <w:p w:rsidR="004045A8" w:rsidRPr="004045A8" w:rsidRDefault="004045A8" w:rsidP="00F81982">
      <w:pPr>
        <w:autoSpaceDE w:val="0"/>
        <w:adjustRightInd w:val="0"/>
        <w:spacing w:line="240" w:lineRule="auto"/>
        <w:jc w:val="both"/>
        <w:rPr>
          <w:rFonts w:ascii="Arial" w:hAnsi="Arial" w:cs="Arial"/>
          <w:b/>
          <w:sz w:val="20"/>
          <w:szCs w:val="20"/>
        </w:rPr>
      </w:pPr>
    </w:p>
    <w:p w:rsidR="004045A8" w:rsidRPr="004045A8" w:rsidRDefault="004045A8" w:rsidP="00F81982">
      <w:pPr>
        <w:autoSpaceDE w:val="0"/>
        <w:adjustRightInd w:val="0"/>
        <w:spacing w:line="240" w:lineRule="auto"/>
        <w:jc w:val="both"/>
        <w:rPr>
          <w:rFonts w:ascii="Arial" w:hAnsi="Arial" w:cs="Arial"/>
          <w:b/>
          <w:sz w:val="20"/>
          <w:szCs w:val="20"/>
        </w:rPr>
      </w:pPr>
      <w:r w:rsidRPr="004045A8">
        <w:rPr>
          <w:rFonts w:ascii="Arial" w:hAnsi="Arial" w:cs="Arial"/>
          <w:b/>
          <w:sz w:val="20"/>
          <w:szCs w:val="20"/>
        </w:rPr>
        <w:t>COMPONENTE SOCIAL DENTRO DEL CONTRATO DE RESTAURACIÓN DEL SISTEMA DEL CANAL DEL DIQUE</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El contrato suscrito con Consorcio Dique, tiene un componente social, transversal a todos los diseños con el fin de retroalimentar con el conocimiento de las comunidades las propuestas y dejar plasmado lo que debería ser alcance social en este proyecto. Así mismo, tiene la misión de informar a las comunidades sobre el desarrollo del contrato, su alcance y visibilizar en el territorio lo que se viene haciendo en un ejercicio de prospectiva social.</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 xml:space="preserve">La prospectiva social se caracteriza por ser un proceso holístico que permite la participación de los actores locales en la planeación de escenarios futuros  deseables y aplicables en un territorio  en el que se visibilice, lo más objetivamente posible a la sociedad y las organizaciones. </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 xml:space="preserve">La prospectiva social está compuesta por la vinculación y la resignificación constante de los componentes políticos, sociales, ambientales y económicos frente a una relación de variables tanto del presente como del futuro. En tal sentido, se expresa entendiendo, de antemano, que se tiene la necesidad de pensar y construir estos en el marco de las posibilidades reales, lo cual significa atender y posicionar los intereses y las variables, especialmente, de carácter colectivo del territorio. </w:t>
      </w:r>
    </w:p>
    <w:p w:rsidR="000502E2" w:rsidRDefault="000502E2" w:rsidP="00F81982">
      <w:pPr>
        <w:autoSpaceDE w:val="0"/>
        <w:adjustRightInd w:val="0"/>
        <w:spacing w:line="240" w:lineRule="auto"/>
        <w:jc w:val="both"/>
        <w:rPr>
          <w:rFonts w:ascii="Arial" w:hAnsi="Arial" w:cs="Arial"/>
          <w:sz w:val="20"/>
          <w:szCs w:val="20"/>
        </w:rPr>
      </w:pP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En este sentido, se ha buscado aplicar esta metodología en el megaproyecto del canal del dique por las complejidades sociales que vienen implícitas en este tipo de intervenciones. El desarrollo de una prospectiva social realizada desde  dentro de la fase de estudios y diseños de alternativas para el canal, ha permitido tener la definición de escenarios con una visión que trasciende el perímetro de la individualidad a lo colectivo y pone en evidencia la necesidad de una visón conjunta que pueda ser compartida en su mayoría sobre un territorio que incorpora el interés común por encima de los intereses particulares como lo define el principio ambiental, de la Ley 99.</w:t>
      </w:r>
    </w:p>
    <w:p w:rsidR="004045A8" w:rsidRPr="004045A8" w:rsidRDefault="004045A8" w:rsidP="00F81982">
      <w:pPr>
        <w:autoSpaceDE w:val="0"/>
        <w:adjustRightInd w:val="0"/>
        <w:spacing w:line="240" w:lineRule="auto"/>
        <w:jc w:val="both"/>
        <w:rPr>
          <w:rFonts w:ascii="Arial" w:hAnsi="Arial" w:cs="Arial"/>
          <w:i/>
          <w:sz w:val="20"/>
          <w:szCs w:val="20"/>
        </w:rPr>
      </w:pPr>
      <w:r w:rsidRPr="004045A8">
        <w:rPr>
          <w:rFonts w:ascii="Arial" w:hAnsi="Arial" w:cs="Arial"/>
          <w:sz w:val="20"/>
          <w:szCs w:val="20"/>
        </w:rPr>
        <w:t xml:space="preserve">La prospectiva para el Canal del Dique viene articulando los escenarios posibles y factibles, en el marco de las diferentes alternativas técnicas, ambientales y presupuestales. Los escenarios se están construyendo en dos sentidos, uno al interior del proyecto donde el componente social está poniendo a dialogar y articulando permanentemente, todos los componentes del proyecto: técnico, ambiental, técnico, etc. y otro hacia las comunidades,  a partir del análisis del “pasado-presente” para proyectar el  “futuro”,  esto ha requerido un proceso metodológico que aporte todos los elementos de rigurosidad y diseño metodológico, utilizadas en la ciencia social, considerando tres criterios diferenciados para la definición de los escenarios: </w:t>
      </w:r>
      <w:r w:rsidRPr="004045A8">
        <w:rPr>
          <w:rFonts w:ascii="Arial" w:hAnsi="Arial" w:cs="Arial"/>
          <w:i/>
          <w:sz w:val="20"/>
          <w:szCs w:val="20"/>
        </w:rPr>
        <w:t xml:space="preserve">Probable, Deseable, y Posible. </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 xml:space="preserve">Es evidente que el análisis prospectivo es un insumo imprescindible que da bases sociales para el análisis de alternativas, la definición de obras y actividades definitivas que van a dar como resultado la carta de navegación para la intervención del canal del dique. Durante el Ciclo de Prospectiva Social se han discutido contextos generales del territorio sin proyecto, definiendo los </w:t>
      </w:r>
      <w:r w:rsidRPr="004045A8">
        <w:rPr>
          <w:rFonts w:ascii="Arial" w:hAnsi="Arial" w:cs="Arial"/>
          <w:i/>
          <w:sz w:val="20"/>
          <w:szCs w:val="20"/>
        </w:rPr>
        <w:t>escenarios Probables, Deseable, y Posibles</w:t>
      </w:r>
      <w:r w:rsidRPr="004045A8">
        <w:rPr>
          <w:rFonts w:ascii="Arial" w:hAnsi="Arial" w:cs="Arial"/>
          <w:sz w:val="20"/>
          <w:szCs w:val="20"/>
        </w:rPr>
        <w:t xml:space="preserve">. Posteriormente, se vienen comparando, de forma general estos escenarios,  con el contexto del territorio incluyendo posibles proyectos, es decir con el proceso de restauración socioambiental visibilizando y evaluando lo que podría ocurrir en los escenarios tendencial, reactivo y propositivo con la visión de los actores sociales.  </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 xml:space="preserve">La revisión y el análisis prospectivo, previo al análisis de alternativas de obra y evaluación de impactos sociales y ambientales, ha permitido en el canal del dique, sentar las bases generales de una discusión mucho más acorde y fundamentada por parte de la comunidad y les ha permitido entender con un sentido más adecuado de pertenencia, las ventajas comparativas de la realización del proyecto, independientemente de tener que analizar en un paso posterior los impactos positivos y negativos que estas acciones tendrían para el colectivo. </w:t>
      </w: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Actualmente, se ha aprobado la línea base regional, a la línea base directa, se aprueba en el mes de mayo por parte de la interventoría y ahora se inicia la elaboración del Plan de Manejo Ambiental – PMA que contiene todas las directrices sociales de manejo de impactos para la zona del canal y es el instrumento que permitirá al Fondo Adaptación determinar el tipo de acompañamiento social y de acciones en este tema.</w:t>
      </w:r>
    </w:p>
    <w:p w:rsidR="004045A8" w:rsidRPr="004045A8" w:rsidRDefault="004045A8" w:rsidP="00F81982">
      <w:pPr>
        <w:spacing w:line="240" w:lineRule="auto"/>
        <w:rPr>
          <w:rFonts w:ascii="Arial" w:hAnsi="Arial" w:cs="Arial"/>
          <w:b/>
          <w:color w:val="000000"/>
          <w:sz w:val="20"/>
          <w:szCs w:val="20"/>
        </w:rPr>
      </w:pPr>
    </w:p>
    <w:p w:rsidR="004045A8" w:rsidRDefault="004045A8" w:rsidP="00F81982">
      <w:pPr>
        <w:spacing w:line="240" w:lineRule="auto"/>
        <w:rPr>
          <w:rFonts w:ascii="Arial" w:hAnsi="Arial" w:cs="Arial"/>
          <w:b/>
          <w:color w:val="000000"/>
          <w:sz w:val="20"/>
          <w:szCs w:val="20"/>
        </w:rPr>
      </w:pPr>
      <w:r w:rsidRPr="004045A8">
        <w:rPr>
          <w:rFonts w:ascii="Arial" w:hAnsi="Arial" w:cs="Arial"/>
          <w:b/>
          <w:color w:val="000000"/>
          <w:sz w:val="20"/>
          <w:szCs w:val="20"/>
        </w:rPr>
        <w:t>ACOMPAÑAMIENTO JARILLÓN DE CALI Y SECTOR VIVIENDA</w:t>
      </w:r>
    </w:p>
    <w:p w:rsidR="004045A8" w:rsidRPr="004045A8" w:rsidRDefault="004045A8" w:rsidP="00F81982">
      <w:pPr>
        <w:spacing w:line="240" w:lineRule="auto"/>
        <w:contextualSpacing/>
        <w:jc w:val="both"/>
        <w:rPr>
          <w:rFonts w:ascii="Arial" w:hAnsi="Arial" w:cs="Arial"/>
          <w:color w:val="000000"/>
          <w:sz w:val="20"/>
          <w:szCs w:val="20"/>
        </w:rPr>
      </w:pPr>
      <w:r w:rsidRPr="004045A8">
        <w:rPr>
          <w:rFonts w:ascii="Arial" w:hAnsi="Arial" w:cs="Arial"/>
          <w:color w:val="000000"/>
          <w:sz w:val="20"/>
          <w:szCs w:val="20"/>
        </w:rPr>
        <w:t>Teniendo en cuenta que la Subgerencia de Regiones es la responsable de hacer el seguimiento al componente social de los proyectos del Fondo Adaptación con un especial énfasis en  acompañar los Megaproyectos y sector vivienda</w:t>
      </w:r>
    </w:p>
    <w:p w:rsidR="004045A8" w:rsidRPr="004045A8" w:rsidRDefault="004045A8" w:rsidP="00F81982">
      <w:pPr>
        <w:spacing w:line="240" w:lineRule="auto"/>
        <w:contextualSpacing/>
        <w:jc w:val="both"/>
        <w:rPr>
          <w:rFonts w:ascii="Arial" w:hAnsi="Arial" w:cs="Arial"/>
          <w:color w:val="000000"/>
          <w:sz w:val="20"/>
          <w:szCs w:val="20"/>
        </w:rPr>
      </w:pPr>
    </w:p>
    <w:p w:rsidR="004045A8" w:rsidRPr="004045A8" w:rsidRDefault="004045A8" w:rsidP="00F81982">
      <w:pPr>
        <w:spacing w:line="240" w:lineRule="auto"/>
        <w:contextualSpacing/>
        <w:jc w:val="both"/>
        <w:rPr>
          <w:rFonts w:ascii="Arial" w:hAnsi="Arial" w:cs="Arial"/>
          <w:color w:val="000000"/>
          <w:sz w:val="20"/>
          <w:szCs w:val="20"/>
        </w:rPr>
      </w:pPr>
      <w:r w:rsidRPr="004045A8">
        <w:rPr>
          <w:rFonts w:ascii="Arial" w:hAnsi="Arial" w:cs="Arial"/>
          <w:color w:val="000000"/>
          <w:sz w:val="20"/>
          <w:szCs w:val="20"/>
        </w:rPr>
        <w:t>La gestión realizada en el Megaproyecto Jarillón de Cali:</w:t>
      </w:r>
    </w:p>
    <w:p w:rsidR="004045A8" w:rsidRPr="004045A8" w:rsidRDefault="004045A8" w:rsidP="0082222F">
      <w:pPr>
        <w:pStyle w:val="Prrafodelista"/>
        <w:numPr>
          <w:ilvl w:val="0"/>
          <w:numId w:val="38"/>
        </w:numPr>
        <w:spacing w:line="240" w:lineRule="auto"/>
        <w:jc w:val="both"/>
        <w:rPr>
          <w:rFonts w:ascii="Arial" w:hAnsi="Arial" w:cs="Arial"/>
          <w:color w:val="000000"/>
          <w:sz w:val="20"/>
          <w:szCs w:val="20"/>
        </w:rPr>
      </w:pPr>
      <w:r w:rsidRPr="004045A8">
        <w:rPr>
          <w:rFonts w:ascii="Arial" w:hAnsi="Arial" w:cs="Arial"/>
          <w:color w:val="000000"/>
          <w:sz w:val="20"/>
          <w:szCs w:val="20"/>
        </w:rPr>
        <w:t>TCC del convenio macro 001 celebrado entre el Fondo Adaptación y la Alcaldía de Cali, el 09 de abril de 2015, donde se establecieron los alcances y obligaciones de las partes en el marco del Megaproyecto.</w:t>
      </w:r>
    </w:p>
    <w:p w:rsidR="004045A8" w:rsidRPr="004045A8" w:rsidRDefault="004045A8" w:rsidP="0082222F">
      <w:pPr>
        <w:pStyle w:val="Prrafodelista"/>
        <w:numPr>
          <w:ilvl w:val="0"/>
          <w:numId w:val="38"/>
        </w:numPr>
        <w:spacing w:line="240" w:lineRule="auto"/>
        <w:jc w:val="both"/>
        <w:rPr>
          <w:rFonts w:ascii="Arial" w:hAnsi="Arial" w:cs="Arial"/>
          <w:color w:val="000000"/>
          <w:sz w:val="20"/>
          <w:szCs w:val="20"/>
        </w:rPr>
      </w:pPr>
      <w:r w:rsidRPr="004045A8">
        <w:rPr>
          <w:rFonts w:ascii="Arial" w:hAnsi="Arial" w:cs="Arial"/>
          <w:color w:val="000000"/>
          <w:sz w:val="20"/>
          <w:szCs w:val="20"/>
        </w:rPr>
        <w:t>Se definieron las fases del Acompañamiento Social del Megaproyecto, para que desde esa perspectiva se diseñe el Plan de Reasentamiento del Jarillón de Cali, las fases definidas fueron: Te Ubico, Te Acompaño, Te Mudas y Te Apropias</w:t>
      </w:r>
    </w:p>
    <w:p w:rsidR="004045A8" w:rsidRPr="004045A8" w:rsidRDefault="004045A8" w:rsidP="0082222F">
      <w:pPr>
        <w:pStyle w:val="Prrafodelista"/>
        <w:numPr>
          <w:ilvl w:val="0"/>
          <w:numId w:val="38"/>
        </w:numPr>
        <w:spacing w:line="240" w:lineRule="auto"/>
        <w:jc w:val="both"/>
        <w:rPr>
          <w:rFonts w:ascii="Arial" w:hAnsi="Arial" w:cs="Arial"/>
          <w:color w:val="000000"/>
          <w:sz w:val="20"/>
          <w:szCs w:val="20"/>
        </w:rPr>
      </w:pPr>
      <w:r w:rsidRPr="004045A8">
        <w:rPr>
          <w:rFonts w:ascii="Arial" w:hAnsi="Arial" w:cs="Arial"/>
          <w:color w:val="000000"/>
          <w:sz w:val="20"/>
          <w:szCs w:val="20"/>
        </w:rPr>
        <w:lastRenderedPageBreak/>
        <w:t>Acercamiento con las organizaciones existentes en el Plan Jarillón de Cali: Consejo Comunitario Playa Renaciente, Fundación Paz  y Bien</w:t>
      </w:r>
    </w:p>
    <w:p w:rsidR="004045A8" w:rsidRPr="004045A8" w:rsidRDefault="004045A8" w:rsidP="0082222F">
      <w:pPr>
        <w:pStyle w:val="Prrafodelista"/>
        <w:numPr>
          <w:ilvl w:val="0"/>
          <w:numId w:val="38"/>
        </w:numPr>
        <w:spacing w:line="240" w:lineRule="auto"/>
        <w:jc w:val="both"/>
        <w:rPr>
          <w:rFonts w:ascii="Arial" w:hAnsi="Arial" w:cs="Arial"/>
          <w:color w:val="000000"/>
          <w:sz w:val="20"/>
          <w:szCs w:val="20"/>
        </w:rPr>
      </w:pPr>
      <w:r w:rsidRPr="004045A8">
        <w:rPr>
          <w:rFonts w:ascii="Arial" w:hAnsi="Arial" w:cs="Arial"/>
          <w:color w:val="000000"/>
          <w:sz w:val="20"/>
          <w:szCs w:val="20"/>
        </w:rPr>
        <w:t>Mesa de intercambio de experiencias sobre reasentamientos en el País, ejercicio que contó con la participación de Elene Correa, asesora del Banco Mundial, expertos de Medellín, Bogotá y del proceso de Gramalote, este ejercicio tuvo como objetivo propiciar un dialogo de saberes que contribuyeran al proceso que se adelanta en la ciudad de Cali</w:t>
      </w:r>
    </w:p>
    <w:p w:rsidR="004045A8" w:rsidRPr="004045A8" w:rsidRDefault="004045A8" w:rsidP="0082222F">
      <w:pPr>
        <w:pStyle w:val="Prrafodelista"/>
        <w:numPr>
          <w:ilvl w:val="0"/>
          <w:numId w:val="38"/>
        </w:numPr>
        <w:spacing w:line="240" w:lineRule="auto"/>
        <w:jc w:val="both"/>
        <w:rPr>
          <w:rFonts w:ascii="Arial" w:hAnsi="Arial" w:cs="Arial"/>
          <w:color w:val="000000"/>
          <w:sz w:val="20"/>
          <w:szCs w:val="20"/>
        </w:rPr>
      </w:pPr>
      <w:r w:rsidRPr="004045A8">
        <w:rPr>
          <w:rFonts w:ascii="Arial" w:hAnsi="Arial" w:cs="Arial"/>
          <w:color w:val="000000"/>
          <w:sz w:val="20"/>
          <w:szCs w:val="20"/>
        </w:rPr>
        <w:t>Jornadas de trabajo con el equipo social de la Alcaldía para determinar las líneas del Plan de Reasentamiento y las estrategias de implementación</w:t>
      </w:r>
    </w:p>
    <w:p w:rsidR="004045A8" w:rsidRPr="004045A8" w:rsidRDefault="004045A8" w:rsidP="00F81982">
      <w:pPr>
        <w:spacing w:line="240" w:lineRule="auto"/>
        <w:jc w:val="both"/>
        <w:rPr>
          <w:rFonts w:ascii="Arial" w:hAnsi="Arial" w:cs="Arial"/>
          <w:b/>
          <w:color w:val="000000"/>
          <w:sz w:val="20"/>
          <w:szCs w:val="20"/>
          <w:u w:val="single"/>
        </w:rPr>
      </w:pPr>
      <w:r w:rsidRPr="004045A8">
        <w:rPr>
          <w:rFonts w:ascii="Arial" w:hAnsi="Arial" w:cs="Arial"/>
          <w:b/>
          <w:color w:val="000000"/>
          <w:sz w:val="20"/>
          <w:szCs w:val="20"/>
          <w:u w:val="single"/>
        </w:rPr>
        <w:t>Comunidad Playita Renaciente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6"/>
        <w:gridCol w:w="4626"/>
      </w:tblGrid>
      <w:tr w:rsidR="004045A8" w:rsidRPr="004045A8" w:rsidTr="004045A8">
        <w:trPr>
          <w:trHeight w:val="3614"/>
          <w:jc w:val="center"/>
        </w:trPr>
        <w:tc>
          <w:tcPr>
            <w:tcW w:w="434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0BC3B94C" wp14:editId="6EA850BA">
                  <wp:extent cx="2701925" cy="1681480"/>
                  <wp:effectExtent l="0" t="0" r="3175" b="0"/>
                  <wp:docPr id="14343" name="Imagen 14343" descr="20150610_090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20150610_090823"/>
                          <pic:cNvPicPr>
                            <a:picLocks noChangeAspect="1" noChangeArrowheads="1"/>
                          </pic:cNvPicPr>
                        </pic:nvPicPr>
                        <pic:blipFill>
                          <a:blip r:embed="rId157" cstate="email">
                            <a:extLst>
                              <a:ext uri="{28A0092B-C50C-407E-A947-70E740481C1C}">
                                <a14:useLocalDpi xmlns:a14="http://schemas.microsoft.com/office/drawing/2010/main"/>
                              </a:ext>
                            </a:extLst>
                          </a:blip>
                          <a:srcRect/>
                          <a:stretch>
                            <a:fillRect/>
                          </a:stretch>
                        </pic:blipFill>
                        <pic:spPr bwMode="auto">
                          <a:xfrm>
                            <a:off x="0" y="0"/>
                            <a:ext cx="2701925" cy="1681480"/>
                          </a:xfrm>
                          <a:prstGeom prst="rect">
                            <a:avLst/>
                          </a:prstGeom>
                          <a:noFill/>
                          <a:ln>
                            <a:noFill/>
                          </a:ln>
                        </pic:spPr>
                      </pic:pic>
                    </a:graphicData>
                  </a:graphic>
                </wp:inline>
              </w:drawing>
            </w:r>
          </w:p>
        </w:tc>
        <w:tc>
          <w:tcPr>
            <w:tcW w:w="4487"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4A2DF1A5" wp14:editId="5F9C2D5E">
                  <wp:extent cx="2796540" cy="1669415"/>
                  <wp:effectExtent l="0" t="0" r="3810" b="6985"/>
                  <wp:docPr id="14344" name="Imagen 14344" descr="20150610_090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20150610_090920"/>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2796540" cy="1669415"/>
                          </a:xfrm>
                          <a:prstGeom prst="rect">
                            <a:avLst/>
                          </a:prstGeom>
                          <a:noFill/>
                          <a:ln>
                            <a:noFill/>
                          </a:ln>
                        </pic:spPr>
                      </pic:pic>
                    </a:graphicData>
                  </a:graphic>
                </wp:inline>
              </w:drawing>
            </w:r>
          </w:p>
        </w:tc>
      </w:tr>
    </w:tbl>
    <w:p w:rsidR="004045A8" w:rsidRPr="004045A8" w:rsidRDefault="004045A8" w:rsidP="00F81982">
      <w:pPr>
        <w:spacing w:line="240" w:lineRule="auto"/>
        <w:contextualSpacing/>
        <w:jc w:val="both"/>
        <w:rPr>
          <w:rFonts w:ascii="Arial" w:hAnsi="Arial" w:cs="Arial"/>
          <w:color w:val="000000"/>
          <w:sz w:val="20"/>
          <w:szCs w:val="20"/>
        </w:rPr>
      </w:pPr>
    </w:p>
    <w:p w:rsidR="004045A8" w:rsidRPr="004045A8" w:rsidRDefault="004045A8" w:rsidP="00F81982">
      <w:pPr>
        <w:spacing w:line="240" w:lineRule="auto"/>
        <w:contextualSpacing/>
        <w:jc w:val="both"/>
        <w:rPr>
          <w:rFonts w:ascii="Arial" w:hAnsi="Arial" w:cs="Arial"/>
          <w:color w:val="000000"/>
          <w:sz w:val="20"/>
          <w:szCs w:val="20"/>
        </w:rPr>
      </w:pPr>
    </w:p>
    <w:p w:rsidR="004045A8" w:rsidRPr="004045A8" w:rsidRDefault="004045A8" w:rsidP="00F81982">
      <w:pPr>
        <w:spacing w:line="240" w:lineRule="auto"/>
        <w:jc w:val="both"/>
        <w:rPr>
          <w:rFonts w:ascii="Arial" w:hAnsi="Arial" w:cs="Arial"/>
          <w:b/>
          <w:color w:val="000000"/>
          <w:sz w:val="20"/>
          <w:szCs w:val="20"/>
          <w:u w:val="single"/>
        </w:rPr>
      </w:pPr>
      <w:r w:rsidRPr="004045A8">
        <w:rPr>
          <w:rFonts w:ascii="Arial" w:hAnsi="Arial" w:cs="Arial"/>
          <w:b/>
          <w:color w:val="000000"/>
          <w:sz w:val="20"/>
          <w:szCs w:val="20"/>
          <w:u w:val="single"/>
        </w:rPr>
        <w:t xml:space="preserve">Conversatorio Experiencias de Reasentamiento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1"/>
        <w:gridCol w:w="4545"/>
      </w:tblGrid>
      <w:tr w:rsidR="004045A8" w:rsidRPr="004045A8" w:rsidTr="004045A8">
        <w:trPr>
          <w:trHeight w:val="3614"/>
          <w:jc w:val="center"/>
        </w:trPr>
        <w:tc>
          <w:tcPr>
            <w:tcW w:w="434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0585549B" wp14:editId="670B6F89">
                  <wp:extent cx="2424430" cy="1516380"/>
                  <wp:effectExtent l="0" t="0" r="0" b="7620"/>
                  <wp:docPr id="14345" name="Imagen 14345" descr="G:\Documentos\FDA\Registro Fotográfico\2015\Mesa Reasentamiento\IMG_20151006_142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G:\Documentos\FDA\Registro Fotográfico\2015\Mesa Reasentamiento\IMG_20151006_142234.jpg"/>
                          <pic:cNvPicPr>
                            <a:picLocks noChangeAspect="1" noChangeArrowheads="1"/>
                          </pic:cNvPicPr>
                        </pic:nvPicPr>
                        <pic:blipFill>
                          <a:blip r:embed="rId159" cstate="email">
                            <a:extLst>
                              <a:ext uri="{28A0092B-C50C-407E-A947-70E740481C1C}">
                                <a14:useLocalDpi xmlns:a14="http://schemas.microsoft.com/office/drawing/2010/main"/>
                              </a:ext>
                            </a:extLst>
                          </a:blip>
                          <a:srcRect/>
                          <a:stretch>
                            <a:fillRect/>
                          </a:stretch>
                        </pic:blipFill>
                        <pic:spPr bwMode="auto">
                          <a:xfrm>
                            <a:off x="0" y="0"/>
                            <a:ext cx="2424430" cy="1516380"/>
                          </a:xfrm>
                          <a:prstGeom prst="rect">
                            <a:avLst/>
                          </a:prstGeom>
                          <a:noFill/>
                          <a:ln>
                            <a:noFill/>
                          </a:ln>
                        </pic:spPr>
                      </pic:pic>
                    </a:graphicData>
                  </a:graphic>
                </wp:inline>
              </w:drawing>
            </w:r>
          </w:p>
        </w:tc>
        <w:tc>
          <w:tcPr>
            <w:tcW w:w="4487"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3CC2C192" wp14:editId="1688DFF9">
                  <wp:extent cx="2748915" cy="1545590"/>
                  <wp:effectExtent l="0" t="0" r="0" b="0"/>
                  <wp:docPr id="14349" name="Imagen 14349" descr="D:\Documentos\FDA\Registro Fotográfico\2015\Mesa Reasentamiento\IMG_20151006_142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Documentos\FDA\Registro Fotográfico\2015\Mesa Reasentamiento\IMG_20151006_142211.jpg"/>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2748915" cy="1545590"/>
                          </a:xfrm>
                          <a:prstGeom prst="rect">
                            <a:avLst/>
                          </a:prstGeom>
                          <a:noFill/>
                          <a:ln>
                            <a:noFill/>
                          </a:ln>
                        </pic:spPr>
                      </pic:pic>
                    </a:graphicData>
                  </a:graphic>
                </wp:inline>
              </w:drawing>
            </w:r>
          </w:p>
        </w:tc>
      </w:tr>
    </w:tbl>
    <w:p w:rsidR="004045A8" w:rsidRPr="004045A8" w:rsidRDefault="004045A8" w:rsidP="00F81982">
      <w:pPr>
        <w:spacing w:line="240" w:lineRule="auto"/>
        <w:contextualSpacing/>
        <w:jc w:val="both"/>
        <w:rPr>
          <w:rFonts w:ascii="Arial" w:hAnsi="Arial" w:cs="Arial"/>
          <w:color w:val="000000"/>
          <w:sz w:val="20"/>
          <w:szCs w:val="20"/>
        </w:rPr>
      </w:pPr>
    </w:p>
    <w:p w:rsidR="004045A8" w:rsidRPr="004045A8" w:rsidRDefault="004045A8" w:rsidP="00F81982">
      <w:pPr>
        <w:spacing w:line="240" w:lineRule="auto"/>
        <w:contextualSpacing/>
        <w:jc w:val="both"/>
        <w:rPr>
          <w:rFonts w:ascii="Arial" w:hAnsi="Arial" w:cs="Arial"/>
          <w:color w:val="000000"/>
          <w:sz w:val="20"/>
          <w:szCs w:val="20"/>
        </w:rPr>
      </w:pPr>
      <w:r w:rsidRPr="004045A8">
        <w:rPr>
          <w:rFonts w:ascii="Arial" w:hAnsi="Arial" w:cs="Arial"/>
          <w:color w:val="000000"/>
          <w:sz w:val="20"/>
          <w:szCs w:val="20"/>
        </w:rPr>
        <w:t>Con la comunidad de Playita Renaciente se está adelantando el proceso de consulta previa, solicitados por ellos ante el Ministerio del Interior, proceso que la Subgerencia se encuentra acompañando.</w:t>
      </w:r>
    </w:p>
    <w:p w:rsidR="00C06A6E" w:rsidRDefault="00C06A6E" w:rsidP="00F81982">
      <w:pPr>
        <w:spacing w:line="240" w:lineRule="auto"/>
        <w:jc w:val="both"/>
        <w:rPr>
          <w:rFonts w:ascii="Arial" w:hAnsi="Arial" w:cs="Arial"/>
          <w:b/>
          <w:color w:val="000000"/>
          <w:sz w:val="20"/>
          <w:szCs w:val="20"/>
        </w:rPr>
      </w:pPr>
    </w:p>
    <w:p w:rsidR="004045A8" w:rsidRPr="004045A8" w:rsidRDefault="004045A8" w:rsidP="00F81982">
      <w:pPr>
        <w:spacing w:line="240" w:lineRule="auto"/>
        <w:jc w:val="both"/>
        <w:rPr>
          <w:rFonts w:ascii="Arial" w:hAnsi="Arial" w:cs="Arial"/>
          <w:b/>
          <w:color w:val="000000"/>
          <w:sz w:val="20"/>
          <w:szCs w:val="20"/>
        </w:rPr>
      </w:pPr>
      <w:r w:rsidRPr="004045A8">
        <w:rPr>
          <w:rFonts w:ascii="Arial" w:hAnsi="Arial" w:cs="Arial"/>
          <w:b/>
          <w:color w:val="000000"/>
          <w:sz w:val="20"/>
          <w:szCs w:val="20"/>
        </w:rPr>
        <w:t>SECTOR</w:t>
      </w:r>
      <w:r w:rsidRPr="004045A8">
        <w:rPr>
          <w:rFonts w:ascii="Arial" w:hAnsi="Arial" w:cs="Arial"/>
          <w:b/>
          <w:color w:val="000000"/>
          <w:sz w:val="20"/>
          <w:szCs w:val="20"/>
          <w:u w:val="single"/>
        </w:rPr>
        <w:t xml:space="preserve"> </w:t>
      </w:r>
      <w:r w:rsidRPr="004045A8">
        <w:rPr>
          <w:rFonts w:ascii="Arial" w:hAnsi="Arial" w:cs="Arial"/>
          <w:b/>
          <w:color w:val="000000"/>
          <w:sz w:val="20"/>
          <w:szCs w:val="20"/>
        </w:rPr>
        <w:t>VIVIENDA</w:t>
      </w:r>
    </w:p>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t xml:space="preserve">Dentro del Fondo Adaptación el sector vivienda es uno de los que tiene un contenido social más amplio, en la medida que tiene alcances diferentes en la intervención de la cotidianidad y calidad de vida de la personas, ya que para desarrollar su labor debe realizar procesos de reubicación de aquellas </w:t>
      </w:r>
      <w:r w:rsidRPr="004045A8">
        <w:rPr>
          <w:rFonts w:ascii="Arial" w:hAnsi="Arial" w:cs="Arial"/>
          <w:color w:val="000000"/>
          <w:sz w:val="20"/>
          <w:szCs w:val="20"/>
        </w:rPr>
        <w:lastRenderedPageBreak/>
        <w:t>viviendas en zona de riesgo no mitigable.</w:t>
      </w:r>
    </w:p>
    <w:p w:rsidR="004045A8" w:rsidRPr="004045A8" w:rsidRDefault="004045A8" w:rsidP="00F81982">
      <w:pPr>
        <w:spacing w:line="240" w:lineRule="auto"/>
        <w:jc w:val="both"/>
        <w:rPr>
          <w:rFonts w:ascii="Arial" w:hAnsi="Arial" w:cs="Arial"/>
          <w:color w:val="000000"/>
          <w:sz w:val="20"/>
          <w:szCs w:val="20"/>
        </w:rPr>
      </w:pPr>
    </w:p>
    <w:p w:rsidR="004045A8" w:rsidRPr="004045A8" w:rsidRDefault="004045A8" w:rsidP="0082222F">
      <w:pPr>
        <w:pStyle w:val="Prrafodelista"/>
        <w:numPr>
          <w:ilvl w:val="0"/>
          <w:numId w:val="37"/>
        </w:numPr>
        <w:spacing w:line="240" w:lineRule="auto"/>
        <w:jc w:val="both"/>
        <w:rPr>
          <w:rFonts w:ascii="Arial" w:hAnsi="Arial" w:cs="Arial"/>
          <w:color w:val="000000"/>
          <w:sz w:val="20"/>
          <w:szCs w:val="20"/>
        </w:rPr>
      </w:pPr>
      <w:r w:rsidRPr="004045A8">
        <w:rPr>
          <w:rFonts w:ascii="Arial" w:hAnsi="Arial" w:cs="Arial"/>
          <w:color w:val="000000"/>
          <w:sz w:val="20"/>
          <w:szCs w:val="20"/>
        </w:rPr>
        <w:t>Dado lo anterior, la Subgerencia de Regiones construyó el Instructivo de Gestión Social, el cual fue adoptado por el Fondo Adaptación, mediante Resolución 340 de 2015 y publicado oficialmente por el sector vivienda.</w:t>
      </w:r>
    </w:p>
    <w:p w:rsidR="004045A8" w:rsidRPr="004045A8" w:rsidRDefault="004045A8" w:rsidP="00F81982">
      <w:pPr>
        <w:pStyle w:val="Prrafodelista"/>
        <w:spacing w:line="240" w:lineRule="auto"/>
        <w:jc w:val="both"/>
        <w:rPr>
          <w:rFonts w:ascii="Arial" w:hAnsi="Arial" w:cs="Arial"/>
          <w:color w:val="000000"/>
          <w:sz w:val="20"/>
          <w:szCs w:val="20"/>
        </w:rPr>
      </w:pPr>
    </w:p>
    <w:p w:rsidR="00BD0184" w:rsidRDefault="00BD0184" w:rsidP="00F81982">
      <w:pPr>
        <w:pStyle w:val="Prrafodelista"/>
        <w:spacing w:line="240" w:lineRule="auto"/>
        <w:jc w:val="both"/>
        <w:rPr>
          <w:rFonts w:ascii="Arial" w:hAnsi="Arial" w:cs="Arial"/>
          <w:color w:val="000000"/>
          <w:sz w:val="20"/>
          <w:szCs w:val="20"/>
        </w:rPr>
      </w:pPr>
    </w:p>
    <w:p w:rsidR="00BD0184" w:rsidRDefault="00731D12" w:rsidP="00F81982">
      <w:pPr>
        <w:pStyle w:val="Prrafodelista"/>
        <w:spacing w:line="240" w:lineRule="auto"/>
        <w:jc w:val="both"/>
        <w:rPr>
          <w:rFonts w:ascii="Arial" w:hAnsi="Arial" w:cs="Arial"/>
          <w:color w:val="000000"/>
          <w:sz w:val="20"/>
          <w:szCs w:val="20"/>
        </w:rPr>
      </w:pPr>
      <w:r w:rsidRPr="004045A8">
        <w:rPr>
          <w:rFonts w:ascii="Arial" w:hAnsi="Arial" w:cs="Arial"/>
          <w:noProof/>
          <w:sz w:val="20"/>
          <w:szCs w:val="20"/>
          <w:lang w:eastAsia="es-CO"/>
        </w:rPr>
        <w:drawing>
          <wp:anchor distT="0" distB="0" distL="114300" distR="114300" simplePos="0" relativeHeight="251875328" behindDoc="0" locked="0" layoutInCell="1" allowOverlap="1" wp14:anchorId="1C051672" wp14:editId="0A3AD5BB">
            <wp:simplePos x="0" y="0"/>
            <wp:positionH relativeFrom="column">
              <wp:posOffset>1552575</wp:posOffset>
            </wp:positionH>
            <wp:positionV relativeFrom="paragraph">
              <wp:posOffset>335280</wp:posOffset>
            </wp:positionV>
            <wp:extent cx="2193290" cy="2828290"/>
            <wp:effectExtent l="19050" t="19050" r="16510" b="10160"/>
            <wp:wrapSquare wrapText="bothSides"/>
            <wp:docPr id="14350" name="Imagen 1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2193290" cy="2828290"/>
                    </a:xfrm>
                    <a:prstGeom prst="rect">
                      <a:avLst/>
                    </a:prstGeom>
                    <a:noFill/>
                    <a:ln w="6350">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p>
    <w:p w:rsidR="00BD0184" w:rsidRDefault="00BD0184" w:rsidP="00F81982">
      <w:pPr>
        <w:pStyle w:val="Prrafodelista"/>
        <w:spacing w:line="240" w:lineRule="auto"/>
        <w:jc w:val="both"/>
        <w:rPr>
          <w:rFonts w:ascii="Arial" w:hAnsi="Arial" w:cs="Arial"/>
          <w:color w:val="000000"/>
          <w:sz w:val="20"/>
          <w:szCs w:val="20"/>
        </w:rPr>
      </w:pPr>
    </w:p>
    <w:p w:rsidR="004045A8" w:rsidRDefault="004045A8" w:rsidP="00F81982">
      <w:pPr>
        <w:pStyle w:val="Prrafodelista"/>
        <w:spacing w:line="240" w:lineRule="auto"/>
        <w:jc w:val="both"/>
        <w:rPr>
          <w:rFonts w:ascii="Arial" w:hAnsi="Arial" w:cs="Arial"/>
          <w:color w:val="000000"/>
          <w:sz w:val="20"/>
          <w:szCs w:val="20"/>
        </w:rPr>
      </w:pPr>
      <w:r w:rsidRPr="004045A8">
        <w:rPr>
          <w:rFonts w:ascii="Arial" w:hAnsi="Arial" w:cs="Arial"/>
          <w:color w:val="000000"/>
          <w:sz w:val="20"/>
          <w:szCs w:val="20"/>
        </w:rPr>
        <w:br w:type="textWrapping" w:clear="all"/>
      </w:r>
    </w:p>
    <w:p w:rsidR="00BD0184" w:rsidRPr="004045A8" w:rsidRDefault="00BD0184" w:rsidP="00F81982">
      <w:pPr>
        <w:pStyle w:val="Prrafodelista"/>
        <w:spacing w:line="240" w:lineRule="auto"/>
        <w:jc w:val="both"/>
        <w:rPr>
          <w:rFonts w:ascii="Arial" w:hAnsi="Arial" w:cs="Arial"/>
          <w:color w:val="000000"/>
          <w:sz w:val="20"/>
          <w:szCs w:val="20"/>
        </w:rPr>
      </w:pPr>
    </w:p>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t>Para su implementación se realizaron jornadas de trabajo con los Gerentes y equipos sociales de los Operadores de Vivienda, de tal forma de llegar a acuerdos en el alcance del mismo, de acuerdo a la región y el avance de los planes de intervención en cada uno de los Departamentos.</w:t>
      </w:r>
    </w:p>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t>En el siguiente cuadro se pueden evidenciar las jornadas realizadas, los lugares de encuentro y los operadores congregados.</w:t>
      </w:r>
    </w:p>
    <w:p w:rsidR="004045A8" w:rsidRPr="004045A8" w:rsidRDefault="004045A8" w:rsidP="00F81982">
      <w:pPr>
        <w:spacing w:line="240" w:lineRule="auto"/>
        <w:jc w:val="both"/>
        <w:rPr>
          <w:rFonts w:ascii="Arial" w:hAnsi="Arial" w:cs="Arial"/>
          <w:color w:val="000000"/>
          <w:sz w:val="20"/>
          <w:szCs w:val="20"/>
        </w:rPr>
      </w:pPr>
    </w:p>
    <w:tbl>
      <w:tblPr>
        <w:tblW w:w="6702" w:type="dxa"/>
        <w:jc w:val="center"/>
        <w:tblCellMar>
          <w:left w:w="10" w:type="dxa"/>
          <w:right w:w="10" w:type="dxa"/>
        </w:tblCellMar>
        <w:tblLook w:val="0000" w:firstRow="0" w:lastRow="0" w:firstColumn="0" w:lastColumn="0" w:noHBand="0" w:noVBand="0"/>
      </w:tblPr>
      <w:tblGrid>
        <w:gridCol w:w="3351"/>
        <w:gridCol w:w="3351"/>
      </w:tblGrid>
      <w:tr w:rsidR="004045A8" w:rsidRPr="004045A8" w:rsidTr="004045A8">
        <w:trPr>
          <w:jc w:val="center"/>
        </w:trPr>
        <w:tc>
          <w:tcPr>
            <w:tcW w:w="335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4045A8" w:rsidRPr="004045A8" w:rsidRDefault="004045A8" w:rsidP="00F81982">
            <w:pPr>
              <w:pStyle w:val="Standard"/>
              <w:jc w:val="center"/>
              <w:rPr>
                <w:rFonts w:ascii="Arial" w:hAnsi="Arial" w:cs="Arial"/>
                <w:b/>
                <w:sz w:val="20"/>
                <w:szCs w:val="20"/>
                <w:lang w:val="es-CO"/>
              </w:rPr>
            </w:pPr>
            <w:r w:rsidRPr="004045A8">
              <w:rPr>
                <w:rFonts w:ascii="Arial" w:hAnsi="Arial" w:cs="Arial"/>
                <w:b/>
                <w:sz w:val="20"/>
                <w:szCs w:val="20"/>
                <w:lang w:val="es-CO"/>
              </w:rPr>
              <w:t>CIUDAD</w:t>
            </w:r>
          </w:p>
        </w:tc>
        <w:tc>
          <w:tcPr>
            <w:tcW w:w="335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4045A8" w:rsidRPr="004045A8" w:rsidRDefault="004045A8" w:rsidP="00F81982">
            <w:pPr>
              <w:pStyle w:val="Standard"/>
              <w:jc w:val="center"/>
              <w:rPr>
                <w:rFonts w:ascii="Arial" w:hAnsi="Arial" w:cs="Arial"/>
                <w:b/>
                <w:sz w:val="20"/>
                <w:szCs w:val="20"/>
                <w:lang w:val="es-CO"/>
              </w:rPr>
            </w:pPr>
            <w:r w:rsidRPr="004045A8">
              <w:rPr>
                <w:rFonts w:ascii="Arial" w:hAnsi="Arial" w:cs="Arial"/>
                <w:b/>
                <w:sz w:val="20"/>
                <w:szCs w:val="20"/>
                <w:lang w:val="es-CO"/>
              </w:rPr>
              <w:t>OPERADORES</w:t>
            </w:r>
          </w:p>
        </w:tc>
      </w:tr>
      <w:tr w:rsidR="004045A8" w:rsidRPr="004045A8" w:rsidTr="004045A8">
        <w:trPr>
          <w:jc w:val="center"/>
        </w:trPr>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F81982">
            <w:pPr>
              <w:pStyle w:val="Standard"/>
              <w:jc w:val="both"/>
              <w:rPr>
                <w:rFonts w:ascii="Arial" w:hAnsi="Arial" w:cs="Arial"/>
                <w:sz w:val="20"/>
                <w:szCs w:val="20"/>
                <w:lang w:val="es-CO"/>
              </w:rPr>
            </w:pPr>
            <w:r w:rsidRPr="004045A8">
              <w:rPr>
                <w:rFonts w:ascii="Arial" w:hAnsi="Arial" w:cs="Arial"/>
                <w:sz w:val="20"/>
                <w:szCs w:val="20"/>
                <w:lang w:val="es-CO"/>
              </w:rPr>
              <w:t xml:space="preserve">Cali </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F81982">
            <w:pPr>
              <w:pStyle w:val="Standard"/>
              <w:jc w:val="both"/>
              <w:rPr>
                <w:rFonts w:ascii="Arial" w:hAnsi="Arial" w:cs="Arial"/>
                <w:sz w:val="20"/>
                <w:szCs w:val="20"/>
                <w:lang w:val="es-CO"/>
              </w:rPr>
            </w:pPr>
            <w:r w:rsidRPr="004045A8">
              <w:rPr>
                <w:rFonts w:ascii="Arial" w:hAnsi="Arial" w:cs="Arial"/>
                <w:sz w:val="20"/>
                <w:szCs w:val="20"/>
                <w:lang w:val="es-CO"/>
              </w:rPr>
              <w:t>COMFENALCO Valle, COMFANDI</w:t>
            </w:r>
          </w:p>
        </w:tc>
      </w:tr>
      <w:tr w:rsidR="004045A8" w:rsidRPr="004045A8" w:rsidTr="004045A8">
        <w:trPr>
          <w:jc w:val="center"/>
        </w:trPr>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F81982">
            <w:pPr>
              <w:pStyle w:val="Standard"/>
              <w:jc w:val="both"/>
              <w:rPr>
                <w:rFonts w:ascii="Arial" w:hAnsi="Arial" w:cs="Arial"/>
                <w:sz w:val="20"/>
                <w:szCs w:val="20"/>
                <w:lang w:val="es-CO"/>
              </w:rPr>
            </w:pPr>
            <w:r w:rsidRPr="004045A8">
              <w:rPr>
                <w:rFonts w:ascii="Arial" w:hAnsi="Arial" w:cs="Arial"/>
                <w:sz w:val="20"/>
                <w:szCs w:val="20"/>
                <w:lang w:val="es-CO"/>
              </w:rPr>
              <w:t>Guajira</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F81982">
            <w:pPr>
              <w:pStyle w:val="Standard"/>
              <w:jc w:val="both"/>
              <w:rPr>
                <w:rFonts w:ascii="Arial" w:hAnsi="Arial" w:cs="Arial"/>
                <w:sz w:val="20"/>
                <w:szCs w:val="20"/>
                <w:lang w:val="es-CO"/>
              </w:rPr>
            </w:pPr>
            <w:r w:rsidRPr="004045A8">
              <w:rPr>
                <w:rFonts w:ascii="Arial" w:hAnsi="Arial" w:cs="Arial"/>
                <w:sz w:val="20"/>
                <w:szCs w:val="20"/>
                <w:lang w:val="es-CO"/>
              </w:rPr>
              <w:t xml:space="preserve"> COMFAGUAJIRA, COMFACESAR</w:t>
            </w:r>
          </w:p>
        </w:tc>
      </w:tr>
      <w:tr w:rsidR="004045A8" w:rsidRPr="004045A8" w:rsidTr="004045A8">
        <w:trPr>
          <w:jc w:val="center"/>
        </w:trPr>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F81982">
            <w:pPr>
              <w:pStyle w:val="Standard"/>
              <w:jc w:val="both"/>
              <w:rPr>
                <w:rFonts w:ascii="Arial" w:hAnsi="Arial" w:cs="Arial"/>
                <w:sz w:val="20"/>
                <w:szCs w:val="20"/>
                <w:lang w:val="es-CO"/>
              </w:rPr>
            </w:pPr>
            <w:r w:rsidRPr="004045A8">
              <w:rPr>
                <w:rFonts w:ascii="Arial" w:hAnsi="Arial" w:cs="Arial"/>
                <w:sz w:val="20"/>
                <w:szCs w:val="20"/>
                <w:lang w:val="es-CO"/>
              </w:rPr>
              <w:t>Bogotá</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F81982">
            <w:pPr>
              <w:pStyle w:val="Standard"/>
              <w:jc w:val="both"/>
              <w:rPr>
                <w:rFonts w:ascii="Arial" w:hAnsi="Arial" w:cs="Arial"/>
                <w:sz w:val="20"/>
                <w:szCs w:val="20"/>
                <w:lang w:val="es-CO"/>
              </w:rPr>
            </w:pPr>
            <w:r w:rsidRPr="004045A8">
              <w:rPr>
                <w:rFonts w:ascii="Arial" w:hAnsi="Arial" w:cs="Arial"/>
                <w:sz w:val="20"/>
                <w:szCs w:val="20"/>
                <w:lang w:val="es-CO"/>
              </w:rPr>
              <w:t>Colsubsidio, Minuto de Dios y Federación de Cafeteros, COMFENALCO Santander</w:t>
            </w:r>
          </w:p>
        </w:tc>
      </w:tr>
      <w:tr w:rsidR="004045A8" w:rsidRPr="004045A8" w:rsidTr="004045A8">
        <w:trPr>
          <w:jc w:val="center"/>
        </w:trPr>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F81982">
            <w:pPr>
              <w:pStyle w:val="Standard"/>
              <w:jc w:val="both"/>
              <w:rPr>
                <w:rFonts w:ascii="Arial" w:hAnsi="Arial" w:cs="Arial"/>
                <w:sz w:val="20"/>
                <w:szCs w:val="20"/>
                <w:lang w:val="es-CO"/>
              </w:rPr>
            </w:pPr>
            <w:r w:rsidRPr="004045A8">
              <w:rPr>
                <w:rFonts w:ascii="Arial" w:hAnsi="Arial" w:cs="Arial"/>
                <w:sz w:val="20"/>
                <w:szCs w:val="20"/>
                <w:lang w:val="es-CO"/>
              </w:rPr>
              <w:t>Chocó</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F81982">
            <w:pPr>
              <w:pStyle w:val="Standard"/>
              <w:jc w:val="both"/>
              <w:rPr>
                <w:rFonts w:ascii="Arial" w:hAnsi="Arial" w:cs="Arial"/>
                <w:sz w:val="20"/>
                <w:szCs w:val="20"/>
                <w:lang w:val="es-CO"/>
              </w:rPr>
            </w:pPr>
            <w:r w:rsidRPr="004045A8">
              <w:rPr>
                <w:rFonts w:ascii="Arial" w:hAnsi="Arial" w:cs="Arial"/>
                <w:sz w:val="20"/>
                <w:szCs w:val="20"/>
                <w:lang w:val="es-CO"/>
              </w:rPr>
              <w:t>COMFACHOCO</w:t>
            </w:r>
          </w:p>
        </w:tc>
      </w:tr>
      <w:tr w:rsidR="004045A8" w:rsidRPr="004045A8" w:rsidTr="004045A8">
        <w:trPr>
          <w:jc w:val="center"/>
        </w:trPr>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F81982">
            <w:pPr>
              <w:pStyle w:val="Standard"/>
              <w:jc w:val="both"/>
              <w:rPr>
                <w:rFonts w:ascii="Arial" w:hAnsi="Arial" w:cs="Arial"/>
                <w:sz w:val="20"/>
                <w:szCs w:val="20"/>
                <w:lang w:val="es-CO"/>
              </w:rPr>
            </w:pPr>
            <w:r w:rsidRPr="004045A8">
              <w:rPr>
                <w:rFonts w:ascii="Arial" w:hAnsi="Arial" w:cs="Arial"/>
                <w:sz w:val="20"/>
                <w:szCs w:val="20"/>
                <w:lang w:val="es-CO"/>
              </w:rPr>
              <w:t>Cartagena</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045A8" w:rsidRPr="004045A8" w:rsidRDefault="004045A8" w:rsidP="00F81982">
            <w:pPr>
              <w:pStyle w:val="Standard"/>
              <w:jc w:val="both"/>
              <w:rPr>
                <w:rFonts w:ascii="Arial" w:hAnsi="Arial" w:cs="Arial"/>
                <w:sz w:val="20"/>
                <w:szCs w:val="20"/>
                <w:lang w:val="es-CO"/>
              </w:rPr>
            </w:pPr>
            <w:r w:rsidRPr="004045A8">
              <w:rPr>
                <w:rFonts w:ascii="Arial" w:hAnsi="Arial" w:cs="Arial"/>
                <w:sz w:val="20"/>
                <w:szCs w:val="20"/>
                <w:lang w:val="es-CO"/>
              </w:rPr>
              <w:t>COMFENALCO Valle y COMFENALCO Cartagena</w:t>
            </w:r>
          </w:p>
        </w:tc>
      </w:tr>
    </w:tbl>
    <w:p w:rsidR="004045A8" w:rsidRPr="004045A8" w:rsidRDefault="004045A8" w:rsidP="00F81982">
      <w:pPr>
        <w:spacing w:line="240" w:lineRule="auto"/>
        <w:jc w:val="both"/>
        <w:rPr>
          <w:rFonts w:ascii="Arial" w:hAnsi="Arial" w:cs="Arial"/>
          <w:color w:val="000000"/>
          <w:sz w:val="20"/>
          <w:szCs w:val="20"/>
        </w:rPr>
      </w:pPr>
    </w:p>
    <w:p w:rsidR="004045A8" w:rsidRPr="004045A8" w:rsidRDefault="004045A8" w:rsidP="00F81982">
      <w:pPr>
        <w:spacing w:line="240" w:lineRule="auto"/>
        <w:jc w:val="both"/>
        <w:rPr>
          <w:rFonts w:ascii="Arial" w:hAnsi="Arial" w:cs="Arial"/>
          <w:color w:val="000000"/>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1"/>
        <w:gridCol w:w="4490"/>
      </w:tblGrid>
      <w:tr w:rsidR="004045A8" w:rsidRPr="004045A8" w:rsidTr="004045A8">
        <w:trPr>
          <w:trHeight w:val="3614"/>
          <w:jc w:val="center"/>
        </w:trPr>
        <w:tc>
          <w:tcPr>
            <w:tcW w:w="434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lastRenderedPageBreak/>
              <w:drawing>
                <wp:inline distT="0" distB="0" distL="0" distR="0" wp14:anchorId="0E2610E6" wp14:editId="6562F03D">
                  <wp:extent cx="2495550" cy="1539875"/>
                  <wp:effectExtent l="0" t="0" r="0" b="3175"/>
                  <wp:docPr id="14351" name="Imagen 14351" descr="C:\Users\R3\Documents\FDA\Registro Fotográfico\2015\Discusión Vf IS\20150617_111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R3\Documents\FDA\Registro Fotográfico\2015\Discusión Vf IS\20150617_111541.jpg"/>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2495550" cy="1539875"/>
                          </a:xfrm>
                          <a:prstGeom prst="rect">
                            <a:avLst/>
                          </a:prstGeom>
                          <a:noFill/>
                          <a:ln>
                            <a:noFill/>
                          </a:ln>
                        </pic:spPr>
                      </pic:pic>
                    </a:graphicData>
                  </a:graphic>
                </wp:inline>
              </w:drawing>
            </w:r>
          </w:p>
        </w:tc>
        <w:tc>
          <w:tcPr>
            <w:tcW w:w="4487"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1FA74634" wp14:editId="6F3CFDE6">
                  <wp:extent cx="2713990" cy="1527810"/>
                  <wp:effectExtent l="0" t="0" r="0" b="0"/>
                  <wp:docPr id="14356" name="Imagen 14356" descr="C:\Users\R3\Documents\FDA\Registro Fotográfico\2015\Discusión Vf IS\20150617_1115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C:\Users\R3\Documents\FDA\Registro Fotográfico\2015\Discusión Vf IS\20150617_111549.jpg"/>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2713990" cy="1527810"/>
                          </a:xfrm>
                          <a:prstGeom prst="rect">
                            <a:avLst/>
                          </a:prstGeom>
                          <a:noFill/>
                          <a:ln>
                            <a:noFill/>
                          </a:ln>
                        </pic:spPr>
                      </pic:pic>
                    </a:graphicData>
                  </a:graphic>
                </wp:inline>
              </w:drawing>
            </w:r>
          </w:p>
        </w:tc>
      </w:tr>
    </w:tbl>
    <w:p w:rsidR="004045A8" w:rsidRPr="004045A8" w:rsidRDefault="004045A8" w:rsidP="00F81982">
      <w:pPr>
        <w:spacing w:line="240" w:lineRule="auto"/>
        <w:jc w:val="both"/>
        <w:rPr>
          <w:rFonts w:ascii="Arial" w:hAnsi="Arial" w:cs="Arial"/>
          <w:b/>
          <w:color w:val="000000"/>
          <w:sz w:val="20"/>
          <w:szCs w:val="20"/>
          <w:u w:val="single"/>
        </w:rPr>
      </w:pPr>
    </w:p>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t>En las jornadas de trabajo para la implementación del Instructivo de Gestión Social, se evidenció la necesidad de realizar una mesa étnica, la cual tuvo lugar en Bogotá y contó con la participación de los operadores Comfachoco, Comfaguajira, Minuto de Dios, Comfenalco Valle y Comfandi, se revisaron temas como relacionamiento con las autoridades indígenas, concertación para territorios colectivos y resguardados y la pertinencia de la conformación de Equipos Locales de Seguimiento, como resultado de esta mesa se realizaron ajustes al instructivo social.</w:t>
      </w:r>
    </w:p>
    <w:p w:rsidR="004045A8" w:rsidRPr="004045A8" w:rsidRDefault="004045A8" w:rsidP="00F81982">
      <w:pPr>
        <w:spacing w:line="240" w:lineRule="auto"/>
        <w:jc w:val="both"/>
        <w:rPr>
          <w:rFonts w:ascii="Arial" w:hAnsi="Arial" w:cs="Arial"/>
          <w:color w:val="000000"/>
          <w:sz w:val="20"/>
          <w:szCs w:val="20"/>
        </w:rPr>
      </w:pPr>
    </w:p>
    <w:p w:rsidR="004045A8" w:rsidRPr="004045A8" w:rsidRDefault="004045A8" w:rsidP="00F81982">
      <w:pPr>
        <w:spacing w:line="240" w:lineRule="auto"/>
        <w:jc w:val="both"/>
        <w:rPr>
          <w:rFonts w:ascii="Arial" w:hAnsi="Arial" w:cs="Arial"/>
          <w:b/>
          <w:color w:val="000000"/>
          <w:sz w:val="20"/>
          <w:szCs w:val="20"/>
          <w:u w:val="single"/>
        </w:rPr>
      </w:pPr>
      <w:r w:rsidRPr="004045A8">
        <w:rPr>
          <w:rFonts w:ascii="Arial" w:hAnsi="Arial" w:cs="Arial"/>
          <w:b/>
          <w:color w:val="000000"/>
          <w:sz w:val="20"/>
          <w:szCs w:val="20"/>
          <w:u w:val="single"/>
        </w:rPr>
        <w:t>Mesa Étnica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6"/>
        <w:gridCol w:w="4490"/>
      </w:tblGrid>
      <w:tr w:rsidR="004045A8" w:rsidRPr="004045A8" w:rsidTr="004045A8">
        <w:trPr>
          <w:trHeight w:val="3614"/>
          <w:jc w:val="center"/>
        </w:trPr>
        <w:tc>
          <w:tcPr>
            <w:tcW w:w="4341"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11E54590" wp14:editId="23AA5319">
                  <wp:extent cx="2642870" cy="1486535"/>
                  <wp:effectExtent l="0" t="0" r="5080" b="0"/>
                  <wp:docPr id="14357" name="Imagen 14357" descr="C:\Users\R3\Documents\FDA\Registro Fotográfico\2015\Mesa étnica\20150706_115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C:\Users\R3\Documents\FDA\Registro Fotográfico\2015\Mesa étnica\20150706_115146.jpg"/>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2642870" cy="1486535"/>
                          </a:xfrm>
                          <a:prstGeom prst="rect">
                            <a:avLst/>
                          </a:prstGeom>
                          <a:noFill/>
                          <a:ln>
                            <a:noFill/>
                          </a:ln>
                        </pic:spPr>
                      </pic:pic>
                    </a:graphicData>
                  </a:graphic>
                </wp:inline>
              </w:drawing>
            </w:r>
          </w:p>
        </w:tc>
        <w:tc>
          <w:tcPr>
            <w:tcW w:w="4487"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584298E2" wp14:editId="0DEFF5CA">
                  <wp:extent cx="2713990" cy="1527810"/>
                  <wp:effectExtent l="0" t="0" r="0" b="0"/>
                  <wp:docPr id="34" name="Imagen 34" descr="C:\Users\R3\Documents\FDA\Registro Fotográfico\2015\Mesa étnica\20150706_101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C:\Users\R3\Documents\FDA\Registro Fotográfico\2015\Mesa étnica\20150706_101923.jpg"/>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2713990" cy="1527810"/>
                          </a:xfrm>
                          <a:prstGeom prst="rect">
                            <a:avLst/>
                          </a:prstGeom>
                          <a:noFill/>
                          <a:ln>
                            <a:noFill/>
                          </a:ln>
                        </pic:spPr>
                      </pic:pic>
                    </a:graphicData>
                  </a:graphic>
                </wp:inline>
              </w:drawing>
            </w:r>
          </w:p>
        </w:tc>
      </w:tr>
    </w:tbl>
    <w:p w:rsidR="00C06A6E" w:rsidRDefault="00C06A6E" w:rsidP="00F81982">
      <w:pPr>
        <w:spacing w:line="240" w:lineRule="auto"/>
        <w:jc w:val="both"/>
        <w:rPr>
          <w:rFonts w:ascii="Arial" w:hAnsi="Arial" w:cs="Arial"/>
          <w:color w:val="000000"/>
          <w:sz w:val="20"/>
          <w:szCs w:val="20"/>
        </w:rPr>
      </w:pPr>
    </w:p>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t>Para poner en marcha el Instructivo de Gestión Social, fue necesario diseñar los formatos para la realización de las actividades, y consignar en ellas las actividades programadas con las comunidades, de acuerdo a sus características y necesidades.</w:t>
      </w:r>
    </w:p>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t>Son tres fases definidas en la Gestión Social de Vivienda: ANTES, DURANTE y DESPUES, para cada uno se diseñaron los formatos correspondientes, en la actualidad ya fueron validados en campo por los equipos sociales de los Operadores de Vivienda, por lo que se está realizando la gestión con Oficina Asesora de Planeación del Fondo Adaptación para que sean normalizados y publicados en la página del Fondo Adaptación.</w:t>
      </w:r>
    </w:p>
    <w:p w:rsidR="004045A8" w:rsidRPr="004045A8" w:rsidRDefault="004045A8" w:rsidP="00F81982">
      <w:pPr>
        <w:spacing w:line="240" w:lineRule="auto"/>
        <w:jc w:val="both"/>
        <w:rPr>
          <w:rFonts w:ascii="Arial" w:hAnsi="Arial" w:cs="Arial"/>
          <w:color w:val="000000"/>
          <w:sz w:val="20"/>
          <w:szCs w:val="20"/>
        </w:rPr>
      </w:pPr>
    </w:p>
    <w:p w:rsidR="004045A8" w:rsidRPr="004045A8" w:rsidRDefault="004045A8" w:rsidP="00F81982">
      <w:pPr>
        <w:spacing w:line="240" w:lineRule="auto"/>
        <w:jc w:val="both"/>
        <w:rPr>
          <w:rFonts w:ascii="Arial" w:hAnsi="Arial" w:cs="Arial"/>
          <w:b/>
          <w:color w:val="000000"/>
          <w:sz w:val="20"/>
          <w:szCs w:val="20"/>
        </w:rPr>
      </w:pPr>
      <w:r w:rsidRPr="004045A8">
        <w:rPr>
          <w:rFonts w:ascii="Arial" w:hAnsi="Arial" w:cs="Arial"/>
          <w:b/>
          <w:color w:val="000000"/>
          <w:sz w:val="20"/>
          <w:szCs w:val="20"/>
        </w:rPr>
        <w:t>VIVIENDA EN LA MOJANA</w:t>
      </w:r>
    </w:p>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t>La Mojana es un sector complejo en la intervención del Fondo Adaptación por lo que fue necesario articular con el equipo del operador social del Megaproyecto para determinar cómo se entregaría la información de los modelos de vivienda a las personas, de acuerdo a las condiciones de riesgo determinadas por el estudio de riesgos de la zona de la Mojana.</w:t>
      </w:r>
    </w:p>
    <w:p w:rsidR="004045A8" w:rsidRPr="004045A8" w:rsidRDefault="004045A8" w:rsidP="00F81982">
      <w:pPr>
        <w:spacing w:line="240" w:lineRule="auto"/>
        <w:jc w:val="both"/>
        <w:rPr>
          <w:rFonts w:ascii="Arial" w:hAnsi="Arial" w:cs="Arial"/>
          <w:color w:val="000000"/>
          <w:sz w:val="20"/>
          <w:szCs w:val="20"/>
        </w:rPr>
      </w:pPr>
      <w:r w:rsidRPr="004045A8">
        <w:rPr>
          <w:rFonts w:ascii="Arial" w:hAnsi="Arial" w:cs="Arial"/>
          <w:color w:val="000000"/>
          <w:sz w:val="20"/>
          <w:szCs w:val="20"/>
        </w:rPr>
        <w:t>Algunas de las tipologías que se tienen contempladas son: para reconstrucción, viviendas Palafíticas y se ha contemplado también viviendas flotantes o anfibias, reubicación en sistemas convencionales, para esto se realizó un recorrido por tres Municipios de La Mojana, donde se encuentran el mayor número de registros a atender por el sector vivienda, para determinar el nivel de aceptación por parte de las familias de estos sistemas constructivos no convencionales o tradicionales.</w:t>
      </w:r>
    </w:p>
    <w:p w:rsidR="004045A8" w:rsidRPr="004045A8" w:rsidRDefault="004045A8" w:rsidP="00F81982">
      <w:pPr>
        <w:spacing w:line="240" w:lineRule="auto"/>
        <w:jc w:val="both"/>
        <w:rPr>
          <w:rFonts w:ascii="Arial" w:hAnsi="Arial" w:cs="Arial"/>
          <w:b/>
          <w:color w:val="000000"/>
          <w:sz w:val="20"/>
          <w:szCs w:val="20"/>
        </w:rPr>
      </w:pPr>
      <w:r w:rsidRPr="004045A8">
        <w:rPr>
          <w:rFonts w:ascii="Arial" w:hAnsi="Arial" w:cs="Arial"/>
          <w:b/>
          <w:color w:val="000000"/>
          <w:sz w:val="20"/>
          <w:szCs w:val="20"/>
        </w:rPr>
        <w:t>Municipio de Achí</w:t>
      </w:r>
    </w:p>
    <w:tbl>
      <w:tblPr>
        <w:tblW w:w="9153" w:type="dxa"/>
        <w:jc w:val="center"/>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8"/>
        <w:gridCol w:w="4625"/>
      </w:tblGrid>
      <w:tr w:rsidR="004045A8" w:rsidRPr="004045A8" w:rsidTr="004045A8">
        <w:trPr>
          <w:trHeight w:val="3028"/>
          <w:jc w:val="center"/>
        </w:trPr>
        <w:tc>
          <w:tcPr>
            <w:tcW w:w="4528"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49B4F823" wp14:editId="3EA02192">
                  <wp:extent cx="2654935" cy="1498600"/>
                  <wp:effectExtent l="0" t="0" r="0" b="6350"/>
                  <wp:docPr id="40" name="Imagen 40" descr="IMG_20151109_120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IMG_20151109_120407"/>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2654935" cy="1498600"/>
                          </a:xfrm>
                          <a:prstGeom prst="rect">
                            <a:avLst/>
                          </a:prstGeom>
                          <a:noFill/>
                          <a:ln>
                            <a:noFill/>
                          </a:ln>
                        </pic:spPr>
                      </pic:pic>
                    </a:graphicData>
                  </a:graphic>
                </wp:inline>
              </w:drawing>
            </w:r>
          </w:p>
        </w:tc>
        <w:tc>
          <w:tcPr>
            <w:tcW w:w="4625"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2034A320" wp14:editId="1E62C83C">
                  <wp:extent cx="2589530" cy="1445260"/>
                  <wp:effectExtent l="0" t="0" r="1270" b="2540"/>
                  <wp:docPr id="43" name="Imagen 43" descr="IMG_20151109_14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G_20151109_143301"/>
                          <pic:cNvPicPr>
                            <a:picLocks noChangeAspect="1" noChangeArrowheads="1"/>
                          </pic:cNvPicPr>
                        </pic:nvPicPr>
                        <pic:blipFill>
                          <a:blip r:embed="rId167" cstate="email">
                            <a:extLst>
                              <a:ext uri="{28A0092B-C50C-407E-A947-70E740481C1C}">
                                <a14:useLocalDpi xmlns:a14="http://schemas.microsoft.com/office/drawing/2010/main"/>
                              </a:ext>
                            </a:extLst>
                          </a:blip>
                          <a:srcRect/>
                          <a:stretch>
                            <a:fillRect/>
                          </a:stretch>
                        </pic:blipFill>
                        <pic:spPr bwMode="auto">
                          <a:xfrm>
                            <a:off x="0" y="0"/>
                            <a:ext cx="2589530" cy="1445260"/>
                          </a:xfrm>
                          <a:prstGeom prst="rect">
                            <a:avLst/>
                          </a:prstGeom>
                          <a:noFill/>
                          <a:ln>
                            <a:noFill/>
                          </a:ln>
                        </pic:spPr>
                      </pic:pic>
                    </a:graphicData>
                  </a:graphic>
                </wp:inline>
              </w:drawing>
            </w:r>
          </w:p>
        </w:tc>
      </w:tr>
    </w:tbl>
    <w:p w:rsidR="004045A8" w:rsidRPr="004045A8" w:rsidRDefault="004045A8" w:rsidP="00F81982">
      <w:pPr>
        <w:spacing w:line="240" w:lineRule="auto"/>
        <w:jc w:val="both"/>
        <w:rPr>
          <w:rFonts w:ascii="Arial" w:hAnsi="Arial" w:cs="Arial"/>
          <w:b/>
          <w:color w:val="000000"/>
          <w:sz w:val="20"/>
          <w:szCs w:val="20"/>
        </w:rPr>
      </w:pPr>
    </w:p>
    <w:p w:rsidR="004045A8" w:rsidRPr="004045A8" w:rsidRDefault="004045A8" w:rsidP="00F81982">
      <w:pPr>
        <w:spacing w:line="240" w:lineRule="auto"/>
        <w:jc w:val="both"/>
        <w:rPr>
          <w:rFonts w:ascii="Arial" w:hAnsi="Arial" w:cs="Arial"/>
          <w:b/>
          <w:color w:val="000000"/>
          <w:sz w:val="20"/>
          <w:szCs w:val="20"/>
        </w:rPr>
      </w:pPr>
      <w:r w:rsidRPr="004045A8">
        <w:rPr>
          <w:rFonts w:ascii="Arial" w:hAnsi="Arial" w:cs="Arial"/>
          <w:b/>
          <w:color w:val="000000"/>
          <w:sz w:val="20"/>
          <w:szCs w:val="20"/>
        </w:rPr>
        <w:t>Municipio de Majagual</w:t>
      </w:r>
    </w:p>
    <w:tbl>
      <w:tblPr>
        <w:tblW w:w="9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4"/>
        <w:gridCol w:w="4446"/>
      </w:tblGrid>
      <w:tr w:rsidR="004045A8" w:rsidRPr="004045A8" w:rsidTr="004045A8">
        <w:trPr>
          <w:trHeight w:val="2904"/>
          <w:jc w:val="center"/>
        </w:trPr>
        <w:tc>
          <w:tcPr>
            <w:tcW w:w="4684"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4EA875D2" wp14:editId="2FBCD2D4">
                  <wp:extent cx="2536825" cy="1433830"/>
                  <wp:effectExtent l="0" t="0" r="0" b="0"/>
                  <wp:docPr id="44" name="Imagen 44" descr="IMG_20151110_145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IMG_20151110_145226"/>
                          <pic:cNvPicPr>
                            <a:picLocks noChangeAspect="1" noChangeArrowheads="1"/>
                          </pic:cNvPicPr>
                        </pic:nvPicPr>
                        <pic:blipFill>
                          <a:blip r:embed="rId168" cstate="email">
                            <a:extLst>
                              <a:ext uri="{28A0092B-C50C-407E-A947-70E740481C1C}">
                                <a14:useLocalDpi xmlns:a14="http://schemas.microsoft.com/office/drawing/2010/main"/>
                              </a:ext>
                            </a:extLst>
                          </a:blip>
                          <a:srcRect/>
                          <a:stretch>
                            <a:fillRect/>
                          </a:stretch>
                        </pic:blipFill>
                        <pic:spPr bwMode="auto">
                          <a:xfrm>
                            <a:off x="0" y="0"/>
                            <a:ext cx="2536825" cy="1433830"/>
                          </a:xfrm>
                          <a:prstGeom prst="rect">
                            <a:avLst/>
                          </a:prstGeom>
                          <a:noFill/>
                          <a:ln>
                            <a:noFill/>
                          </a:ln>
                        </pic:spPr>
                      </pic:pic>
                    </a:graphicData>
                  </a:graphic>
                </wp:inline>
              </w:drawing>
            </w:r>
          </w:p>
        </w:tc>
        <w:tc>
          <w:tcPr>
            <w:tcW w:w="4446"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79F0EB2D" wp14:editId="2A7B0739">
                  <wp:extent cx="2442210" cy="1374775"/>
                  <wp:effectExtent l="0" t="0" r="0" b="0"/>
                  <wp:docPr id="45" name="Imagen 45" descr="IMG_20151110_14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IMG_20151110_143947"/>
                          <pic:cNvPicPr>
                            <a:picLocks noChangeAspect="1" noChangeArrowheads="1"/>
                          </pic:cNvPicPr>
                        </pic:nvPicPr>
                        <pic:blipFill>
                          <a:blip r:embed="rId169" cstate="email">
                            <a:extLst>
                              <a:ext uri="{28A0092B-C50C-407E-A947-70E740481C1C}">
                                <a14:useLocalDpi xmlns:a14="http://schemas.microsoft.com/office/drawing/2010/main"/>
                              </a:ext>
                            </a:extLst>
                          </a:blip>
                          <a:srcRect/>
                          <a:stretch>
                            <a:fillRect/>
                          </a:stretch>
                        </pic:blipFill>
                        <pic:spPr bwMode="auto">
                          <a:xfrm>
                            <a:off x="0" y="0"/>
                            <a:ext cx="2442210" cy="1374775"/>
                          </a:xfrm>
                          <a:prstGeom prst="rect">
                            <a:avLst/>
                          </a:prstGeom>
                          <a:noFill/>
                          <a:ln>
                            <a:noFill/>
                          </a:ln>
                        </pic:spPr>
                      </pic:pic>
                    </a:graphicData>
                  </a:graphic>
                </wp:inline>
              </w:drawing>
            </w:r>
          </w:p>
        </w:tc>
      </w:tr>
    </w:tbl>
    <w:p w:rsidR="004045A8" w:rsidRPr="004045A8" w:rsidRDefault="004045A8" w:rsidP="00F81982">
      <w:pPr>
        <w:pStyle w:val="Prrafodelista"/>
        <w:spacing w:line="240" w:lineRule="auto"/>
        <w:jc w:val="both"/>
        <w:rPr>
          <w:rFonts w:ascii="Arial" w:hAnsi="Arial" w:cs="Arial"/>
          <w:color w:val="000000"/>
          <w:sz w:val="20"/>
          <w:szCs w:val="20"/>
        </w:rPr>
      </w:pPr>
    </w:p>
    <w:p w:rsidR="004045A8" w:rsidRPr="004045A8" w:rsidRDefault="004045A8" w:rsidP="00F81982">
      <w:pPr>
        <w:pStyle w:val="Prrafodelista"/>
        <w:spacing w:line="240" w:lineRule="auto"/>
        <w:jc w:val="both"/>
        <w:rPr>
          <w:rFonts w:ascii="Arial" w:hAnsi="Arial" w:cs="Arial"/>
          <w:color w:val="000000"/>
          <w:sz w:val="20"/>
          <w:szCs w:val="20"/>
        </w:rPr>
      </w:pPr>
    </w:p>
    <w:p w:rsidR="004045A8" w:rsidRPr="004045A8" w:rsidRDefault="004045A8" w:rsidP="00F81982">
      <w:pPr>
        <w:pStyle w:val="Prrafodelista"/>
        <w:spacing w:line="240" w:lineRule="auto"/>
        <w:jc w:val="both"/>
        <w:rPr>
          <w:rFonts w:ascii="Arial" w:hAnsi="Arial" w:cs="Arial"/>
          <w:color w:val="000000"/>
          <w:sz w:val="20"/>
          <w:szCs w:val="20"/>
        </w:rPr>
      </w:pPr>
    </w:p>
    <w:p w:rsidR="004045A8" w:rsidRDefault="004045A8" w:rsidP="00F81982">
      <w:pPr>
        <w:spacing w:line="240" w:lineRule="auto"/>
        <w:jc w:val="both"/>
        <w:rPr>
          <w:rFonts w:ascii="Arial" w:hAnsi="Arial" w:cs="Arial"/>
          <w:color w:val="000000"/>
          <w:sz w:val="20"/>
          <w:szCs w:val="20"/>
        </w:rPr>
      </w:pPr>
    </w:p>
    <w:p w:rsidR="00E734B0" w:rsidRPr="004045A8" w:rsidRDefault="00E734B0" w:rsidP="00F81982">
      <w:pPr>
        <w:spacing w:line="240" w:lineRule="auto"/>
        <w:jc w:val="both"/>
        <w:rPr>
          <w:rFonts w:ascii="Arial" w:hAnsi="Arial" w:cs="Arial"/>
          <w:color w:val="000000"/>
          <w:sz w:val="20"/>
          <w:szCs w:val="20"/>
        </w:rPr>
      </w:pPr>
    </w:p>
    <w:p w:rsidR="004045A8" w:rsidRPr="004045A8" w:rsidRDefault="004045A8" w:rsidP="00F81982">
      <w:pPr>
        <w:spacing w:line="240" w:lineRule="auto"/>
        <w:jc w:val="both"/>
        <w:rPr>
          <w:rFonts w:ascii="Arial" w:hAnsi="Arial" w:cs="Arial"/>
          <w:color w:val="000000"/>
          <w:sz w:val="20"/>
          <w:szCs w:val="20"/>
        </w:rPr>
      </w:pPr>
    </w:p>
    <w:p w:rsidR="004045A8" w:rsidRPr="004045A8" w:rsidRDefault="004045A8" w:rsidP="00F81982">
      <w:pPr>
        <w:spacing w:line="240" w:lineRule="auto"/>
        <w:jc w:val="both"/>
        <w:rPr>
          <w:rFonts w:ascii="Arial" w:hAnsi="Arial" w:cs="Arial"/>
          <w:b/>
          <w:color w:val="000000"/>
          <w:sz w:val="20"/>
          <w:szCs w:val="20"/>
        </w:rPr>
      </w:pPr>
      <w:r w:rsidRPr="004045A8">
        <w:rPr>
          <w:rFonts w:ascii="Arial" w:hAnsi="Arial" w:cs="Arial"/>
          <w:b/>
          <w:color w:val="000000"/>
          <w:sz w:val="20"/>
          <w:szCs w:val="20"/>
        </w:rPr>
        <w:lastRenderedPageBreak/>
        <w:t>Municipio de Sucre-Sucre</w:t>
      </w:r>
    </w:p>
    <w:tbl>
      <w:tblPr>
        <w:tblW w:w="91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4"/>
        <w:gridCol w:w="4515"/>
      </w:tblGrid>
      <w:tr w:rsidR="004045A8" w:rsidRPr="004045A8" w:rsidTr="004045A8">
        <w:trPr>
          <w:trHeight w:val="2904"/>
          <w:jc w:val="center"/>
        </w:trPr>
        <w:tc>
          <w:tcPr>
            <w:tcW w:w="4684"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4CD0E282" wp14:editId="048E760A">
                  <wp:extent cx="2106295" cy="1581150"/>
                  <wp:effectExtent l="0" t="0" r="8255" b="0"/>
                  <wp:docPr id="47" name="Imagen 47" descr="IMG-20151111-WA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IMG-20151111-WA0016"/>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2106295" cy="1581150"/>
                          </a:xfrm>
                          <a:prstGeom prst="rect">
                            <a:avLst/>
                          </a:prstGeom>
                          <a:noFill/>
                          <a:ln>
                            <a:noFill/>
                          </a:ln>
                        </pic:spPr>
                      </pic:pic>
                    </a:graphicData>
                  </a:graphic>
                </wp:inline>
              </w:drawing>
            </w:r>
          </w:p>
        </w:tc>
        <w:tc>
          <w:tcPr>
            <w:tcW w:w="4515" w:type="dxa"/>
            <w:shd w:val="clear" w:color="auto" w:fill="auto"/>
            <w:vAlign w:val="center"/>
          </w:tcPr>
          <w:p w:rsidR="004045A8" w:rsidRPr="004045A8" w:rsidRDefault="004045A8" w:rsidP="00F81982">
            <w:pPr>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685304D1" wp14:editId="53ECC60D">
                  <wp:extent cx="2194560" cy="1645920"/>
                  <wp:effectExtent l="0" t="0" r="0" b="0"/>
                  <wp:docPr id="49" name="Imagen 49" descr="IMG-20151111-WA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IMG-20151111-WA0012"/>
                          <pic:cNvPicPr>
                            <a:picLocks noChangeAspect="1" noChangeArrowheads="1"/>
                          </pic:cNvPicPr>
                        </pic:nvPicPr>
                        <pic:blipFill>
                          <a:blip r:embed="rId171" cstate="email">
                            <a:extLst>
                              <a:ext uri="{28A0092B-C50C-407E-A947-70E740481C1C}">
                                <a14:useLocalDpi xmlns:a14="http://schemas.microsoft.com/office/drawing/2010/main"/>
                              </a:ext>
                            </a:extLst>
                          </a:blip>
                          <a:srcRect/>
                          <a:stretch>
                            <a:fillRect/>
                          </a:stretch>
                        </pic:blipFill>
                        <pic:spPr bwMode="auto">
                          <a:xfrm>
                            <a:off x="0" y="0"/>
                            <a:ext cx="2194560" cy="1645920"/>
                          </a:xfrm>
                          <a:prstGeom prst="rect">
                            <a:avLst/>
                          </a:prstGeom>
                          <a:noFill/>
                          <a:ln>
                            <a:noFill/>
                          </a:ln>
                        </pic:spPr>
                      </pic:pic>
                    </a:graphicData>
                  </a:graphic>
                </wp:inline>
              </w:drawing>
            </w:r>
          </w:p>
        </w:tc>
      </w:tr>
    </w:tbl>
    <w:p w:rsidR="004045A8" w:rsidRPr="004045A8" w:rsidRDefault="004045A8" w:rsidP="00F81982">
      <w:pPr>
        <w:spacing w:line="240" w:lineRule="auto"/>
        <w:rPr>
          <w:rFonts w:ascii="Arial" w:hAnsi="Arial" w:cs="Arial"/>
          <w:b/>
          <w:sz w:val="20"/>
          <w:szCs w:val="20"/>
        </w:rPr>
      </w:pPr>
      <w:r w:rsidRPr="004045A8">
        <w:rPr>
          <w:rFonts w:ascii="Arial" w:hAnsi="Arial" w:cs="Arial"/>
          <w:b/>
          <w:sz w:val="20"/>
          <w:szCs w:val="20"/>
        </w:rPr>
        <w:t xml:space="preserve"> </w:t>
      </w:r>
    </w:p>
    <w:p w:rsidR="004045A8" w:rsidRPr="004045A8" w:rsidRDefault="004045A8" w:rsidP="00F81982">
      <w:pPr>
        <w:tabs>
          <w:tab w:val="left" w:pos="3105"/>
        </w:tabs>
        <w:spacing w:line="240" w:lineRule="auto"/>
        <w:rPr>
          <w:rFonts w:ascii="Arial" w:hAnsi="Arial" w:cs="Arial"/>
          <w:b/>
          <w:bCs/>
          <w:sz w:val="20"/>
          <w:szCs w:val="20"/>
        </w:rPr>
      </w:pPr>
      <w:r w:rsidRPr="004045A8">
        <w:rPr>
          <w:rFonts w:ascii="Arial" w:hAnsi="Arial" w:cs="Arial"/>
          <w:b/>
          <w:color w:val="000000"/>
          <w:sz w:val="20"/>
          <w:szCs w:val="20"/>
        </w:rPr>
        <w:t>SEGUIMIENTO Y ARTICULACIÓN REGIONAL</w:t>
      </w:r>
    </w:p>
    <w:p w:rsidR="004045A8" w:rsidRPr="004045A8" w:rsidRDefault="004045A8" w:rsidP="00F81982">
      <w:pPr>
        <w:pStyle w:val="Standard"/>
        <w:rPr>
          <w:rFonts w:ascii="Arial" w:hAnsi="Arial" w:cs="Arial"/>
          <w:b/>
          <w:sz w:val="20"/>
          <w:szCs w:val="20"/>
        </w:rPr>
      </w:pPr>
    </w:p>
    <w:p w:rsidR="004045A8" w:rsidRPr="004045A8" w:rsidRDefault="004045A8" w:rsidP="00F81982">
      <w:pPr>
        <w:pStyle w:val="Standard"/>
        <w:rPr>
          <w:rFonts w:ascii="Arial" w:hAnsi="Arial" w:cs="Arial"/>
          <w:b/>
          <w:sz w:val="20"/>
          <w:szCs w:val="20"/>
        </w:rPr>
      </w:pPr>
      <w:r w:rsidRPr="004045A8">
        <w:rPr>
          <w:rFonts w:ascii="Arial" w:hAnsi="Arial" w:cs="Arial"/>
          <w:b/>
          <w:sz w:val="20"/>
          <w:szCs w:val="20"/>
        </w:rPr>
        <w:t>AUDITORÍAS VISIBLES</w:t>
      </w:r>
    </w:p>
    <w:p w:rsidR="004045A8" w:rsidRPr="004045A8" w:rsidRDefault="004045A8" w:rsidP="00F81982">
      <w:pPr>
        <w:pStyle w:val="Standard"/>
        <w:jc w:val="both"/>
        <w:rPr>
          <w:rFonts w:ascii="Arial" w:hAnsi="Arial" w:cs="Arial"/>
          <w:sz w:val="20"/>
          <w:szCs w:val="20"/>
        </w:rPr>
      </w:pPr>
    </w:p>
    <w:p w:rsidR="004045A8" w:rsidRPr="004045A8" w:rsidRDefault="004045A8" w:rsidP="00F81982">
      <w:pPr>
        <w:pStyle w:val="Standard"/>
        <w:jc w:val="both"/>
        <w:rPr>
          <w:rFonts w:ascii="Arial" w:hAnsi="Arial" w:cs="Arial"/>
          <w:sz w:val="20"/>
          <w:szCs w:val="20"/>
        </w:rPr>
      </w:pPr>
      <w:r w:rsidRPr="004045A8">
        <w:rPr>
          <w:rFonts w:ascii="Arial" w:hAnsi="Arial" w:cs="Arial"/>
          <w:sz w:val="20"/>
          <w:szCs w:val="20"/>
        </w:rPr>
        <w:t>Al ser el Fondo Adaptación una entidad del Estado que maneja recursos públicos y que tiene la misión de “</w:t>
      </w:r>
      <w:r w:rsidRPr="004045A8">
        <w:rPr>
          <w:rFonts w:ascii="Arial" w:hAnsi="Arial" w:cs="Arial"/>
          <w:i/>
          <w:sz w:val="20"/>
          <w:szCs w:val="20"/>
        </w:rPr>
        <w:t>Atender la construcción, reconstrucción, recuperación y reactivación económica y social en las zonas afectadas por el Fenómeno de la Niña 2010 – 2011, con criterios de mitigación y prevención del riesgo</w:t>
      </w:r>
      <w:r w:rsidRPr="004045A8">
        <w:rPr>
          <w:rFonts w:ascii="Arial" w:hAnsi="Arial" w:cs="Arial"/>
          <w:sz w:val="20"/>
          <w:szCs w:val="20"/>
        </w:rPr>
        <w:t>”; es indispensable vincular a los ciudadanos implicados durante las diferentes etapas del proceso de reconstrucción, con el fin de garantizar la participación comunitaria para realizar seguimiento y control social a la obras,  y así procurar que los proyectos se realicen de manera transparente e incluyente, lo que contribuirá a promover la apropiación y sostenibilidad de los mismos.</w:t>
      </w:r>
    </w:p>
    <w:p w:rsidR="004045A8" w:rsidRPr="004045A8" w:rsidRDefault="004045A8" w:rsidP="00F81982">
      <w:pPr>
        <w:pStyle w:val="Standard"/>
        <w:jc w:val="both"/>
        <w:rPr>
          <w:rFonts w:ascii="Arial" w:hAnsi="Arial" w:cs="Arial"/>
          <w:sz w:val="20"/>
          <w:szCs w:val="20"/>
          <w:lang w:val="es-CO"/>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Por lo anterior, el Fondo Adaptación desarrolla la Estrategia de Auditorías Visibles</w:t>
      </w:r>
      <w:r w:rsidRPr="004045A8">
        <w:rPr>
          <w:rStyle w:val="Refdenotaalfinal"/>
          <w:rFonts w:ascii="Arial" w:hAnsi="Arial" w:cs="Arial"/>
          <w:sz w:val="20"/>
          <w:szCs w:val="20"/>
        </w:rPr>
        <w:endnoteReference w:id="1"/>
      </w:r>
      <w:r w:rsidRPr="004045A8">
        <w:rPr>
          <w:rFonts w:ascii="Arial" w:hAnsi="Arial" w:cs="Arial"/>
          <w:sz w:val="20"/>
          <w:szCs w:val="20"/>
        </w:rPr>
        <w:t xml:space="preserve"> con los siguientes mecanismos:</w:t>
      </w:r>
    </w:p>
    <w:p w:rsidR="004045A8" w:rsidRPr="004045A8" w:rsidRDefault="004045A8" w:rsidP="0082222F">
      <w:pPr>
        <w:pStyle w:val="Prrafodelista"/>
        <w:numPr>
          <w:ilvl w:val="0"/>
          <w:numId w:val="32"/>
        </w:numPr>
        <w:spacing w:line="240" w:lineRule="auto"/>
        <w:jc w:val="both"/>
        <w:rPr>
          <w:rFonts w:ascii="Arial" w:hAnsi="Arial" w:cs="Arial"/>
          <w:sz w:val="20"/>
          <w:szCs w:val="20"/>
        </w:rPr>
      </w:pPr>
      <w:r w:rsidRPr="004045A8">
        <w:rPr>
          <w:rFonts w:ascii="Arial" w:hAnsi="Arial" w:cs="Arial"/>
          <w:sz w:val="20"/>
          <w:szCs w:val="20"/>
        </w:rPr>
        <w:t>Foros con la Comunidad</w:t>
      </w:r>
    </w:p>
    <w:p w:rsidR="004045A8" w:rsidRPr="004045A8" w:rsidRDefault="004045A8" w:rsidP="0082222F">
      <w:pPr>
        <w:pStyle w:val="Prrafodelista"/>
        <w:numPr>
          <w:ilvl w:val="0"/>
          <w:numId w:val="32"/>
        </w:numPr>
        <w:spacing w:line="240" w:lineRule="auto"/>
        <w:jc w:val="both"/>
        <w:rPr>
          <w:rFonts w:ascii="Arial" w:hAnsi="Arial" w:cs="Arial"/>
          <w:sz w:val="20"/>
          <w:szCs w:val="20"/>
        </w:rPr>
      </w:pPr>
      <w:r w:rsidRPr="004045A8">
        <w:rPr>
          <w:rFonts w:ascii="Arial" w:hAnsi="Arial" w:cs="Arial"/>
          <w:sz w:val="20"/>
          <w:szCs w:val="20"/>
        </w:rPr>
        <w:t>Conformación de Equipos Locales de Seguimiento –ELS</w:t>
      </w:r>
    </w:p>
    <w:p w:rsidR="004045A8" w:rsidRPr="004045A8" w:rsidRDefault="004045A8" w:rsidP="0082222F">
      <w:pPr>
        <w:pStyle w:val="Prrafodelista"/>
        <w:numPr>
          <w:ilvl w:val="0"/>
          <w:numId w:val="32"/>
        </w:numPr>
        <w:spacing w:line="240" w:lineRule="auto"/>
        <w:jc w:val="both"/>
        <w:rPr>
          <w:rFonts w:ascii="Arial" w:hAnsi="Arial" w:cs="Arial"/>
          <w:sz w:val="20"/>
          <w:szCs w:val="20"/>
        </w:rPr>
      </w:pPr>
      <w:r w:rsidRPr="004045A8">
        <w:rPr>
          <w:rFonts w:ascii="Arial" w:hAnsi="Arial" w:cs="Arial"/>
          <w:sz w:val="20"/>
          <w:szCs w:val="20"/>
        </w:rPr>
        <w:t>Reuniones de Seguimiento</w:t>
      </w:r>
    </w:p>
    <w:p w:rsidR="004045A8" w:rsidRPr="004045A8" w:rsidRDefault="004045A8" w:rsidP="0082222F">
      <w:pPr>
        <w:pStyle w:val="Prrafodelista"/>
        <w:numPr>
          <w:ilvl w:val="0"/>
          <w:numId w:val="32"/>
        </w:numPr>
        <w:spacing w:line="240" w:lineRule="auto"/>
        <w:jc w:val="both"/>
        <w:rPr>
          <w:rFonts w:ascii="Arial" w:hAnsi="Arial" w:cs="Arial"/>
          <w:sz w:val="20"/>
          <w:szCs w:val="20"/>
        </w:rPr>
      </w:pPr>
      <w:r w:rsidRPr="004045A8">
        <w:rPr>
          <w:rFonts w:ascii="Arial" w:hAnsi="Arial" w:cs="Arial"/>
          <w:sz w:val="20"/>
          <w:szCs w:val="20"/>
        </w:rPr>
        <w:t>Sondeo de Satisfacción Ciudadano</w:t>
      </w:r>
    </w:p>
    <w:p w:rsidR="004045A8" w:rsidRPr="004045A8" w:rsidRDefault="004045A8" w:rsidP="0082222F">
      <w:pPr>
        <w:pStyle w:val="Prrafodelista"/>
        <w:numPr>
          <w:ilvl w:val="0"/>
          <w:numId w:val="32"/>
        </w:numPr>
        <w:spacing w:line="240" w:lineRule="auto"/>
        <w:jc w:val="both"/>
        <w:rPr>
          <w:rFonts w:ascii="Arial" w:hAnsi="Arial" w:cs="Arial"/>
          <w:sz w:val="20"/>
          <w:szCs w:val="20"/>
        </w:rPr>
      </w:pPr>
      <w:r w:rsidRPr="004045A8">
        <w:rPr>
          <w:rFonts w:ascii="Arial" w:hAnsi="Arial" w:cs="Arial"/>
          <w:sz w:val="20"/>
          <w:szCs w:val="20"/>
        </w:rPr>
        <w:t>Servicio de Atención al Ciudadano</w:t>
      </w: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t>LO REALIZADO:</w:t>
      </w:r>
    </w:p>
    <w:p w:rsidR="004045A8" w:rsidRPr="004045A8" w:rsidRDefault="004045A8" w:rsidP="0082222F">
      <w:pPr>
        <w:pStyle w:val="Prrafodelista"/>
        <w:numPr>
          <w:ilvl w:val="0"/>
          <w:numId w:val="32"/>
        </w:numPr>
        <w:spacing w:line="240" w:lineRule="auto"/>
        <w:jc w:val="both"/>
        <w:rPr>
          <w:rFonts w:ascii="Arial" w:hAnsi="Arial" w:cs="Arial"/>
          <w:sz w:val="20"/>
          <w:szCs w:val="20"/>
        </w:rPr>
      </w:pPr>
      <w:r w:rsidRPr="004045A8">
        <w:rPr>
          <w:rFonts w:ascii="Arial" w:hAnsi="Arial" w:cs="Arial"/>
          <w:sz w:val="20"/>
          <w:szCs w:val="20"/>
        </w:rPr>
        <w:t xml:space="preserve">Foros con la comunidad y reuniones de seguimiento: </w:t>
      </w:r>
      <w:r w:rsidRPr="004045A8">
        <w:rPr>
          <w:rFonts w:ascii="Arial" w:hAnsi="Arial" w:cs="Arial"/>
          <w:b/>
          <w:sz w:val="20"/>
          <w:szCs w:val="20"/>
        </w:rPr>
        <w:t>2.145</w:t>
      </w:r>
    </w:p>
    <w:p w:rsidR="004045A8" w:rsidRPr="004045A8" w:rsidRDefault="004045A8" w:rsidP="0082222F">
      <w:pPr>
        <w:pStyle w:val="Prrafodelista"/>
        <w:numPr>
          <w:ilvl w:val="0"/>
          <w:numId w:val="32"/>
        </w:numPr>
        <w:spacing w:line="240" w:lineRule="auto"/>
        <w:jc w:val="both"/>
        <w:rPr>
          <w:rFonts w:ascii="Arial" w:hAnsi="Arial" w:cs="Arial"/>
          <w:sz w:val="20"/>
          <w:szCs w:val="20"/>
        </w:rPr>
      </w:pPr>
      <w:r w:rsidRPr="004045A8">
        <w:rPr>
          <w:rFonts w:ascii="Arial" w:hAnsi="Arial" w:cs="Arial"/>
          <w:sz w:val="20"/>
          <w:szCs w:val="20"/>
        </w:rPr>
        <w:t xml:space="preserve">Comunidad participantes: </w:t>
      </w:r>
      <w:r w:rsidRPr="004045A8">
        <w:rPr>
          <w:rFonts w:ascii="Arial" w:hAnsi="Arial" w:cs="Arial"/>
          <w:b/>
          <w:sz w:val="20"/>
          <w:szCs w:val="20"/>
        </w:rPr>
        <w:t>48.280</w:t>
      </w:r>
    </w:p>
    <w:p w:rsidR="004045A8" w:rsidRPr="004045A8" w:rsidRDefault="004045A8" w:rsidP="0082222F">
      <w:pPr>
        <w:pStyle w:val="Prrafodelista"/>
        <w:numPr>
          <w:ilvl w:val="0"/>
          <w:numId w:val="32"/>
        </w:numPr>
        <w:spacing w:after="0" w:line="240" w:lineRule="auto"/>
        <w:ind w:left="714" w:hanging="357"/>
        <w:jc w:val="both"/>
        <w:rPr>
          <w:rFonts w:ascii="Arial" w:hAnsi="Arial" w:cs="Arial"/>
          <w:sz w:val="20"/>
          <w:szCs w:val="20"/>
        </w:rPr>
      </w:pPr>
      <w:r w:rsidRPr="004045A8">
        <w:rPr>
          <w:rFonts w:ascii="Arial" w:hAnsi="Arial" w:cs="Arial"/>
          <w:sz w:val="20"/>
          <w:szCs w:val="20"/>
        </w:rPr>
        <w:t xml:space="preserve">Equipos Locales de Seguimiento conformados: </w:t>
      </w:r>
      <w:r w:rsidRPr="004045A8">
        <w:rPr>
          <w:rFonts w:ascii="Arial" w:hAnsi="Arial" w:cs="Arial"/>
          <w:b/>
          <w:sz w:val="20"/>
          <w:szCs w:val="20"/>
        </w:rPr>
        <w:t>166</w:t>
      </w:r>
      <w:r w:rsidRPr="004045A8">
        <w:rPr>
          <w:rFonts w:ascii="Arial" w:hAnsi="Arial" w:cs="Arial"/>
          <w:sz w:val="20"/>
          <w:szCs w:val="20"/>
        </w:rPr>
        <w:t xml:space="preserve"> con </w:t>
      </w:r>
      <w:r w:rsidRPr="004045A8">
        <w:rPr>
          <w:rFonts w:ascii="Arial" w:hAnsi="Arial" w:cs="Arial"/>
          <w:b/>
          <w:sz w:val="20"/>
          <w:szCs w:val="20"/>
        </w:rPr>
        <w:t>1.227</w:t>
      </w:r>
      <w:r w:rsidRPr="004045A8">
        <w:rPr>
          <w:rFonts w:ascii="Arial" w:hAnsi="Arial" w:cs="Arial"/>
          <w:sz w:val="20"/>
          <w:szCs w:val="20"/>
        </w:rPr>
        <w:t xml:space="preserve"> miembros</w:t>
      </w:r>
    </w:p>
    <w:p w:rsidR="004045A8" w:rsidRPr="004045A8" w:rsidRDefault="004045A8" w:rsidP="0082222F">
      <w:pPr>
        <w:pStyle w:val="NormalWeb"/>
        <w:numPr>
          <w:ilvl w:val="0"/>
          <w:numId w:val="32"/>
        </w:numPr>
        <w:shd w:val="clear" w:color="auto" w:fill="FFFFFF"/>
        <w:spacing w:before="0" w:beforeAutospacing="0" w:after="0" w:afterAutospacing="0"/>
        <w:ind w:left="714" w:hanging="357"/>
        <w:jc w:val="both"/>
        <w:rPr>
          <w:rFonts w:ascii="Arial" w:hAnsi="Arial" w:cs="Arial"/>
          <w:color w:val="222222"/>
          <w:sz w:val="20"/>
          <w:szCs w:val="20"/>
        </w:rPr>
      </w:pPr>
      <w:r w:rsidRPr="004045A8">
        <w:rPr>
          <w:rFonts w:ascii="Arial" w:hAnsi="Arial" w:cs="Arial"/>
          <w:color w:val="222222"/>
          <w:sz w:val="20"/>
          <w:szCs w:val="20"/>
        </w:rPr>
        <w:t xml:space="preserve">Capacitaciones a contratistas, operadores y/o gerencias con el fin de lograr su correcta aplicación. </w:t>
      </w:r>
      <w:r w:rsidRPr="004045A8">
        <w:rPr>
          <w:rFonts w:ascii="Arial" w:hAnsi="Arial" w:cs="Arial"/>
          <w:b/>
          <w:color w:val="222222"/>
          <w:sz w:val="20"/>
          <w:szCs w:val="20"/>
        </w:rPr>
        <w:t>49</w:t>
      </w:r>
      <w:r w:rsidRPr="004045A8">
        <w:rPr>
          <w:rFonts w:ascii="Arial" w:hAnsi="Arial" w:cs="Arial"/>
          <w:color w:val="222222"/>
          <w:sz w:val="20"/>
          <w:szCs w:val="20"/>
        </w:rPr>
        <w:t xml:space="preserve"> capacitaciones para un total de </w:t>
      </w:r>
      <w:r w:rsidRPr="004045A8">
        <w:rPr>
          <w:rFonts w:ascii="Arial" w:hAnsi="Arial" w:cs="Arial"/>
          <w:b/>
          <w:color w:val="222222"/>
          <w:sz w:val="20"/>
          <w:szCs w:val="20"/>
        </w:rPr>
        <w:t>260</w:t>
      </w:r>
      <w:r w:rsidRPr="004045A8">
        <w:rPr>
          <w:rFonts w:ascii="Arial" w:hAnsi="Arial" w:cs="Arial"/>
          <w:color w:val="222222"/>
          <w:sz w:val="20"/>
          <w:szCs w:val="20"/>
        </w:rPr>
        <w:t xml:space="preserve"> personas capacitadas.</w:t>
      </w:r>
    </w:p>
    <w:p w:rsidR="004045A8" w:rsidRPr="004045A8" w:rsidRDefault="004045A8" w:rsidP="00F81982">
      <w:pPr>
        <w:spacing w:line="240" w:lineRule="auto"/>
        <w:jc w:val="both"/>
        <w:rPr>
          <w:rFonts w:ascii="Arial" w:hAnsi="Arial" w:cs="Arial"/>
          <w:b/>
          <w:sz w:val="20"/>
          <w:szCs w:val="20"/>
        </w:rPr>
      </w:pPr>
    </w:p>
    <w:p w:rsidR="004045A8" w:rsidRPr="004045A8" w:rsidRDefault="004045A8" w:rsidP="00F81982">
      <w:pPr>
        <w:spacing w:line="240" w:lineRule="auto"/>
        <w:jc w:val="both"/>
        <w:rPr>
          <w:rFonts w:ascii="Arial" w:hAnsi="Arial" w:cs="Arial"/>
          <w:b/>
          <w:sz w:val="20"/>
          <w:szCs w:val="20"/>
        </w:rPr>
      </w:pPr>
      <w:r w:rsidRPr="004045A8">
        <w:rPr>
          <w:rFonts w:ascii="Arial" w:hAnsi="Arial" w:cs="Arial"/>
          <w:b/>
          <w:sz w:val="20"/>
          <w:szCs w:val="20"/>
        </w:rPr>
        <w:t>RESULTADOS:</w:t>
      </w:r>
    </w:p>
    <w:p w:rsidR="004045A8" w:rsidRPr="004045A8" w:rsidRDefault="004045A8" w:rsidP="0082222F">
      <w:pPr>
        <w:numPr>
          <w:ilvl w:val="0"/>
          <w:numId w:val="33"/>
        </w:numPr>
        <w:spacing w:after="0" w:line="240" w:lineRule="auto"/>
        <w:ind w:left="714" w:hanging="357"/>
        <w:jc w:val="both"/>
        <w:rPr>
          <w:rFonts w:ascii="Arial" w:hAnsi="Arial" w:cs="Arial"/>
          <w:sz w:val="20"/>
          <w:szCs w:val="20"/>
        </w:rPr>
      </w:pPr>
      <w:r w:rsidRPr="004045A8">
        <w:rPr>
          <w:rFonts w:ascii="Arial" w:hAnsi="Arial" w:cs="Arial"/>
          <w:sz w:val="20"/>
          <w:szCs w:val="20"/>
        </w:rPr>
        <w:t>Permiten impulsar y fortalecer la participación ciudadana</w:t>
      </w:r>
    </w:p>
    <w:p w:rsidR="004045A8" w:rsidRPr="004045A8" w:rsidRDefault="004045A8" w:rsidP="0082222F">
      <w:pPr>
        <w:numPr>
          <w:ilvl w:val="0"/>
          <w:numId w:val="33"/>
        </w:numPr>
        <w:spacing w:after="0" w:line="240" w:lineRule="auto"/>
        <w:ind w:left="714" w:hanging="357"/>
        <w:jc w:val="both"/>
        <w:rPr>
          <w:rFonts w:ascii="Arial" w:hAnsi="Arial" w:cs="Arial"/>
          <w:sz w:val="20"/>
          <w:szCs w:val="20"/>
        </w:rPr>
      </w:pPr>
      <w:r w:rsidRPr="004045A8">
        <w:rPr>
          <w:rFonts w:ascii="Arial" w:hAnsi="Arial" w:cs="Arial"/>
          <w:sz w:val="20"/>
          <w:szCs w:val="20"/>
        </w:rPr>
        <w:t>Concientiza a la ciudadanía sobre la importancia de los bienes y recursos públicos</w:t>
      </w:r>
    </w:p>
    <w:p w:rsidR="004045A8" w:rsidRPr="004045A8" w:rsidRDefault="004045A8" w:rsidP="0082222F">
      <w:pPr>
        <w:numPr>
          <w:ilvl w:val="0"/>
          <w:numId w:val="33"/>
        </w:numPr>
        <w:spacing w:after="0" w:line="240" w:lineRule="auto"/>
        <w:ind w:left="714" w:hanging="357"/>
        <w:jc w:val="both"/>
        <w:rPr>
          <w:rFonts w:ascii="Arial" w:hAnsi="Arial" w:cs="Arial"/>
          <w:sz w:val="20"/>
          <w:szCs w:val="20"/>
        </w:rPr>
      </w:pPr>
      <w:r w:rsidRPr="004045A8">
        <w:rPr>
          <w:rFonts w:ascii="Arial" w:hAnsi="Arial" w:cs="Arial"/>
          <w:sz w:val="20"/>
          <w:szCs w:val="20"/>
        </w:rPr>
        <w:t>Que las obras se terminen de acuerdo con lo pactado en el contrato</w:t>
      </w:r>
    </w:p>
    <w:p w:rsidR="004045A8" w:rsidRPr="004045A8" w:rsidRDefault="004045A8" w:rsidP="0082222F">
      <w:pPr>
        <w:numPr>
          <w:ilvl w:val="0"/>
          <w:numId w:val="33"/>
        </w:numPr>
        <w:spacing w:after="0" w:line="240" w:lineRule="auto"/>
        <w:ind w:left="714" w:hanging="357"/>
        <w:jc w:val="both"/>
        <w:rPr>
          <w:rFonts w:ascii="Arial" w:hAnsi="Arial" w:cs="Arial"/>
          <w:sz w:val="20"/>
          <w:szCs w:val="20"/>
        </w:rPr>
      </w:pPr>
      <w:r w:rsidRPr="004045A8">
        <w:rPr>
          <w:rFonts w:ascii="Arial" w:hAnsi="Arial" w:cs="Arial"/>
          <w:sz w:val="20"/>
          <w:szCs w:val="20"/>
        </w:rPr>
        <w:t>Generar el interés y participación del gobierno local y regional en las intervenciones del Fondo</w:t>
      </w:r>
    </w:p>
    <w:p w:rsidR="004045A8" w:rsidRPr="004045A8" w:rsidRDefault="004045A8" w:rsidP="0082222F">
      <w:pPr>
        <w:numPr>
          <w:ilvl w:val="0"/>
          <w:numId w:val="33"/>
        </w:numPr>
        <w:spacing w:after="0" w:line="240" w:lineRule="auto"/>
        <w:ind w:left="714" w:hanging="357"/>
        <w:jc w:val="both"/>
        <w:rPr>
          <w:rFonts w:ascii="Arial" w:hAnsi="Arial" w:cs="Arial"/>
          <w:sz w:val="20"/>
          <w:szCs w:val="20"/>
        </w:rPr>
      </w:pPr>
      <w:r w:rsidRPr="004045A8">
        <w:rPr>
          <w:rFonts w:ascii="Arial" w:hAnsi="Arial" w:cs="Arial"/>
          <w:sz w:val="20"/>
          <w:szCs w:val="20"/>
        </w:rPr>
        <w:t>Previenen actos de corrupción, de ineficiencia e ineficacia en el manejo de recursos públicos</w:t>
      </w:r>
    </w:p>
    <w:p w:rsidR="004045A8" w:rsidRDefault="004045A8" w:rsidP="0082222F">
      <w:pPr>
        <w:numPr>
          <w:ilvl w:val="0"/>
          <w:numId w:val="33"/>
        </w:numPr>
        <w:spacing w:after="0" w:line="240" w:lineRule="auto"/>
        <w:ind w:left="714" w:hanging="357"/>
        <w:jc w:val="both"/>
        <w:rPr>
          <w:rFonts w:ascii="Arial" w:hAnsi="Arial" w:cs="Arial"/>
          <w:sz w:val="20"/>
          <w:szCs w:val="20"/>
        </w:rPr>
      </w:pPr>
      <w:r w:rsidRPr="004045A8">
        <w:rPr>
          <w:rFonts w:ascii="Arial" w:hAnsi="Arial" w:cs="Arial"/>
          <w:sz w:val="20"/>
          <w:szCs w:val="20"/>
        </w:rPr>
        <w:t>Comunidad informada de lo que acontece en la obra</w:t>
      </w:r>
    </w:p>
    <w:p w:rsidR="000502E2" w:rsidRPr="004045A8" w:rsidRDefault="000502E2" w:rsidP="000502E2">
      <w:pPr>
        <w:spacing w:after="0" w:line="240" w:lineRule="auto"/>
        <w:ind w:left="714"/>
        <w:jc w:val="both"/>
        <w:rPr>
          <w:rFonts w:ascii="Arial" w:hAnsi="Arial" w:cs="Arial"/>
          <w:sz w:val="20"/>
          <w:szCs w:val="20"/>
        </w:rPr>
      </w:pPr>
    </w:p>
    <w:p w:rsidR="004045A8" w:rsidRDefault="00C62D39" w:rsidP="002A2697">
      <w:pPr>
        <w:pStyle w:val="Prrafodelista"/>
        <w:numPr>
          <w:ilvl w:val="0"/>
          <w:numId w:val="131"/>
        </w:numPr>
        <w:spacing w:line="240" w:lineRule="auto"/>
        <w:jc w:val="both"/>
        <w:rPr>
          <w:rFonts w:ascii="Arial" w:hAnsi="Arial" w:cs="Arial"/>
          <w:b/>
          <w:color w:val="C00000"/>
          <w:sz w:val="20"/>
          <w:szCs w:val="20"/>
        </w:rPr>
      </w:pPr>
      <w:r w:rsidRPr="00C62D39">
        <w:rPr>
          <w:rFonts w:ascii="Arial" w:hAnsi="Arial" w:cs="Arial"/>
          <w:b/>
          <w:color w:val="C00000"/>
          <w:sz w:val="20"/>
          <w:szCs w:val="20"/>
        </w:rPr>
        <w:lastRenderedPageBreak/>
        <w:t xml:space="preserve">INFORME </w:t>
      </w:r>
      <w:r w:rsidR="004045A8" w:rsidRPr="00C62D39">
        <w:rPr>
          <w:rFonts w:ascii="Arial" w:hAnsi="Arial" w:cs="Arial"/>
          <w:b/>
          <w:color w:val="C00000"/>
          <w:sz w:val="20"/>
          <w:szCs w:val="20"/>
        </w:rPr>
        <w:t>GRAMALOTE</w:t>
      </w:r>
      <w:r w:rsidRPr="00C62D39">
        <w:rPr>
          <w:rFonts w:ascii="Arial" w:hAnsi="Arial" w:cs="Arial"/>
          <w:b/>
          <w:color w:val="C00000"/>
          <w:sz w:val="20"/>
          <w:szCs w:val="20"/>
        </w:rPr>
        <w:t>:</w:t>
      </w:r>
      <w:r w:rsidR="004045A8" w:rsidRPr="00C62D39">
        <w:rPr>
          <w:rFonts w:ascii="Arial" w:hAnsi="Arial" w:cs="Arial"/>
          <w:b/>
          <w:color w:val="C00000"/>
          <w:sz w:val="20"/>
          <w:szCs w:val="20"/>
        </w:rPr>
        <w:t xml:space="preserve"> </w:t>
      </w:r>
    </w:p>
    <w:p w:rsidR="00C62D39" w:rsidRPr="00C62D39" w:rsidRDefault="00C62D39" w:rsidP="00C62D39">
      <w:pPr>
        <w:pStyle w:val="Prrafodelista"/>
        <w:spacing w:line="240" w:lineRule="auto"/>
        <w:ind w:left="435"/>
        <w:jc w:val="both"/>
        <w:rPr>
          <w:rFonts w:ascii="Arial" w:hAnsi="Arial" w:cs="Arial"/>
          <w:b/>
          <w:color w:val="C00000"/>
          <w:sz w:val="20"/>
          <w:szCs w:val="20"/>
        </w:rPr>
      </w:pPr>
    </w:p>
    <w:p w:rsidR="004045A8" w:rsidRPr="00C62D39" w:rsidRDefault="004045A8" w:rsidP="002A2697">
      <w:pPr>
        <w:pStyle w:val="Prrafodelista"/>
        <w:numPr>
          <w:ilvl w:val="1"/>
          <w:numId w:val="131"/>
        </w:numPr>
        <w:spacing w:after="160" w:line="240" w:lineRule="auto"/>
        <w:jc w:val="both"/>
        <w:rPr>
          <w:rFonts w:ascii="Arial" w:hAnsi="Arial" w:cs="Arial"/>
          <w:b/>
          <w:color w:val="C00000"/>
          <w:sz w:val="20"/>
          <w:szCs w:val="20"/>
          <w:lang w:val="es-ES_tradnl"/>
        </w:rPr>
      </w:pPr>
      <w:r w:rsidRPr="00C62D39">
        <w:rPr>
          <w:rFonts w:ascii="Arial" w:hAnsi="Arial" w:cs="Arial"/>
          <w:b/>
          <w:color w:val="C00000"/>
          <w:sz w:val="20"/>
          <w:szCs w:val="20"/>
          <w:lang w:val="es-ES_tradnl"/>
        </w:rPr>
        <w:t xml:space="preserve">Antecedentes: </w:t>
      </w:r>
    </w:p>
    <w:p w:rsidR="004045A8" w:rsidRPr="004045A8" w:rsidRDefault="004045A8" w:rsidP="00F81982">
      <w:pPr>
        <w:spacing w:after="160" w:line="240" w:lineRule="auto"/>
        <w:contextualSpacing/>
        <w:jc w:val="both"/>
        <w:rPr>
          <w:rFonts w:ascii="Arial" w:hAnsi="Arial" w:cs="Arial"/>
          <w:b/>
          <w:color w:val="C00000"/>
          <w:sz w:val="20"/>
          <w:szCs w:val="20"/>
          <w:lang w:val="es-ES_tradnl"/>
        </w:rPr>
      </w:pPr>
    </w:p>
    <w:p w:rsidR="004045A8" w:rsidRPr="004045A8" w:rsidRDefault="004045A8" w:rsidP="00F81982">
      <w:pPr>
        <w:spacing w:line="240" w:lineRule="auto"/>
        <w:jc w:val="both"/>
        <w:rPr>
          <w:rFonts w:ascii="Arial" w:hAnsi="Arial" w:cs="Arial"/>
          <w:sz w:val="20"/>
          <w:szCs w:val="20"/>
          <w:lang w:val="es-ES_tradnl"/>
        </w:rPr>
      </w:pPr>
      <w:r w:rsidRPr="004045A8">
        <w:rPr>
          <w:rFonts w:ascii="Arial" w:hAnsi="Arial" w:cs="Arial"/>
          <w:sz w:val="20"/>
          <w:szCs w:val="20"/>
          <w:lang w:val="es-ES_tradnl"/>
        </w:rPr>
        <w:t>De manera preliminar, consideramos procedente realizar un breve recuento histórico  de la situación presentada en el marco del reasentamiento de Gramalote.  Durante el período de influencia del fenómeno de La Niña, un deslizamiento ocurrido los días 16 y 17 de diciembre de 2010 destruyó el caso urbano del municipio de Gramalote, en razón de lo cual se incluyó su reasentamiento como uno de los proyectos prioritarios dentro del Plan Integral de Acción Específico para el Manejo de la Emergencia generada por el fenómeno de La Niña 2010 – 2011</w:t>
      </w:r>
      <w:r w:rsidRPr="004045A8">
        <w:rPr>
          <w:rFonts w:ascii="Arial" w:hAnsi="Arial" w:cs="Arial"/>
          <w:sz w:val="20"/>
          <w:szCs w:val="20"/>
          <w:vertAlign w:val="superscript"/>
          <w:lang w:val="es-ES_tradnl"/>
        </w:rPr>
        <w:footnoteReference w:id="35"/>
      </w:r>
      <w:r w:rsidRPr="004045A8">
        <w:rPr>
          <w:rFonts w:ascii="Arial" w:hAnsi="Arial" w:cs="Arial"/>
          <w:sz w:val="20"/>
          <w:szCs w:val="20"/>
          <w:lang w:val="es-ES_tradnl"/>
        </w:rPr>
        <w:t>.</w:t>
      </w:r>
    </w:p>
    <w:p w:rsidR="004045A8" w:rsidRPr="004045A8" w:rsidRDefault="004045A8" w:rsidP="00F81982">
      <w:pPr>
        <w:spacing w:line="240" w:lineRule="auto"/>
        <w:jc w:val="both"/>
        <w:rPr>
          <w:rFonts w:ascii="Arial" w:hAnsi="Arial" w:cs="Arial"/>
          <w:sz w:val="20"/>
          <w:szCs w:val="20"/>
          <w:lang w:val="es-ES_tradnl"/>
        </w:rPr>
      </w:pPr>
      <w:r w:rsidRPr="004045A8">
        <w:rPr>
          <w:rFonts w:ascii="Arial" w:hAnsi="Arial" w:cs="Arial"/>
          <w:sz w:val="20"/>
          <w:szCs w:val="20"/>
          <w:lang w:val="es-ES_tradnl"/>
        </w:rPr>
        <w:t>En una primera instancia, el hoy Ministerio de Vivienda Ciudad y Territorio adelantó la etapa de estructuración del proyecto. Este Ministerio, además conformó la Comisión Intersectorial para apoyar al Municipio de Gramalote (mediante Decreto 1150 de 2011 derogado).</w:t>
      </w:r>
    </w:p>
    <w:p w:rsidR="004045A8" w:rsidRPr="004045A8" w:rsidRDefault="004045A8" w:rsidP="00F81982">
      <w:pPr>
        <w:spacing w:line="240" w:lineRule="auto"/>
        <w:jc w:val="both"/>
        <w:rPr>
          <w:rFonts w:ascii="Arial" w:hAnsi="Arial" w:cs="Arial"/>
          <w:sz w:val="20"/>
          <w:szCs w:val="20"/>
          <w:lang w:val="es-ES_tradnl"/>
        </w:rPr>
      </w:pPr>
      <w:r w:rsidRPr="004045A8">
        <w:rPr>
          <w:rFonts w:ascii="Arial" w:hAnsi="Arial" w:cs="Arial"/>
          <w:sz w:val="20"/>
          <w:szCs w:val="20"/>
          <w:lang w:val="es-ES_tradnl"/>
        </w:rPr>
        <w:t xml:space="preserve">En ese sentido, y con el fin de determinar cuál era la zona adecuada para llevar a cabo el reasentamiento, se realizó el estudio de pre-factibilidad para el reasentamiento del municipio de Gramalote, a través del Convenio No. 1005-09-64-2011 celebrado entre el Fondo Nacional de Calamidades Subcuenta Colombia Humanitaria (hoy Fondo de Gestión del Riesgo de Desastres), el Ministerio de Ambiente, Vivienda y Desarrollo Territorial y la Fundación Servivienda. Como resultado del estudio, Servivienda presentó dos alternativas de zonas para la reubicación de dicho municipio, a partir de las recomendaciones del Servicio Geológico Colombiano (SGC) y de otras variables de tipo social y económico. Las dos opciones fueron: Sector de Pomarroso en la Vereda Valderrama y sector de Miraflores al Norte del Instituto Agrícola, ambos localizados en el municipio de Gramalote. </w:t>
      </w:r>
    </w:p>
    <w:p w:rsidR="004045A8" w:rsidRPr="004045A8" w:rsidRDefault="004045A8" w:rsidP="00F81982">
      <w:pPr>
        <w:spacing w:line="240" w:lineRule="auto"/>
        <w:jc w:val="both"/>
        <w:rPr>
          <w:rFonts w:ascii="Arial" w:hAnsi="Arial" w:cs="Arial"/>
          <w:sz w:val="20"/>
          <w:szCs w:val="20"/>
          <w:lang w:val="es-ES_tradnl"/>
        </w:rPr>
      </w:pPr>
      <w:r w:rsidRPr="004045A8">
        <w:rPr>
          <w:rFonts w:ascii="Arial" w:hAnsi="Arial" w:cs="Arial"/>
          <w:sz w:val="20"/>
          <w:szCs w:val="20"/>
          <w:lang w:val="es-ES_tradnl"/>
        </w:rPr>
        <w:t xml:space="preserve">El Servicio Geológico Colombiano realizó estudios en ambos sectores. Sin embargo en septiembre de 2011 la Comisión intersectorial para apoyar al Municipio de Gramalote seleccionó el sector de Pomarroso como zona de reasentamiento, tomando en consideración los resultados parciales de los estudios adelantados en el marco del convenio con Servivienda mencionados, pero sin esperar los resultados de los estudios geotécnicos previstos para ambos sectores preseleccionados.  En razón de lo anterior, la Comisión solicitó al Servicio Geológico Colombiano que suspendiera la exploración del sector de Miraflores y que se concentrara únicamente en estudios para el sector de Pomarroso. </w:t>
      </w:r>
    </w:p>
    <w:p w:rsidR="004045A8" w:rsidRPr="004045A8" w:rsidRDefault="004045A8" w:rsidP="00F81982">
      <w:pPr>
        <w:spacing w:line="240" w:lineRule="auto"/>
        <w:jc w:val="both"/>
        <w:rPr>
          <w:rFonts w:ascii="Arial" w:hAnsi="Arial" w:cs="Arial"/>
          <w:sz w:val="20"/>
          <w:szCs w:val="20"/>
          <w:lang w:val="es-ES_tradnl"/>
        </w:rPr>
      </w:pPr>
      <w:r w:rsidRPr="004045A8">
        <w:rPr>
          <w:rFonts w:ascii="Arial" w:hAnsi="Arial" w:cs="Arial"/>
          <w:sz w:val="20"/>
          <w:szCs w:val="20"/>
          <w:lang w:val="es-ES_tradnl"/>
        </w:rPr>
        <w:t xml:space="preserve">El 19 de abril de 2012, el Ministerio de Ambiente, Vivienda y Desarrollo Territorial, en nombre de la Comisión Intersectorial, presentó ante las autoridades y la comunidad el Estudio de Prefactibilidad del Reasentamiento del Municipio de Gramalote, realizado por Servivienda, el cual sugirió que el reasentamiento se llevara a cabo en el sector de “Pomarroso”. </w:t>
      </w:r>
    </w:p>
    <w:p w:rsidR="004045A8" w:rsidRPr="004045A8" w:rsidRDefault="004045A8" w:rsidP="00F81982">
      <w:pPr>
        <w:spacing w:line="240" w:lineRule="auto"/>
        <w:jc w:val="both"/>
        <w:rPr>
          <w:rFonts w:ascii="Arial" w:hAnsi="Arial" w:cs="Arial"/>
          <w:sz w:val="20"/>
          <w:szCs w:val="20"/>
          <w:lang w:val="es-ES_tradnl"/>
        </w:rPr>
      </w:pPr>
      <w:r w:rsidRPr="004045A8">
        <w:rPr>
          <w:rFonts w:ascii="Arial" w:hAnsi="Arial" w:cs="Arial"/>
          <w:sz w:val="20"/>
          <w:szCs w:val="20"/>
          <w:lang w:val="es-ES_tradnl"/>
        </w:rPr>
        <w:t xml:space="preserve">El Ministerio de Vivienda entregó, el 19 de abril de 2012, el resultado de dicho estudio al Fondo Adaptación, de inmediato, el Fondo Adaptación conformó la Mesa de Trabajo para el Reasentamiento de Gramalote, integrada por la Alcaldía de Gramalote, la Gobernación de Norte de Santander, el Concejo Municipal de Gramalote, la Parroquia de Gramalote, la Personería Municipal de Gramalote y  el Fondo Adaptación, a la que posteriormente se sumaron un representante de la comunidad, el representante de las juntas de acción comunal y la Veeduría municipal, como instancias de decisión participativa de los actores involucrados. </w:t>
      </w:r>
    </w:p>
    <w:p w:rsidR="00E734B0" w:rsidRDefault="004045A8" w:rsidP="00F81982">
      <w:pPr>
        <w:spacing w:line="240" w:lineRule="auto"/>
        <w:jc w:val="both"/>
        <w:rPr>
          <w:rFonts w:ascii="Arial" w:hAnsi="Arial" w:cs="Arial"/>
          <w:sz w:val="20"/>
          <w:szCs w:val="20"/>
          <w:lang w:val="es-ES_tradnl"/>
        </w:rPr>
      </w:pPr>
      <w:r w:rsidRPr="004045A8">
        <w:rPr>
          <w:rFonts w:ascii="Arial" w:hAnsi="Arial" w:cs="Arial"/>
          <w:sz w:val="20"/>
          <w:szCs w:val="20"/>
          <w:lang w:val="es-ES_tradnl"/>
        </w:rPr>
        <w:t xml:space="preserve">Como primera actividad del proceso, se revisó el estudio de prefactibilidad mencionado y se concluyó que era necesario culminar los estudios geológicos que se habían adelantado tanto para Pomarroso como para Miraflores, con el fin de contar con dos alternativas y de ajustar los criterios de evaluación con los que se habían comparado ambos sectores.  Los criterios evaluados mediante una matriz de </w:t>
      </w:r>
    </w:p>
    <w:p w:rsidR="00E734B0" w:rsidRDefault="00E734B0" w:rsidP="00F81982">
      <w:pPr>
        <w:spacing w:line="240" w:lineRule="auto"/>
        <w:jc w:val="both"/>
        <w:rPr>
          <w:rFonts w:ascii="Arial" w:hAnsi="Arial" w:cs="Arial"/>
          <w:sz w:val="20"/>
          <w:szCs w:val="20"/>
          <w:lang w:val="es-ES_tradnl"/>
        </w:rPr>
      </w:pPr>
    </w:p>
    <w:p w:rsidR="000502E2" w:rsidRDefault="000502E2" w:rsidP="00F81982">
      <w:pPr>
        <w:spacing w:line="240" w:lineRule="auto"/>
        <w:jc w:val="both"/>
        <w:rPr>
          <w:rFonts w:ascii="Arial" w:hAnsi="Arial" w:cs="Arial"/>
          <w:sz w:val="20"/>
          <w:szCs w:val="20"/>
          <w:lang w:val="es-ES_tradnl"/>
        </w:rPr>
      </w:pPr>
    </w:p>
    <w:p w:rsidR="00E734B0" w:rsidRDefault="00E734B0" w:rsidP="00F81982">
      <w:pPr>
        <w:spacing w:line="240" w:lineRule="auto"/>
        <w:jc w:val="both"/>
        <w:rPr>
          <w:rFonts w:ascii="Arial" w:hAnsi="Arial" w:cs="Arial"/>
          <w:sz w:val="20"/>
          <w:szCs w:val="20"/>
          <w:lang w:val="es-ES_tradnl"/>
        </w:rPr>
      </w:pPr>
    </w:p>
    <w:p w:rsidR="004045A8" w:rsidRPr="004045A8" w:rsidRDefault="004045A8" w:rsidP="00F81982">
      <w:pPr>
        <w:spacing w:line="240" w:lineRule="auto"/>
        <w:jc w:val="both"/>
        <w:rPr>
          <w:rFonts w:ascii="Arial" w:hAnsi="Arial" w:cs="Arial"/>
          <w:sz w:val="20"/>
          <w:szCs w:val="20"/>
          <w:lang w:val="es-ES_tradnl"/>
        </w:rPr>
      </w:pPr>
      <w:r w:rsidRPr="004045A8">
        <w:rPr>
          <w:rFonts w:ascii="Arial" w:hAnsi="Arial" w:cs="Arial"/>
          <w:sz w:val="20"/>
          <w:szCs w:val="20"/>
          <w:lang w:val="es-ES_tradnl"/>
        </w:rPr>
        <w:t xml:space="preserve">evaluación multi-criterio incluyeron: estabilidad, clima, vías, articulación regional y urbano-regional, servicios públicos, medio ambiente y tiempo de desarrollo del proyecto.  </w:t>
      </w:r>
    </w:p>
    <w:p w:rsidR="004045A8" w:rsidRPr="004045A8" w:rsidRDefault="004045A8" w:rsidP="00F81982">
      <w:pPr>
        <w:spacing w:line="240" w:lineRule="auto"/>
        <w:jc w:val="both"/>
        <w:rPr>
          <w:rFonts w:ascii="Arial" w:hAnsi="Arial" w:cs="Arial"/>
          <w:sz w:val="20"/>
          <w:szCs w:val="20"/>
          <w:lang w:val="es-ES_tradnl"/>
        </w:rPr>
      </w:pPr>
      <w:r w:rsidRPr="004045A8">
        <w:rPr>
          <w:rFonts w:ascii="Arial" w:hAnsi="Arial" w:cs="Arial"/>
          <w:sz w:val="20"/>
          <w:szCs w:val="20"/>
          <w:lang w:val="es-ES_tradnl"/>
        </w:rPr>
        <w:t>En relación con el componente de estabilidad del terreno, el Fondo Adaptación contrató las primeras perforaciones y ensayos de los suelos, insumos necesarios para la elaboración de los mapas de amenaza por deslizamiento a escala 1:5.000 de ambos sectores por parte del Servicio Geológico Colombiano.  Dichos mapas, elaborados en el marco del convenio Interadministrativo Nº007 de 2012 celebrado entre el Servicio Geológico Colombiano y</w:t>
      </w:r>
      <w:r w:rsidRPr="004045A8">
        <w:rPr>
          <w:rFonts w:ascii="Arial" w:hAnsi="Arial" w:cs="Arial"/>
          <w:b/>
          <w:sz w:val="20"/>
          <w:szCs w:val="20"/>
          <w:lang w:val="es-ES_tradnl"/>
        </w:rPr>
        <w:t xml:space="preserve"> </w:t>
      </w:r>
      <w:r w:rsidRPr="004045A8">
        <w:rPr>
          <w:rFonts w:ascii="Arial" w:hAnsi="Arial" w:cs="Arial"/>
          <w:sz w:val="20"/>
          <w:szCs w:val="20"/>
          <w:lang w:val="es-ES_tradnl"/>
        </w:rPr>
        <w:t xml:space="preserve">el Fondo Adaptación, fueron entregados el 30 de julio de 2012 con el informe final “Estudio de prefactibilidad de sitios para la reubicación del casco urbano del municipio de Gramalote”. </w:t>
      </w:r>
    </w:p>
    <w:p w:rsidR="004045A8" w:rsidRPr="004045A8" w:rsidRDefault="004045A8" w:rsidP="00F81982">
      <w:pPr>
        <w:spacing w:line="240" w:lineRule="auto"/>
        <w:jc w:val="both"/>
        <w:rPr>
          <w:rFonts w:ascii="Arial" w:hAnsi="Arial" w:cs="Arial"/>
          <w:sz w:val="20"/>
          <w:szCs w:val="20"/>
          <w:lang w:val="es-ES_tradnl"/>
        </w:rPr>
      </w:pPr>
      <w:r w:rsidRPr="004045A8">
        <w:rPr>
          <w:rFonts w:ascii="Arial" w:hAnsi="Arial" w:cs="Arial"/>
          <w:sz w:val="20"/>
          <w:szCs w:val="20"/>
          <w:lang w:val="es-ES_tradnl"/>
        </w:rPr>
        <w:t>Dado que esta información era insuficiente para seleccionar alguno de los dos sectores puesto que se debía contar con más elementos de análisis como el alcance, y costo de las intervenciones, así como los aspectos ambientales, el Fondo Adaptación suscribió el contrato No. 100 de 2012 con la Sociedad Colombiana de Geotecnia (SCG) para complementar, y profundizar los estudios realizados por el Servicio Geológico Colombiano en materia de análisis geotécnico, obteniéndose el informe de viabilidad técnico-económica respecto a la mitigabilidad de amenazas geológicas y geotécnicas de los sitios bajo estudio. En el mismo sentido se suscribió el convenio de cooperación No. 088 del 26 de septiembre de 2012 con Conservation International Foundation, con el objeto de realizar un estudio regional para la identificación de las áreas estratégicas para la provisión de servicios ecosistémicos relacionados con agua, carbono y turismo y su incidencia en la selección del sitio de reubicación del casco urbano bajo escenarios actuales y futuros de cambio climático.</w:t>
      </w:r>
    </w:p>
    <w:p w:rsidR="004045A8" w:rsidRPr="004045A8" w:rsidRDefault="004045A8" w:rsidP="00F81982">
      <w:pPr>
        <w:spacing w:line="240" w:lineRule="auto"/>
        <w:jc w:val="both"/>
        <w:rPr>
          <w:rFonts w:ascii="Arial" w:hAnsi="Arial" w:cs="Arial"/>
          <w:sz w:val="20"/>
          <w:szCs w:val="20"/>
          <w:lang w:val="es-ES_tradnl"/>
        </w:rPr>
      </w:pPr>
      <w:r w:rsidRPr="004045A8">
        <w:rPr>
          <w:rFonts w:ascii="Arial" w:hAnsi="Arial" w:cs="Arial"/>
          <w:sz w:val="20"/>
          <w:szCs w:val="20"/>
          <w:lang w:val="es-ES_tradnl"/>
        </w:rPr>
        <w:t xml:space="preserve">Además de los contratos mencionados, el Fondo Adaptación suscribió los siguientes contratos, con el fin de contar con toda la información posible para la selección del lote: </w:t>
      </w:r>
    </w:p>
    <w:p w:rsidR="004045A8" w:rsidRPr="004045A8" w:rsidRDefault="004045A8" w:rsidP="0082222F">
      <w:pPr>
        <w:numPr>
          <w:ilvl w:val="0"/>
          <w:numId w:val="48"/>
        </w:numPr>
        <w:autoSpaceDE w:val="0"/>
        <w:adjustRightInd w:val="0"/>
        <w:spacing w:line="240" w:lineRule="auto"/>
        <w:ind w:left="714" w:hanging="357"/>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Contrato No. 042 de 2012</w:t>
      </w:r>
      <w:r w:rsidRPr="004045A8">
        <w:rPr>
          <w:rFonts w:ascii="Arial" w:hAnsi="Arial" w:cs="Arial"/>
          <w:sz w:val="20"/>
          <w:szCs w:val="20"/>
          <w:lang w:val="es-ES_tradnl"/>
        </w:rPr>
        <w:t xml:space="preserve"> suscrito con </w:t>
      </w:r>
      <w:r w:rsidRPr="004045A8">
        <w:rPr>
          <w:rFonts w:ascii="Arial" w:hAnsi="Arial" w:cs="Arial"/>
          <w:color w:val="000000"/>
          <w:sz w:val="20"/>
          <w:szCs w:val="20"/>
          <w:lang w:val="es-ES_tradnl"/>
        </w:rPr>
        <w:t>Geocing S.A.S, obteniéndose las perforaciones en el lote Miraflores</w:t>
      </w:r>
      <w:r w:rsidRPr="004045A8">
        <w:rPr>
          <w:rFonts w:ascii="Arial" w:hAnsi="Arial" w:cs="Arial"/>
          <w:sz w:val="20"/>
          <w:szCs w:val="20"/>
          <w:lang w:val="es-ES_tradnl"/>
        </w:rPr>
        <w:t xml:space="preserve">, </w:t>
      </w:r>
      <w:r w:rsidRPr="004045A8">
        <w:rPr>
          <w:rFonts w:ascii="Arial" w:hAnsi="Arial" w:cs="Arial"/>
          <w:color w:val="000000"/>
          <w:sz w:val="20"/>
          <w:szCs w:val="20"/>
          <w:lang w:val="es-ES_tradnl"/>
        </w:rPr>
        <w:t>como insumo para la elaboración del mapa de amenazas por parte del SGC.</w:t>
      </w:r>
    </w:p>
    <w:p w:rsidR="004045A8" w:rsidRPr="004045A8" w:rsidRDefault="004045A8" w:rsidP="0082222F">
      <w:pPr>
        <w:numPr>
          <w:ilvl w:val="0"/>
          <w:numId w:val="48"/>
        </w:numPr>
        <w:autoSpaceDE w:val="0"/>
        <w:adjustRightInd w:val="0"/>
        <w:spacing w:line="240" w:lineRule="auto"/>
        <w:ind w:left="714" w:hanging="357"/>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Contrato No. 044 de 2012 suscrito con Prevención y Logística Ingeniería Especializada Ltda, obteniéndose los ensayos de laboratorio de suelos en los sectores de Miraflores y Pomarroso del Municipio de Gramalote, como insumo para la elaboración del mapa de amenazas por parte del SGC.</w:t>
      </w:r>
    </w:p>
    <w:p w:rsidR="004045A8" w:rsidRPr="004045A8" w:rsidRDefault="004045A8" w:rsidP="0082222F">
      <w:pPr>
        <w:numPr>
          <w:ilvl w:val="0"/>
          <w:numId w:val="48"/>
        </w:numPr>
        <w:autoSpaceDE w:val="0"/>
        <w:adjustRightInd w:val="0"/>
        <w:spacing w:line="240" w:lineRule="auto"/>
        <w:contextualSpacing/>
        <w:jc w:val="both"/>
        <w:rPr>
          <w:rFonts w:ascii="Arial" w:hAnsi="Arial" w:cs="Arial"/>
          <w:sz w:val="20"/>
          <w:szCs w:val="20"/>
          <w:lang w:val="es-ES_tradnl"/>
        </w:rPr>
      </w:pPr>
      <w:r w:rsidRPr="004045A8">
        <w:rPr>
          <w:rFonts w:ascii="Arial" w:hAnsi="Arial" w:cs="Arial"/>
          <w:color w:val="000000"/>
          <w:sz w:val="20"/>
          <w:szCs w:val="20"/>
          <w:lang w:val="es-ES_tradnl"/>
        </w:rPr>
        <w:t>Contrato No. 045 de 2012 suscrito con Inteinsa, para el levantamiento topográfico de los sectores de Miraflores y Pomarroso.</w:t>
      </w:r>
    </w:p>
    <w:p w:rsidR="004045A8" w:rsidRDefault="004045A8" w:rsidP="00F81982">
      <w:pPr>
        <w:spacing w:beforeLines="120" w:before="288" w:afterLines="120" w:after="288" w:line="240" w:lineRule="auto"/>
        <w:jc w:val="both"/>
        <w:rPr>
          <w:rFonts w:ascii="Arial" w:hAnsi="Arial" w:cs="Arial"/>
          <w:sz w:val="20"/>
          <w:szCs w:val="20"/>
          <w:lang w:val="es-ES_tradnl"/>
        </w:rPr>
      </w:pPr>
      <w:r w:rsidRPr="004045A8">
        <w:rPr>
          <w:rFonts w:ascii="Arial" w:hAnsi="Arial" w:cs="Arial"/>
          <w:sz w:val="20"/>
          <w:szCs w:val="20"/>
          <w:lang w:val="es-ES_tradnl"/>
        </w:rPr>
        <w:t>Adicionalmente, en las reuniones adelantadas por la Mesa de Trabajo de Gramalote se recomendó la inclusión de nuevos sectores en la matriz de evaluación.  Por lo tanto, en conjunto con el Servicio Geológico Colombiano – SGC-, se decidió estudiar bajo los mismos criterios de evaluación además de Pomarroso y Miraflores, la zona donde se encuentra Llano de Torres – La Lomita – La Palestina, ubicada a lo largo de la carretera principal del municipio, que denominamos “La Franja” y el sector Caimito II localizado en el municipio de Santiago. En la evaluación de los criterios participaron, además de los integrantes de la Mesa de Trabajo, las siguientes entidades: Corponor (Servicio públicos), Secretaría de Infraestructura de Norte de Santander (vías), Conservación Internacional (medio ambiente), Sociedad Colombiana de Geotecnia (estabilidad del terreno) y Universidad Simón Bolívar (integración regional y urbano regional).</w:t>
      </w:r>
    </w:p>
    <w:p w:rsidR="00C62D39" w:rsidRDefault="00C62D39" w:rsidP="00F81982">
      <w:pPr>
        <w:spacing w:beforeLines="120" w:before="288" w:afterLines="120" w:after="288" w:line="240" w:lineRule="auto"/>
        <w:jc w:val="both"/>
        <w:rPr>
          <w:rFonts w:ascii="Arial" w:hAnsi="Arial" w:cs="Arial"/>
          <w:sz w:val="20"/>
          <w:szCs w:val="20"/>
          <w:lang w:val="es-ES_tradnl"/>
        </w:rPr>
      </w:pPr>
    </w:p>
    <w:p w:rsidR="00C62D39" w:rsidRDefault="00C62D39" w:rsidP="00F81982">
      <w:pPr>
        <w:spacing w:beforeLines="120" w:before="288" w:afterLines="120" w:after="288" w:line="240" w:lineRule="auto"/>
        <w:jc w:val="both"/>
        <w:rPr>
          <w:rFonts w:ascii="Arial" w:hAnsi="Arial" w:cs="Arial"/>
          <w:sz w:val="20"/>
          <w:szCs w:val="20"/>
          <w:lang w:val="es-ES_tradnl"/>
        </w:rPr>
      </w:pPr>
    </w:p>
    <w:p w:rsidR="00C62D39" w:rsidRDefault="00C62D39" w:rsidP="00F81982">
      <w:pPr>
        <w:spacing w:beforeLines="120" w:before="288" w:afterLines="120" w:after="288" w:line="240" w:lineRule="auto"/>
        <w:jc w:val="both"/>
        <w:rPr>
          <w:rFonts w:ascii="Arial" w:hAnsi="Arial" w:cs="Arial"/>
          <w:sz w:val="20"/>
          <w:szCs w:val="20"/>
          <w:lang w:val="es-ES_tradnl"/>
        </w:rPr>
      </w:pPr>
    </w:p>
    <w:p w:rsidR="00C62D39" w:rsidRDefault="00C62D39" w:rsidP="00F81982">
      <w:pPr>
        <w:spacing w:beforeLines="120" w:before="288" w:afterLines="120" w:after="288" w:line="240" w:lineRule="auto"/>
        <w:jc w:val="both"/>
        <w:rPr>
          <w:rFonts w:ascii="Arial" w:hAnsi="Arial" w:cs="Arial"/>
          <w:sz w:val="20"/>
          <w:szCs w:val="20"/>
          <w:lang w:val="es-ES_tradnl"/>
        </w:rPr>
      </w:pPr>
    </w:p>
    <w:p w:rsidR="00C62D39" w:rsidRPr="004045A8" w:rsidRDefault="00C62D39" w:rsidP="00F81982">
      <w:pPr>
        <w:spacing w:beforeLines="120" w:before="288" w:afterLines="120" w:after="288" w:line="240" w:lineRule="auto"/>
        <w:jc w:val="both"/>
        <w:rPr>
          <w:rFonts w:ascii="Arial" w:hAnsi="Arial" w:cs="Arial"/>
          <w:sz w:val="20"/>
          <w:szCs w:val="20"/>
          <w:lang w:val="es-ES_tradnl"/>
        </w:rPr>
      </w:pPr>
    </w:p>
    <w:p w:rsidR="004045A8" w:rsidRPr="004045A8" w:rsidRDefault="004045A8" w:rsidP="00F81982">
      <w:pPr>
        <w:spacing w:beforeLines="120" w:before="288" w:afterLines="120" w:after="288" w:line="240" w:lineRule="auto"/>
        <w:jc w:val="both"/>
        <w:rPr>
          <w:rFonts w:ascii="Arial" w:hAnsi="Arial" w:cs="Arial"/>
          <w:sz w:val="20"/>
          <w:szCs w:val="20"/>
          <w:lang w:val="es-ES_tradnl"/>
        </w:rPr>
      </w:pPr>
      <w:r w:rsidRPr="004045A8">
        <w:rPr>
          <w:rFonts w:ascii="Arial" w:hAnsi="Arial" w:cs="Arial"/>
          <w:noProof/>
          <w:sz w:val="20"/>
          <w:szCs w:val="20"/>
          <w:lang w:eastAsia="es-CO"/>
        </w:rPr>
        <w:drawing>
          <wp:anchor distT="0" distB="0" distL="114300" distR="114300" simplePos="0" relativeHeight="251879424" behindDoc="1" locked="0" layoutInCell="1" allowOverlap="1" wp14:anchorId="3D76D1CA" wp14:editId="125B0FE5">
            <wp:simplePos x="0" y="0"/>
            <wp:positionH relativeFrom="column">
              <wp:posOffset>396875</wp:posOffset>
            </wp:positionH>
            <wp:positionV relativeFrom="paragraph">
              <wp:posOffset>71120</wp:posOffset>
            </wp:positionV>
            <wp:extent cx="4918075" cy="2663825"/>
            <wp:effectExtent l="0" t="0" r="0" b="3175"/>
            <wp:wrapThrough wrapText="bothSides">
              <wp:wrapPolygon edited="0">
                <wp:start x="0" y="0"/>
                <wp:lineTo x="0" y="21471"/>
                <wp:lineTo x="21502" y="21471"/>
                <wp:lineTo x="21502" y="0"/>
                <wp:lineTo x="0" y="0"/>
              </wp:wrapPolygon>
            </wp:wrapThrough>
            <wp:docPr id="12330" name="Imagen 1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a:off x="0" y="0"/>
                      <a:ext cx="4918075" cy="2663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45A8" w:rsidRPr="004045A8" w:rsidRDefault="004045A8" w:rsidP="00F81982">
      <w:pPr>
        <w:spacing w:beforeLines="120" w:before="288" w:afterLines="120" w:after="288" w:line="240" w:lineRule="auto"/>
        <w:jc w:val="both"/>
        <w:rPr>
          <w:rFonts w:ascii="Arial" w:hAnsi="Arial" w:cs="Arial"/>
          <w:sz w:val="20"/>
          <w:szCs w:val="20"/>
          <w:lang w:val="es-ES_tradnl"/>
        </w:rPr>
      </w:pPr>
    </w:p>
    <w:p w:rsidR="004045A8" w:rsidRPr="004045A8" w:rsidRDefault="004045A8" w:rsidP="00F81982">
      <w:pPr>
        <w:spacing w:beforeLines="120" w:before="288" w:afterLines="120" w:after="288" w:line="240" w:lineRule="auto"/>
        <w:jc w:val="both"/>
        <w:rPr>
          <w:rFonts w:ascii="Arial" w:hAnsi="Arial" w:cs="Arial"/>
          <w:sz w:val="20"/>
          <w:szCs w:val="20"/>
          <w:lang w:val="es-ES_tradnl"/>
        </w:rPr>
      </w:pPr>
    </w:p>
    <w:p w:rsidR="004045A8" w:rsidRPr="004045A8" w:rsidRDefault="004045A8" w:rsidP="00F81982">
      <w:pPr>
        <w:spacing w:beforeLines="120" w:before="288" w:afterLines="120" w:after="288" w:line="240" w:lineRule="auto"/>
        <w:jc w:val="both"/>
        <w:rPr>
          <w:rFonts w:ascii="Arial" w:hAnsi="Arial" w:cs="Arial"/>
          <w:sz w:val="20"/>
          <w:szCs w:val="20"/>
          <w:lang w:val="es-ES_tradnl"/>
        </w:rPr>
      </w:pPr>
    </w:p>
    <w:p w:rsidR="004045A8" w:rsidRPr="004045A8" w:rsidRDefault="004045A8" w:rsidP="00F81982">
      <w:pPr>
        <w:spacing w:beforeLines="120" w:before="288" w:afterLines="120" w:after="288" w:line="240" w:lineRule="auto"/>
        <w:jc w:val="both"/>
        <w:rPr>
          <w:rFonts w:ascii="Arial" w:hAnsi="Arial" w:cs="Arial"/>
          <w:sz w:val="20"/>
          <w:szCs w:val="20"/>
          <w:lang w:val="es-ES_tradnl"/>
        </w:rPr>
      </w:pPr>
    </w:p>
    <w:p w:rsidR="004045A8" w:rsidRPr="004045A8" w:rsidRDefault="004045A8" w:rsidP="00F81982">
      <w:pPr>
        <w:spacing w:beforeLines="120" w:before="288" w:afterLines="120" w:after="288" w:line="240" w:lineRule="auto"/>
        <w:jc w:val="both"/>
        <w:rPr>
          <w:rFonts w:ascii="Arial" w:hAnsi="Arial" w:cs="Arial"/>
          <w:sz w:val="20"/>
          <w:szCs w:val="20"/>
          <w:lang w:val="es-ES_tradnl"/>
        </w:rPr>
      </w:pPr>
    </w:p>
    <w:p w:rsidR="004045A8" w:rsidRPr="004045A8" w:rsidRDefault="004045A8" w:rsidP="00F81982">
      <w:pPr>
        <w:spacing w:beforeLines="120" w:before="288" w:afterLines="120" w:after="288" w:line="240" w:lineRule="auto"/>
        <w:jc w:val="both"/>
        <w:rPr>
          <w:rFonts w:ascii="Arial" w:hAnsi="Arial" w:cs="Arial"/>
          <w:sz w:val="20"/>
          <w:szCs w:val="20"/>
          <w:lang w:val="es-ES_tradnl"/>
        </w:rPr>
      </w:pPr>
    </w:p>
    <w:p w:rsidR="004045A8" w:rsidRPr="004045A8" w:rsidRDefault="004045A8" w:rsidP="00F81982">
      <w:pPr>
        <w:spacing w:beforeLines="120" w:before="288" w:afterLines="120" w:after="288" w:line="240" w:lineRule="auto"/>
        <w:jc w:val="both"/>
        <w:rPr>
          <w:rFonts w:ascii="Arial" w:hAnsi="Arial" w:cs="Arial"/>
          <w:sz w:val="20"/>
          <w:szCs w:val="20"/>
          <w:lang w:val="es-ES_tradnl"/>
        </w:rPr>
      </w:pPr>
      <w:r w:rsidRPr="004045A8">
        <w:rPr>
          <w:rFonts w:ascii="Arial" w:hAnsi="Arial" w:cs="Arial"/>
          <w:sz w:val="20"/>
          <w:szCs w:val="20"/>
          <w:lang w:val="es-ES_tradnl"/>
        </w:rPr>
        <w:t>A continuación se presenta el resumen de los resultados obtenidos en los diferentes criterios evaluados:</w:t>
      </w:r>
    </w:p>
    <w:p w:rsidR="004045A8" w:rsidRPr="004045A8" w:rsidRDefault="004045A8" w:rsidP="00F81982">
      <w:pPr>
        <w:spacing w:beforeLines="120" w:before="288" w:afterLines="120" w:after="288" w:line="240" w:lineRule="auto"/>
        <w:ind w:left="708" w:right="879"/>
        <w:jc w:val="both"/>
        <w:rPr>
          <w:rFonts w:ascii="Arial" w:hAnsi="Arial" w:cs="Arial"/>
          <w:sz w:val="20"/>
          <w:szCs w:val="20"/>
          <w:lang w:val="es-ES_tradnl"/>
        </w:rPr>
      </w:pPr>
      <w:r w:rsidRPr="004045A8">
        <w:rPr>
          <w:rFonts w:ascii="Arial" w:hAnsi="Arial" w:cs="Arial"/>
          <w:b/>
          <w:sz w:val="20"/>
          <w:szCs w:val="20"/>
          <w:lang w:val="es-ES_tradnl"/>
        </w:rPr>
        <w:t>ESTABILIDAD DEL TERRENO</w:t>
      </w:r>
      <w:r w:rsidRPr="004045A8">
        <w:rPr>
          <w:rFonts w:ascii="Arial" w:hAnsi="Arial" w:cs="Arial"/>
          <w:sz w:val="20"/>
          <w:szCs w:val="20"/>
          <w:lang w:val="es-ES_tradnl"/>
        </w:rPr>
        <w:t xml:space="preserve">. Este análisis mostró que, dados sus problemas de inestabilidad, La Franja, Caimito II y Pomarroso, en ese orden, requieren las obras de mitigación más costosas. Miraflores, en cambio, requiere obras por metro cuadrado que cuestan la mitad de las obras requeridas para Caimito y La Franja. </w:t>
      </w:r>
    </w:p>
    <w:p w:rsidR="004045A8" w:rsidRPr="004045A8" w:rsidRDefault="004045A8" w:rsidP="00F81982">
      <w:pPr>
        <w:spacing w:beforeLines="120" w:before="288" w:afterLines="120" w:after="288" w:line="240" w:lineRule="auto"/>
        <w:ind w:left="708" w:right="879"/>
        <w:jc w:val="both"/>
        <w:rPr>
          <w:rFonts w:ascii="Arial" w:hAnsi="Arial" w:cs="Arial"/>
          <w:sz w:val="20"/>
          <w:szCs w:val="20"/>
          <w:lang w:val="es-ES_tradnl"/>
        </w:rPr>
      </w:pPr>
      <w:r w:rsidRPr="004045A8">
        <w:rPr>
          <w:rFonts w:ascii="Arial" w:hAnsi="Arial" w:cs="Arial"/>
          <w:b/>
          <w:sz w:val="20"/>
          <w:szCs w:val="20"/>
          <w:lang w:val="es-ES_tradnl"/>
        </w:rPr>
        <w:t>VÍAS DE ACCESO</w:t>
      </w:r>
      <w:r w:rsidRPr="004045A8">
        <w:rPr>
          <w:rFonts w:ascii="Arial" w:hAnsi="Arial" w:cs="Arial"/>
          <w:sz w:val="20"/>
          <w:szCs w:val="20"/>
          <w:lang w:val="es-ES_tradnl"/>
        </w:rPr>
        <w:t>. Se encontró que la zona de Pomarroso es la que requiere construcción de vías de mayor longitud, para un total de 25 kilómetros; para Caimito y La Franja se necesitan vías de aproximadamente 10 kilómetros y para Miraflores de 7 kilómetros aproximadamente.</w:t>
      </w:r>
    </w:p>
    <w:p w:rsidR="004045A8" w:rsidRPr="004045A8" w:rsidRDefault="004045A8" w:rsidP="00F81982">
      <w:pPr>
        <w:spacing w:beforeLines="120" w:before="288" w:afterLines="120" w:after="288" w:line="240" w:lineRule="auto"/>
        <w:ind w:left="708" w:right="879"/>
        <w:jc w:val="both"/>
        <w:rPr>
          <w:rFonts w:ascii="Arial" w:hAnsi="Arial" w:cs="Arial"/>
          <w:sz w:val="20"/>
          <w:szCs w:val="20"/>
          <w:lang w:val="es-ES_tradnl"/>
        </w:rPr>
      </w:pPr>
      <w:r w:rsidRPr="004045A8">
        <w:rPr>
          <w:rFonts w:ascii="Arial" w:hAnsi="Arial" w:cs="Arial"/>
          <w:b/>
          <w:sz w:val="20"/>
          <w:szCs w:val="20"/>
          <w:lang w:val="es-ES_tradnl"/>
        </w:rPr>
        <w:t>ARTICULACIÓN REGIONAL.</w:t>
      </w:r>
      <w:r w:rsidRPr="004045A8">
        <w:rPr>
          <w:rFonts w:ascii="Arial" w:hAnsi="Arial" w:cs="Arial"/>
          <w:sz w:val="20"/>
          <w:szCs w:val="20"/>
          <w:lang w:val="es-ES_tradnl"/>
        </w:rPr>
        <w:t xml:space="preserve"> Miraflores es la zona que resulta más cercana al Municipio de Lourdes y la más lejana al Municipio de Cúcuta. Pomarroso presenta distancias considerables tanto a Lourdes como al Municipio de Cúcuta, pero menores para Villa Caro. La Franja presenta menores distancias para Villa Caro y el Municipio de Cúcuta, pero mayores para Lourdes. Caimito es el más cercano al Municipio de Cúcuta pero el más lejano de Lourdes y Villa Caro.</w:t>
      </w:r>
    </w:p>
    <w:p w:rsidR="004045A8" w:rsidRPr="004045A8" w:rsidRDefault="004045A8" w:rsidP="00F81982">
      <w:pPr>
        <w:spacing w:beforeLines="120" w:before="288" w:afterLines="120" w:after="288" w:line="240" w:lineRule="auto"/>
        <w:ind w:left="708" w:right="879"/>
        <w:jc w:val="both"/>
        <w:rPr>
          <w:rFonts w:ascii="Arial" w:hAnsi="Arial" w:cs="Arial"/>
          <w:sz w:val="20"/>
          <w:szCs w:val="20"/>
          <w:lang w:val="es-ES_tradnl"/>
        </w:rPr>
      </w:pPr>
      <w:r w:rsidRPr="004045A8">
        <w:rPr>
          <w:rFonts w:ascii="Arial" w:hAnsi="Arial" w:cs="Arial"/>
          <w:b/>
          <w:sz w:val="20"/>
          <w:szCs w:val="20"/>
          <w:lang w:val="es-ES_tradnl"/>
        </w:rPr>
        <w:t xml:space="preserve">RELACIÓN URBANO-RURAL. </w:t>
      </w:r>
      <w:r w:rsidRPr="004045A8">
        <w:rPr>
          <w:rFonts w:ascii="Arial" w:hAnsi="Arial" w:cs="Arial"/>
          <w:sz w:val="20"/>
          <w:szCs w:val="20"/>
          <w:lang w:val="es-ES_tradnl"/>
        </w:rPr>
        <w:t>El análisis de las zonas estudiadas y su relación con las 24 veredas, mostró que 21 de las 24 veredas tendrían  distancias óptimas y medias (a menos de 10 y 20 kilómetros respectivamente) de Miraflores, y similares a La Franja. En estas veredas habita entre el 85% y 90% de la población rural de Gramalote. En el caso de Pomarroso las veredas localizadas a distancias óptimas serían 10 y para Caimito, sólo 5 veredas.</w:t>
      </w:r>
    </w:p>
    <w:p w:rsidR="004045A8" w:rsidRPr="004045A8" w:rsidRDefault="004045A8" w:rsidP="00F81982">
      <w:pPr>
        <w:spacing w:beforeLines="120" w:before="288" w:afterLines="120" w:after="288" w:line="240" w:lineRule="auto"/>
        <w:ind w:left="708" w:right="879"/>
        <w:jc w:val="both"/>
        <w:rPr>
          <w:rFonts w:ascii="Arial" w:hAnsi="Arial" w:cs="Arial"/>
          <w:sz w:val="20"/>
          <w:szCs w:val="20"/>
          <w:lang w:val="es-ES_tradnl"/>
        </w:rPr>
      </w:pPr>
      <w:r w:rsidRPr="004045A8">
        <w:rPr>
          <w:rFonts w:ascii="Arial" w:hAnsi="Arial" w:cs="Arial"/>
          <w:b/>
          <w:sz w:val="20"/>
          <w:szCs w:val="20"/>
          <w:lang w:val="es-ES_tradnl"/>
        </w:rPr>
        <w:t>CLIMA.</w:t>
      </w:r>
      <w:r w:rsidRPr="004045A8">
        <w:rPr>
          <w:rFonts w:ascii="Arial" w:hAnsi="Arial" w:cs="Arial"/>
          <w:sz w:val="20"/>
          <w:szCs w:val="20"/>
          <w:lang w:val="es-ES_tradnl"/>
        </w:rPr>
        <w:t xml:space="preserve"> En cuanto al clima no se encontró ninguna diferencia entre las zonas de Pomarroso, Miraflores y La Franja, ya que todas ellas se encuentran localizadas en el mismo piso térmico, Caimito es el único que se encuentra en un piso térmico diferente.</w:t>
      </w:r>
    </w:p>
    <w:p w:rsidR="004045A8" w:rsidRPr="004045A8" w:rsidRDefault="004045A8" w:rsidP="00F81982">
      <w:pPr>
        <w:spacing w:beforeLines="120" w:before="288" w:afterLines="120" w:after="288" w:line="240" w:lineRule="auto"/>
        <w:ind w:left="708" w:right="879"/>
        <w:jc w:val="both"/>
        <w:rPr>
          <w:rFonts w:ascii="Arial" w:hAnsi="Arial" w:cs="Arial"/>
          <w:b/>
          <w:sz w:val="20"/>
          <w:szCs w:val="20"/>
          <w:lang w:val="es-ES_tradnl"/>
        </w:rPr>
      </w:pPr>
      <w:r w:rsidRPr="004045A8">
        <w:rPr>
          <w:rFonts w:ascii="Arial" w:hAnsi="Arial" w:cs="Arial"/>
          <w:b/>
          <w:sz w:val="20"/>
          <w:szCs w:val="20"/>
          <w:lang w:val="es-ES_tradnl"/>
        </w:rPr>
        <w:t xml:space="preserve">SERVICIOS PÚBLICOS DE ACUEDUCTO Y ALCANTARILLADO. </w:t>
      </w:r>
      <w:r w:rsidRPr="004045A8">
        <w:rPr>
          <w:rFonts w:ascii="Arial" w:hAnsi="Arial" w:cs="Arial"/>
          <w:sz w:val="20"/>
          <w:szCs w:val="20"/>
          <w:lang w:val="es-ES_tradnl"/>
        </w:rPr>
        <w:t xml:space="preserve">Se determinó que la única fuente confiable de agua es la quebrada La Calderera. Los estudios </w:t>
      </w:r>
      <w:r w:rsidRPr="004045A8">
        <w:rPr>
          <w:rFonts w:ascii="Arial" w:hAnsi="Arial" w:cs="Arial"/>
          <w:sz w:val="20"/>
          <w:szCs w:val="20"/>
          <w:lang w:val="es-ES_tradnl"/>
        </w:rPr>
        <w:lastRenderedPageBreak/>
        <w:t xml:space="preserve">mostraron que las distancias más cortas para las conducciones del acueducto y alcantarillado son para las zonas de Caimito y La Franja, seguidas por Miraflores, mientras que las distancias a Pomarroso casi duplican las de las primeras zonas.  </w:t>
      </w:r>
    </w:p>
    <w:p w:rsidR="004045A8" w:rsidRPr="004045A8" w:rsidRDefault="004045A8" w:rsidP="00F81982">
      <w:pPr>
        <w:spacing w:beforeLines="120" w:before="288" w:afterLines="120" w:after="288" w:line="240" w:lineRule="auto"/>
        <w:ind w:left="708" w:right="879"/>
        <w:jc w:val="both"/>
        <w:rPr>
          <w:rFonts w:ascii="Arial" w:hAnsi="Arial" w:cs="Arial"/>
          <w:sz w:val="20"/>
          <w:szCs w:val="20"/>
          <w:lang w:val="es-ES_tradnl"/>
        </w:rPr>
      </w:pPr>
      <w:r w:rsidRPr="004045A8">
        <w:rPr>
          <w:rFonts w:ascii="Arial" w:hAnsi="Arial" w:cs="Arial"/>
          <w:b/>
          <w:sz w:val="20"/>
          <w:szCs w:val="20"/>
          <w:lang w:val="es-ES_tradnl"/>
        </w:rPr>
        <w:t>MEDIO AMBIENTE.</w:t>
      </w:r>
      <w:r w:rsidRPr="004045A8">
        <w:rPr>
          <w:rFonts w:ascii="Arial" w:hAnsi="Arial" w:cs="Arial"/>
          <w:sz w:val="20"/>
          <w:szCs w:val="20"/>
          <w:lang w:val="es-ES_tradnl"/>
        </w:rPr>
        <w:t xml:space="preserve"> Se encontró que la zona de Miraflores, seguida por La Franja, serían las que afectarían en menor medida  el balance hídrico, la capacidad de interceptación de neblina y los servicios ecosistémicos asociados al agua, carbono y biodiversidad en la cuenca del río Peralonso.</w:t>
      </w:r>
    </w:p>
    <w:p w:rsidR="004045A8" w:rsidRPr="004045A8" w:rsidRDefault="004045A8" w:rsidP="00F81982">
      <w:pPr>
        <w:spacing w:beforeLines="120" w:before="288" w:afterLines="120" w:after="288" w:line="240" w:lineRule="auto"/>
        <w:ind w:left="708" w:right="879"/>
        <w:jc w:val="both"/>
        <w:rPr>
          <w:rFonts w:ascii="Arial" w:hAnsi="Arial" w:cs="Arial"/>
          <w:sz w:val="20"/>
          <w:szCs w:val="20"/>
          <w:lang w:val="es-ES_tradnl"/>
        </w:rPr>
      </w:pPr>
      <w:r w:rsidRPr="004045A8">
        <w:rPr>
          <w:rFonts w:ascii="Arial" w:hAnsi="Arial" w:cs="Arial"/>
          <w:b/>
          <w:sz w:val="20"/>
          <w:szCs w:val="20"/>
          <w:lang w:val="es-ES_tradnl"/>
        </w:rPr>
        <w:t>TIEMPO DE CONSTRUCCIÓN</w:t>
      </w:r>
      <w:r w:rsidRPr="004045A8">
        <w:rPr>
          <w:rFonts w:ascii="Arial" w:hAnsi="Arial" w:cs="Arial"/>
          <w:sz w:val="20"/>
          <w:szCs w:val="20"/>
          <w:lang w:val="es-ES_tradnl"/>
        </w:rPr>
        <w:t xml:space="preserve">. Finalmente, el tiempo que llevaría construir el </w:t>
      </w:r>
      <w:r w:rsidRPr="004045A8">
        <w:rPr>
          <w:rFonts w:ascii="Arial" w:hAnsi="Arial" w:cs="Arial"/>
          <w:b/>
          <w:sz w:val="20"/>
          <w:szCs w:val="20"/>
          <w:u w:val="single"/>
          <w:lang w:val="es-ES_tradnl"/>
        </w:rPr>
        <w:t>100%</w:t>
      </w:r>
      <w:r w:rsidRPr="004045A8">
        <w:rPr>
          <w:rFonts w:ascii="Arial" w:hAnsi="Arial" w:cs="Arial"/>
          <w:sz w:val="20"/>
          <w:szCs w:val="20"/>
          <w:lang w:val="es-ES_tradnl"/>
        </w:rPr>
        <w:t xml:space="preserve"> del nuevo casco urbano en Pomarroso sería de 4 años y medio aproximadamente; en La Franja, 4 años por todas las obras de mitigación que se deberían hacer allí; y en Miraflores y Caimito tomaría un tiempo similar de 3 años y medio aproximadamente.</w:t>
      </w:r>
    </w:p>
    <w:p w:rsidR="004045A8" w:rsidRPr="004045A8" w:rsidRDefault="004045A8" w:rsidP="00F81982">
      <w:pPr>
        <w:spacing w:beforeLines="120" w:before="288" w:afterLines="120" w:after="288" w:line="240" w:lineRule="auto"/>
        <w:jc w:val="both"/>
        <w:rPr>
          <w:rFonts w:ascii="Arial" w:hAnsi="Arial" w:cs="Arial"/>
          <w:sz w:val="20"/>
          <w:szCs w:val="20"/>
          <w:lang w:val="es-ES_tradnl"/>
        </w:rPr>
      </w:pPr>
      <w:r w:rsidRPr="004045A8">
        <w:rPr>
          <w:rFonts w:ascii="Arial" w:hAnsi="Arial" w:cs="Arial"/>
          <w:sz w:val="20"/>
          <w:szCs w:val="20"/>
          <w:lang w:val="es-ES_tradnl"/>
        </w:rPr>
        <w:t>Debido a los resultados y productos derivados de los contratos mencionados anteriormente, fue posible establecer una matriz multicriterio con base en la cual se concluyó que la zona de Miraflores, en comparación con las otras áreas, era la más conveniente para la reubicación del nuevo casco urbano de Gramalote por el menor impacto ambiental, la longitud de las vías de acceso, la longitud de la conducción del acueducto y alcantarillado, y el tipo de obras de mitigación requeridas para el caso en concreto. Además la localización de la zona antes mencionada,  favorece a  la mayoría de la población rural de las veredas, de igual manera  tanto el tiempo de construcción del nuevo asentamiento como su impacto ambiental sobre la cuenca del río Peralonso serían menores.</w:t>
      </w:r>
    </w:p>
    <w:p w:rsidR="004045A8" w:rsidRPr="004045A8" w:rsidRDefault="004045A8" w:rsidP="00F81982">
      <w:pPr>
        <w:spacing w:beforeLines="120" w:before="288" w:afterLines="120" w:after="288" w:line="240" w:lineRule="auto"/>
        <w:jc w:val="both"/>
        <w:rPr>
          <w:rFonts w:ascii="Arial" w:hAnsi="Arial" w:cs="Arial"/>
          <w:sz w:val="20"/>
          <w:szCs w:val="20"/>
          <w:lang w:val="es-ES_tradnl"/>
        </w:rPr>
      </w:pPr>
      <w:r w:rsidRPr="004045A8">
        <w:rPr>
          <w:rFonts w:ascii="Arial" w:hAnsi="Arial" w:cs="Arial"/>
          <w:sz w:val="20"/>
          <w:szCs w:val="20"/>
          <w:lang w:val="es-ES_tradnl"/>
        </w:rPr>
        <w:t xml:space="preserve">Por otra parte y de forma paralela, el Fondo Adaptación adelantó diversos estudios con el fin de estimar los impactos causados en la población gramalotera y en el municipio por el evento ocurrido entre el 16 y el 17 de diciembre de 2010.  Estos estudios socio-económicos permitieron también contar con información clara y sustentada sobre las condiciones sociales y económicas pre-existentes de la población habitante del antiguo casco antes del desastre y determinar las acciones y medidas de apoyo y acompañamiento que se requieren con el fin de asegurar el restablecimiento integral de las condiciones sociales, económicas, urbanas, ambientales y administrativas del municipio, los derechos a la vida y al hábitat sostenible y seguro de familias afectadas. </w:t>
      </w:r>
    </w:p>
    <w:p w:rsidR="004045A8" w:rsidRPr="004045A8" w:rsidRDefault="004045A8" w:rsidP="00F81982">
      <w:pPr>
        <w:spacing w:beforeLines="120" w:before="288" w:afterLines="120" w:after="288" w:line="240" w:lineRule="auto"/>
        <w:jc w:val="both"/>
        <w:rPr>
          <w:rFonts w:ascii="Arial" w:hAnsi="Arial" w:cs="Arial"/>
          <w:sz w:val="20"/>
          <w:szCs w:val="20"/>
          <w:lang w:val="es-ES_tradnl"/>
        </w:rPr>
      </w:pPr>
      <w:r w:rsidRPr="004045A8">
        <w:rPr>
          <w:rFonts w:ascii="Arial" w:hAnsi="Arial" w:cs="Arial"/>
          <w:sz w:val="20"/>
          <w:szCs w:val="20"/>
          <w:lang w:val="es-ES_tradnl"/>
        </w:rPr>
        <w:t>Para tales efectos, se suscribió el contrato No. 056 de 2012 con la Universidad Simón Bolívar que tuvo por objeto realizar la fase I del componente de gestión social, actualización y cierre del censo, estudio socioeconómico urbano-rural, e identificación de necesidades de la población de Gramalote afectada por el desastre del año 2010.  Lo anterior, sumado al contrato No. 025 y 057 de 2013 suscritos con Chaín Vargas y Asociados, permitieron entre otras cosas, contar con información necesaria para la expedición posterior del ¨Registro final de familias habitantes y el Inventario de predios afectados del antiguo casco urbano del municipio de Gramalote¨, adoptado mediante resolución No. 881 de 2014 del Fondo Adaptación.</w:t>
      </w:r>
    </w:p>
    <w:p w:rsidR="004045A8" w:rsidRPr="004045A8" w:rsidRDefault="004045A8" w:rsidP="00F81982">
      <w:pPr>
        <w:spacing w:line="240" w:lineRule="auto"/>
        <w:jc w:val="both"/>
        <w:rPr>
          <w:rFonts w:ascii="Arial" w:hAnsi="Arial" w:cs="Arial"/>
          <w:color w:val="0D0D0D" w:themeColor="text1" w:themeTint="F2"/>
          <w:sz w:val="20"/>
          <w:szCs w:val="20"/>
          <w:lang w:val="es-ES_tradnl"/>
        </w:rPr>
      </w:pPr>
      <w:r w:rsidRPr="004045A8">
        <w:rPr>
          <w:rFonts w:ascii="Arial" w:hAnsi="Arial" w:cs="Arial"/>
          <w:sz w:val="20"/>
          <w:szCs w:val="20"/>
          <w:lang w:val="es-ES_tradnl"/>
        </w:rPr>
        <w:t>Después de dicha caracterización y conforme al convenio No. 010 de 2013 suscrito con la Universidad de Pamplona, se han realizado labores de acompañamiento y otros estudios socioeconómicos que han complementado la planificación estratégica y estructuración esquemática del Plan de Reasentamiento de la población habitante del nuevo casco urbano, instrumento rector y guía, en el cual se conciben los programas, proyectos, medidas de apoyo y acompañamiento a implementar encaminados a responder de manera integral a los impactos de diferente índole generados por el desastre de diciembre de 2010 en el municipio de Gramalote</w:t>
      </w:r>
      <w:r w:rsidRPr="004045A8">
        <w:rPr>
          <w:rFonts w:ascii="Arial" w:hAnsi="Arial" w:cs="Arial"/>
          <w:color w:val="0D0D0D" w:themeColor="text1" w:themeTint="F2"/>
          <w:sz w:val="20"/>
          <w:szCs w:val="20"/>
          <w:lang w:val="es-ES_tradnl"/>
        </w:rPr>
        <w:t>.</w:t>
      </w:r>
    </w:p>
    <w:p w:rsidR="004045A8" w:rsidRPr="004045A8" w:rsidRDefault="004045A8" w:rsidP="00F81982">
      <w:pPr>
        <w:spacing w:line="240" w:lineRule="auto"/>
        <w:jc w:val="both"/>
        <w:rPr>
          <w:rFonts w:ascii="Arial" w:hAnsi="Arial" w:cs="Arial"/>
          <w:color w:val="0D0D0D" w:themeColor="text1" w:themeTint="F2"/>
          <w:sz w:val="20"/>
          <w:szCs w:val="20"/>
          <w:lang w:val="es-ES_tradnl"/>
        </w:rPr>
      </w:pPr>
      <w:r w:rsidRPr="004045A8">
        <w:rPr>
          <w:rFonts w:ascii="Arial" w:hAnsi="Arial" w:cs="Arial"/>
          <w:color w:val="0D0D0D" w:themeColor="text1" w:themeTint="F2"/>
          <w:sz w:val="20"/>
          <w:szCs w:val="20"/>
          <w:lang w:val="es-ES_tradnl"/>
        </w:rPr>
        <w:t xml:space="preserve">El proceso de reasentamiento ha contado de igual manera con los conceptos jurídicos y técnicos derivados de los contratos No. 030 de 2012, No. 007 y 051 de 2013, suscritos con los particulares Elena Correa Cortés, Oscar Acosta Irreño y Luis Alberto Wiesner Morales, los cuales soportan el marco jurídico, conceptual y metodológico, así como la determinación de las fases a seguir en la implementación del proyecto establecidos por el Fondo Adaptación en el marco del Plan de </w:t>
      </w:r>
      <w:r w:rsidRPr="004045A8">
        <w:rPr>
          <w:rFonts w:ascii="Arial" w:hAnsi="Arial" w:cs="Arial"/>
          <w:color w:val="0D0D0D" w:themeColor="text1" w:themeTint="F2"/>
          <w:sz w:val="20"/>
          <w:szCs w:val="20"/>
          <w:lang w:val="es-ES_tradnl"/>
        </w:rPr>
        <w:lastRenderedPageBreak/>
        <w:t>reasentamiento.</w:t>
      </w:r>
    </w:p>
    <w:p w:rsidR="004045A8" w:rsidRPr="004045A8" w:rsidRDefault="004045A8" w:rsidP="00F81982">
      <w:pPr>
        <w:spacing w:line="240" w:lineRule="auto"/>
        <w:jc w:val="both"/>
        <w:rPr>
          <w:rFonts w:ascii="Arial" w:eastAsiaTheme="minorEastAsia" w:hAnsi="Arial" w:cs="Arial"/>
          <w:color w:val="0D0D0D" w:themeColor="text1" w:themeTint="F2"/>
          <w:sz w:val="20"/>
          <w:szCs w:val="20"/>
          <w:lang w:val="es-ES_tradnl" w:eastAsia="es-ES"/>
        </w:rPr>
      </w:pPr>
      <w:r w:rsidRPr="004045A8">
        <w:rPr>
          <w:rFonts w:ascii="Arial" w:eastAsiaTheme="minorEastAsia" w:hAnsi="Arial" w:cs="Arial"/>
          <w:color w:val="0D0D0D" w:themeColor="text1" w:themeTint="F2"/>
          <w:sz w:val="20"/>
          <w:szCs w:val="20"/>
          <w:lang w:val="es-ES_tradnl" w:eastAsia="es-ES"/>
        </w:rPr>
        <w:t>Por último, en el marco del cronograma del proyecto, una vez seleccionado el lote Miraflores y con la estrategia de acompañamiento social en ejecución, se adelantaron las acciones conducentes a obtener los diseños necesarios para el nuevo casco urbano, así como para la habilitación del suelo a través de la revisión extraordinaria al EOT, los cuales son: los diseños de viviendas, equipamientos, urbanismo y redes, realizándose las siguientes contratacione</w:t>
      </w:r>
      <w:r w:rsidR="00C62D39">
        <w:rPr>
          <w:rFonts w:ascii="Arial" w:eastAsiaTheme="minorEastAsia" w:hAnsi="Arial" w:cs="Arial"/>
          <w:color w:val="0D0D0D" w:themeColor="text1" w:themeTint="F2"/>
          <w:sz w:val="20"/>
          <w:szCs w:val="20"/>
          <w:lang w:val="es-ES_tradnl" w:eastAsia="es-ES"/>
        </w:rPr>
        <w:t>s:</w:t>
      </w:r>
      <w:r w:rsidRPr="004045A8">
        <w:rPr>
          <w:rFonts w:ascii="Arial" w:eastAsiaTheme="minorEastAsia" w:hAnsi="Arial" w:cs="Arial"/>
          <w:color w:val="0D0D0D" w:themeColor="text1" w:themeTint="F2"/>
          <w:sz w:val="20"/>
          <w:szCs w:val="20"/>
          <w:lang w:val="es-ES_tradnl" w:eastAsia="es-ES"/>
        </w:rPr>
        <w:t xml:space="preserve"> </w:t>
      </w:r>
    </w:p>
    <w:p w:rsidR="004045A8" w:rsidRPr="004045A8" w:rsidRDefault="004045A8" w:rsidP="0082222F">
      <w:pPr>
        <w:numPr>
          <w:ilvl w:val="0"/>
          <w:numId w:val="48"/>
        </w:numPr>
        <w:autoSpaceDE w:val="0"/>
        <w:adjustRightInd w:val="0"/>
        <w:spacing w:line="240" w:lineRule="auto"/>
        <w:ind w:left="714" w:hanging="357"/>
        <w:contextualSpacing/>
        <w:jc w:val="both"/>
        <w:rPr>
          <w:rFonts w:ascii="Arial" w:eastAsia="Times New Roman" w:hAnsi="Arial" w:cs="Arial"/>
          <w:sz w:val="20"/>
          <w:szCs w:val="20"/>
          <w:lang w:val="es-ES_tradnl" w:eastAsia="es-CO"/>
        </w:rPr>
      </w:pPr>
      <w:r w:rsidRPr="004045A8">
        <w:rPr>
          <w:rFonts w:ascii="Arial" w:hAnsi="Arial" w:cs="Arial"/>
          <w:color w:val="0D0D0D" w:themeColor="text1" w:themeTint="F2"/>
          <w:sz w:val="20"/>
          <w:szCs w:val="20"/>
          <w:lang w:val="es-ES_tradnl"/>
        </w:rPr>
        <w:t>Contrato No. 171 de 2013 AECOM Tecnical Services INC</w:t>
      </w:r>
      <w:r w:rsidRPr="004045A8">
        <w:rPr>
          <w:rFonts w:ascii="Arial" w:eastAsia="Times New Roman" w:hAnsi="Arial" w:cs="Arial"/>
          <w:sz w:val="20"/>
          <w:szCs w:val="20"/>
          <w:lang w:val="es-ES_tradnl" w:eastAsia="es-CO"/>
        </w:rPr>
        <w:t>, quien realizó la  gerencia integral del proyecto de reasentamiento del casco urbano del municipio de Gramalote bajo la supervisión y lineamientos de la Subgerencia de Gestión de Riesgo del Fondo Adaptación en el periodo 2013-2014.</w:t>
      </w:r>
    </w:p>
    <w:p w:rsidR="004045A8" w:rsidRPr="004045A8" w:rsidRDefault="004045A8" w:rsidP="0082222F">
      <w:pPr>
        <w:numPr>
          <w:ilvl w:val="0"/>
          <w:numId w:val="48"/>
        </w:numPr>
        <w:autoSpaceDE w:val="0"/>
        <w:adjustRightInd w:val="0"/>
        <w:spacing w:line="240" w:lineRule="auto"/>
        <w:ind w:left="714" w:hanging="357"/>
        <w:contextualSpacing/>
        <w:jc w:val="both"/>
        <w:rPr>
          <w:rFonts w:ascii="Arial" w:eastAsia="Times New Roman" w:hAnsi="Arial" w:cs="Arial"/>
          <w:sz w:val="20"/>
          <w:szCs w:val="20"/>
          <w:lang w:val="es-ES_tradnl" w:eastAsia="es-CO"/>
        </w:rPr>
      </w:pPr>
      <w:r w:rsidRPr="004045A8">
        <w:rPr>
          <w:rFonts w:ascii="Arial" w:eastAsia="Times New Roman" w:hAnsi="Arial" w:cs="Arial"/>
          <w:sz w:val="20"/>
          <w:szCs w:val="20"/>
          <w:lang w:val="es-ES_tradnl" w:eastAsia="es-CO"/>
        </w:rPr>
        <w:t>Consorcio Diseño Miraflores, obteniéndose los diseños definitivos de la infraestructura de acueducto y alcantarillado y los diseños de las vías de acceso al municipio de Gramalote, ubicado en Miraflores.</w:t>
      </w:r>
    </w:p>
    <w:p w:rsidR="004045A8" w:rsidRPr="004045A8" w:rsidRDefault="004045A8" w:rsidP="0082222F">
      <w:pPr>
        <w:numPr>
          <w:ilvl w:val="0"/>
          <w:numId w:val="48"/>
        </w:numPr>
        <w:autoSpaceDE w:val="0"/>
        <w:adjustRightInd w:val="0"/>
        <w:spacing w:line="240" w:lineRule="auto"/>
        <w:ind w:left="714" w:hanging="357"/>
        <w:contextualSpacing/>
        <w:jc w:val="both"/>
        <w:rPr>
          <w:rFonts w:ascii="Arial" w:hAnsi="Arial" w:cs="Arial"/>
          <w:sz w:val="20"/>
          <w:szCs w:val="20"/>
          <w:lang w:val="es-ES_tradnl"/>
        </w:rPr>
      </w:pPr>
      <w:r w:rsidRPr="004045A8">
        <w:rPr>
          <w:rFonts w:ascii="Arial" w:hAnsi="Arial" w:cs="Arial"/>
          <w:sz w:val="20"/>
          <w:szCs w:val="20"/>
          <w:lang w:val="es-ES_tradnl"/>
        </w:rPr>
        <w:t>Convenio No. 105 de 2013 con el Municipio de Gramalote, a través del cual se consiguió la revisión ordinaria y ajuste del EOT de Gramalote en sus diferentes componentes.</w:t>
      </w:r>
    </w:p>
    <w:p w:rsidR="004045A8" w:rsidRPr="004045A8" w:rsidRDefault="004045A8" w:rsidP="0082222F">
      <w:pPr>
        <w:numPr>
          <w:ilvl w:val="0"/>
          <w:numId w:val="48"/>
        </w:numPr>
        <w:autoSpaceDE w:val="0"/>
        <w:adjustRightInd w:val="0"/>
        <w:spacing w:line="240" w:lineRule="auto"/>
        <w:ind w:left="714" w:hanging="357"/>
        <w:contextualSpacing/>
        <w:jc w:val="both"/>
        <w:rPr>
          <w:rFonts w:ascii="Arial" w:hAnsi="Arial" w:cs="Arial"/>
          <w:sz w:val="20"/>
          <w:szCs w:val="20"/>
          <w:lang w:val="es-ES_tradnl"/>
        </w:rPr>
      </w:pPr>
      <w:r w:rsidRPr="004045A8">
        <w:rPr>
          <w:rFonts w:ascii="Arial" w:hAnsi="Arial" w:cs="Arial"/>
          <w:sz w:val="20"/>
          <w:szCs w:val="20"/>
          <w:lang w:val="es-ES_tradnl"/>
        </w:rPr>
        <w:t xml:space="preserve">Contrato No. </w:t>
      </w:r>
      <w:r w:rsidRPr="004045A8">
        <w:rPr>
          <w:rFonts w:ascii="Arial" w:hAnsi="Arial" w:cs="Arial"/>
          <w:color w:val="000000"/>
          <w:sz w:val="20"/>
          <w:szCs w:val="20"/>
          <w:lang w:val="es-ES_tradnl"/>
        </w:rPr>
        <w:t>165</w:t>
      </w:r>
      <w:r w:rsidRPr="004045A8">
        <w:rPr>
          <w:rFonts w:ascii="Arial" w:hAnsi="Arial" w:cs="Arial"/>
          <w:sz w:val="20"/>
          <w:szCs w:val="20"/>
          <w:lang w:val="es-ES_tradnl"/>
        </w:rPr>
        <w:t xml:space="preserve"> de 2013 suscrito con la Cámara de Comercio de Cúcuta, obteniéndose los estudios y diseños de: urbanismo, paisajismo e infraestructura de vías, redes eléctricas, de comunicaciones, voz y datos red de acueducto, alcantarillado sanitario y pluvial, y obras de mitigación. </w:t>
      </w:r>
    </w:p>
    <w:p w:rsidR="004045A8" w:rsidRPr="004045A8" w:rsidRDefault="004045A8" w:rsidP="0082222F">
      <w:pPr>
        <w:numPr>
          <w:ilvl w:val="0"/>
          <w:numId w:val="48"/>
        </w:numPr>
        <w:spacing w:line="240" w:lineRule="auto"/>
        <w:jc w:val="both"/>
        <w:rPr>
          <w:rFonts w:ascii="Arial" w:eastAsiaTheme="minorEastAsia" w:hAnsi="Arial" w:cs="Arial"/>
          <w:sz w:val="20"/>
          <w:szCs w:val="20"/>
          <w:lang w:val="es-ES_tradnl" w:eastAsia="es-ES"/>
        </w:rPr>
      </w:pPr>
      <w:r w:rsidRPr="004045A8">
        <w:rPr>
          <w:rFonts w:ascii="Arial" w:eastAsiaTheme="minorEastAsia" w:hAnsi="Arial" w:cs="Arial"/>
          <w:sz w:val="20"/>
          <w:szCs w:val="20"/>
          <w:lang w:val="es-ES_tradnl" w:eastAsia="es-ES"/>
        </w:rPr>
        <w:t>Contrato No. 253 de 2013 suscrito con Consorcio Sigma GP Sergo, con el objeto de obtener el diseño definitivo de la IPS San Vicente de Paul.</w:t>
      </w:r>
    </w:p>
    <w:p w:rsidR="004045A8" w:rsidRPr="004045A8" w:rsidRDefault="004045A8" w:rsidP="0082222F">
      <w:pPr>
        <w:numPr>
          <w:ilvl w:val="0"/>
          <w:numId w:val="48"/>
        </w:numPr>
        <w:autoSpaceDE w:val="0"/>
        <w:adjustRightInd w:val="0"/>
        <w:spacing w:line="240" w:lineRule="auto"/>
        <w:ind w:left="714" w:hanging="357"/>
        <w:contextualSpacing/>
        <w:jc w:val="both"/>
        <w:rPr>
          <w:rFonts w:ascii="Arial" w:hAnsi="Arial" w:cs="Arial"/>
          <w:sz w:val="20"/>
          <w:szCs w:val="20"/>
          <w:lang w:val="es-ES_tradnl"/>
        </w:rPr>
      </w:pPr>
      <w:r w:rsidRPr="004045A8">
        <w:rPr>
          <w:rFonts w:ascii="Arial" w:hAnsi="Arial" w:cs="Arial"/>
          <w:sz w:val="20"/>
          <w:szCs w:val="20"/>
          <w:lang w:val="es-ES_tradnl"/>
        </w:rPr>
        <w:t>Contrato No. 258 de 2013 suscrito con UT Territorio – Economía Urbana, cuyo resultado fueron los estudios y diseños arquitectónicos y técnicos de viviendas tipologías 1, 2, 5 y 6.</w:t>
      </w:r>
    </w:p>
    <w:p w:rsidR="004045A8" w:rsidRPr="004045A8" w:rsidRDefault="004045A8" w:rsidP="0082222F">
      <w:pPr>
        <w:numPr>
          <w:ilvl w:val="0"/>
          <w:numId w:val="48"/>
        </w:numPr>
        <w:spacing w:line="240" w:lineRule="auto"/>
        <w:jc w:val="both"/>
        <w:rPr>
          <w:rFonts w:ascii="Arial" w:eastAsiaTheme="minorEastAsia" w:hAnsi="Arial" w:cs="Arial"/>
          <w:sz w:val="20"/>
          <w:szCs w:val="20"/>
          <w:lang w:val="es-ES_tradnl" w:eastAsia="es-ES"/>
        </w:rPr>
      </w:pPr>
      <w:r w:rsidRPr="004045A8">
        <w:rPr>
          <w:rFonts w:ascii="Arial" w:eastAsiaTheme="minorEastAsia" w:hAnsi="Arial" w:cs="Arial"/>
          <w:sz w:val="20"/>
          <w:szCs w:val="20"/>
          <w:lang w:val="es-ES_tradnl" w:eastAsia="es-ES"/>
        </w:rPr>
        <w:t xml:space="preserve">Convenio No. 001 de 2014 con la Sociedad Colombiana de Arquitectos, obteniéndose los programas arquitectónicos de los equipamientos deportivos, educativos, culturales y de servicios sociales del nuevo casco urbano, los cuales contaron con la participación de la comunidad, la realización del concurso arquitectónico y la interventoría a la contratación. </w:t>
      </w:r>
    </w:p>
    <w:p w:rsidR="004045A8" w:rsidRPr="004045A8" w:rsidRDefault="004045A8" w:rsidP="0082222F">
      <w:pPr>
        <w:numPr>
          <w:ilvl w:val="0"/>
          <w:numId w:val="48"/>
        </w:numPr>
        <w:spacing w:line="240" w:lineRule="auto"/>
        <w:jc w:val="both"/>
        <w:rPr>
          <w:rFonts w:ascii="Arial" w:eastAsiaTheme="minorEastAsia" w:hAnsi="Arial" w:cs="Arial"/>
          <w:sz w:val="20"/>
          <w:szCs w:val="20"/>
          <w:lang w:val="es-ES_tradnl" w:eastAsia="es-ES"/>
        </w:rPr>
      </w:pPr>
      <w:r w:rsidRPr="004045A8">
        <w:rPr>
          <w:rFonts w:ascii="Arial" w:eastAsiaTheme="minorEastAsia" w:hAnsi="Arial" w:cs="Arial"/>
          <w:sz w:val="20"/>
          <w:szCs w:val="20"/>
          <w:lang w:val="es-ES_tradnl" w:eastAsia="es-ES"/>
        </w:rPr>
        <w:t>Contrato No. 027 de 2014 suscrito con Proyectar Ingeniería Ltda, obteniéndose los diseños técnicos definitivos de ingeniería (Fase III) correspondientes a la topografía estudio de suelos, diseños estructurales, eléctricos, hidrosanitarios y presupuestos y programación), para los equipamientos del reasentamiento del casco urbano de Gramalote.</w:t>
      </w:r>
    </w:p>
    <w:p w:rsidR="004045A8" w:rsidRPr="004045A8" w:rsidRDefault="004045A8" w:rsidP="0082222F">
      <w:pPr>
        <w:numPr>
          <w:ilvl w:val="0"/>
          <w:numId w:val="48"/>
        </w:numPr>
        <w:autoSpaceDE w:val="0"/>
        <w:adjustRightInd w:val="0"/>
        <w:spacing w:line="240" w:lineRule="auto"/>
        <w:ind w:left="714" w:hanging="357"/>
        <w:contextualSpacing/>
        <w:jc w:val="both"/>
        <w:rPr>
          <w:rFonts w:ascii="Arial" w:hAnsi="Arial" w:cs="Arial"/>
          <w:sz w:val="20"/>
          <w:szCs w:val="20"/>
          <w:lang w:val="es-ES_tradnl"/>
        </w:rPr>
      </w:pPr>
      <w:r w:rsidRPr="004045A8">
        <w:rPr>
          <w:rFonts w:ascii="Arial" w:hAnsi="Arial" w:cs="Arial"/>
          <w:sz w:val="20"/>
          <w:szCs w:val="20"/>
          <w:lang w:val="es-ES_tradnl"/>
        </w:rPr>
        <w:t>Contrato No. 108 de 2014 suscrito con el Consorcio Arquitectos de Norte de Santander Unidos por Gramalote, obteniéndose los estudios y diseños arquitectónicos y técnicos del Centro Administrativo Municipal – CAM.</w:t>
      </w:r>
    </w:p>
    <w:p w:rsidR="004045A8" w:rsidRPr="004045A8" w:rsidRDefault="004045A8" w:rsidP="0082222F">
      <w:pPr>
        <w:numPr>
          <w:ilvl w:val="0"/>
          <w:numId w:val="48"/>
        </w:numPr>
        <w:autoSpaceDE w:val="0"/>
        <w:adjustRightInd w:val="0"/>
        <w:spacing w:line="240" w:lineRule="auto"/>
        <w:ind w:left="714" w:hanging="357"/>
        <w:contextualSpacing/>
        <w:jc w:val="both"/>
        <w:rPr>
          <w:rFonts w:ascii="Arial" w:hAnsi="Arial" w:cs="Arial"/>
          <w:sz w:val="20"/>
          <w:szCs w:val="20"/>
          <w:lang w:val="es-ES_tradnl"/>
        </w:rPr>
      </w:pPr>
      <w:r w:rsidRPr="004045A8">
        <w:rPr>
          <w:rFonts w:ascii="Arial" w:hAnsi="Arial" w:cs="Arial"/>
          <w:sz w:val="20"/>
          <w:szCs w:val="20"/>
          <w:lang w:val="es-ES_tradnl"/>
        </w:rPr>
        <w:t>Contrato No. 125 de 2014 suscrito con la Unión Temporal MAG, obteniéndose los diseños arquitectónicos del escenario deportivo.</w:t>
      </w:r>
    </w:p>
    <w:p w:rsidR="004045A8" w:rsidRPr="004045A8" w:rsidRDefault="004045A8" w:rsidP="0082222F">
      <w:pPr>
        <w:numPr>
          <w:ilvl w:val="0"/>
          <w:numId w:val="48"/>
        </w:numPr>
        <w:spacing w:line="240" w:lineRule="auto"/>
        <w:jc w:val="both"/>
        <w:rPr>
          <w:rFonts w:ascii="Arial" w:eastAsiaTheme="minorEastAsia" w:hAnsi="Arial" w:cs="Arial"/>
          <w:sz w:val="20"/>
          <w:szCs w:val="20"/>
          <w:lang w:val="es-ES_tradnl" w:eastAsia="es-ES"/>
        </w:rPr>
      </w:pPr>
      <w:r w:rsidRPr="004045A8">
        <w:rPr>
          <w:rFonts w:ascii="Arial" w:eastAsia="Times New Roman" w:hAnsi="Arial" w:cs="Arial"/>
          <w:sz w:val="20"/>
          <w:szCs w:val="20"/>
          <w:lang w:val="es-ES_tradnl" w:eastAsia="es-CO"/>
        </w:rPr>
        <w:t>Contrato No. 126 de 2014 suscrito con ARTEK S.A.S</w:t>
      </w:r>
      <w:r w:rsidRPr="004045A8">
        <w:rPr>
          <w:rFonts w:ascii="Arial" w:eastAsiaTheme="minorEastAsia" w:hAnsi="Arial" w:cs="Arial"/>
          <w:sz w:val="20"/>
          <w:szCs w:val="20"/>
          <w:lang w:val="es-ES_tradnl" w:eastAsia="es-ES"/>
        </w:rPr>
        <w:t xml:space="preserve"> obteniéndose los diseños arquitectónicos proyecto final (Fase III) correspondiente a la Casa del Adulto Mayor.</w:t>
      </w:r>
    </w:p>
    <w:p w:rsidR="004045A8" w:rsidRPr="004045A8" w:rsidRDefault="004045A8" w:rsidP="0082222F">
      <w:pPr>
        <w:numPr>
          <w:ilvl w:val="0"/>
          <w:numId w:val="48"/>
        </w:numPr>
        <w:autoSpaceDE w:val="0"/>
        <w:adjustRightInd w:val="0"/>
        <w:spacing w:line="240" w:lineRule="auto"/>
        <w:ind w:left="714" w:hanging="357"/>
        <w:contextualSpacing/>
        <w:jc w:val="both"/>
        <w:rPr>
          <w:rFonts w:ascii="Arial" w:hAnsi="Arial" w:cs="Arial"/>
          <w:sz w:val="20"/>
          <w:szCs w:val="20"/>
          <w:lang w:val="es-ES_tradnl"/>
        </w:rPr>
      </w:pPr>
      <w:r w:rsidRPr="004045A8">
        <w:rPr>
          <w:rFonts w:ascii="Arial" w:hAnsi="Arial" w:cs="Arial"/>
          <w:sz w:val="20"/>
          <w:szCs w:val="20"/>
          <w:lang w:val="es-ES_tradnl"/>
        </w:rPr>
        <w:t xml:space="preserve">Contrato No. 127 de 2014 suscrito con Jorge Iván Peñaranda Canal, obteniéndose los diseños arquitectónicos proyecto final (Fase III) correspondiente al Colegio. </w:t>
      </w:r>
    </w:p>
    <w:p w:rsidR="004045A8" w:rsidRPr="004045A8" w:rsidRDefault="004045A8" w:rsidP="0082222F">
      <w:pPr>
        <w:numPr>
          <w:ilvl w:val="0"/>
          <w:numId w:val="48"/>
        </w:numPr>
        <w:spacing w:line="240" w:lineRule="auto"/>
        <w:jc w:val="both"/>
        <w:rPr>
          <w:rFonts w:ascii="Arial" w:eastAsiaTheme="minorEastAsia" w:hAnsi="Arial" w:cs="Arial"/>
          <w:sz w:val="20"/>
          <w:szCs w:val="20"/>
          <w:lang w:val="es-ES_tradnl" w:eastAsia="es-ES"/>
        </w:rPr>
      </w:pPr>
      <w:r w:rsidRPr="004045A8">
        <w:rPr>
          <w:rFonts w:ascii="Arial" w:eastAsiaTheme="minorEastAsia" w:hAnsi="Arial" w:cs="Arial"/>
          <w:sz w:val="20"/>
          <w:szCs w:val="20"/>
          <w:lang w:val="es-ES_tradnl" w:eastAsia="es-ES"/>
        </w:rPr>
        <w:t>Contrato No. 128 de 2014 suscrito con Rodrigo Chahín Rodríguez, obteniéndose los diseños arquitectónicos proyecto final (Fase III) correspondiente a la Plaza de Mercado.</w:t>
      </w:r>
    </w:p>
    <w:p w:rsidR="004045A8" w:rsidRPr="004045A8" w:rsidRDefault="004045A8" w:rsidP="0082222F">
      <w:pPr>
        <w:numPr>
          <w:ilvl w:val="0"/>
          <w:numId w:val="48"/>
        </w:numPr>
        <w:spacing w:line="240" w:lineRule="auto"/>
        <w:jc w:val="both"/>
        <w:rPr>
          <w:rFonts w:ascii="Arial" w:eastAsiaTheme="minorEastAsia" w:hAnsi="Arial" w:cs="Arial"/>
          <w:sz w:val="20"/>
          <w:szCs w:val="20"/>
          <w:lang w:val="es-ES_tradnl" w:eastAsia="es-ES"/>
        </w:rPr>
      </w:pPr>
      <w:r w:rsidRPr="004045A8">
        <w:rPr>
          <w:rFonts w:ascii="Arial" w:eastAsiaTheme="minorEastAsia" w:hAnsi="Arial" w:cs="Arial"/>
          <w:sz w:val="20"/>
          <w:szCs w:val="20"/>
          <w:lang w:val="es-ES_tradnl" w:eastAsia="es-ES"/>
        </w:rPr>
        <w:t>Contrato No. 129 de 2014 suscrito con Daniel Santiago Herrera Diez, obteniéndose los diseños arquitectónicos proyecto final (Fase III) correspondiente a la Casa del Campesino.</w:t>
      </w:r>
    </w:p>
    <w:p w:rsidR="004045A8" w:rsidRPr="004045A8" w:rsidRDefault="004045A8" w:rsidP="0082222F">
      <w:pPr>
        <w:numPr>
          <w:ilvl w:val="0"/>
          <w:numId w:val="48"/>
        </w:numPr>
        <w:spacing w:line="240" w:lineRule="auto"/>
        <w:jc w:val="both"/>
        <w:rPr>
          <w:rFonts w:ascii="Arial" w:eastAsiaTheme="minorEastAsia" w:hAnsi="Arial" w:cs="Arial"/>
          <w:sz w:val="20"/>
          <w:szCs w:val="20"/>
          <w:lang w:val="es-ES_tradnl" w:eastAsia="es-ES"/>
        </w:rPr>
      </w:pPr>
      <w:r w:rsidRPr="004045A8">
        <w:rPr>
          <w:rFonts w:ascii="Arial" w:eastAsiaTheme="minorEastAsia" w:hAnsi="Arial" w:cs="Arial"/>
          <w:sz w:val="20"/>
          <w:szCs w:val="20"/>
          <w:lang w:val="es-ES_tradnl" w:eastAsia="es-ES"/>
        </w:rPr>
        <w:t>Contrato No. 130 de 2014 suscrito con Daniel Santiago Herrera Diez, obteniéndose los diseños arquitectónicos proyecto final (Fase III) correspondiente a la Casa de la Cultura.</w:t>
      </w:r>
    </w:p>
    <w:p w:rsidR="004045A8" w:rsidRPr="004045A8" w:rsidRDefault="004045A8" w:rsidP="00F81982">
      <w:pPr>
        <w:shd w:val="clear" w:color="auto" w:fill="FFFFFF"/>
        <w:spacing w:line="240" w:lineRule="auto"/>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jc w:val="both"/>
        <w:rPr>
          <w:rFonts w:ascii="Arial" w:eastAsia="Times New Roman" w:hAnsi="Arial" w:cs="Arial"/>
          <w:color w:val="222222"/>
          <w:sz w:val="20"/>
          <w:szCs w:val="20"/>
          <w:lang w:val="es-ES_tradnl"/>
        </w:rPr>
      </w:pPr>
      <w:r w:rsidRPr="004045A8">
        <w:rPr>
          <w:rFonts w:ascii="Arial" w:hAnsi="Arial" w:cs="Arial"/>
          <w:color w:val="000000"/>
          <w:sz w:val="20"/>
          <w:szCs w:val="20"/>
          <w:lang w:val="es-ES_tradnl"/>
        </w:rPr>
        <w:t xml:space="preserve">En este sentido, y una vez establecida la ubicación y los diseños que contienen las condiciones urbanísticas y arquitectónicas del nuevo casco urbano, </w:t>
      </w:r>
      <w:r w:rsidRPr="004045A8">
        <w:rPr>
          <w:rFonts w:ascii="Arial" w:eastAsia="Times New Roman" w:hAnsi="Arial" w:cs="Arial"/>
          <w:color w:val="222222"/>
          <w:sz w:val="20"/>
          <w:szCs w:val="20"/>
          <w:lang w:val="es-ES_tradnl"/>
        </w:rPr>
        <w:t>fue necesario llevar a cabo la adquisición de los siguientes predios:</w:t>
      </w:r>
    </w:p>
    <w:p w:rsidR="00E734B0" w:rsidRPr="004045A8" w:rsidRDefault="004045A8" w:rsidP="00F81982">
      <w:pPr>
        <w:shd w:val="clear" w:color="auto" w:fill="FFFFFF"/>
        <w:spacing w:line="240" w:lineRule="auto"/>
        <w:jc w:val="both"/>
        <w:rPr>
          <w:rFonts w:ascii="Arial" w:eastAsia="Times New Roman" w:hAnsi="Arial" w:cs="Arial"/>
          <w:color w:val="222222"/>
          <w:sz w:val="20"/>
          <w:szCs w:val="20"/>
          <w:lang w:val="es-ES_tradnl"/>
        </w:rPr>
      </w:pPr>
      <w:r w:rsidRPr="004045A8">
        <w:rPr>
          <w:rFonts w:ascii="Arial" w:eastAsia="Times New Roman" w:hAnsi="Arial" w:cs="Arial"/>
          <w:color w:val="222222"/>
          <w:sz w:val="20"/>
          <w:szCs w:val="20"/>
          <w:lang w:val="es-ES_tradnl"/>
        </w:rPr>
        <w:t xml:space="preserve"> </w:t>
      </w:r>
    </w:p>
    <w:tbl>
      <w:tblPr>
        <w:tblStyle w:val="Tablaconcuadrcula"/>
        <w:tblW w:w="0" w:type="auto"/>
        <w:tblLook w:val="04A0" w:firstRow="1" w:lastRow="0" w:firstColumn="1" w:lastColumn="0" w:noHBand="0" w:noVBand="1"/>
      </w:tblPr>
      <w:tblGrid>
        <w:gridCol w:w="1668"/>
        <w:gridCol w:w="3008"/>
        <w:gridCol w:w="2339"/>
        <w:gridCol w:w="2339"/>
      </w:tblGrid>
      <w:tr w:rsidR="00E734B0" w:rsidTr="000765B4">
        <w:tc>
          <w:tcPr>
            <w:tcW w:w="1668" w:type="dxa"/>
            <w:vAlign w:val="center"/>
          </w:tcPr>
          <w:p w:rsidR="00E734B0" w:rsidRDefault="00E734B0" w:rsidP="000765B4">
            <w:pPr>
              <w:jc w:val="center"/>
              <w:rPr>
                <w:rFonts w:ascii="Arial" w:eastAsia="Times New Roman" w:hAnsi="Arial" w:cs="Arial"/>
                <w:color w:val="222222"/>
                <w:sz w:val="20"/>
                <w:szCs w:val="20"/>
                <w:lang w:val="es-ES_tradnl"/>
              </w:rPr>
            </w:pPr>
            <w:r w:rsidRPr="004045A8">
              <w:rPr>
                <w:rFonts w:ascii="Arial" w:eastAsia="Times New Roman" w:hAnsi="Arial" w:cs="Arial"/>
                <w:b/>
                <w:bCs/>
                <w:color w:val="000000"/>
                <w:sz w:val="20"/>
                <w:szCs w:val="20"/>
                <w:lang w:val="es-ES_tradnl"/>
              </w:rPr>
              <w:t>PREDIO</w:t>
            </w:r>
          </w:p>
        </w:tc>
        <w:tc>
          <w:tcPr>
            <w:tcW w:w="3008" w:type="dxa"/>
            <w:vAlign w:val="center"/>
          </w:tcPr>
          <w:p w:rsidR="00E734B0" w:rsidRDefault="00E734B0" w:rsidP="000765B4">
            <w:pPr>
              <w:jc w:val="center"/>
              <w:rPr>
                <w:rFonts w:ascii="Arial" w:eastAsia="Times New Roman" w:hAnsi="Arial" w:cs="Arial"/>
                <w:color w:val="222222"/>
                <w:sz w:val="20"/>
                <w:szCs w:val="20"/>
                <w:lang w:val="es-ES_tradnl"/>
              </w:rPr>
            </w:pPr>
            <w:r w:rsidRPr="004045A8">
              <w:rPr>
                <w:rFonts w:ascii="Arial" w:eastAsia="Times New Roman" w:hAnsi="Arial" w:cs="Arial"/>
                <w:b/>
                <w:bCs/>
                <w:color w:val="000000"/>
                <w:sz w:val="20"/>
                <w:szCs w:val="20"/>
                <w:lang w:val="es-ES_tradnl"/>
              </w:rPr>
              <w:t>Escritura Pública / Resolución de expropiación</w:t>
            </w:r>
          </w:p>
        </w:tc>
        <w:tc>
          <w:tcPr>
            <w:tcW w:w="2339" w:type="dxa"/>
            <w:vAlign w:val="center"/>
          </w:tcPr>
          <w:p w:rsidR="00E734B0" w:rsidRDefault="00E734B0" w:rsidP="000765B4">
            <w:pPr>
              <w:jc w:val="center"/>
              <w:rPr>
                <w:rFonts w:ascii="Arial" w:eastAsia="Times New Roman" w:hAnsi="Arial" w:cs="Arial"/>
                <w:color w:val="222222"/>
                <w:sz w:val="20"/>
                <w:szCs w:val="20"/>
                <w:lang w:val="es-ES_tradnl"/>
              </w:rPr>
            </w:pPr>
            <w:r w:rsidRPr="004045A8">
              <w:rPr>
                <w:rFonts w:ascii="Arial" w:eastAsia="Times New Roman" w:hAnsi="Arial" w:cs="Arial"/>
                <w:b/>
                <w:bCs/>
                <w:color w:val="000000"/>
                <w:sz w:val="20"/>
                <w:szCs w:val="20"/>
                <w:lang w:val="es-ES_tradnl"/>
              </w:rPr>
              <w:t>Matricula Inmobiliaria</w:t>
            </w:r>
          </w:p>
        </w:tc>
        <w:tc>
          <w:tcPr>
            <w:tcW w:w="2339" w:type="dxa"/>
            <w:vAlign w:val="center"/>
          </w:tcPr>
          <w:p w:rsidR="00E734B0" w:rsidRDefault="00E734B0" w:rsidP="000765B4">
            <w:pPr>
              <w:jc w:val="center"/>
              <w:rPr>
                <w:rFonts w:ascii="Arial" w:eastAsia="Times New Roman" w:hAnsi="Arial" w:cs="Arial"/>
                <w:color w:val="222222"/>
                <w:sz w:val="20"/>
                <w:szCs w:val="20"/>
                <w:lang w:val="es-ES_tradnl"/>
              </w:rPr>
            </w:pPr>
            <w:r w:rsidRPr="004045A8">
              <w:rPr>
                <w:rFonts w:ascii="Arial" w:eastAsia="Times New Roman" w:hAnsi="Arial" w:cs="Arial"/>
                <w:b/>
                <w:bCs/>
                <w:color w:val="000000"/>
                <w:sz w:val="20"/>
                <w:szCs w:val="20"/>
                <w:lang w:val="es-ES_tradnl"/>
              </w:rPr>
              <w:t>Área adquirida</w:t>
            </w:r>
          </w:p>
        </w:tc>
      </w:tr>
      <w:tr w:rsidR="00E734B0" w:rsidTr="000765B4">
        <w:tc>
          <w:tcPr>
            <w:tcW w:w="1668" w:type="dxa"/>
            <w:vAlign w:val="center"/>
          </w:tcPr>
          <w:p w:rsidR="00E734B0" w:rsidRDefault="00E734B0" w:rsidP="000765B4">
            <w:pPr>
              <w:rPr>
                <w:rFonts w:ascii="Arial" w:eastAsia="Times New Roman" w:hAnsi="Arial" w:cs="Arial"/>
                <w:color w:val="222222"/>
                <w:sz w:val="20"/>
                <w:szCs w:val="20"/>
                <w:lang w:val="es-ES_tradnl"/>
              </w:rPr>
            </w:pPr>
            <w:r w:rsidRPr="004045A8">
              <w:rPr>
                <w:rFonts w:ascii="Arial" w:eastAsia="Times New Roman" w:hAnsi="Arial" w:cs="Arial"/>
                <w:sz w:val="20"/>
                <w:szCs w:val="20"/>
                <w:lang w:val="es-ES_tradnl"/>
              </w:rPr>
              <w:t>Monterredondo</w:t>
            </w:r>
          </w:p>
        </w:tc>
        <w:tc>
          <w:tcPr>
            <w:tcW w:w="3008" w:type="dxa"/>
            <w:vAlign w:val="center"/>
          </w:tcPr>
          <w:p w:rsidR="00E734B0" w:rsidRDefault="00E734B0" w:rsidP="000765B4">
            <w:pPr>
              <w:rPr>
                <w:rFonts w:ascii="Arial" w:eastAsia="Times New Roman" w:hAnsi="Arial" w:cs="Arial"/>
                <w:color w:val="222222"/>
                <w:sz w:val="20"/>
                <w:szCs w:val="20"/>
                <w:lang w:val="es-ES_tradnl"/>
              </w:rPr>
            </w:pPr>
            <w:r w:rsidRPr="004045A8">
              <w:rPr>
                <w:rFonts w:ascii="Arial" w:eastAsia="Times New Roman" w:hAnsi="Arial" w:cs="Arial"/>
                <w:sz w:val="20"/>
                <w:szCs w:val="20"/>
                <w:lang w:val="es-ES_tradnl"/>
              </w:rPr>
              <w:t>Escritura Pública No. 60 de 24 de septiembre de 2013</w:t>
            </w:r>
          </w:p>
        </w:tc>
        <w:tc>
          <w:tcPr>
            <w:tcW w:w="2339" w:type="dxa"/>
            <w:vAlign w:val="center"/>
          </w:tcPr>
          <w:p w:rsidR="00E734B0" w:rsidRDefault="000765B4" w:rsidP="000765B4">
            <w:pPr>
              <w:rPr>
                <w:rFonts w:ascii="Arial" w:eastAsia="Times New Roman" w:hAnsi="Arial" w:cs="Arial"/>
                <w:color w:val="222222"/>
                <w:sz w:val="20"/>
                <w:szCs w:val="20"/>
                <w:lang w:val="es-ES_tradnl"/>
              </w:rPr>
            </w:pPr>
            <w:r w:rsidRPr="004045A8">
              <w:rPr>
                <w:rFonts w:ascii="Arial" w:eastAsia="Times New Roman" w:hAnsi="Arial" w:cs="Arial"/>
                <w:color w:val="000000"/>
                <w:sz w:val="20"/>
                <w:szCs w:val="20"/>
                <w:lang w:val="es-ES_tradnl"/>
              </w:rPr>
              <w:t>260-218263</w:t>
            </w:r>
          </w:p>
        </w:tc>
        <w:tc>
          <w:tcPr>
            <w:tcW w:w="2339" w:type="dxa"/>
            <w:vAlign w:val="center"/>
          </w:tcPr>
          <w:p w:rsidR="00E734B0" w:rsidRDefault="000765B4" w:rsidP="000765B4">
            <w:pPr>
              <w:rPr>
                <w:rFonts w:ascii="Arial" w:eastAsia="Times New Roman" w:hAnsi="Arial" w:cs="Arial"/>
                <w:color w:val="222222"/>
                <w:sz w:val="20"/>
                <w:szCs w:val="20"/>
                <w:lang w:val="es-ES_tradnl"/>
              </w:rPr>
            </w:pPr>
            <w:r w:rsidRPr="004045A8">
              <w:rPr>
                <w:rFonts w:ascii="Arial" w:eastAsia="Times New Roman" w:hAnsi="Arial" w:cs="Arial"/>
                <w:color w:val="000000"/>
                <w:sz w:val="20"/>
                <w:szCs w:val="20"/>
                <w:lang w:val="es-ES_tradnl"/>
              </w:rPr>
              <w:t>28 Has. 1304 m</w:t>
            </w:r>
          </w:p>
        </w:tc>
      </w:tr>
      <w:tr w:rsidR="00E734B0" w:rsidTr="000765B4">
        <w:tc>
          <w:tcPr>
            <w:tcW w:w="1668" w:type="dxa"/>
            <w:vAlign w:val="center"/>
          </w:tcPr>
          <w:p w:rsidR="00E734B0" w:rsidRDefault="000765B4" w:rsidP="000765B4">
            <w:pPr>
              <w:rPr>
                <w:rFonts w:ascii="Arial" w:eastAsia="Times New Roman" w:hAnsi="Arial" w:cs="Arial"/>
                <w:color w:val="222222"/>
                <w:sz w:val="20"/>
                <w:szCs w:val="20"/>
                <w:lang w:val="es-ES_tradnl"/>
              </w:rPr>
            </w:pPr>
            <w:r w:rsidRPr="004045A8">
              <w:rPr>
                <w:rFonts w:ascii="Arial" w:eastAsia="Times New Roman" w:hAnsi="Arial" w:cs="Arial"/>
                <w:color w:val="000000"/>
                <w:sz w:val="20"/>
                <w:szCs w:val="20"/>
                <w:lang w:val="es-ES_tradnl"/>
              </w:rPr>
              <w:t>El Mirador</w:t>
            </w:r>
          </w:p>
        </w:tc>
        <w:tc>
          <w:tcPr>
            <w:tcW w:w="3008" w:type="dxa"/>
            <w:vAlign w:val="center"/>
          </w:tcPr>
          <w:p w:rsidR="00E734B0" w:rsidRDefault="000765B4" w:rsidP="000765B4">
            <w:pPr>
              <w:rPr>
                <w:rFonts w:ascii="Arial" w:eastAsia="Times New Roman" w:hAnsi="Arial" w:cs="Arial"/>
                <w:color w:val="222222"/>
                <w:sz w:val="20"/>
                <w:szCs w:val="20"/>
                <w:lang w:val="es-ES_tradnl"/>
              </w:rPr>
            </w:pPr>
            <w:r w:rsidRPr="004045A8">
              <w:rPr>
                <w:rFonts w:ascii="Arial" w:eastAsia="Times New Roman" w:hAnsi="Arial" w:cs="Arial"/>
                <w:color w:val="000000"/>
                <w:sz w:val="20"/>
                <w:szCs w:val="20"/>
                <w:lang w:val="es-ES_tradnl"/>
              </w:rPr>
              <w:t>Resolución de Expropiación No. 067 de 2013</w:t>
            </w:r>
          </w:p>
        </w:tc>
        <w:tc>
          <w:tcPr>
            <w:tcW w:w="2339" w:type="dxa"/>
            <w:vAlign w:val="center"/>
          </w:tcPr>
          <w:p w:rsidR="00E734B0" w:rsidRDefault="000765B4" w:rsidP="000765B4">
            <w:pPr>
              <w:rPr>
                <w:rFonts w:ascii="Arial" w:eastAsia="Times New Roman" w:hAnsi="Arial" w:cs="Arial"/>
                <w:color w:val="222222"/>
                <w:sz w:val="20"/>
                <w:szCs w:val="20"/>
                <w:lang w:val="es-ES_tradnl"/>
              </w:rPr>
            </w:pPr>
            <w:r w:rsidRPr="004045A8">
              <w:rPr>
                <w:rFonts w:ascii="Arial" w:eastAsia="Times New Roman" w:hAnsi="Arial" w:cs="Arial"/>
                <w:color w:val="000000"/>
                <w:sz w:val="20"/>
                <w:szCs w:val="20"/>
                <w:lang w:val="es-ES_tradnl"/>
              </w:rPr>
              <w:t>260-129476</w:t>
            </w:r>
          </w:p>
        </w:tc>
        <w:tc>
          <w:tcPr>
            <w:tcW w:w="2339" w:type="dxa"/>
            <w:vAlign w:val="center"/>
          </w:tcPr>
          <w:p w:rsidR="00E734B0" w:rsidRDefault="000765B4" w:rsidP="000765B4">
            <w:pPr>
              <w:rPr>
                <w:rFonts w:ascii="Arial" w:eastAsia="Times New Roman" w:hAnsi="Arial" w:cs="Arial"/>
                <w:color w:val="222222"/>
                <w:sz w:val="20"/>
                <w:szCs w:val="20"/>
                <w:lang w:val="es-ES_tradnl"/>
              </w:rPr>
            </w:pPr>
            <w:r w:rsidRPr="004045A8">
              <w:rPr>
                <w:rFonts w:ascii="Arial" w:eastAsia="Times New Roman" w:hAnsi="Arial" w:cs="Arial"/>
                <w:color w:val="000000"/>
                <w:sz w:val="20"/>
                <w:szCs w:val="20"/>
                <w:lang w:val="es-ES_tradnl"/>
              </w:rPr>
              <w:t>34 Has 7710 m2</w:t>
            </w:r>
          </w:p>
        </w:tc>
      </w:tr>
      <w:tr w:rsidR="000765B4" w:rsidTr="000765B4">
        <w:tc>
          <w:tcPr>
            <w:tcW w:w="166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Cristalitos</w:t>
            </w:r>
          </w:p>
        </w:tc>
        <w:tc>
          <w:tcPr>
            <w:tcW w:w="300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Resolución de Expropiación No. 066 de 2013</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260-303275</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15 Has 1442 m2</w:t>
            </w:r>
          </w:p>
        </w:tc>
      </w:tr>
      <w:tr w:rsidR="000765B4" w:rsidTr="000765B4">
        <w:tc>
          <w:tcPr>
            <w:tcW w:w="166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Buenos Aires</w:t>
            </w:r>
          </w:p>
        </w:tc>
        <w:tc>
          <w:tcPr>
            <w:tcW w:w="300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Resolución de Expropiación No. 065 de 2013</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260-303717</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1 Ha 4439 m2</w:t>
            </w:r>
          </w:p>
        </w:tc>
      </w:tr>
      <w:tr w:rsidR="000765B4" w:rsidTr="000765B4">
        <w:tc>
          <w:tcPr>
            <w:tcW w:w="166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El Naranjito</w:t>
            </w:r>
          </w:p>
        </w:tc>
        <w:tc>
          <w:tcPr>
            <w:tcW w:w="300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Escritura Pública No. 15 de 2014</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260-173545</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2 Has 3535 M2</w:t>
            </w:r>
          </w:p>
        </w:tc>
      </w:tr>
      <w:tr w:rsidR="000765B4" w:rsidTr="000765B4">
        <w:tc>
          <w:tcPr>
            <w:tcW w:w="166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San Andrés</w:t>
            </w:r>
          </w:p>
        </w:tc>
        <w:tc>
          <w:tcPr>
            <w:tcW w:w="300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Resolución No. 057 de 2014</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260-302389</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6 Has</w:t>
            </w:r>
          </w:p>
        </w:tc>
      </w:tr>
      <w:tr w:rsidR="000765B4" w:rsidTr="000765B4">
        <w:tc>
          <w:tcPr>
            <w:tcW w:w="166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Palo Caído</w:t>
            </w:r>
          </w:p>
        </w:tc>
        <w:tc>
          <w:tcPr>
            <w:tcW w:w="300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Resolución No. 173 de 2014</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260-125199</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2 HAS 3.846 M2</w:t>
            </w:r>
          </w:p>
        </w:tc>
      </w:tr>
      <w:tr w:rsidR="000765B4" w:rsidTr="000765B4">
        <w:tc>
          <w:tcPr>
            <w:tcW w:w="166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La Zarza</w:t>
            </w:r>
          </w:p>
        </w:tc>
        <w:tc>
          <w:tcPr>
            <w:tcW w:w="300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Resolución No. 172 de 2014</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260 - 304420</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2 HAS 807 M2</w:t>
            </w:r>
          </w:p>
        </w:tc>
      </w:tr>
      <w:tr w:rsidR="000765B4" w:rsidTr="000765B4">
        <w:tc>
          <w:tcPr>
            <w:tcW w:w="166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San Alejo</w:t>
            </w:r>
          </w:p>
        </w:tc>
        <w:tc>
          <w:tcPr>
            <w:tcW w:w="300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Resolución No.237 de 2014</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260 - 173544</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5 Has 2.145 M2</w:t>
            </w:r>
          </w:p>
        </w:tc>
      </w:tr>
      <w:tr w:rsidR="000765B4" w:rsidTr="000765B4">
        <w:tc>
          <w:tcPr>
            <w:tcW w:w="166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Mi Banquito</w:t>
            </w:r>
          </w:p>
        </w:tc>
        <w:tc>
          <w:tcPr>
            <w:tcW w:w="3008"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Escritura Pública No. 15 de 2015</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260-304658</w:t>
            </w:r>
          </w:p>
        </w:tc>
        <w:tc>
          <w:tcPr>
            <w:tcW w:w="2339" w:type="dxa"/>
            <w:vAlign w:val="center"/>
          </w:tcPr>
          <w:p w:rsidR="000765B4" w:rsidRPr="004045A8" w:rsidRDefault="000765B4" w:rsidP="000765B4">
            <w:pPr>
              <w:rPr>
                <w:rFonts w:ascii="Arial" w:eastAsia="Times New Roman" w:hAnsi="Arial" w:cs="Arial"/>
                <w:color w:val="000000"/>
                <w:sz w:val="20"/>
                <w:szCs w:val="20"/>
                <w:lang w:val="es-ES_tradnl"/>
              </w:rPr>
            </w:pPr>
            <w:r w:rsidRPr="004045A8">
              <w:rPr>
                <w:rFonts w:ascii="Arial" w:eastAsia="Times New Roman" w:hAnsi="Arial" w:cs="Arial"/>
                <w:color w:val="000000"/>
                <w:sz w:val="20"/>
                <w:szCs w:val="20"/>
                <w:lang w:val="es-ES_tradnl"/>
              </w:rPr>
              <w:t>3 Has 9520 m2</w:t>
            </w:r>
          </w:p>
        </w:tc>
      </w:tr>
    </w:tbl>
    <w:p w:rsidR="004045A8" w:rsidRPr="004045A8" w:rsidRDefault="004045A8" w:rsidP="00F81982">
      <w:pPr>
        <w:shd w:val="clear" w:color="auto" w:fill="FFFFFF"/>
        <w:spacing w:line="240" w:lineRule="auto"/>
        <w:jc w:val="both"/>
        <w:rPr>
          <w:rFonts w:ascii="Arial" w:eastAsia="Times New Roman" w:hAnsi="Arial" w:cs="Arial"/>
          <w:color w:val="222222"/>
          <w:sz w:val="20"/>
          <w:szCs w:val="20"/>
          <w:lang w:val="es-ES_tradnl"/>
        </w:rPr>
      </w:pPr>
    </w:p>
    <w:p w:rsidR="004045A8" w:rsidRPr="00C62D39" w:rsidRDefault="004045A8" w:rsidP="002A2697">
      <w:pPr>
        <w:pStyle w:val="Prrafodelista"/>
        <w:numPr>
          <w:ilvl w:val="1"/>
          <w:numId w:val="131"/>
        </w:numPr>
        <w:shd w:val="clear" w:color="auto" w:fill="FFFFFF"/>
        <w:spacing w:after="160" w:line="240" w:lineRule="auto"/>
        <w:jc w:val="both"/>
        <w:rPr>
          <w:rFonts w:ascii="Arial" w:hAnsi="Arial" w:cs="Arial"/>
          <w:b/>
          <w:color w:val="C00000"/>
          <w:sz w:val="20"/>
          <w:szCs w:val="20"/>
          <w:lang w:val="es-ES_tradnl"/>
        </w:rPr>
      </w:pPr>
      <w:r w:rsidRPr="00C62D39">
        <w:rPr>
          <w:rFonts w:ascii="Arial" w:hAnsi="Arial" w:cs="Arial"/>
          <w:b/>
          <w:color w:val="C00000"/>
          <w:sz w:val="20"/>
          <w:szCs w:val="20"/>
          <w:lang w:val="es-ES_tradnl"/>
        </w:rPr>
        <w:t xml:space="preserve">Procesos de contratación y ejecución de las obras: </w:t>
      </w:r>
    </w:p>
    <w:p w:rsidR="004045A8" w:rsidRPr="004045A8" w:rsidRDefault="004045A8" w:rsidP="00F81982">
      <w:pPr>
        <w:shd w:val="clear" w:color="auto" w:fill="FFFFFF"/>
        <w:spacing w:after="160" w:line="240" w:lineRule="auto"/>
        <w:ind w:left="720"/>
        <w:contextualSpacing/>
        <w:jc w:val="both"/>
        <w:rPr>
          <w:rFonts w:ascii="Arial" w:hAnsi="Arial" w:cs="Arial"/>
          <w:b/>
          <w:color w:val="C00000"/>
          <w:sz w:val="20"/>
          <w:szCs w:val="20"/>
          <w:lang w:val="es-ES_tradnl"/>
        </w:rPr>
      </w:pPr>
    </w:p>
    <w:p w:rsidR="004045A8" w:rsidRPr="004045A8" w:rsidRDefault="004045A8" w:rsidP="00F81982">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Una vez habilitado el suelo y aprobados los diseños, se dio inicio a la contratación para llevar a cabo la construcción de las obras de urbanismo y algunos equipamientos. </w:t>
      </w:r>
    </w:p>
    <w:p w:rsidR="004045A8" w:rsidRPr="004045A8" w:rsidRDefault="004045A8" w:rsidP="00F81982">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La magnitud de la intervención hizo necesario contemplar una construcción gradual de las obras, lo cual determinó que técnicamente la contratación de las mismas se realizara en varias fases, teniendo en cuenta el número final de familias que voluntariamente aceptaron el traslado al nuevo caso urbano: </w:t>
      </w:r>
    </w:p>
    <w:p w:rsidR="004045A8" w:rsidRPr="004045A8" w:rsidRDefault="004045A8" w:rsidP="00F81982">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La primera fase del proyecto, la cual se ha identificado como el núcleo funcional inicial, comprende la construcción de las vías, los andenes, las acometidas y redes de servicios públicos, la construcción de la plaza principal, la construcción del Centro Administrativo Municipal, la plaza de mercado, la Institución Prestadora de Salud-IPS, la Institución Educativa y la construcción de 600 viviendas iniciales.    En esta fase se pretende habilitar un sector del casco urbano para dar cabida al primer grupo de soluciones de vivienda, además del equipamiento urbano previamente enunciado.</w:t>
      </w:r>
    </w:p>
    <w:p w:rsidR="004045A8" w:rsidRPr="004045A8" w:rsidRDefault="004045A8" w:rsidP="00C62D39">
      <w:pPr>
        <w:shd w:val="clear" w:color="auto" w:fill="FFFFFF"/>
        <w:tabs>
          <w:tab w:val="left" w:pos="284"/>
        </w:tabs>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De tal forma, el 30 de abril de 2015, el Fondo Adaptación suscribió el contrato No. 075 de 2015 con el Consorcio Munguí por valor de $73.393.717.766,35, para la fase inicial del proceso de urbanismo y equipamientos en el nuevo casco urbano de Gramalote, consistente en: i) La construcción de redes principales y subsidiarias de acueducto y alcantarillado, sanitario y pluvial, ii) La construcción de infraestructura necesaria para la instalación de la red eléctrica en la plaza principal y ductos para voz y datos, iii) construcción de la plaza principal, plaza de mercado, CAM, vías urbanas fase I, estructuras de paso vehícular de la primera fase, del tramo para el empalme de la vía de acceso al casco urbano, y iv) obras de adecuación y estabilización geotécnica para la implementación de infraestructura, lotes de vivienda y equipamientos. </w:t>
      </w:r>
    </w:p>
    <w:p w:rsidR="00C62D39" w:rsidRDefault="00C62D39" w:rsidP="00C62D39">
      <w:pPr>
        <w:spacing w:line="240" w:lineRule="auto"/>
        <w:jc w:val="both"/>
        <w:rPr>
          <w:rFonts w:ascii="Arial" w:hAnsi="Arial" w:cs="Arial"/>
          <w:color w:val="000000"/>
          <w:sz w:val="20"/>
          <w:szCs w:val="20"/>
          <w:lang w:val="es-ES_tradnl"/>
        </w:rPr>
      </w:pPr>
    </w:p>
    <w:p w:rsidR="004045A8" w:rsidRPr="004045A8" w:rsidRDefault="004045A8" w:rsidP="00C62D39">
      <w:pPr>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El acta de inicio se firmó el 13 de mayo de 2015 y su finalización se encuentra prevista para el 12 de </w:t>
      </w:r>
      <w:r w:rsidRPr="004045A8">
        <w:rPr>
          <w:rFonts w:ascii="Arial" w:hAnsi="Arial" w:cs="Arial"/>
          <w:color w:val="000000"/>
          <w:sz w:val="20"/>
          <w:szCs w:val="20"/>
          <w:lang w:val="es-ES_tradnl"/>
        </w:rPr>
        <w:lastRenderedPageBreak/>
        <w:t xml:space="preserve">julio de 2016. </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Este contrato presenta actualmente un avance en ejecución, del 52,92% respecto a un programado del 52,67%.  </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De los frentes de obra se destacan los siguientes porcentajes:</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1. Vías urbanas pavimentadas con andén (incluidas redes): 76%</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2. Vías urbanas con subbase y bordillo (incluye redes): 49%</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3. Conformación de terrazas incluyendo construcción de muros: 84%</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4. Plaza principal: 39%</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5. Puentes vehiculares y box culvert: 45% </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6. Plaza de mercado: 32%</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7. Centro Administrativo Municipal – CAM: 35% </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La ejecución de la obra presenta un desarrollo normal y actualmente se encuentra en los plazos contractuales. </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Para llevar a cabo la interventoría de este contrato, mediante contrato No. 086 del 11 de mayo de 2015, el Fondo Adaptación contrató a la firma Restrepo y Uribe S.A.S  por valor de $5.198'331.709.</w:t>
      </w:r>
    </w:p>
    <w:tbl>
      <w:tblPr>
        <w:tblStyle w:val="Tablaconcuadrcu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354"/>
      </w:tblGrid>
      <w:tr w:rsidR="000765B4" w:rsidTr="000765B4">
        <w:trPr>
          <w:trHeight w:val="2885"/>
        </w:trPr>
        <w:tc>
          <w:tcPr>
            <w:tcW w:w="9354" w:type="dxa"/>
          </w:tcPr>
          <w:p w:rsidR="000765B4" w:rsidRDefault="000765B4" w:rsidP="00F81982">
            <w:pPr>
              <w:jc w:val="both"/>
              <w:rPr>
                <w:rFonts w:ascii="Arial" w:hAnsi="Arial" w:cs="Arial"/>
                <w:color w:val="000000"/>
                <w:sz w:val="20"/>
                <w:szCs w:val="20"/>
                <w:lang w:val="es-ES_tradnl"/>
              </w:rPr>
            </w:pPr>
          </w:p>
          <w:p w:rsidR="000765B4" w:rsidRDefault="000765B4" w:rsidP="00F81982">
            <w:pPr>
              <w:jc w:val="both"/>
              <w:rPr>
                <w:rFonts w:ascii="Arial" w:hAnsi="Arial" w:cs="Arial"/>
                <w:color w:val="000000"/>
                <w:sz w:val="20"/>
                <w:szCs w:val="20"/>
                <w:lang w:val="es-ES_tradnl"/>
              </w:rPr>
            </w:pPr>
          </w:p>
          <w:p w:rsidR="000765B4" w:rsidRDefault="000765B4" w:rsidP="00F81982">
            <w:pPr>
              <w:jc w:val="both"/>
              <w:rPr>
                <w:rFonts w:ascii="Arial" w:hAnsi="Arial" w:cs="Arial"/>
                <w:color w:val="000000"/>
                <w:sz w:val="20"/>
                <w:szCs w:val="20"/>
                <w:lang w:val="es-ES_tradnl"/>
              </w:rPr>
            </w:pPr>
            <w:r w:rsidRPr="004045A8">
              <w:rPr>
                <w:rFonts w:ascii="Arial" w:hAnsi="Arial" w:cs="Arial"/>
                <w:noProof/>
                <w:color w:val="000000"/>
                <w:sz w:val="20"/>
                <w:szCs w:val="20"/>
                <w:lang w:eastAsia="es-CO"/>
              </w:rPr>
              <w:drawing>
                <wp:anchor distT="0" distB="0" distL="114300" distR="114300" simplePos="0" relativeHeight="251880448" behindDoc="1" locked="0" layoutInCell="1" allowOverlap="1" wp14:anchorId="4A7D920B" wp14:editId="4E587F45">
                  <wp:simplePos x="0" y="0"/>
                  <wp:positionH relativeFrom="column">
                    <wp:posOffset>1022985</wp:posOffset>
                  </wp:positionH>
                  <wp:positionV relativeFrom="paragraph">
                    <wp:posOffset>-213360</wp:posOffset>
                  </wp:positionV>
                  <wp:extent cx="3154680" cy="1905000"/>
                  <wp:effectExtent l="0" t="0" r="7620" b="0"/>
                  <wp:wrapThrough wrapText="bothSides">
                    <wp:wrapPolygon edited="0">
                      <wp:start x="0" y="0"/>
                      <wp:lineTo x="0" y="21384"/>
                      <wp:lineTo x="21522" y="21384"/>
                      <wp:lineTo x="21522" y="0"/>
                      <wp:lineTo x="0" y="0"/>
                    </wp:wrapPolygon>
                  </wp:wrapThrough>
                  <wp:docPr id="12331" name="Picture 62" descr="Mostrando IMG_18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2" descr="Mostrando IMG_1874.JPG"/>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3154680" cy="1905000"/>
                          </a:xfrm>
                          <a:prstGeom prst="rect">
                            <a:avLst/>
                          </a:prstGeom>
                          <a:noFill/>
                          <a:extLst/>
                        </pic:spPr>
                      </pic:pic>
                    </a:graphicData>
                  </a:graphic>
                  <wp14:sizeRelH relativeFrom="page">
                    <wp14:pctWidth>0</wp14:pctWidth>
                  </wp14:sizeRelH>
                  <wp14:sizeRelV relativeFrom="page">
                    <wp14:pctHeight>0</wp14:pctHeight>
                  </wp14:sizeRelV>
                </wp:anchor>
              </w:drawing>
            </w:r>
            <w:r w:rsidRPr="004045A8">
              <w:rPr>
                <w:rFonts w:ascii="Arial" w:hAnsi="Arial" w:cs="Arial"/>
                <w:noProof/>
                <w:color w:val="000000"/>
                <w:sz w:val="20"/>
                <w:szCs w:val="20"/>
                <w:lang w:eastAsia="es-CO"/>
              </w:rPr>
              <w:drawing>
                <wp:anchor distT="0" distB="0" distL="114300" distR="114300" simplePos="0" relativeHeight="251881472" behindDoc="1" locked="0" layoutInCell="1" allowOverlap="1" wp14:anchorId="34175AA6" wp14:editId="7EFD714F">
                  <wp:simplePos x="0" y="0"/>
                  <wp:positionH relativeFrom="column">
                    <wp:posOffset>1022985</wp:posOffset>
                  </wp:positionH>
                  <wp:positionV relativeFrom="paragraph">
                    <wp:posOffset>1783080</wp:posOffset>
                  </wp:positionV>
                  <wp:extent cx="3154680" cy="1722120"/>
                  <wp:effectExtent l="19050" t="19050" r="26670" b="11430"/>
                  <wp:wrapThrough wrapText="bothSides">
                    <wp:wrapPolygon edited="0">
                      <wp:start x="-130" y="-239"/>
                      <wp:lineTo x="-130" y="21504"/>
                      <wp:lineTo x="21652" y="21504"/>
                      <wp:lineTo x="21652" y="-239"/>
                      <wp:lineTo x="-130" y="-239"/>
                    </wp:wrapPolygon>
                  </wp:wrapThrough>
                  <wp:docPr id="12332"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0"/>
                          <pic:cNvPicPr>
                            <a:picLocks noChangeAspect="1"/>
                          </pic:cNvPicPr>
                        </pic:nvPicPr>
                        <pic:blipFill rotWithShape="1">
                          <a:blip r:embed="rId174" cstate="email">
                            <a:extLst>
                              <a:ext uri="{28A0092B-C50C-407E-A947-70E740481C1C}">
                                <a14:useLocalDpi xmlns:a14="http://schemas.microsoft.com/office/drawing/2010/main"/>
                              </a:ext>
                            </a:extLst>
                          </a:blip>
                          <a:srcRect/>
                          <a:stretch/>
                        </pic:blipFill>
                        <pic:spPr bwMode="auto">
                          <a:xfrm>
                            <a:off x="0" y="0"/>
                            <a:ext cx="3154680" cy="1722120"/>
                          </a:xfrm>
                          <a:prstGeom prst="rect">
                            <a:avLst/>
                          </a:prstGeom>
                          <a:noFill/>
                          <a:ln w="9525" cap="flat" cmpd="sng" algn="ctr">
                            <a:solidFill>
                              <a:srgbClr val="00206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4045A8" w:rsidRPr="004045A8" w:rsidRDefault="004045A8" w:rsidP="00F81982">
      <w:pPr>
        <w:shd w:val="clear" w:color="auto" w:fill="FFFFFF"/>
        <w:spacing w:line="240" w:lineRule="auto"/>
        <w:jc w:val="both"/>
        <w:rPr>
          <w:rFonts w:ascii="Arial" w:hAnsi="Arial" w:cs="Arial"/>
          <w:color w:val="000000"/>
          <w:sz w:val="20"/>
          <w:szCs w:val="20"/>
          <w:lang w:val="es-ES_tradnl"/>
        </w:rPr>
      </w:pPr>
    </w:p>
    <w:p w:rsidR="004045A8" w:rsidRDefault="004045A8" w:rsidP="00F81982">
      <w:pPr>
        <w:shd w:val="clear" w:color="auto" w:fill="FFFFFF"/>
        <w:spacing w:line="240" w:lineRule="auto"/>
        <w:ind w:left="1701"/>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 </w:t>
      </w:r>
    </w:p>
    <w:p w:rsidR="00F3114C" w:rsidRPr="004045A8" w:rsidRDefault="00F3114C" w:rsidP="00F81982">
      <w:pPr>
        <w:shd w:val="clear" w:color="auto" w:fill="FFFFFF"/>
        <w:spacing w:line="240" w:lineRule="auto"/>
        <w:ind w:left="1701"/>
        <w:jc w:val="both"/>
        <w:rPr>
          <w:rFonts w:ascii="Arial" w:hAnsi="Arial" w:cs="Arial"/>
          <w:color w:val="000000"/>
          <w:sz w:val="20"/>
          <w:szCs w:val="20"/>
          <w:lang w:val="es-ES_tradnl"/>
        </w:rPr>
      </w:pPr>
    </w:p>
    <w:p w:rsidR="00F3114C" w:rsidRDefault="00F3114C" w:rsidP="00F81982">
      <w:pPr>
        <w:shd w:val="clear" w:color="auto" w:fill="FFFFFF"/>
        <w:spacing w:line="240" w:lineRule="auto"/>
        <w:ind w:left="993" w:firstLine="708"/>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993" w:firstLine="708"/>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   Lotes para viviendas</w:t>
      </w:r>
    </w:p>
    <w:p w:rsidR="004045A8" w:rsidRPr="004045A8" w:rsidRDefault="004045A8" w:rsidP="00F81982">
      <w:pPr>
        <w:shd w:val="clear" w:color="auto" w:fill="FFFFFF"/>
        <w:spacing w:line="240" w:lineRule="auto"/>
        <w:ind w:left="1701"/>
        <w:jc w:val="both"/>
        <w:rPr>
          <w:rFonts w:ascii="Arial" w:hAnsi="Arial" w:cs="Arial"/>
          <w:color w:val="000000"/>
          <w:sz w:val="20"/>
          <w:szCs w:val="20"/>
          <w:lang w:val="es-ES_tradnl"/>
        </w:rPr>
      </w:pPr>
      <w:r w:rsidRPr="004045A8">
        <w:rPr>
          <w:rFonts w:ascii="Arial" w:hAnsi="Arial" w:cs="Arial"/>
          <w:noProof/>
          <w:sz w:val="20"/>
          <w:szCs w:val="20"/>
          <w:lang w:eastAsia="es-CO"/>
        </w:rPr>
        <w:drawing>
          <wp:inline distT="0" distB="0" distL="0" distR="0" wp14:anchorId="5BF0F030" wp14:editId="453B5175">
            <wp:extent cx="3345012" cy="2160000"/>
            <wp:effectExtent l="0" t="0" r="8255" b="0"/>
            <wp:docPr id="12333"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4"/>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3345012" cy="2160000"/>
                    </a:xfrm>
                    <a:prstGeom prst="rect">
                      <a:avLst/>
                    </a:prstGeom>
                    <a:noFill/>
                    <a:extLst/>
                  </pic:spPr>
                </pic:pic>
              </a:graphicData>
            </a:graphic>
          </wp:inline>
        </w:drawing>
      </w:r>
      <w:r w:rsidRPr="004045A8">
        <w:rPr>
          <w:rFonts w:ascii="Arial" w:hAnsi="Arial" w:cs="Arial"/>
          <w:color w:val="000000"/>
          <w:sz w:val="20"/>
          <w:szCs w:val="20"/>
          <w:lang w:val="es-ES_tradnl"/>
        </w:rPr>
        <w:t xml:space="preserve">   </w:t>
      </w:r>
    </w:p>
    <w:p w:rsidR="004045A8" w:rsidRPr="004045A8" w:rsidRDefault="004045A8" w:rsidP="00F81982">
      <w:pPr>
        <w:shd w:val="clear" w:color="auto" w:fill="FFFFFF"/>
        <w:spacing w:line="240" w:lineRule="auto"/>
        <w:ind w:left="1701"/>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CAM </w:t>
      </w:r>
    </w:p>
    <w:p w:rsidR="004045A8" w:rsidRPr="004045A8" w:rsidRDefault="004045A8" w:rsidP="00F81982">
      <w:pPr>
        <w:shd w:val="clear" w:color="auto" w:fill="FFFFFF"/>
        <w:spacing w:line="240" w:lineRule="auto"/>
        <w:ind w:left="1701"/>
        <w:jc w:val="both"/>
        <w:rPr>
          <w:rFonts w:ascii="Arial" w:hAnsi="Arial" w:cs="Arial"/>
          <w:color w:val="000000"/>
          <w:sz w:val="20"/>
          <w:szCs w:val="20"/>
          <w:lang w:val="es-ES_tradnl"/>
        </w:rPr>
      </w:pPr>
      <w:r w:rsidRPr="004045A8">
        <w:rPr>
          <w:rFonts w:ascii="Arial" w:hAnsi="Arial" w:cs="Arial"/>
          <w:noProof/>
          <w:sz w:val="20"/>
          <w:szCs w:val="20"/>
          <w:lang w:eastAsia="es-CO"/>
        </w:rPr>
        <w:drawing>
          <wp:inline distT="0" distB="0" distL="0" distR="0" wp14:anchorId="0FB0BE30" wp14:editId="0A7CF243">
            <wp:extent cx="3343702" cy="2156346"/>
            <wp:effectExtent l="0" t="0" r="0" b="0"/>
            <wp:docPr id="12334"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6"/>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3349369" cy="2160000"/>
                    </a:xfrm>
                    <a:prstGeom prst="rect">
                      <a:avLst/>
                    </a:prstGeom>
                    <a:noFill/>
                    <a:extLst/>
                  </pic:spPr>
                </pic:pic>
              </a:graphicData>
            </a:graphic>
          </wp:inline>
        </w:drawing>
      </w:r>
      <w:r w:rsidRPr="004045A8">
        <w:rPr>
          <w:rFonts w:ascii="Arial" w:hAnsi="Arial" w:cs="Arial"/>
          <w:color w:val="000000"/>
          <w:sz w:val="20"/>
          <w:szCs w:val="20"/>
          <w:lang w:val="es-ES_tradnl"/>
        </w:rPr>
        <w:t xml:space="preserve">   </w:t>
      </w:r>
    </w:p>
    <w:p w:rsidR="004045A8" w:rsidRPr="004045A8" w:rsidRDefault="004045A8" w:rsidP="00F81982">
      <w:pPr>
        <w:shd w:val="clear" w:color="auto" w:fill="FFFFFF"/>
        <w:spacing w:line="240" w:lineRule="auto"/>
        <w:ind w:left="1701"/>
        <w:jc w:val="both"/>
        <w:rPr>
          <w:rFonts w:ascii="Arial" w:hAnsi="Arial" w:cs="Arial"/>
          <w:color w:val="000000"/>
          <w:sz w:val="20"/>
          <w:szCs w:val="20"/>
          <w:lang w:val="es-ES_tradnl"/>
        </w:rPr>
      </w:pPr>
      <w:r w:rsidRPr="004045A8">
        <w:rPr>
          <w:rFonts w:ascii="Arial" w:hAnsi="Arial" w:cs="Arial"/>
          <w:color w:val="000000"/>
          <w:sz w:val="20"/>
          <w:szCs w:val="20"/>
          <w:lang w:val="es-ES_tradnl"/>
        </w:rPr>
        <w:t>Plaza de mercado</w:t>
      </w:r>
    </w:p>
    <w:p w:rsidR="004045A8" w:rsidRPr="004045A8" w:rsidRDefault="004045A8" w:rsidP="00C62D39">
      <w:p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En el marco del convenio No.082 de 2013 suscrito entre la Gobernación de Norte de Santander y el Fondo Adaptación, conforme con el resultado de los diseños técnicos, dispuso recursos por valor de $71.929.886.215,00, para que fueran ejecutados en las siguientes contrataciones:</w:t>
      </w:r>
    </w:p>
    <w:p w:rsidR="00C62D39" w:rsidRDefault="00C62D39" w:rsidP="00C62D39">
      <w:pPr>
        <w:shd w:val="clear" w:color="auto" w:fill="FFFFFF"/>
        <w:spacing w:line="240" w:lineRule="auto"/>
        <w:jc w:val="both"/>
        <w:rPr>
          <w:rFonts w:ascii="Arial" w:hAnsi="Arial" w:cs="Arial"/>
          <w:color w:val="000000"/>
          <w:sz w:val="20"/>
          <w:szCs w:val="20"/>
          <w:lang w:val="es-ES_tradnl"/>
        </w:rPr>
      </w:pP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Contrato de obra No. 045 de 2014 suscrito el 06 de noviembre de 2014 entre la Secretaría de Agua Potable de Norte de Santander y la Unión Temporal Fundación PTAR Gramalote por valor de $12.251.556.560.oo, cuyo objeto es la ejecución de obras para la construcción de la infraestructura de acueducto y alcantarillado del reasentamiento del municipio de Gramalote incluyendo las obras complementarias como PTAR, PTAP, desarenador, tanques de almacenamiento, estructuras de entrega, entre otras, necesarias para el óptimo funcionamiento de los sistemas construidos y la gestión predial necesaria para la construcción de las obras incluido todo lo referente a las afectaciones por obra pública de la población identificada en las áreas donde se desarrollarán las obras.   </w:t>
      </w:r>
    </w:p>
    <w:p w:rsidR="004045A8" w:rsidRPr="004045A8" w:rsidRDefault="004045A8" w:rsidP="00F81982">
      <w:pPr>
        <w:shd w:val="clear" w:color="auto" w:fill="FFFFFF"/>
        <w:spacing w:after="160" w:line="240" w:lineRule="auto"/>
        <w:ind w:left="1440"/>
        <w:contextualSpacing/>
        <w:jc w:val="both"/>
        <w:rPr>
          <w:rFonts w:ascii="Arial" w:hAnsi="Arial" w:cs="Arial"/>
          <w:color w:val="000000"/>
          <w:sz w:val="20"/>
          <w:szCs w:val="20"/>
          <w:lang w:val="es-ES_tradnl"/>
        </w:rPr>
      </w:pPr>
    </w:p>
    <w:p w:rsidR="004045A8" w:rsidRPr="004045A8" w:rsidRDefault="004045A8" w:rsidP="00C62D39">
      <w:p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El 8 de septiembre de 2015 las partes firmaron la adición de recursos por valor de $597.694.237.16 y </w:t>
      </w:r>
      <w:r w:rsidRPr="004045A8">
        <w:rPr>
          <w:rFonts w:ascii="Arial" w:hAnsi="Arial" w:cs="Arial"/>
          <w:color w:val="000000"/>
          <w:sz w:val="20"/>
          <w:szCs w:val="20"/>
          <w:lang w:val="es-ES_tradnl"/>
        </w:rPr>
        <w:lastRenderedPageBreak/>
        <w:t xml:space="preserve">prórroga No. 1 en término de cinco meses y cinco días. </w:t>
      </w:r>
    </w:p>
    <w:p w:rsidR="004045A8" w:rsidRPr="004045A8" w:rsidRDefault="004045A8" w:rsidP="00F81982">
      <w:pPr>
        <w:shd w:val="clear" w:color="auto" w:fill="FFFFFF"/>
        <w:spacing w:after="160" w:line="240" w:lineRule="auto"/>
        <w:ind w:left="1440"/>
        <w:contextualSpacing/>
        <w:jc w:val="both"/>
        <w:rPr>
          <w:rFonts w:ascii="Arial" w:hAnsi="Arial" w:cs="Arial"/>
          <w:color w:val="000000"/>
          <w:sz w:val="20"/>
          <w:szCs w:val="20"/>
          <w:lang w:val="es-ES_tradnl"/>
        </w:rPr>
      </w:pPr>
    </w:p>
    <w:p w:rsidR="00FB4B2B" w:rsidRDefault="004045A8" w:rsidP="00C62D39">
      <w:p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Por su parte, el 11 de febrero de 2016, se suscribió la prórroga No.2 por el término de un (1) mes. </w:t>
      </w:r>
    </w:p>
    <w:p w:rsidR="00FB4B2B" w:rsidRPr="004045A8" w:rsidRDefault="00FB4B2B" w:rsidP="00FB4B2B">
      <w:p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Finalmente, el 15 de marzo de 2016, se llevó a cabo la adición en recursos No. 2 por valor de $2.692.163.193.00 y una prórroga por el término de tres (3) meses y quince (15) días, los cuales finalizan el 30 de junio de 2016. </w:t>
      </w:r>
    </w:p>
    <w:p w:rsidR="00FB4B2B" w:rsidRPr="004045A8" w:rsidRDefault="00FB4B2B" w:rsidP="00FB4B2B">
      <w:pPr>
        <w:shd w:val="clear" w:color="auto" w:fill="FFFFFF"/>
        <w:spacing w:after="160" w:line="240" w:lineRule="auto"/>
        <w:ind w:left="1440"/>
        <w:contextualSpacing/>
        <w:jc w:val="both"/>
        <w:rPr>
          <w:rFonts w:ascii="Arial" w:hAnsi="Arial" w:cs="Arial"/>
          <w:color w:val="000000"/>
          <w:sz w:val="20"/>
          <w:szCs w:val="20"/>
          <w:lang w:val="es-ES_tradnl"/>
        </w:rPr>
      </w:pPr>
    </w:p>
    <w:p w:rsidR="00FB4B2B" w:rsidRPr="004045A8" w:rsidRDefault="00FB4B2B" w:rsidP="00FB4B2B">
      <w:p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Esta obra cuenta con una interventoría integral ejercida por el Fondo Adaptación a través del Consorcio CEI – SMA, según contrato No. 083 de 2014. </w:t>
      </w:r>
    </w:p>
    <w:p w:rsidR="00FB4B2B" w:rsidRDefault="00FB4B2B" w:rsidP="00FB4B2B">
      <w:pPr>
        <w:shd w:val="clear" w:color="auto" w:fill="FFFFFF"/>
        <w:spacing w:line="240" w:lineRule="auto"/>
        <w:jc w:val="both"/>
        <w:rPr>
          <w:rFonts w:ascii="Arial" w:hAnsi="Arial" w:cs="Arial"/>
          <w:color w:val="000000"/>
          <w:sz w:val="20"/>
          <w:szCs w:val="20"/>
          <w:lang w:val="es-ES_tradnl"/>
        </w:rPr>
      </w:pPr>
    </w:p>
    <w:p w:rsidR="00FB4B2B" w:rsidRPr="004045A8" w:rsidRDefault="00FB4B2B" w:rsidP="00FB4B2B">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Las obras actualmente tienen un porcentaje de ejecución del 61.16% respecto a un 62.74% ejecutado. </w:t>
      </w:r>
    </w:p>
    <w:p w:rsidR="00FB4B2B" w:rsidRPr="004045A8" w:rsidRDefault="00FB4B2B" w:rsidP="00FB4B2B">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Los porcentajes de ejecución distribuidos por frentes de trabajo son los siguientes: </w:t>
      </w:r>
    </w:p>
    <w:p w:rsidR="00FB4B2B" w:rsidRPr="004045A8" w:rsidRDefault="00FB4B2B" w:rsidP="00FB4B2B">
      <w:pPr>
        <w:numPr>
          <w:ilvl w:val="0"/>
          <w:numId w:val="50"/>
        </w:numPr>
        <w:spacing w:line="240" w:lineRule="auto"/>
        <w:ind w:left="1800"/>
        <w:jc w:val="both"/>
        <w:rPr>
          <w:rFonts w:ascii="Arial" w:hAnsi="Arial" w:cs="Arial"/>
          <w:sz w:val="20"/>
          <w:szCs w:val="20"/>
        </w:rPr>
      </w:pPr>
      <w:r w:rsidRPr="004045A8">
        <w:rPr>
          <w:rFonts w:ascii="Arial" w:hAnsi="Arial" w:cs="Arial"/>
          <w:color w:val="1D1B11" w:themeColor="background2" w:themeShade="1A"/>
          <w:sz w:val="20"/>
          <w:szCs w:val="20"/>
          <w:lang w:eastAsia="es-CO"/>
        </w:rPr>
        <w:t>Captación y desarenador: Terminado 100%</w:t>
      </w:r>
    </w:p>
    <w:p w:rsidR="00FB4B2B" w:rsidRPr="004045A8" w:rsidRDefault="00FB4B2B" w:rsidP="00FB4B2B">
      <w:pPr>
        <w:numPr>
          <w:ilvl w:val="0"/>
          <w:numId w:val="50"/>
        </w:numPr>
        <w:spacing w:line="240" w:lineRule="auto"/>
        <w:ind w:left="1800"/>
        <w:jc w:val="both"/>
        <w:rPr>
          <w:rFonts w:ascii="Arial" w:hAnsi="Arial" w:cs="Arial"/>
          <w:sz w:val="20"/>
          <w:szCs w:val="20"/>
        </w:rPr>
      </w:pPr>
      <w:r w:rsidRPr="004045A8">
        <w:rPr>
          <w:rFonts w:ascii="Arial" w:hAnsi="Arial" w:cs="Arial"/>
          <w:color w:val="1D1B11" w:themeColor="background2" w:themeShade="1A"/>
          <w:sz w:val="20"/>
          <w:szCs w:val="20"/>
          <w:lang w:eastAsia="es-CO"/>
        </w:rPr>
        <w:t>Conducción: 55,5%</w:t>
      </w:r>
    </w:p>
    <w:p w:rsidR="00FB4B2B" w:rsidRPr="004045A8" w:rsidRDefault="00FB4B2B" w:rsidP="00FB4B2B">
      <w:pPr>
        <w:numPr>
          <w:ilvl w:val="0"/>
          <w:numId w:val="50"/>
        </w:numPr>
        <w:tabs>
          <w:tab w:val="left" w:pos="1056"/>
        </w:tabs>
        <w:spacing w:line="240" w:lineRule="auto"/>
        <w:ind w:left="1800"/>
        <w:jc w:val="both"/>
        <w:rPr>
          <w:rFonts w:ascii="Arial" w:hAnsi="Arial" w:cs="Arial"/>
          <w:sz w:val="20"/>
          <w:szCs w:val="20"/>
        </w:rPr>
      </w:pPr>
      <w:r w:rsidRPr="004045A8">
        <w:rPr>
          <w:rFonts w:ascii="Arial" w:hAnsi="Arial" w:cs="Arial"/>
          <w:sz w:val="20"/>
          <w:szCs w:val="20"/>
        </w:rPr>
        <w:t>Planta de tratamiento de agua potable: 100%</w:t>
      </w:r>
    </w:p>
    <w:p w:rsidR="00FB4B2B" w:rsidRPr="004045A8" w:rsidRDefault="00FB4B2B" w:rsidP="00FB4B2B">
      <w:pPr>
        <w:numPr>
          <w:ilvl w:val="0"/>
          <w:numId w:val="50"/>
        </w:numPr>
        <w:tabs>
          <w:tab w:val="left" w:pos="1056"/>
        </w:tabs>
        <w:spacing w:line="240" w:lineRule="auto"/>
        <w:ind w:left="1800"/>
        <w:jc w:val="both"/>
        <w:rPr>
          <w:rFonts w:ascii="Arial" w:hAnsi="Arial" w:cs="Arial"/>
          <w:sz w:val="20"/>
          <w:szCs w:val="20"/>
        </w:rPr>
      </w:pPr>
      <w:r w:rsidRPr="004045A8">
        <w:rPr>
          <w:rFonts w:ascii="Arial" w:hAnsi="Arial" w:cs="Arial"/>
          <w:sz w:val="20"/>
          <w:szCs w:val="20"/>
        </w:rPr>
        <w:t xml:space="preserve">Colector.  </w:t>
      </w:r>
      <w:r w:rsidRPr="004045A8">
        <w:rPr>
          <w:rFonts w:ascii="Arial" w:hAnsi="Arial" w:cs="Arial"/>
          <w:color w:val="1D1B11" w:themeColor="background2" w:themeShade="1A"/>
          <w:sz w:val="20"/>
          <w:szCs w:val="20"/>
          <w:lang w:eastAsia="es-CO"/>
        </w:rPr>
        <w:t xml:space="preserve">Avance del 58,5%. </w:t>
      </w:r>
    </w:p>
    <w:p w:rsidR="00FB4B2B" w:rsidRDefault="00FB4B2B" w:rsidP="00FB4B2B">
      <w:r w:rsidRPr="004045A8">
        <w:rPr>
          <w:rFonts w:ascii="Arial" w:hAnsi="Arial" w:cs="Arial"/>
          <w:sz w:val="20"/>
          <w:szCs w:val="20"/>
        </w:rPr>
        <w:t xml:space="preserve">Planta de tratamiento aguas residuales. </w:t>
      </w:r>
      <w:r w:rsidRPr="004045A8">
        <w:rPr>
          <w:rFonts w:ascii="Arial" w:hAnsi="Arial" w:cs="Arial"/>
          <w:color w:val="1D1B11" w:themeColor="background2" w:themeShade="1A"/>
          <w:sz w:val="20"/>
          <w:szCs w:val="20"/>
          <w:lang w:eastAsia="es-CO"/>
        </w:rPr>
        <w:t>Avance del</w:t>
      </w:r>
      <w:r w:rsidRPr="004045A8">
        <w:rPr>
          <w:rFonts w:ascii="Arial" w:hAnsi="Arial" w:cs="Arial"/>
          <w:sz w:val="20"/>
          <w:szCs w:val="20"/>
        </w:rPr>
        <w:t xml:space="preserve"> 33.</w:t>
      </w:r>
      <w:r>
        <w:rPr>
          <w:rFonts w:ascii="Arial" w:hAnsi="Arial" w:cs="Arial"/>
          <w:sz w:val="20"/>
          <w:szCs w:val="20"/>
        </w:rPr>
        <w:t>.5%</w:t>
      </w:r>
    </w:p>
    <w:p w:rsidR="00FB4B2B" w:rsidRDefault="00FB4B2B">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9354"/>
      </w:tblGrid>
      <w:tr w:rsidR="00FB4B2B" w:rsidTr="009B06AA">
        <w:tc>
          <w:tcPr>
            <w:tcW w:w="9354" w:type="dxa"/>
            <w:tcBorders>
              <w:top w:val="nil"/>
              <w:left w:val="nil"/>
              <w:bottom w:val="nil"/>
              <w:right w:val="nil"/>
            </w:tcBorders>
          </w:tcPr>
          <w:p w:rsidR="00FB4B2B" w:rsidRDefault="00FB4B2B">
            <w:pPr>
              <w:rPr>
                <w:rFonts w:ascii="Arial" w:hAnsi="Arial" w:cs="Arial"/>
                <w:color w:val="000000"/>
                <w:sz w:val="20"/>
                <w:szCs w:val="20"/>
                <w:lang w:val="es-ES_tradnl"/>
              </w:rPr>
            </w:pPr>
          </w:p>
          <w:p w:rsidR="00FB4B2B" w:rsidRDefault="00FB4B2B">
            <w:pPr>
              <w:rPr>
                <w:rFonts w:ascii="Arial" w:hAnsi="Arial" w:cs="Arial"/>
                <w:color w:val="000000"/>
                <w:sz w:val="20"/>
                <w:szCs w:val="20"/>
                <w:lang w:val="es-ES_tradnl"/>
              </w:rPr>
            </w:pPr>
          </w:p>
          <w:p w:rsidR="00FB4B2B" w:rsidRDefault="00FB4B2B">
            <w:pPr>
              <w:rPr>
                <w:rFonts w:ascii="Arial" w:hAnsi="Arial" w:cs="Arial"/>
                <w:color w:val="000000"/>
                <w:sz w:val="20"/>
                <w:szCs w:val="20"/>
                <w:lang w:val="es-ES_tradnl"/>
              </w:rPr>
            </w:pPr>
            <w:r w:rsidRPr="004045A8">
              <w:rPr>
                <w:rFonts w:ascii="Arial" w:hAnsi="Arial" w:cs="Arial"/>
                <w:noProof/>
                <w:sz w:val="20"/>
                <w:szCs w:val="20"/>
                <w:lang w:eastAsia="es-CO"/>
              </w:rPr>
              <w:drawing>
                <wp:anchor distT="0" distB="0" distL="114300" distR="114300" simplePos="0" relativeHeight="251827197" behindDoc="1" locked="0" layoutInCell="1" allowOverlap="1" wp14:anchorId="76669801" wp14:editId="58E249E2">
                  <wp:simplePos x="0" y="0"/>
                  <wp:positionH relativeFrom="column">
                    <wp:posOffset>876935</wp:posOffset>
                  </wp:positionH>
                  <wp:positionV relativeFrom="paragraph">
                    <wp:posOffset>-248920</wp:posOffset>
                  </wp:positionV>
                  <wp:extent cx="3710305" cy="2475865"/>
                  <wp:effectExtent l="0" t="0" r="4445" b="635"/>
                  <wp:wrapThrough wrapText="bothSides">
                    <wp:wrapPolygon edited="0">
                      <wp:start x="0" y="0"/>
                      <wp:lineTo x="0" y="21439"/>
                      <wp:lineTo x="21515" y="21439"/>
                      <wp:lineTo x="21515" y="0"/>
                      <wp:lineTo x="0" y="0"/>
                    </wp:wrapPolygon>
                  </wp:wrapThrough>
                  <wp:docPr id="1233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pic:cNvPicPr>
                            <a:picLocks noChangeAspect="1"/>
                          </pic:cNvPicPr>
                        </pic:nvPicPr>
                        <pic:blipFill>
                          <a:blip r:embed="rId177">
                            <a:extLst>
                              <a:ext uri="{28A0092B-C50C-407E-A947-70E740481C1C}">
                                <a14:useLocalDpi xmlns:a14="http://schemas.microsoft.com/office/drawing/2010/main"/>
                              </a:ext>
                            </a:extLst>
                          </a:blip>
                          <a:stretch>
                            <a:fillRect/>
                          </a:stretch>
                        </pic:blipFill>
                        <pic:spPr>
                          <a:xfrm>
                            <a:off x="0" y="0"/>
                            <a:ext cx="3710305" cy="2475865"/>
                          </a:xfrm>
                          <a:prstGeom prst="rect">
                            <a:avLst/>
                          </a:prstGeom>
                        </pic:spPr>
                      </pic:pic>
                    </a:graphicData>
                  </a:graphic>
                  <wp14:sizeRelH relativeFrom="page">
                    <wp14:pctWidth>0</wp14:pctWidth>
                  </wp14:sizeRelH>
                  <wp14:sizeRelV relativeFrom="page">
                    <wp14:pctHeight>0</wp14:pctHeight>
                  </wp14:sizeRelV>
                </wp:anchor>
              </w:drawing>
            </w:r>
          </w:p>
        </w:tc>
      </w:tr>
      <w:tr w:rsidR="00FB4B2B" w:rsidTr="009B06AA">
        <w:tc>
          <w:tcPr>
            <w:tcW w:w="9354" w:type="dxa"/>
            <w:tcBorders>
              <w:top w:val="nil"/>
              <w:left w:val="nil"/>
              <w:bottom w:val="nil"/>
              <w:right w:val="nil"/>
            </w:tcBorders>
          </w:tcPr>
          <w:p w:rsidR="00FB4B2B" w:rsidRDefault="00FB4B2B">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p w:rsidR="00FB4B2B" w:rsidRDefault="00FB4B2B">
            <w:pPr>
              <w:rPr>
                <w:rFonts w:ascii="Arial" w:hAnsi="Arial" w:cs="Arial"/>
                <w:color w:val="000000"/>
                <w:sz w:val="20"/>
                <w:szCs w:val="20"/>
                <w:lang w:val="es-ES_tradnl"/>
              </w:rPr>
            </w:pPr>
          </w:p>
          <w:p w:rsidR="00FB4B2B" w:rsidRDefault="00FB4B2B">
            <w:pPr>
              <w:rPr>
                <w:rFonts w:ascii="Arial" w:hAnsi="Arial" w:cs="Arial"/>
                <w:color w:val="000000"/>
                <w:sz w:val="20"/>
                <w:szCs w:val="20"/>
                <w:lang w:val="es-ES_tradnl"/>
              </w:rPr>
            </w:pPr>
            <w:r w:rsidRPr="004045A8">
              <w:rPr>
                <w:rFonts w:ascii="Arial" w:hAnsi="Arial" w:cs="Arial"/>
                <w:noProof/>
                <w:sz w:val="20"/>
                <w:szCs w:val="20"/>
                <w:lang w:eastAsia="es-CO"/>
              </w:rPr>
              <w:drawing>
                <wp:anchor distT="0" distB="0" distL="114300" distR="114300" simplePos="0" relativeHeight="251826172" behindDoc="1" locked="0" layoutInCell="1" allowOverlap="1" wp14:anchorId="7C39561D" wp14:editId="3EA98FC5">
                  <wp:simplePos x="0" y="0"/>
                  <wp:positionH relativeFrom="column">
                    <wp:posOffset>1255395</wp:posOffset>
                  </wp:positionH>
                  <wp:positionV relativeFrom="paragraph">
                    <wp:posOffset>-5148580</wp:posOffset>
                  </wp:positionV>
                  <wp:extent cx="3714750" cy="2477770"/>
                  <wp:effectExtent l="0" t="0" r="0" b="0"/>
                  <wp:wrapThrough wrapText="bothSides">
                    <wp:wrapPolygon edited="0">
                      <wp:start x="0" y="0"/>
                      <wp:lineTo x="0" y="21423"/>
                      <wp:lineTo x="21489" y="21423"/>
                      <wp:lineTo x="21489" y="0"/>
                      <wp:lineTo x="0" y="0"/>
                    </wp:wrapPolygon>
                  </wp:wrapThrough>
                  <wp:docPr id="12337" name="Picture 57" descr="Mostrando IMG_17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 name="Picture 57" descr="Mostrando IMG_1789.JPG"/>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3714750" cy="2477770"/>
                          </a:xfrm>
                          <a:prstGeom prst="rect">
                            <a:avLst/>
                          </a:prstGeom>
                          <a:noFill/>
                          <a:extLst/>
                        </pic:spPr>
                      </pic:pic>
                    </a:graphicData>
                  </a:graphic>
                  <wp14:sizeRelH relativeFrom="page">
                    <wp14:pctWidth>0</wp14:pctWidth>
                  </wp14:sizeRelH>
                  <wp14:sizeRelV relativeFrom="page">
                    <wp14:pctHeight>0</wp14:pctHeight>
                  </wp14:sizeRelV>
                </wp:anchor>
              </w:drawing>
            </w:r>
          </w:p>
          <w:p w:rsidR="00FB4B2B" w:rsidRDefault="00FB4B2B">
            <w:pPr>
              <w:rPr>
                <w:rFonts w:ascii="Arial" w:hAnsi="Arial" w:cs="Arial"/>
                <w:color w:val="000000"/>
                <w:sz w:val="20"/>
                <w:szCs w:val="20"/>
                <w:lang w:val="es-ES_tradnl"/>
              </w:rPr>
            </w:pPr>
          </w:p>
          <w:p w:rsidR="00FB4B2B" w:rsidRDefault="00FB4B2B">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p w:rsidR="009B06AA" w:rsidRDefault="009B06AA">
            <w:pPr>
              <w:rPr>
                <w:rFonts w:ascii="Arial" w:hAnsi="Arial" w:cs="Arial"/>
                <w:color w:val="000000"/>
                <w:sz w:val="20"/>
                <w:szCs w:val="20"/>
                <w:lang w:val="es-ES_tradnl"/>
              </w:rPr>
            </w:pPr>
          </w:p>
        </w:tc>
      </w:tr>
      <w:tr w:rsidR="00FB4B2B" w:rsidTr="009B06AA">
        <w:tc>
          <w:tcPr>
            <w:tcW w:w="9354" w:type="dxa"/>
            <w:tcBorders>
              <w:top w:val="nil"/>
            </w:tcBorders>
          </w:tcPr>
          <w:p w:rsidR="00FB4B2B" w:rsidRDefault="00FB4B2B">
            <w:pPr>
              <w:rPr>
                <w:rFonts w:ascii="Arial" w:hAnsi="Arial" w:cs="Arial"/>
                <w:color w:val="000000"/>
                <w:sz w:val="20"/>
                <w:szCs w:val="20"/>
                <w:lang w:val="es-ES_tradnl"/>
              </w:rPr>
            </w:pPr>
          </w:p>
        </w:tc>
      </w:tr>
      <w:tr w:rsidR="00FB4B2B" w:rsidTr="00FB4B2B">
        <w:tc>
          <w:tcPr>
            <w:tcW w:w="9354" w:type="dxa"/>
          </w:tcPr>
          <w:p w:rsidR="00FB4B2B" w:rsidRDefault="00FB4B2B">
            <w:pPr>
              <w:rPr>
                <w:rFonts w:ascii="Arial" w:hAnsi="Arial" w:cs="Arial"/>
                <w:color w:val="000000"/>
                <w:sz w:val="20"/>
                <w:szCs w:val="20"/>
                <w:lang w:val="es-ES_tradnl"/>
              </w:rPr>
            </w:pPr>
          </w:p>
          <w:p w:rsidR="00FB4B2B" w:rsidRDefault="00FB4B2B">
            <w:pPr>
              <w:rPr>
                <w:rFonts w:ascii="Arial" w:hAnsi="Arial" w:cs="Arial"/>
                <w:color w:val="000000"/>
                <w:sz w:val="20"/>
                <w:szCs w:val="20"/>
                <w:lang w:val="es-ES_tradnl"/>
              </w:rPr>
            </w:pPr>
          </w:p>
          <w:p w:rsidR="00FB4B2B" w:rsidRDefault="00FB4B2B">
            <w:pPr>
              <w:rPr>
                <w:rFonts w:ascii="Arial" w:hAnsi="Arial" w:cs="Arial"/>
                <w:color w:val="000000"/>
                <w:sz w:val="20"/>
                <w:szCs w:val="20"/>
                <w:lang w:val="es-ES_tradnl"/>
              </w:rPr>
            </w:pPr>
            <w:r w:rsidRPr="004045A8">
              <w:rPr>
                <w:rFonts w:ascii="Arial" w:hAnsi="Arial" w:cs="Arial"/>
                <w:noProof/>
                <w:sz w:val="20"/>
                <w:szCs w:val="20"/>
                <w:lang w:eastAsia="es-CO"/>
              </w:rPr>
              <w:drawing>
                <wp:anchor distT="0" distB="0" distL="114300" distR="114300" simplePos="0" relativeHeight="251825147" behindDoc="1" locked="0" layoutInCell="1" allowOverlap="1" wp14:anchorId="09FD4E83" wp14:editId="55B9B82D">
                  <wp:simplePos x="0" y="0"/>
                  <wp:positionH relativeFrom="column">
                    <wp:posOffset>1272540</wp:posOffset>
                  </wp:positionH>
                  <wp:positionV relativeFrom="paragraph">
                    <wp:posOffset>-292100</wp:posOffset>
                  </wp:positionV>
                  <wp:extent cx="3710305" cy="2477135"/>
                  <wp:effectExtent l="0" t="0" r="4445" b="0"/>
                  <wp:wrapThrough wrapText="bothSides">
                    <wp:wrapPolygon edited="0">
                      <wp:start x="0" y="0"/>
                      <wp:lineTo x="0" y="21428"/>
                      <wp:lineTo x="21515" y="21428"/>
                      <wp:lineTo x="21515" y="0"/>
                      <wp:lineTo x="0" y="0"/>
                    </wp:wrapPolygon>
                  </wp:wrapThrough>
                  <wp:docPr id="12336" name="Picture 53" descr="https://fbcdn-sphotos-e-a.akamaihd.net/hphotos-ak-xft1/v/t1.0-9/12931261_1729269440621843_4327627933199237915_n.jpg?oh=4d0c2196fc74244cfbcf611fe513f734&amp;oe=57B3FFF4&amp;__gda__=1467289749_23daa1a6e17933e4c36fc1ea88b87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1" name="Picture 53" descr="https://fbcdn-sphotos-e-a.akamaihd.net/hphotos-ak-xft1/v/t1.0-9/12931261_1729269440621843_4327627933199237915_n.jpg?oh=4d0c2196fc74244cfbcf611fe513f734&amp;oe=57B3FFF4&amp;__gda__=1467289749_23daa1a6e17933e4c36fc1ea88b87ded"/>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3710305" cy="2477135"/>
                          </a:xfrm>
                          <a:prstGeom prst="rect">
                            <a:avLst/>
                          </a:prstGeom>
                          <a:noFill/>
                          <a:extLst/>
                        </pic:spPr>
                      </pic:pic>
                    </a:graphicData>
                  </a:graphic>
                  <wp14:sizeRelH relativeFrom="page">
                    <wp14:pctWidth>0</wp14:pctWidth>
                  </wp14:sizeRelH>
                  <wp14:sizeRelV relativeFrom="page">
                    <wp14:pctHeight>0</wp14:pctHeight>
                  </wp14:sizeRelV>
                </wp:anchor>
              </w:drawing>
            </w:r>
          </w:p>
        </w:tc>
      </w:tr>
    </w:tbl>
    <w:p w:rsidR="00FB4B2B" w:rsidRDefault="00FB4B2B">
      <w:pPr>
        <w:rPr>
          <w:rFonts w:ascii="Arial" w:hAnsi="Arial" w:cs="Arial"/>
          <w:color w:val="000000"/>
          <w:sz w:val="20"/>
          <w:szCs w:val="20"/>
          <w:lang w:val="es-ES_tradnl"/>
        </w:rPr>
      </w:pPr>
    </w:p>
    <w:p w:rsidR="004045A8" w:rsidRPr="004045A8" w:rsidRDefault="004045A8" w:rsidP="009B06AA">
      <w:pPr>
        <w:shd w:val="clear" w:color="auto" w:fill="FFFFFF"/>
        <w:spacing w:after="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El 25 de febrero de 2015, se contrató la construcción de la vía de acceso al municipio de Gramalote ubicado en Miraflores, tramo vial Miraflores - Puente Cuervo k0+540.00 - k9+423.31, por valor de $54.122.996.988, con el Consorcio Pavimentar-KIVU.   </w:t>
      </w:r>
    </w:p>
    <w:p w:rsidR="004045A8" w:rsidRPr="004045A8" w:rsidRDefault="004045A8" w:rsidP="009B06AA">
      <w:pPr>
        <w:shd w:val="clear" w:color="auto" w:fill="FFFFFF"/>
        <w:spacing w:after="0" w:line="240" w:lineRule="auto"/>
        <w:ind w:left="1440"/>
        <w:contextualSpacing/>
        <w:jc w:val="both"/>
        <w:rPr>
          <w:rFonts w:ascii="Arial" w:hAnsi="Arial" w:cs="Arial"/>
          <w:color w:val="000000"/>
          <w:sz w:val="20"/>
          <w:szCs w:val="20"/>
          <w:lang w:val="es-ES_tradnl"/>
        </w:rPr>
      </w:pPr>
    </w:p>
    <w:p w:rsidR="004045A8" w:rsidRPr="004045A8" w:rsidRDefault="004045A8" w:rsidP="009B06AA">
      <w:pPr>
        <w:shd w:val="clear" w:color="auto" w:fill="FFFFFF"/>
        <w:spacing w:after="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La interventoría al contrato es ejercida a través del contrato No. 048 de 2015 entre el Fondo Adaptación y la firma HMV Ingenieros LTDA por valor de $4.033.623.461 (proporción asignada al tramo I de la vía).  </w:t>
      </w:r>
    </w:p>
    <w:p w:rsidR="004045A8" w:rsidRPr="004045A8" w:rsidRDefault="004045A8" w:rsidP="009B06AA">
      <w:pPr>
        <w:shd w:val="clear" w:color="auto" w:fill="FFFFFF"/>
        <w:spacing w:after="0" w:line="240" w:lineRule="auto"/>
        <w:ind w:left="1440"/>
        <w:contextualSpacing/>
        <w:jc w:val="both"/>
        <w:rPr>
          <w:rFonts w:ascii="Arial" w:hAnsi="Arial" w:cs="Arial"/>
          <w:color w:val="000000"/>
          <w:sz w:val="20"/>
          <w:szCs w:val="20"/>
          <w:lang w:val="es-ES_tradnl"/>
        </w:rPr>
      </w:pPr>
    </w:p>
    <w:p w:rsidR="004045A8" w:rsidRPr="004045A8" w:rsidRDefault="004045A8" w:rsidP="009B06AA">
      <w:pPr>
        <w:shd w:val="clear" w:color="auto" w:fill="FFFFFF"/>
        <w:spacing w:after="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Esta obra inició el 20 de marzo de 2015.  Fue suspendida del 8 de abril al 10 de agosto de 2015 y su terminación se encuentra prevista para el 9 de febrero de 2017</w:t>
      </w:r>
    </w:p>
    <w:p w:rsidR="004045A8" w:rsidRPr="004045A8" w:rsidRDefault="004045A8" w:rsidP="009B06AA">
      <w:pPr>
        <w:shd w:val="clear" w:color="auto" w:fill="FFFFFF"/>
        <w:spacing w:after="0" w:line="240" w:lineRule="auto"/>
        <w:ind w:left="1440"/>
        <w:contextualSpacing/>
        <w:jc w:val="both"/>
        <w:rPr>
          <w:rFonts w:ascii="Arial" w:hAnsi="Arial" w:cs="Arial"/>
          <w:color w:val="000000"/>
          <w:sz w:val="20"/>
          <w:szCs w:val="20"/>
          <w:lang w:val="es-ES_tradnl"/>
        </w:rPr>
      </w:pPr>
    </w:p>
    <w:p w:rsidR="004045A8" w:rsidRPr="004045A8" w:rsidRDefault="004045A8" w:rsidP="009B06AA">
      <w:pPr>
        <w:shd w:val="clear" w:color="auto" w:fill="FFFFFF"/>
        <w:spacing w:after="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Para la ejecución de la obra se han distribuido 5 frentes de trabajo, los cuales han avanzado significativamente en el último mes. </w:t>
      </w:r>
    </w:p>
    <w:p w:rsidR="00C62D39" w:rsidRDefault="00C62D39" w:rsidP="009B06AA">
      <w:pPr>
        <w:shd w:val="clear" w:color="auto" w:fill="FFFFFF"/>
        <w:spacing w:after="0" w:line="240" w:lineRule="auto"/>
        <w:ind w:left="1429"/>
        <w:jc w:val="both"/>
        <w:rPr>
          <w:rFonts w:ascii="Arial" w:hAnsi="Arial" w:cs="Arial"/>
          <w:color w:val="000000"/>
          <w:sz w:val="20"/>
          <w:szCs w:val="20"/>
          <w:lang w:val="es-ES_tradnl"/>
        </w:rPr>
      </w:pPr>
    </w:p>
    <w:p w:rsidR="004045A8" w:rsidRDefault="004045A8" w:rsidP="009B06AA">
      <w:pPr>
        <w:shd w:val="clear" w:color="auto" w:fill="FFFFFF"/>
        <w:spacing w:after="0"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El porcentaje de avance ejecutado, es del 21.30%, respecto a un programado del 18.96%.   </w:t>
      </w:r>
    </w:p>
    <w:p w:rsidR="00F3114C" w:rsidRDefault="00F3114C" w:rsidP="009B06AA">
      <w:pPr>
        <w:shd w:val="clear" w:color="auto" w:fill="FFFFFF"/>
        <w:spacing w:after="0" w:line="240" w:lineRule="auto"/>
        <w:jc w:val="both"/>
        <w:rPr>
          <w:rFonts w:ascii="Arial" w:hAnsi="Arial" w:cs="Arial"/>
          <w:color w:val="000000"/>
          <w:sz w:val="20"/>
          <w:szCs w:val="20"/>
          <w:lang w:val="es-ES_tradnl"/>
        </w:rPr>
      </w:pPr>
    </w:p>
    <w:p w:rsidR="00F3114C" w:rsidRDefault="00F3114C" w:rsidP="00C62D39">
      <w:pPr>
        <w:shd w:val="clear" w:color="auto" w:fill="FFFFFF"/>
        <w:spacing w:line="240" w:lineRule="auto"/>
        <w:jc w:val="both"/>
        <w:rPr>
          <w:rFonts w:ascii="Arial" w:hAnsi="Arial" w:cs="Arial"/>
          <w:color w:val="000000"/>
          <w:sz w:val="20"/>
          <w:szCs w:val="20"/>
          <w:lang w:val="es-ES_tradnl"/>
        </w:rPr>
      </w:pPr>
    </w:p>
    <w:p w:rsidR="000765B4" w:rsidRDefault="000765B4" w:rsidP="00C62D39">
      <w:pPr>
        <w:shd w:val="clear" w:color="auto" w:fill="FFFFFF"/>
        <w:spacing w:line="240" w:lineRule="auto"/>
        <w:jc w:val="both"/>
        <w:rPr>
          <w:rFonts w:ascii="Arial" w:hAnsi="Arial" w:cs="Arial"/>
          <w:color w:val="000000"/>
          <w:sz w:val="20"/>
          <w:szCs w:val="20"/>
          <w:lang w:val="es-ES_tradnl"/>
        </w:rPr>
      </w:pPr>
    </w:p>
    <w:p w:rsidR="009B06AA" w:rsidRDefault="009B06AA" w:rsidP="00C62D39">
      <w:pPr>
        <w:shd w:val="clear" w:color="auto" w:fill="FFFFFF"/>
        <w:spacing w:line="240" w:lineRule="auto"/>
        <w:jc w:val="both"/>
        <w:rPr>
          <w:rFonts w:ascii="Arial" w:hAnsi="Arial" w:cs="Arial"/>
          <w:color w:val="000000"/>
          <w:sz w:val="20"/>
          <w:szCs w:val="20"/>
          <w:lang w:val="es-ES_tradnl"/>
        </w:rPr>
      </w:pPr>
    </w:p>
    <w:p w:rsidR="009B06AA" w:rsidRDefault="009B06AA" w:rsidP="00C62D39">
      <w:pPr>
        <w:shd w:val="clear" w:color="auto" w:fill="FFFFFF"/>
        <w:spacing w:line="240" w:lineRule="auto"/>
        <w:jc w:val="both"/>
        <w:rPr>
          <w:rFonts w:ascii="Arial" w:hAnsi="Arial" w:cs="Arial"/>
          <w:color w:val="000000"/>
          <w:sz w:val="20"/>
          <w:szCs w:val="20"/>
          <w:lang w:val="es-ES_tradnl"/>
        </w:rPr>
      </w:pPr>
    </w:p>
    <w:p w:rsidR="009B06AA" w:rsidRDefault="009B06AA" w:rsidP="00C62D39">
      <w:pPr>
        <w:shd w:val="clear" w:color="auto" w:fill="FFFFFF"/>
        <w:spacing w:line="240" w:lineRule="auto"/>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r w:rsidRPr="004045A8">
        <w:rPr>
          <w:rFonts w:ascii="Arial" w:hAnsi="Arial" w:cs="Arial"/>
          <w:noProof/>
          <w:color w:val="000000"/>
          <w:sz w:val="20"/>
          <w:szCs w:val="20"/>
          <w:lang w:eastAsia="es-CO"/>
        </w:rPr>
        <w:drawing>
          <wp:anchor distT="0" distB="0" distL="114300" distR="114300" simplePos="0" relativeHeight="252021760" behindDoc="1" locked="0" layoutInCell="1" allowOverlap="1" wp14:anchorId="50DB8637" wp14:editId="10B8CD17">
            <wp:simplePos x="0" y="0"/>
            <wp:positionH relativeFrom="column">
              <wp:posOffset>239395</wp:posOffset>
            </wp:positionH>
            <wp:positionV relativeFrom="paragraph">
              <wp:posOffset>62865</wp:posOffset>
            </wp:positionV>
            <wp:extent cx="5370195" cy="2296160"/>
            <wp:effectExtent l="0" t="0" r="1905" b="8890"/>
            <wp:wrapThrough wrapText="bothSides">
              <wp:wrapPolygon edited="0">
                <wp:start x="0" y="0"/>
                <wp:lineTo x="0" y="21504"/>
                <wp:lineTo x="21531" y="21504"/>
                <wp:lineTo x="21531" y="0"/>
                <wp:lineTo x="0" y="0"/>
              </wp:wrapPolygon>
            </wp:wrapThrough>
            <wp:docPr id="12338" name="Imagen 1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5370195" cy="2296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081B97" w:rsidP="00F81982">
      <w:pPr>
        <w:shd w:val="clear" w:color="auto" w:fill="FFFFFF"/>
        <w:spacing w:line="240" w:lineRule="auto"/>
        <w:ind w:left="1429" w:firstLine="11"/>
        <w:jc w:val="both"/>
        <w:rPr>
          <w:rFonts w:ascii="Arial" w:hAnsi="Arial" w:cs="Arial"/>
          <w:color w:val="000000"/>
          <w:sz w:val="20"/>
          <w:szCs w:val="20"/>
          <w:lang w:val="es-ES_tradnl"/>
        </w:rPr>
      </w:pPr>
      <w:r w:rsidRPr="004045A8">
        <w:rPr>
          <w:rFonts w:ascii="Arial" w:hAnsi="Arial" w:cs="Arial"/>
          <w:noProof/>
          <w:color w:val="000000"/>
          <w:sz w:val="20"/>
          <w:szCs w:val="20"/>
          <w:lang w:eastAsia="es-CO"/>
        </w:rPr>
        <w:drawing>
          <wp:anchor distT="0" distB="0" distL="114300" distR="114300" simplePos="0" relativeHeight="252022784" behindDoc="1" locked="0" layoutInCell="1" allowOverlap="1" wp14:anchorId="1CA0AE6B" wp14:editId="5B500826">
            <wp:simplePos x="0" y="0"/>
            <wp:positionH relativeFrom="column">
              <wp:posOffset>250825</wp:posOffset>
            </wp:positionH>
            <wp:positionV relativeFrom="paragraph">
              <wp:posOffset>134620</wp:posOffset>
            </wp:positionV>
            <wp:extent cx="5349240" cy="2125980"/>
            <wp:effectExtent l="0" t="0" r="3810" b="7620"/>
            <wp:wrapThrough wrapText="bothSides">
              <wp:wrapPolygon edited="0">
                <wp:start x="0" y="0"/>
                <wp:lineTo x="0" y="21484"/>
                <wp:lineTo x="21538" y="21484"/>
                <wp:lineTo x="21538" y="0"/>
                <wp:lineTo x="0" y="0"/>
              </wp:wrapPolygon>
            </wp:wrapThrough>
            <wp:docPr id="12340" name="Picture 65" descr="https://scontent-mia1-1.xx.fbcdn.net/hphotos-xlp1/v/t1.0-9/995377_1721107611438026_4125337241437692337_n.jpg?oh=9ce0424f6c7c536225dbaf0326e74f48&amp;oe=577818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7" name="Picture 65" descr="https://scontent-mia1-1.xx.fbcdn.net/hphotos-xlp1/v/t1.0-9/995377_1721107611438026_4125337241437692337_n.jpg?oh=9ce0424f6c7c536225dbaf0326e74f48&amp;oe=577818FE"/>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5349240" cy="2125980"/>
                    </a:xfrm>
                    <a:prstGeom prst="rect">
                      <a:avLst/>
                    </a:prstGeom>
                    <a:noFill/>
                    <a:extLst/>
                  </pic:spPr>
                </pic:pic>
              </a:graphicData>
            </a:graphic>
            <wp14:sizeRelH relativeFrom="page">
              <wp14:pctWidth>0</wp14:pctWidth>
            </wp14:sizeRelH>
            <wp14:sizeRelV relativeFrom="page">
              <wp14:pctHeight>0</wp14:pctHeight>
            </wp14:sizeRelV>
          </wp:anchor>
        </w:drawing>
      </w: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ind w:left="1429" w:firstLine="11"/>
        <w:jc w:val="both"/>
        <w:rPr>
          <w:rFonts w:ascii="Arial" w:hAnsi="Arial" w:cs="Arial"/>
          <w:color w:val="000000"/>
          <w:sz w:val="20"/>
          <w:szCs w:val="20"/>
          <w:lang w:val="es-ES_tradnl"/>
        </w:rPr>
      </w:pPr>
    </w:p>
    <w:p w:rsidR="004045A8" w:rsidRPr="004045A8" w:rsidRDefault="004045A8" w:rsidP="00F3114C">
      <w:pPr>
        <w:shd w:val="clear" w:color="auto" w:fill="FFFFFF"/>
        <w:spacing w:line="240" w:lineRule="auto"/>
        <w:jc w:val="both"/>
        <w:rPr>
          <w:rFonts w:ascii="Arial" w:hAnsi="Arial" w:cs="Arial"/>
          <w:color w:val="000000"/>
          <w:sz w:val="20"/>
          <w:szCs w:val="20"/>
          <w:lang w:val="es-ES_tradnl"/>
        </w:rPr>
      </w:pPr>
      <w:r w:rsidRPr="004045A8">
        <w:rPr>
          <w:rFonts w:ascii="Arial" w:hAnsi="Arial" w:cs="Arial"/>
          <w:noProof/>
          <w:color w:val="000000"/>
          <w:sz w:val="20"/>
          <w:szCs w:val="20"/>
          <w:lang w:eastAsia="es-CO"/>
        </w:rPr>
        <w:drawing>
          <wp:anchor distT="0" distB="0" distL="114300" distR="114300" simplePos="0" relativeHeight="251876352" behindDoc="0" locked="0" layoutInCell="1" allowOverlap="1" wp14:anchorId="28558C5F" wp14:editId="74F6E7EF">
            <wp:simplePos x="0" y="0"/>
            <wp:positionH relativeFrom="column">
              <wp:posOffset>7957185</wp:posOffset>
            </wp:positionH>
            <wp:positionV relativeFrom="paragraph">
              <wp:posOffset>2540</wp:posOffset>
            </wp:positionV>
            <wp:extent cx="2660931" cy="2955833"/>
            <wp:effectExtent l="0" t="0" r="6350" b="0"/>
            <wp:wrapNone/>
            <wp:docPr id="123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2"/>
                    <pic:cNvPicPr>
                      <a:picLocks noChangeAspect="1" noChangeArrowheads="1"/>
                    </pic:cNvPicPr>
                  </pic:nvPicPr>
                  <pic:blipFill rotWithShape="1">
                    <a:blip r:embed="rId182" cstate="email">
                      <a:extLst>
                        <a:ext uri="{28A0092B-C50C-407E-A947-70E740481C1C}">
                          <a14:useLocalDpi xmlns:a14="http://schemas.microsoft.com/office/drawing/2010/main"/>
                        </a:ext>
                      </a:extLst>
                    </a:blip>
                    <a:srcRect/>
                    <a:stretch/>
                  </pic:blipFill>
                  <pic:spPr bwMode="auto">
                    <a:xfrm>
                      <a:off x="0" y="0"/>
                      <a:ext cx="2666021" cy="2961487"/>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Pr="004045A8">
        <w:rPr>
          <w:rFonts w:ascii="Arial" w:hAnsi="Arial" w:cs="Arial"/>
          <w:color w:val="000000"/>
          <w:sz w:val="20"/>
          <w:szCs w:val="20"/>
          <w:lang w:val="es-ES_tradnl"/>
        </w:rPr>
        <w:t xml:space="preserve">Por su parte, con el propósito de garantizar la integración regional de Gramalote al nuevo casco urbano del municipio de Gramalote, el 21 de septiembre de 2015 se suscribió el contrato No. 140 de 2015 con el Consorcio Ingecasa integrado por INGECON SAS, y CYCASA CANTERAS Y CONSTRUCCIONES SA SUCURSAL COLOMBIA, por valor de $17.311.026.099 con el objeto de llevar a cabo la construcción de la vía de acceso Miraflores – vía Lourdes en el departamento Norte de Santander, la cual tendrá 2,5 kilómetros de extensión y beneficiará aproximadamente 5.000 personas. </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El acta de inicio se firmó el 21 de octubre de 2015 y finaliza el 20 de julio de 2016. </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Para la ejecución de la obra se han distribuido 2 frentes de trabajo que avanzan de acuerdo con el cronograma, y se encuentran pendientes de conectar en aproximadamente 300 metros.  </w:t>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El porcentaje de avance del proyecto programado es 38.98%.</w:t>
      </w:r>
    </w:p>
    <w:p w:rsid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El porcentaje de avance del proyecto ejecutado es del 34.91%.</w:t>
      </w:r>
    </w:p>
    <w:p w:rsidR="009B06AA" w:rsidRDefault="009B06AA" w:rsidP="00C62D39">
      <w:pPr>
        <w:shd w:val="clear" w:color="auto" w:fill="FFFFFF"/>
        <w:spacing w:line="240" w:lineRule="auto"/>
        <w:jc w:val="both"/>
        <w:rPr>
          <w:rFonts w:ascii="Arial" w:hAnsi="Arial" w:cs="Arial"/>
          <w:color w:val="000000"/>
          <w:sz w:val="20"/>
          <w:szCs w:val="20"/>
          <w:lang w:val="es-ES_tradnl"/>
        </w:rPr>
      </w:pPr>
    </w:p>
    <w:p w:rsidR="009B06AA" w:rsidRDefault="009B06AA" w:rsidP="00C62D39">
      <w:pPr>
        <w:shd w:val="clear" w:color="auto" w:fill="FFFFFF"/>
        <w:spacing w:line="240" w:lineRule="auto"/>
        <w:jc w:val="both"/>
        <w:rPr>
          <w:rFonts w:ascii="Arial" w:hAnsi="Arial" w:cs="Arial"/>
          <w:color w:val="000000"/>
          <w:sz w:val="20"/>
          <w:szCs w:val="20"/>
          <w:lang w:val="es-ES_tradnl"/>
        </w:rPr>
      </w:pPr>
    </w:p>
    <w:p w:rsidR="004045A8" w:rsidRDefault="004045A8" w:rsidP="00F81982">
      <w:pPr>
        <w:shd w:val="clear" w:color="auto" w:fill="FFFFFF"/>
        <w:spacing w:line="240" w:lineRule="auto"/>
        <w:ind w:left="360" w:firstLine="720"/>
        <w:jc w:val="both"/>
        <w:rPr>
          <w:rFonts w:ascii="Arial" w:hAnsi="Arial" w:cs="Arial"/>
          <w:color w:val="000000"/>
          <w:sz w:val="20"/>
          <w:szCs w:val="20"/>
          <w:lang w:val="es-ES_tradnl"/>
        </w:rPr>
      </w:pPr>
    </w:p>
    <w:tbl>
      <w:tblPr>
        <w:tblStyle w:val="Tablaconcuadrcula"/>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9B06AA" w:rsidTr="00CC1A3E">
        <w:tc>
          <w:tcPr>
            <w:tcW w:w="9354" w:type="dxa"/>
          </w:tcPr>
          <w:p w:rsidR="009B06AA" w:rsidRDefault="009B06AA" w:rsidP="00F81982">
            <w:pPr>
              <w:jc w:val="both"/>
              <w:rPr>
                <w:rFonts w:ascii="Arial" w:hAnsi="Arial" w:cs="Arial"/>
                <w:color w:val="000000"/>
                <w:sz w:val="20"/>
                <w:szCs w:val="20"/>
                <w:lang w:val="es-ES_tradnl"/>
              </w:rPr>
            </w:pPr>
          </w:p>
          <w:p w:rsidR="009B06AA" w:rsidRDefault="009B06AA" w:rsidP="00F81982">
            <w:pPr>
              <w:jc w:val="both"/>
              <w:rPr>
                <w:rFonts w:ascii="Arial" w:hAnsi="Arial" w:cs="Arial"/>
                <w:color w:val="000000"/>
                <w:sz w:val="20"/>
                <w:szCs w:val="20"/>
                <w:lang w:val="es-ES_tradnl"/>
              </w:rPr>
            </w:pPr>
          </w:p>
          <w:p w:rsidR="009B06AA" w:rsidRDefault="009B06AA" w:rsidP="00F81982">
            <w:pPr>
              <w:jc w:val="both"/>
              <w:rPr>
                <w:rFonts w:ascii="Arial" w:hAnsi="Arial" w:cs="Arial"/>
                <w:color w:val="000000"/>
                <w:sz w:val="20"/>
                <w:szCs w:val="20"/>
                <w:lang w:val="es-ES_tradnl"/>
              </w:rPr>
            </w:pPr>
          </w:p>
          <w:p w:rsidR="009B06AA" w:rsidRDefault="009B06AA" w:rsidP="00F81982">
            <w:pPr>
              <w:jc w:val="both"/>
              <w:rPr>
                <w:rFonts w:ascii="Arial" w:hAnsi="Arial" w:cs="Arial"/>
                <w:color w:val="000000"/>
                <w:sz w:val="20"/>
                <w:szCs w:val="20"/>
                <w:lang w:val="es-ES_tradnl"/>
              </w:rPr>
            </w:pPr>
          </w:p>
          <w:p w:rsidR="009B06AA" w:rsidRDefault="009B06AA" w:rsidP="00F81982">
            <w:pPr>
              <w:jc w:val="both"/>
              <w:rPr>
                <w:rFonts w:ascii="Arial" w:hAnsi="Arial" w:cs="Arial"/>
                <w:color w:val="000000"/>
                <w:sz w:val="20"/>
                <w:szCs w:val="20"/>
                <w:lang w:val="es-ES_tradnl"/>
              </w:rPr>
            </w:pPr>
          </w:p>
          <w:p w:rsidR="009B06AA" w:rsidRDefault="009B06AA" w:rsidP="00F81982">
            <w:pPr>
              <w:jc w:val="both"/>
              <w:rPr>
                <w:rFonts w:ascii="Arial" w:hAnsi="Arial" w:cs="Arial"/>
                <w:color w:val="000000"/>
                <w:sz w:val="20"/>
                <w:szCs w:val="20"/>
                <w:lang w:val="es-ES_tradnl"/>
              </w:rPr>
            </w:pPr>
            <w:r w:rsidRPr="004045A8">
              <w:rPr>
                <w:rFonts w:ascii="Arial" w:hAnsi="Arial" w:cs="Arial"/>
                <w:noProof/>
                <w:color w:val="000000"/>
                <w:sz w:val="20"/>
                <w:szCs w:val="20"/>
                <w:lang w:eastAsia="es-CO"/>
              </w:rPr>
              <w:drawing>
                <wp:anchor distT="0" distB="0" distL="114300" distR="114300" simplePos="0" relativeHeight="251993087" behindDoc="1" locked="0" layoutInCell="1" allowOverlap="1" wp14:anchorId="3F2CAA58" wp14:editId="2F8FC8D0">
                  <wp:simplePos x="0" y="0"/>
                  <wp:positionH relativeFrom="column">
                    <wp:posOffset>1144905</wp:posOffset>
                  </wp:positionH>
                  <wp:positionV relativeFrom="paragraph">
                    <wp:posOffset>-706120</wp:posOffset>
                  </wp:positionV>
                  <wp:extent cx="2560320" cy="2182495"/>
                  <wp:effectExtent l="0" t="0" r="0" b="8255"/>
                  <wp:wrapThrough wrapText="bothSides">
                    <wp:wrapPolygon edited="0">
                      <wp:start x="0" y="0"/>
                      <wp:lineTo x="0" y="21493"/>
                      <wp:lineTo x="21375" y="21493"/>
                      <wp:lineTo x="21375" y="0"/>
                      <wp:lineTo x="0" y="0"/>
                    </wp:wrapPolygon>
                  </wp:wrapThrough>
                  <wp:docPr id="123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5"/>
                          <pic:cNvPicPr>
                            <a:picLocks noChangeAspect="1" noChangeArrowheads="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2560320" cy="2182495"/>
                          </a:xfrm>
                          <a:prstGeom prst="rect">
                            <a:avLst/>
                          </a:prstGeom>
                          <a:noFill/>
                          <a:ln>
                            <a:noFill/>
                          </a:ln>
                          <a:extLst/>
                        </pic:spPr>
                      </pic:pic>
                    </a:graphicData>
                  </a:graphic>
                  <wp14:sizeRelH relativeFrom="page">
                    <wp14:pctWidth>0</wp14:pctWidth>
                  </wp14:sizeRelH>
                  <wp14:sizeRelV relativeFrom="page">
                    <wp14:pctHeight>0</wp14:pctHeight>
                  </wp14:sizeRelV>
                </wp:anchor>
              </w:drawing>
            </w:r>
          </w:p>
        </w:tc>
      </w:tr>
    </w:tbl>
    <w:p w:rsidR="009B06AA" w:rsidRDefault="009B06AA" w:rsidP="00C62D39">
      <w:pPr>
        <w:shd w:val="clear" w:color="auto" w:fill="FFFFFF"/>
        <w:spacing w:after="160" w:line="240" w:lineRule="auto"/>
        <w:contextualSpacing/>
        <w:jc w:val="both"/>
        <w:rPr>
          <w:rFonts w:ascii="Arial" w:hAnsi="Arial" w:cs="Arial"/>
          <w:color w:val="000000"/>
          <w:sz w:val="20"/>
          <w:szCs w:val="20"/>
          <w:lang w:val="es-ES_tradnl"/>
        </w:rPr>
      </w:pPr>
    </w:p>
    <w:p w:rsidR="004045A8" w:rsidRPr="004045A8" w:rsidRDefault="004045A8" w:rsidP="00C62D39">
      <w:p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Para la construcción de viviendas, el 10 de noviembre de 2015 se suscribió entre el Fondo Adaptación y la firma Unión Temporal Nuevo Gramalote - </w:t>
      </w:r>
      <w:r w:rsidRPr="004045A8">
        <w:rPr>
          <w:rFonts w:ascii="Arial" w:hAnsi="Arial" w:cs="Arial"/>
          <w:i/>
          <w:color w:val="000000"/>
          <w:sz w:val="20"/>
          <w:szCs w:val="20"/>
          <w:lang w:val="es-ES_tradnl"/>
        </w:rPr>
        <w:t xml:space="preserve">conformada por las empresas Norte Santanderianas Constructora San Fernando del Rodeo S.A.S., Monape S.A.S. y JR Ltda,  </w:t>
      </w:r>
      <w:r w:rsidRPr="004045A8">
        <w:rPr>
          <w:rFonts w:ascii="Arial" w:hAnsi="Arial" w:cs="Arial"/>
          <w:color w:val="000000"/>
          <w:sz w:val="20"/>
          <w:szCs w:val="20"/>
          <w:lang w:val="es-ES_tradnl"/>
        </w:rPr>
        <w:t>- contrato No. 165 de 2015 por valor de $42.113.932.959,00 incluido IVA, con el objeto de llevar a cabo la construcción de seiscientas (600) soluciones de vivienda, en la modalidad reubicación, en el nuevo casco urbano del Municipio de Gramalote.</w:t>
      </w:r>
    </w:p>
    <w:p w:rsidR="004045A8" w:rsidRPr="004045A8" w:rsidRDefault="004045A8" w:rsidP="00F81982">
      <w:pPr>
        <w:spacing w:after="160" w:line="240" w:lineRule="auto"/>
        <w:ind w:left="720"/>
        <w:contextualSpacing/>
        <w:jc w:val="both"/>
        <w:rPr>
          <w:rFonts w:ascii="Arial" w:hAnsi="Arial" w:cs="Arial"/>
          <w:color w:val="000000"/>
          <w:sz w:val="20"/>
          <w:szCs w:val="20"/>
          <w:lang w:val="es-ES_tradnl"/>
        </w:rPr>
      </w:pPr>
    </w:p>
    <w:p w:rsidR="004045A8" w:rsidRPr="004045A8" w:rsidRDefault="004045A8" w:rsidP="00C62D39">
      <w:pPr>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El 07 de diciembre de 2015 se firmó el acta de inicio y la fecha de terminación prevista es el 21 de enero de 2017.</w:t>
      </w:r>
    </w:p>
    <w:p w:rsidR="004045A8" w:rsidRPr="004045A8" w:rsidRDefault="004045A8" w:rsidP="00F81982">
      <w:pPr>
        <w:spacing w:after="160" w:line="240" w:lineRule="auto"/>
        <w:ind w:left="720"/>
        <w:contextualSpacing/>
        <w:jc w:val="both"/>
        <w:rPr>
          <w:rFonts w:ascii="Arial" w:hAnsi="Arial" w:cs="Arial"/>
          <w:color w:val="000000"/>
          <w:sz w:val="20"/>
          <w:szCs w:val="20"/>
          <w:lang w:val="es-ES_tradnl"/>
        </w:rPr>
      </w:pPr>
    </w:p>
    <w:p w:rsidR="004045A8" w:rsidRPr="004045A8" w:rsidRDefault="004045A8" w:rsidP="00C62D39">
      <w:pPr>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En desarrollo de este contrato se realizaron reuniones de coordinación y posteriormente, recorridos en campo con la participación de profesionales de la UT Nuevo Gramalote, Consorcio Munguí, Interventoría de urbanismo e Interventoría de viviendas, con el fin de programar entrega de lotes por parte del contratista de las obras del urbanismo e iniciar la intervención a los mismos. </w:t>
      </w:r>
    </w:p>
    <w:p w:rsidR="004045A8" w:rsidRPr="004045A8" w:rsidRDefault="004045A8" w:rsidP="00F81982">
      <w:pPr>
        <w:spacing w:after="160" w:line="240" w:lineRule="auto"/>
        <w:ind w:left="720"/>
        <w:contextualSpacing/>
        <w:jc w:val="both"/>
        <w:rPr>
          <w:rFonts w:ascii="Arial" w:hAnsi="Arial" w:cs="Arial"/>
          <w:color w:val="000000"/>
          <w:sz w:val="20"/>
          <w:szCs w:val="20"/>
          <w:lang w:val="es-ES_tradnl"/>
        </w:rPr>
      </w:pPr>
    </w:p>
    <w:p w:rsidR="004045A8" w:rsidRDefault="004045A8" w:rsidP="00C62D39">
      <w:pPr>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Al 29 de abril de 2016, el contratista de viviendas ha recibido por parte del contrato de urbanismo 88 lotes, de los cuales tiene intervenidos 82: </w:t>
      </w:r>
    </w:p>
    <w:p w:rsidR="00F81982" w:rsidRDefault="00F81982" w:rsidP="00F81982">
      <w:pPr>
        <w:spacing w:after="160" w:line="240" w:lineRule="auto"/>
        <w:ind w:left="1080"/>
        <w:contextualSpacing/>
        <w:jc w:val="both"/>
        <w:rPr>
          <w:rFonts w:ascii="Arial" w:hAnsi="Arial" w:cs="Arial"/>
          <w:color w:val="000000"/>
          <w:sz w:val="20"/>
          <w:szCs w:val="20"/>
          <w:lang w:val="es-ES_tradnl"/>
        </w:rPr>
      </w:pPr>
    </w:p>
    <w:p w:rsidR="00C62D39" w:rsidRDefault="00C62D39" w:rsidP="00F81982">
      <w:pPr>
        <w:spacing w:after="160" w:line="240" w:lineRule="auto"/>
        <w:ind w:left="1080"/>
        <w:contextualSpacing/>
        <w:jc w:val="both"/>
        <w:rPr>
          <w:rFonts w:ascii="Arial" w:hAnsi="Arial" w:cs="Arial"/>
          <w:color w:val="000000"/>
          <w:sz w:val="20"/>
          <w:szCs w:val="20"/>
          <w:lang w:val="es-ES_tradnl"/>
        </w:rPr>
      </w:pPr>
    </w:p>
    <w:p w:rsidR="004045A8" w:rsidRPr="004045A8" w:rsidRDefault="00C62D39" w:rsidP="00C62D39">
      <w:pPr>
        <w:spacing w:after="160" w:line="240" w:lineRule="auto"/>
        <w:contextualSpacing/>
        <w:jc w:val="both"/>
        <w:rPr>
          <w:rFonts w:ascii="Arial" w:hAnsi="Arial" w:cs="Arial"/>
          <w:b/>
          <w:sz w:val="20"/>
          <w:szCs w:val="20"/>
        </w:rPr>
      </w:pPr>
      <w:r w:rsidRPr="004045A8">
        <w:rPr>
          <w:rFonts w:ascii="Arial" w:hAnsi="Arial" w:cs="Arial"/>
          <w:b/>
          <w:sz w:val="20"/>
          <w:szCs w:val="20"/>
        </w:rPr>
        <w:t>Lotes entregados por urbanismo e intervenidos por la unión temporal nuevo gramalote:</w:t>
      </w:r>
    </w:p>
    <w:p w:rsidR="004045A8" w:rsidRPr="004045A8" w:rsidRDefault="004045A8" w:rsidP="00F81982">
      <w:pPr>
        <w:spacing w:after="160" w:line="240" w:lineRule="auto"/>
        <w:ind w:left="567"/>
        <w:contextualSpacing/>
        <w:jc w:val="both"/>
        <w:rPr>
          <w:rFonts w:ascii="Arial" w:hAnsi="Arial" w:cs="Arial"/>
          <w:sz w:val="20"/>
          <w:szCs w:val="20"/>
        </w:rPr>
      </w:pPr>
    </w:p>
    <w:tbl>
      <w:tblPr>
        <w:tblStyle w:val="Tablaconcuadrcula"/>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3"/>
      </w:tblGrid>
      <w:tr w:rsidR="009B06AA" w:rsidTr="00CC1A3E">
        <w:tc>
          <w:tcPr>
            <w:tcW w:w="9354" w:type="dxa"/>
          </w:tcPr>
          <w:p w:rsidR="009B06AA" w:rsidRDefault="009B06AA" w:rsidP="00F81982">
            <w:pPr>
              <w:spacing w:after="160"/>
              <w:contextualSpacing/>
              <w:jc w:val="both"/>
              <w:rPr>
                <w:rFonts w:ascii="Arial" w:hAnsi="Arial" w:cs="Arial"/>
                <w:sz w:val="20"/>
                <w:szCs w:val="20"/>
              </w:rPr>
            </w:pPr>
          </w:p>
          <w:p w:rsidR="009B06AA" w:rsidRDefault="009B06AA" w:rsidP="00F81982">
            <w:pPr>
              <w:spacing w:after="160"/>
              <w:contextualSpacing/>
              <w:jc w:val="both"/>
              <w:rPr>
                <w:rFonts w:ascii="Arial" w:hAnsi="Arial" w:cs="Arial"/>
                <w:sz w:val="20"/>
                <w:szCs w:val="20"/>
              </w:rPr>
            </w:pPr>
          </w:p>
          <w:p w:rsidR="009B06AA" w:rsidRDefault="009B06AA" w:rsidP="00F81982">
            <w:pPr>
              <w:spacing w:after="160"/>
              <w:contextualSpacing/>
              <w:jc w:val="both"/>
              <w:rPr>
                <w:rFonts w:ascii="Arial" w:hAnsi="Arial" w:cs="Arial"/>
                <w:sz w:val="20"/>
                <w:szCs w:val="20"/>
              </w:rPr>
            </w:pPr>
          </w:p>
          <w:p w:rsidR="009B06AA" w:rsidRDefault="009B06AA" w:rsidP="00F81982">
            <w:pPr>
              <w:spacing w:after="160"/>
              <w:contextualSpacing/>
              <w:jc w:val="both"/>
              <w:rPr>
                <w:rFonts w:ascii="Arial" w:hAnsi="Arial" w:cs="Arial"/>
                <w:sz w:val="20"/>
                <w:szCs w:val="20"/>
              </w:rPr>
            </w:pPr>
          </w:p>
          <w:p w:rsidR="009B06AA" w:rsidRDefault="009B06AA" w:rsidP="00F81982">
            <w:pPr>
              <w:spacing w:after="160"/>
              <w:contextualSpacing/>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824122" behindDoc="1" locked="0" layoutInCell="1" allowOverlap="1" wp14:anchorId="3A179B0B" wp14:editId="36A3D9C7">
                  <wp:simplePos x="0" y="0"/>
                  <wp:positionH relativeFrom="column">
                    <wp:posOffset>822960</wp:posOffset>
                  </wp:positionH>
                  <wp:positionV relativeFrom="paragraph">
                    <wp:posOffset>-565785</wp:posOffset>
                  </wp:positionV>
                  <wp:extent cx="3307080" cy="2298065"/>
                  <wp:effectExtent l="0" t="0" r="7620" b="6985"/>
                  <wp:wrapThrough wrapText="bothSides">
                    <wp:wrapPolygon edited="0">
                      <wp:start x="0" y="0"/>
                      <wp:lineTo x="0" y="21487"/>
                      <wp:lineTo x="21525" y="21487"/>
                      <wp:lineTo x="21525" y="0"/>
                      <wp:lineTo x="0" y="0"/>
                    </wp:wrapPolygon>
                  </wp:wrapThrough>
                  <wp:docPr id="12343" name="Imagen 1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3307080" cy="229806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4045A8" w:rsidRPr="004045A8" w:rsidRDefault="004045A8" w:rsidP="00F81982">
      <w:pPr>
        <w:spacing w:after="160" w:line="240" w:lineRule="auto"/>
        <w:ind w:left="567"/>
        <w:contextualSpacing/>
        <w:jc w:val="both"/>
        <w:rPr>
          <w:rFonts w:ascii="Arial" w:hAnsi="Arial" w:cs="Arial"/>
          <w:sz w:val="20"/>
          <w:szCs w:val="20"/>
        </w:rPr>
      </w:pPr>
    </w:p>
    <w:p w:rsidR="004045A8" w:rsidRPr="004045A8" w:rsidRDefault="004045A8" w:rsidP="00F81982">
      <w:pPr>
        <w:spacing w:after="160" w:line="240" w:lineRule="auto"/>
        <w:ind w:left="1701"/>
        <w:contextualSpacing/>
        <w:jc w:val="both"/>
        <w:rPr>
          <w:rFonts w:ascii="Arial" w:hAnsi="Arial" w:cs="Arial"/>
          <w:sz w:val="20"/>
          <w:szCs w:val="20"/>
        </w:rPr>
      </w:pPr>
    </w:p>
    <w:p w:rsidR="00CC1A3E" w:rsidRPr="004045A8" w:rsidRDefault="00CC1A3E" w:rsidP="00CC1A3E">
      <w:pPr>
        <w:spacing w:line="240" w:lineRule="auto"/>
        <w:jc w:val="center"/>
        <w:rPr>
          <w:rFonts w:ascii="Arial" w:eastAsia="Times New Roman" w:hAnsi="Arial" w:cs="Arial"/>
          <w:b/>
          <w:sz w:val="20"/>
          <w:szCs w:val="20"/>
          <w:lang w:val="es-ES" w:eastAsia="es-ES"/>
        </w:rPr>
      </w:pPr>
      <w:r w:rsidRPr="004045A8">
        <w:rPr>
          <w:rFonts w:ascii="Arial" w:eastAsia="Times New Roman" w:hAnsi="Arial" w:cs="Arial"/>
          <w:b/>
          <w:sz w:val="20"/>
          <w:szCs w:val="20"/>
          <w:lang w:val="es-ES" w:eastAsia="es-ES"/>
        </w:rPr>
        <w:t>LOTES ENTREGADOS POR URBANISMO E INT</w:t>
      </w:r>
      <w:r>
        <w:rPr>
          <w:rFonts w:ascii="Arial" w:eastAsia="Times New Roman" w:hAnsi="Arial" w:cs="Arial"/>
          <w:b/>
          <w:sz w:val="20"/>
          <w:szCs w:val="20"/>
          <w:lang w:val="es-ES" w:eastAsia="es-ES"/>
        </w:rPr>
        <w:t>ERVENIDOS POR LA UNIÓN TEMPORAL</w:t>
      </w:r>
    </w:p>
    <w:p w:rsidR="00CC1A3E" w:rsidRPr="004045A8" w:rsidRDefault="00CC1A3E" w:rsidP="00CC1A3E">
      <w:pPr>
        <w:spacing w:line="240" w:lineRule="auto"/>
        <w:jc w:val="center"/>
        <w:rPr>
          <w:rFonts w:ascii="Arial" w:eastAsia="Times New Roman" w:hAnsi="Arial" w:cs="Arial"/>
          <w:b/>
          <w:sz w:val="20"/>
          <w:szCs w:val="20"/>
          <w:lang w:val="es-ES" w:eastAsia="es-ES"/>
        </w:rPr>
      </w:pPr>
      <w:r w:rsidRPr="004045A8">
        <w:rPr>
          <w:rFonts w:ascii="Arial" w:eastAsia="Times New Roman" w:hAnsi="Arial" w:cs="Arial"/>
          <w:b/>
          <w:sz w:val="20"/>
          <w:szCs w:val="20"/>
          <w:lang w:val="es-ES" w:eastAsia="es-ES"/>
        </w:rPr>
        <w:t>NUEVO GRAMALOTE</w:t>
      </w:r>
    </w:p>
    <w:tbl>
      <w:tblPr>
        <w:tblStyle w:val="Tablaconcuadrcula"/>
        <w:tblW w:w="0" w:type="auto"/>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29"/>
      </w:tblGrid>
      <w:tr w:rsidR="009B06AA" w:rsidTr="00CC1A3E">
        <w:tc>
          <w:tcPr>
            <w:tcW w:w="7729" w:type="dxa"/>
          </w:tcPr>
          <w:p w:rsidR="00CC1A3E" w:rsidRDefault="00CC1A3E" w:rsidP="00F81982">
            <w:pPr>
              <w:spacing w:after="160"/>
              <w:contextualSpacing/>
              <w:jc w:val="both"/>
              <w:rPr>
                <w:rFonts w:ascii="Arial" w:hAnsi="Arial" w:cs="Arial"/>
                <w:sz w:val="20"/>
                <w:szCs w:val="20"/>
              </w:rPr>
            </w:pPr>
            <w:r w:rsidRPr="004045A8">
              <w:rPr>
                <w:rFonts w:ascii="Arial" w:eastAsia="Times New Roman" w:hAnsi="Arial" w:cs="Arial"/>
                <w:b/>
                <w:noProof/>
                <w:sz w:val="20"/>
                <w:szCs w:val="20"/>
                <w:lang w:eastAsia="es-CO"/>
              </w:rPr>
              <w:drawing>
                <wp:anchor distT="0" distB="0" distL="114300" distR="114300" simplePos="0" relativeHeight="252002304" behindDoc="1" locked="0" layoutInCell="1" allowOverlap="1" wp14:anchorId="46E66688" wp14:editId="0FF854F0">
                  <wp:simplePos x="0" y="0"/>
                  <wp:positionH relativeFrom="column">
                    <wp:posOffset>601345</wp:posOffset>
                  </wp:positionH>
                  <wp:positionV relativeFrom="paragraph">
                    <wp:posOffset>8890</wp:posOffset>
                  </wp:positionV>
                  <wp:extent cx="3520440" cy="2292350"/>
                  <wp:effectExtent l="0" t="0" r="3810" b="0"/>
                  <wp:wrapThrough wrapText="bothSides">
                    <wp:wrapPolygon edited="0">
                      <wp:start x="0" y="0"/>
                      <wp:lineTo x="0" y="21361"/>
                      <wp:lineTo x="21506" y="21361"/>
                      <wp:lineTo x="21506" y="0"/>
                      <wp:lineTo x="0" y="0"/>
                    </wp:wrapPolygon>
                  </wp:wrapThrough>
                  <wp:docPr id="12346" name="Imagen 1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5" cstate="email">
                            <a:extLst>
                              <a:ext uri="{28A0092B-C50C-407E-A947-70E740481C1C}">
                                <a14:useLocalDpi xmlns:a14="http://schemas.microsoft.com/office/drawing/2010/main"/>
                              </a:ext>
                            </a:extLst>
                          </a:blip>
                          <a:srcRect/>
                          <a:stretch>
                            <a:fillRect/>
                          </a:stretch>
                        </pic:blipFill>
                        <pic:spPr bwMode="auto">
                          <a:xfrm>
                            <a:off x="0" y="0"/>
                            <a:ext cx="3520440" cy="2292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06AA" w:rsidRDefault="009B06AA" w:rsidP="00F81982">
            <w:pPr>
              <w:spacing w:after="160"/>
              <w:contextualSpacing/>
              <w:jc w:val="both"/>
              <w:rPr>
                <w:rFonts w:ascii="Arial" w:hAnsi="Arial" w:cs="Arial"/>
                <w:sz w:val="20"/>
                <w:szCs w:val="20"/>
              </w:rPr>
            </w:pPr>
          </w:p>
          <w:p w:rsidR="009B06AA" w:rsidRDefault="009B06AA" w:rsidP="00F81982">
            <w:pPr>
              <w:spacing w:after="160"/>
              <w:contextualSpacing/>
              <w:jc w:val="both"/>
              <w:rPr>
                <w:rFonts w:ascii="Arial" w:hAnsi="Arial" w:cs="Arial"/>
                <w:sz w:val="20"/>
                <w:szCs w:val="20"/>
              </w:rPr>
            </w:pPr>
          </w:p>
          <w:p w:rsidR="009B06AA" w:rsidRDefault="009B06AA" w:rsidP="00F81982">
            <w:pPr>
              <w:spacing w:after="160"/>
              <w:contextualSpacing/>
              <w:jc w:val="both"/>
              <w:rPr>
                <w:rFonts w:ascii="Arial" w:hAnsi="Arial" w:cs="Arial"/>
                <w:sz w:val="20"/>
                <w:szCs w:val="20"/>
              </w:rPr>
            </w:pPr>
          </w:p>
        </w:tc>
      </w:tr>
    </w:tbl>
    <w:p w:rsidR="00140406" w:rsidRDefault="004045A8" w:rsidP="00F81982">
      <w:pPr>
        <w:spacing w:after="160" w:line="240" w:lineRule="auto"/>
        <w:ind w:left="1701"/>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       </w:t>
      </w:r>
    </w:p>
    <w:p w:rsidR="004045A8" w:rsidRPr="004045A8" w:rsidRDefault="004045A8" w:rsidP="00F81982">
      <w:pPr>
        <w:spacing w:after="160" w:line="240" w:lineRule="auto"/>
        <w:ind w:left="1701"/>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Fuente: informe interventoría Restrepo y Uribe. </w:t>
      </w:r>
    </w:p>
    <w:p w:rsidR="004045A8" w:rsidRDefault="00CC1A3E" w:rsidP="00CC1A3E">
      <w:pPr>
        <w:spacing w:before="120" w:line="240" w:lineRule="auto"/>
        <w:ind w:left="993" w:firstLine="708"/>
        <w:jc w:val="both"/>
        <w:rPr>
          <w:rFonts w:ascii="Arial" w:hAnsi="Arial" w:cs="Arial"/>
          <w:sz w:val="20"/>
          <w:szCs w:val="20"/>
        </w:rPr>
      </w:pPr>
      <w:bookmarkStart w:id="14" w:name="_Toc438199961"/>
      <w:bookmarkEnd w:id="14"/>
      <w:r>
        <w:rPr>
          <w:rFonts w:ascii="Arial" w:hAnsi="Arial" w:cs="Arial"/>
          <w:sz w:val="20"/>
          <w:szCs w:val="20"/>
        </w:rPr>
        <w:t>F</w:t>
      </w:r>
      <w:r w:rsidR="004045A8" w:rsidRPr="004045A8">
        <w:rPr>
          <w:rFonts w:ascii="Arial" w:hAnsi="Arial" w:cs="Arial"/>
          <w:sz w:val="20"/>
          <w:szCs w:val="20"/>
        </w:rPr>
        <w:t>uente: Restrepo &amp; Uribe</w:t>
      </w:r>
    </w:p>
    <w:p w:rsidR="00140406" w:rsidRDefault="00CC1A3E" w:rsidP="00140406">
      <w:pPr>
        <w:spacing w:before="120" w:line="240" w:lineRule="auto"/>
        <w:jc w:val="both"/>
        <w:rPr>
          <w:rFonts w:ascii="Arial" w:hAnsi="Arial" w:cs="Arial"/>
          <w:sz w:val="20"/>
          <w:szCs w:val="20"/>
        </w:rPr>
      </w:pPr>
      <w:r>
        <w:rPr>
          <w:rFonts w:ascii="Arial" w:hAnsi="Arial" w:cs="Arial"/>
          <w:noProof/>
          <w:sz w:val="20"/>
          <w:szCs w:val="20"/>
          <w:lang w:eastAsia="es-CO"/>
        </w:rPr>
        <w:t xml:space="preserve">                                           </w:t>
      </w:r>
      <w:r w:rsidR="009B06AA" w:rsidRPr="004045A8">
        <w:rPr>
          <w:rFonts w:ascii="Arial" w:hAnsi="Arial" w:cs="Arial"/>
          <w:noProof/>
          <w:sz w:val="20"/>
          <w:szCs w:val="20"/>
          <w:lang w:eastAsia="es-CO"/>
        </w:rPr>
        <w:drawing>
          <wp:inline distT="0" distB="0" distL="0" distR="0" wp14:anchorId="44DF3362" wp14:editId="41C31948">
            <wp:extent cx="2486025" cy="390525"/>
            <wp:effectExtent l="0" t="0" r="9525" b="9525"/>
            <wp:docPr id="12344" name="Imagen 1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6" cstate="email">
                      <a:extLst>
                        <a:ext uri="{28A0092B-C50C-407E-A947-70E740481C1C}">
                          <a14:useLocalDpi xmlns:a14="http://schemas.microsoft.com/office/drawing/2010/main"/>
                        </a:ext>
                      </a:extLst>
                    </a:blip>
                    <a:srcRect/>
                    <a:stretch>
                      <a:fillRect/>
                    </a:stretch>
                  </pic:blipFill>
                  <pic:spPr bwMode="auto">
                    <a:xfrm>
                      <a:off x="0" y="0"/>
                      <a:ext cx="2486025" cy="390525"/>
                    </a:xfrm>
                    <a:prstGeom prst="rect">
                      <a:avLst/>
                    </a:prstGeom>
                    <a:noFill/>
                    <a:ln>
                      <a:noFill/>
                    </a:ln>
                  </pic:spPr>
                </pic:pic>
              </a:graphicData>
            </a:graphic>
          </wp:inline>
        </w:drawing>
      </w: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El avance ejecutado de las actividades realizadas con corte al 29 de abril de 2016, es del 4,71%,  con una desviación positiva del 2,76 % respecto al programado de 2.76%.</w:t>
      </w:r>
    </w:p>
    <w:p w:rsid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La interventoría, se lleva a cabo a través de la firma Restrepo &amp; Uribe SAS, a través del contrato No. 171 de 2015 suscrito con el Fondo Adaptación por valor de $2.879.317.200.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9B06AA" w:rsidTr="00CC1A3E">
        <w:tc>
          <w:tcPr>
            <w:tcW w:w="9354" w:type="dxa"/>
          </w:tcPr>
          <w:p w:rsidR="009B06AA" w:rsidRDefault="009B06AA" w:rsidP="00C62D39">
            <w:pPr>
              <w:jc w:val="both"/>
              <w:rPr>
                <w:rFonts w:ascii="Arial" w:hAnsi="Arial" w:cs="Arial"/>
                <w:color w:val="000000"/>
                <w:sz w:val="20"/>
                <w:szCs w:val="20"/>
                <w:lang w:val="es-ES_tradnl"/>
              </w:rPr>
            </w:pPr>
          </w:p>
          <w:p w:rsidR="009B06AA" w:rsidRDefault="009B06AA" w:rsidP="00C62D39">
            <w:pPr>
              <w:jc w:val="both"/>
              <w:rPr>
                <w:rFonts w:ascii="Arial" w:hAnsi="Arial" w:cs="Arial"/>
                <w:color w:val="000000"/>
                <w:sz w:val="20"/>
                <w:szCs w:val="20"/>
                <w:lang w:val="es-ES_tradnl"/>
              </w:rPr>
            </w:pPr>
          </w:p>
          <w:p w:rsidR="009B06AA" w:rsidRDefault="009B06AA" w:rsidP="00C62D39">
            <w:pPr>
              <w:jc w:val="both"/>
              <w:rPr>
                <w:rFonts w:ascii="Arial" w:hAnsi="Arial" w:cs="Arial"/>
                <w:color w:val="000000"/>
                <w:sz w:val="20"/>
                <w:szCs w:val="20"/>
                <w:lang w:val="es-ES_tradnl"/>
              </w:rPr>
            </w:pPr>
            <w:r w:rsidRPr="004045A8">
              <w:rPr>
                <w:rFonts w:ascii="Arial" w:hAnsi="Arial" w:cs="Arial"/>
                <w:noProof/>
                <w:sz w:val="20"/>
                <w:szCs w:val="20"/>
                <w:lang w:eastAsia="es-CO"/>
              </w:rPr>
              <w:drawing>
                <wp:anchor distT="0" distB="0" distL="114300" distR="114300" simplePos="0" relativeHeight="251996160" behindDoc="1" locked="0" layoutInCell="1" allowOverlap="1" wp14:anchorId="74ADC176" wp14:editId="48E3B1B2">
                  <wp:simplePos x="0" y="0"/>
                  <wp:positionH relativeFrom="column">
                    <wp:posOffset>325120</wp:posOffset>
                  </wp:positionH>
                  <wp:positionV relativeFrom="paragraph">
                    <wp:posOffset>-244475</wp:posOffset>
                  </wp:positionV>
                  <wp:extent cx="5278755" cy="2474595"/>
                  <wp:effectExtent l="0" t="0" r="0" b="1905"/>
                  <wp:wrapThrough wrapText="bothSides">
                    <wp:wrapPolygon edited="0">
                      <wp:start x="0" y="0"/>
                      <wp:lineTo x="0" y="21450"/>
                      <wp:lineTo x="21514" y="21450"/>
                      <wp:lineTo x="21514" y="0"/>
                      <wp:lineTo x="0" y="0"/>
                    </wp:wrapPolygon>
                  </wp:wrapThrough>
                  <wp:docPr id="12348" name="Imagen 1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email">
                            <a:extLst>
                              <a:ext uri="{28A0092B-C50C-407E-A947-70E740481C1C}">
                                <a14:useLocalDpi xmlns:a14="http://schemas.microsoft.com/office/drawing/2010/main"/>
                              </a:ext>
                            </a:extLst>
                          </a:blip>
                          <a:srcRect/>
                          <a:stretch>
                            <a:fillRect/>
                          </a:stretch>
                        </pic:blipFill>
                        <pic:spPr bwMode="auto">
                          <a:xfrm>
                            <a:off x="0" y="0"/>
                            <a:ext cx="5278755" cy="247459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140406" w:rsidRDefault="00140406" w:rsidP="00C62D39">
      <w:pPr>
        <w:shd w:val="clear" w:color="auto" w:fill="FFFFFF"/>
        <w:spacing w:line="240" w:lineRule="auto"/>
        <w:jc w:val="both"/>
        <w:rPr>
          <w:rFonts w:ascii="Arial" w:hAnsi="Arial" w:cs="Arial"/>
          <w:color w:val="000000"/>
          <w:sz w:val="20"/>
          <w:szCs w:val="20"/>
          <w:lang w:val="es-ES_tradnl"/>
        </w:rPr>
      </w:pPr>
    </w:p>
    <w:p w:rsidR="00140406" w:rsidRPr="004045A8" w:rsidRDefault="00140406" w:rsidP="00C62D39">
      <w:pPr>
        <w:shd w:val="clear" w:color="auto" w:fill="FFFFFF"/>
        <w:spacing w:line="240" w:lineRule="auto"/>
        <w:jc w:val="both"/>
        <w:rPr>
          <w:rFonts w:ascii="Arial" w:hAnsi="Arial" w:cs="Arial"/>
          <w:color w:val="000000"/>
          <w:sz w:val="20"/>
          <w:szCs w:val="20"/>
          <w:lang w:val="es-ES_tradnl"/>
        </w:rPr>
      </w:pPr>
    </w:p>
    <w:p w:rsidR="004045A8" w:rsidRPr="004045A8" w:rsidRDefault="004045A8" w:rsidP="00F81982">
      <w:pPr>
        <w:shd w:val="clear" w:color="auto" w:fill="FFFFFF"/>
        <w:spacing w:line="240" w:lineRule="auto"/>
        <w:jc w:val="both"/>
        <w:rPr>
          <w:rFonts w:ascii="Arial" w:hAnsi="Arial" w:cs="Arial"/>
          <w:color w:val="000000"/>
          <w:sz w:val="20"/>
          <w:szCs w:val="20"/>
          <w:lang w:val="es-ES_tradnl"/>
        </w:rPr>
      </w:pPr>
    </w:p>
    <w:p w:rsidR="004045A8" w:rsidRPr="004045A8" w:rsidRDefault="004045A8" w:rsidP="00CC1A3E">
      <w:pPr>
        <w:shd w:val="clear" w:color="auto" w:fill="FFFFFF"/>
        <w:spacing w:line="240" w:lineRule="auto"/>
        <w:ind w:left="1134"/>
        <w:jc w:val="both"/>
        <w:rPr>
          <w:rFonts w:ascii="Arial" w:hAnsi="Arial" w:cs="Arial"/>
          <w:color w:val="000000"/>
          <w:sz w:val="20"/>
          <w:szCs w:val="20"/>
          <w:lang w:val="es-ES_tradnl"/>
        </w:rPr>
      </w:pPr>
      <w:r w:rsidRPr="004045A8">
        <w:rPr>
          <w:rFonts w:ascii="Arial" w:hAnsi="Arial" w:cs="Arial"/>
          <w:noProof/>
          <w:sz w:val="20"/>
          <w:szCs w:val="20"/>
          <w:lang w:eastAsia="es-CO"/>
        </w:rPr>
        <w:t xml:space="preserv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9B06AA" w:rsidTr="00CC1A3E">
        <w:tc>
          <w:tcPr>
            <w:tcW w:w="9354" w:type="dxa"/>
          </w:tcPr>
          <w:p w:rsidR="009B06AA" w:rsidRDefault="009B06AA" w:rsidP="00F81982">
            <w:pPr>
              <w:jc w:val="both"/>
              <w:rPr>
                <w:rFonts w:ascii="Arial" w:hAnsi="Arial" w:cs="Arial"/>
                <w:color w:val="000000"/>
                <w:sz w:val="20"/>
                <w:szCs w:val="20"/>
                <w:lang w:val="es-ES_tradnl"/>
              </w:rPr>
            </w:pPr>
          </w:p>
          <w:p w:rsidR="009B06AA" w:rsidRDefault="009B06AA" w:rsidP="00F81982">
            <w:pPr>
              <w:jc w:val="both"/>
              <w:rPr>
                <w:rFonts w:ascii="Arial" w:hAnsi="Arial" w:cs="Arial"/>
                <w:color w:val="000000"/>
                <w:sz w:val="20"/>
                <w:szCs w:val="20"/>
                <w:lang w:val="es-ES_tradnl"/>
              </w:rPr>
            </w:pPr>
          </w:p>
          <w:p w:rsidR="009B06AA" w:rsidRDefault="009B06AA" w:rsidP="00F81982">
            <w:pPr>
              <w:jc w:val="both"/>
              <w:rPr>
                <w:rFonts w:ascii="Arial" w:hAnsi="Arial" w:cs="Arial"/>
                <w:color w:val="000000"/>
                <w:sz w:val="20"/>
                <w:szCs w:val="20"/>
                <w:lang w:val="es-ES_tradnl"/>
              </w:rPr>
            </w:pPr>
            <w:r w:rsidRPr="004045A8">
              <w:rPr>
                <w:rFonts w:ascii="Arial" w:hAnsi="Arial" w:cs="Arial"/>
                <w:noProof/>
                <w:sz w:val="20"/>
                <w:szCs w:val="20"/>
                <w:lang w:eastAsia="es-CO"/>
              </w:rPr>
              <w:drawing>
                <wp:anchor distT="0" distB="0" distL="114300" distR="114300" simplePos="0" relativeHeight="251823097" behindDoc="1" locked="0" layoutInCell="1" allowOverlap="1" wp14:anchorId="6224CDCF" wp14:editId="38F8575D">
                  <wp:simplePos x="0" y="0"/>
                  <wp:positionH relativeFrom="column">
                    <wp:posOffset>282575</wp:posOffset>
                  </wp:positionH>
                  <wp:positionV relativeFrom="paragraph">
                    <wp:posOffset>-255270</wp:posOffset>
                  </wp:positionV>
                  <wp:extent cx="5278755" cy="2848610"/>
                  <wp:effectExtent l="0" t="0" r="0" b="8890"/>
                  <wp:wrapThrough wrapText="bothSides">
                    <wp:wrapPolygon edited="0">
                      <wp:start x="0" y="0"/>
                      <wp:lineTo x="0" y="21523"/>
                      <wp:lineTo x="21514" y="21523"/>
                      <wp:lineTo x="21514" y="0"/>
                      <wp:lineTo x="0" y="0"/>
                    </wp:wrapPolygon>
                  </wp:wrapThrough>
                  <wp:docPr id="12349"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7"/>
                          <pic:cNvPicPr>
                            <a:picLocks noChangeAspect="1" noChangeArrowheads="1"/>
                          </pic:cNvPicPr>
                        </pic:nvPicPr>
                        <pic:blipFill>
                          <a:blip r:embed="rId188" cstate="email">
                            <a:extLst>
                              <a:ext uri="{28A0092B-C50C-407E-A947-70E740481C1C}">
                                <a14:useLocalDpi xmlns:a14="http://schemas.microsoft.com/office/drawing/2010/main"/>
                              </a:ext>
                            </a:extLst>
                          </a:blip>
                          <a:srcRect/>
                          <a:stretch>
                            <a:fillRect/>
                          </a:stretch>
                        </pic:blipFill>
                        <pic:spPr bwMode="auto">
                          <a:xfrm>
                            <a:off x="0" y="0"/>
                            <a:ext cx="5278755" cy="2848610"/>
                          </a:xfrm>
                          <a:prstGeom prst="rect">
                            <a:avLst/>
                          </a:prstGeom>
                          <a:noFill/>
                          <a:extLst/>
                        </pic:spPr>
                      </pic:pic>
                    </a:graphicData>
                  </a:graphic>
                  <wp14:sizeRelH relativeFrom="page">
                    <wp14:pctWidth>0</wp14:pctWidth>
                  </wp14:sizeRelH>
                  <wp14:sizeRelV relativeFrom="page">
                    <wp14:pctHeight>0</wp14:pctHeight>
                  </wp14:sizeRelV>
                </wp:anchor>
              </w:drawing>
            </w:r>
          </w:p>
        </w:tc>
      </w:tr>
    </w:tbl>
    <w:p w:rsidR="004045A8" w:rsidRPr="004045A8" w:rsidRDefault="004045A8" w:rsidP="00F81982">
      <w:pPr>
        <w:shd w:val="clear" w:color="auto" w:fill="FFFFFF"/>
        <w:spacing w:line="240" w:lineRule="auto"/>
        <w:jc w:val="both"/>
        <w:rPr>
          <w:rFonts w:ascii="Arial" w:hAnsi="Arial" w:cs="Arial"/>
          <w:color w:val="000000"/>
          <w:sz w:val="20"/>
          <w:szCs w:val="20"/>
          <w:lang w:val="es-ES_tradnl"/>
        </w:rPr>
      </w:pPr>
    </w:p>
    <w:p w:rsidR="00140406" w:rsidRDefault="00140406" w:rsidP="00140406">
      <w:p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Para la construcción del Colegio Sagrado Corazón de Jesús, el 16 de diciembre de 2015 se suscribió el contrato No. 082 de 2015 por valor de $9.231.072.725 con la firma Fernando Ramírez Ingenieros Arquitectos Limitada, el cual beneficiará directamente a 741 estudiantes de acuerdo al SIMAT 2010.</w:t>
      </w:r>
    </w:p>
    <w:p w:rsidR="00140406" w:rsidRDefault="00140406" w:rsidP="00140406">
      <w:pPr>
        <w:shd w:val="clear" w:color="auto" w:fill="FFFFFF"/>
        <w:spacing w:after="160" w:line="240" w:lineRule="auto"/>
        <w:contextualSpacing/>
        <w:jc w:val="both"/>
        <w:rPr>
          <w:rFonts w:ascii="Arial" w:hAnsi="Arial" w:cs="Arial"/>
          <w:color w:val="000000"/>
          <w:sz w:val="20"/>
          <w:szCs w:val="20"/>
          <w:lang w:val="es-ES_tradnl"/>
        </w:rPr>
      </w:pPr>
    </w:p>
    <w:p w:rsidR="00140406" w:rsidRPr="004045A8" w:rsidRDefault="00140406" w:rsidP="00140406">
      <w:pPr>
        <w:shd w:val="clear" w:color="auto" w:fill="FFFFFF"/>
        <w:spacing w:after="160" w:line="240" w:lineRule="auto"/>
        <w:contextualSpacing/>
        <w:jc w:val="both"/>
        <w:rPr>
          <w:rFonts w:ascii="Arial" w:hAnsi="Arial" w:cs="Arial"/>
          <w:color w:val="000000"/>
          <w:sz w:val="20"/>
          <w:szCs w:val="20"/>
          <w:lang w:val="es-ES_tradnl"/>
        </w:rPr>
      </w:pPr>
    </w:p>
    <w:p w:rsidR="00140406" w:rsidRPr="004045A8" w:rsidRDefault="00140406" w:rsidP="00140406">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Tiene 23 aulas proyectadas aproximadamente, 4927,58 m2 metros cuadrado de construcción aproximados, usos de otras áreas tales cancha múltiple, ágora, patio de banderas, huerta escolar, centro integrado de recursos educativos, aulas de sistemas, laboratorios y aula de tecnología. </w:t>
      </w:r>
    </w:p>
    <w:p w:rsidR="00140406" w:rsidRDefault="00140406" w:rsidP="00140406">
      <w:pPr>
        <w:spacing w:line="240" w:lineRule="auto"/>
        <w:jc w:val="both"/>
        <w:rPr>
          <w:rFonts w:ascii="Arial" w:eastAsia="Times New Roman" w:hAnsi="Arial" w:cs="Arial"/>
          <w:color w:val="000000"/>
          <w:sz w:val="20"/>
          <w:szCs w:val="20"/>
          <w:lang w:eastAsia="es-CO"/>
        </w:rPr>
      </w:pPr>
      <w:r w:rsidRPr="004045A8">
        <w:rPr>
          <w:rFonts w:ascii="Arial" w:hAnsi="Arial" w:cs="Arial"/>
          <w:color w:val="000000"/>
          <w:sz w:val="20"/>
          <w:szCs w:val="20"/>
        </w:rPr>
        <w:t xml:space="preserve">Este contrato se encuentra suspendido desde </w:t>
      </w:r>
      <w:r w:rsidRPr="004045A8">
        <w:rPr>
          <w:rFonts w:ascii="Arial" w:eastAsia="Times New Roman" w:hAnsi="Arial" w:cs="Arial"/>
          <w:color w:val="000000"/>
          <w:sz w:val="20"/>
          <w:szCs w:val="20"/>
          <w:lang w:eastAsia="es-CO"/>
        </w:rPr>
        <w:t>el 1 de abril de 2016 por 45 días por solicitud del contratista, el cual consideró necesario corregir, ajustar o complementar los diseños.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9B06AA" w:rsidTr="00CC1A3E">
        <w:tc>
          <w:tcPr>
            <w:tcW w:w="9354" w:type="dxa"/>
          </w:tcPr>
          <w:p w:rsidR="009B06AA" w:rsidRDefault="009B06AA" w:rsidP="00C62D39">
            <w:pPr>
              <w:jc w:val="both"/>
              <w:rPr>
                <w:rFonts w:ascii="Arial" w:eastAsia="Times New Roman" w:hAnsi="Arial" w:cs="Arial"/>
                <w:color w:val="000000"/>
                <w:sz w:val="20"/>
                <w:szCs w:val="20"/>
                <w:lang w:eastAsia="es-CO"/>
              </w:rPr>
            </w:pPr>
          </w:p>
          <w:p w:rsidR="009B06AA" w:rsidRDefault="009B06AA" w:rsidP="00C62D39">
            <w:pPr>
              <w:jc w:val="both"/>
              <w:rPr>
                <w:rFonts w:ascii="Arial" w:eastAsia="Times New Roman" w:hAnsi="Arial" w:cs="Arial"/>
                <w:color w:val="000000"/>
                <w:sz w:val="20"/>
                <w:szCs w:val="20"/>
                <w:lang w:eastAsia="es-CO"/>
              </w:rPr>
            </w:pPr>
          </w:p>
          <w:p w:rsidR="009B06AA" w:rsidRDefault="009B06AA" w:rsidP="00C62D39">
            <w:pPr>
              <w:jc w:val="both"/>
              <w:rPr>
                <w:rFonts w:ascii="Arial" w:eastAsia="Times New Roman" w:hAnsi="Arial" w:cs="Arial"/>
                <w:color w:val="000000"/>
                <w:sz w:val="20"/>
                <w:szCs w:val="20"/>
                <w:lang w:eastAsia="es-CO"/>
              </w:rPr>
            </w:pPr>
          </w:p>
          <w:p w:rsidR="009B06AA" w:rsidRDefault="009B06AA" w:rsidP="00C62D39">
            <w:pPr>
              <w:jc w:val="both"/>
              <w:rPr>
                <w:rFonts w:ascii="Arial" w:eastAsia="Times New Roman" w:hAnsi="Arial" w:cs="Arial"/>
                <w:color w:val="000000"/>
                <w:sz w:val="20"/>
                <w:szCs w:val="20"/>
                <w:lang w:eastAsia="es-CO"/>
              </w:rPr>
            </w:pPr>
            <w:r w:rsidRPr="004045A8">
              <w:rPr>
                <w:rFonts w:ascii="Arial" w:hAnsi="Arial" w:cs="Arial"/>
                <w:noProof/>
                <w:color w:val="000000"/>
                <w:sz w:val="20"/>
                <w:szCs w:val="20"/>
                <w:lang w:eastAsia="es-CO"/>
              </w:rPr>
              <w:drawing>
                <wp:anchor distT="0" distB="0" distL="114300" distR="114300" simplePos="0" relativeHeight="251822072" behindDoc="1" locked="0" layoutInCell="1" allowOverlap="1" wp14:anchorId="2A3C6A78" wp14:editId="6ACD55B5">
                  <wp:simplePos x="0" y="0"/>
                  <wp:positionH relativeFrom="column">
                    <wp:posOffset>722630</wp:posOffset>
                  </wp:positionH>
                  <wp:positionV relativeFrom="paragraph">
                    <wp:posOffset>-438150</wp:posOffset>
                  </wp:positionV>
                  <wp:extent cx="4225925" cy="2817495"/>
                  <wp:effectExtent l="0" t="0" r="3175" b="1905"/>
                  <wp:wrapThrough wrapText="bothSides">
                    <wp:wrapPolygon edited="0">
                      <wp:start x="0" y="0"/>
                      <wp:lineTo x="0" y="21469"/>
                      <wp:lineTo x="21519" y="21469"/>
                      <wp:lineTo x="21519" y="0"/>
                      <wp:lineTo x="0" y="0"/>
                    </wp:wrapPolygon>
                  </wp:wrapThrough>
                  <wp:docPr id="12350" name="Imagen 1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17"/>
                          <pic:cNvPicPr>
                            <a:picLocks noChangeAspect="1"/>
                          </pic:cNvPicPr>
                        </pic:nvPicPr>
                        <pic:blipFill>
                          <a:blip r:embed="rId189" cstate="email">
                            <a:extLst>
                              <a:ext uri="{28A0092B-C50C-407E-A947-70E740481C1C}">
                                <a14:useLocalDpi xmlns:a14="http://schemas.microsoft.com/office/drawing/2010/main"/>
                              </a:ext>
                            </a:extLst>
                          </a:blip>
                          <a:stretch>
                            <a:fillRect/>
                          </a:stretch>
                        </pic:blipFill>
                        <pic:spPr>
                          <a:xfrm>
                            <a:off x="0" y="0"/>
                            <a:ext cx="4225925" cy="2817495"/>
                          </a:xfrm>
                          <a:prstGeom prst="rect">
                            <a:avLst/>
                          </a:prstGeom>
                        </pic:spPr>
                      </pic:pic>
                    </a:graphicData>
                  </a:graphic>
                  <wp14:sizeRelH relativeFrom="page">
                    <wp14:pctWidth>0</wp14:pctWidth>
                  </wp14:sizeRelH>
                  <wp14:sizeRelV relativeFrom="page">
                    <wp14:pctHeight>0</wp14:pctHeight>
                  </wp14:sizeRelV>
                </wp:anchor>
              </w:drawing>
            </w:r>
          </w:p>
        </w:tc>
      </w:tr>
    </w:tbl>
    <w:p w:rsidR="00140406" w:rsidRDefault="00140406" w:rsidP="00C62D39">
      <w:pPr>
        <w:spacing w:line="240" w:lineRule="auto"/>
        <w:jc w:val="both"/>
        <w:rPr>
          <w:rFonts w:ascii="Arial" w:eastAsia="Times New Roman" w:hAnsi="Arial" w:cs="Arial"/>
          <w:color w:val="000000"/>
          <w:sz w:val="20"/>
          <w:szCs w:val="20"/>
          <w:lang w:eastAsia="es-CO"/>
        </w:rPr>
      </w:pPr>
    </w:p>
    <w:p w:rsidR="004045A8" w:rsidRPr="004045A8" w:rsidRDefault="004045A8" w:rsidP="00C62D39">
      <w:p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Para la construcción del Hospital San Vicente de Paul, se contrató a la firma VIMAC COLOMBIA S.A. SUCURSAL COLOMBIA, por un valor de $</w:t>
      </w:r>
      <w:r w:rsidRPr="004045A8">
        <w:rPr>
          <w:rFonts w:ascii="Arial" w:hAnsi="Arial" w:cs="Arial"/>
          <w:color w:val="000000"/>
          <w:sz w:val="20"/>
          <w:szCs w:val="20"/>
        </w:rPr>
        <w:t xml:space="preserve">5.551.474.252 y con fecha de entrega estimada el 15 de septiembre de 2017.  </w:t>
      </w:r>
    </w:p>
    <w:p w:rsidR="004045A8" w:rsidRDefault="004045A8" w:rsidP="00F81982">
      <w:pPr>
        <w:shd w:val="clear" w:color="auto" w:fill="FFFFFF"/>
        <w:spacing w:line="240" w:lineRule="auto"/>
        <w:ind w:firstLine="720"/>
        <w:jc w:val="both"/>
        <w:rPr>
          <w:rFonts w:ascii="Arial" w:hAnsi="Arial" w:cs="Arial"/>
          <w:color w:val="000000"/>
          <w:sz w:val="20"/>
          <w:szCs w:val="20"/>
          <w:lang w:val="es-ES_tradn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CC1A3E" w:rsidTr="00CC1A3E">
        <w:tc>
          <w:tcPr>
            <w:tcW w:w="9354" w:type="dxa"/>
          </w:tcPr>
          <w:p w:rsidR="00CC1A3E" w:rsidRDefault="00CC1A3E" w:rsidP="00F81982">
            <w:pPr>
              <w:jc w:val="both"/>
              <w:rPr>
                <w:rFonts w:ascii="Arial" w:hAnsi="Arial" w:cs="Arial"/>
                <w:color w:val="000000"/>
                <w:sz w:val="20"/>
                <w:szCs w:val="20"/>
                <w:lang w:val="es-ES_tradnl"/>
              </w:rPr>
            </w:pPr>
          </w:p>
          <w:p w:rsidR="00CC1A3E" w:rsidRDefault="00CC1A3E" w:rsidP="00F81982">
            <w:pPr>
              <w:jc w:val="both"/>
              <w:rPr>
                <w:rFonts w:ascii="Arial" w:hAnsi="Arial" w:cs="Arial"/>
                <w:color w:val="000000"/>
                <w:sz w:val="20"/>
                <w:szCs w:val="20"/>
                <w:lang w:val="es-ES_tradnl"/>
              </w:rPr>
            </w:pPr>
          </w:p>
          <w:p w:rsidR="00CC1A3E" w:rsidRDefault="00CC1A3E" w:rsidP="00F81982">
            <w:pPr>
              <w:jc w:val="both"/>
              <w:rPr>
                <w:rFonts w:ascii="Arial" w:hAnsi="Arial" w:cs="Arial"/>
                <w:color w:val="000000"/>
                <w:sz w:val="20"/>
                <w:szCs w:val="20"/>
                <w:lang w:val="es-ES_tradnl"/>
              </w:rPr>
            </w:pPr>
          </w:p>
          <w:p w:rsidR="00CC1A3E" w:rsidRDefault="00CC1A3E" w:rsidP="00F81982">
            <w:pPr>
              <w:jc w:val="both"/>
              <w:rPr>
                <w:rFonts w:ascii="Arial" w:hAnsi="Arial" w:cs="Arial"/>
                <w:color w:val="000000"/>
                <w:sz w:val="20"/>
                <w:szCs w:val="20"/>
                <w:lang w:val="es-ES_tradnl"/>
              </w:rPr>
            </w:pPr>
            <w:r w:rsidRPr="004045A8">
              <w:rPr>
                <w:rFonts w:ascii="Arial" w:hAnsi="Arial" w:cs="Arial"/>
                <w:noProof/>
                <w:color w:val="000000"/>
                <w:sz w:val="20"/>
                <w:szCs w:val="20"/>
                <w:lang w:eastAsia="es-CO"/>
              </w:rPr>
              <w:drawing>
                <wp:anchor distT="0" distB="0" distL="114300" distR="114300" simplePos="0" relativeHeight="251821047" behindDoc="1" locked="0" layoutInCell="1" allowOverlap="1" wp14:anchorId="625DF1F8" wp14:editId="4918A29E">
                  <wp:simplePos x="0" y="0"/>
                  <wp:positionH relativeFrom="column">
                    <wp:posOffset>822960</wp:posOffset>
                  </wp:positionH>
                  <wp:positionV relativeFrom="paragraph">
                    <wp:posOffset>-390525</wp:posOffset>
                  </wp:positionV>
                  <wp:extent cx="4033520" cy="2519680"/>
                  <wp:effectExtent l="0" t="0" r="5080" b="0"/>
                  <wp:wrapThrough wrapText="bothSides">
                    <wp:wrapPolygon edited="0">
                      <wp:start x="0" y="0"/>
                      <wp:lineTo x="0" y="21393"/>
                      <wp:lineTo x="21525" y="21393"/>
                      <wp:lineTo x="21525" y="0"/>
                      <wp:lineTo x="0" y="0"/>
                    </wp:wrapPolygon>
                  </wp:wrapThrough>
                  <wp:docPr id="1235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pic:cNvPicPr>
                            <a:picLocks noChangeAspect="1"/>
                          </pic:cNvPicPr>
                        </pic:nvPicPr>
                        <pic:blipFill>
                          <a:blip r:embed="rId190" cstate="email">
                            <a:extLst>
                              <a:ext uri="{28A0092B-C50C-407E-A947-70E740481C1C}">
                                <a14:useLocalDpi xmlns:a14="http://schemas.microsoft.com/office/drawing/2010/main"/>
                              </a:ext>
                            </a:extLst>
                          </a:blip>
                          <a:stretch>
                            <a:fillRect/>
                          </a:stretch>
                        </pic:blipFill>
                        <pic:spPr>
                          <a:xfrm>
                            <a:off x="0" y="0"/>
                            <a:ext cx="4033520" cy="2519680"/>
                          </a:xfrm>
                          <a:prstGeom prst="rect">
                            <a:avLst/>
                          </a:prstGeom>
                        </pic:spPr>
                      </pic:pic>
                    </a:graphicData>
                  </a:graphic>
                  <wp14:sizeRelH relativeFrom="page">
                    <wp14:pctWidth>0</wp14:pctWidth>
                  </wp14:sizeRelH>
                  <wp14:sizeRelV relativeFrom="page">
                    <wp14:pctHeight>0</wp14:pctHeight>
                  </wp14:sizeRelV>
                </wp:anchor>
              </w:drawing>
            </w:r>
          </w:p>
        </w:tc>
      </w:tr>
    </w:tbl>
    <w:p w:rsidR="00CC1A3E" w:rsidRPr="004045A8" w:rsidRDefault="00CC1A3E" w:rsidP="00F81982">
      <w:pPr>
        <w:shd w:val="clear" w:color="auto" w:fill="FFFFFF"/>
        <w:spacing w:line="240" w:lineRule="auto"/>
        <w:ind w:firstLine="720"/>
        <w:jc w:val="both"/>
        <w:rPr>
          <w:rFonts w:ascii="Arial" w:hAnsi="Arial" w:cs="Arial"/>
          <w:color w:val="000000"/>
          <w:sz w:val="20"/>
          <w:szCs w:val="20"/>
          <w:lang w:val="es-ES_tradnl"/>
        </w:rPr>
      </w:pP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Contará con los siguientes servicios:</w:t>
      </w:r>
    </w:p>
    <w:p w:rsidR="004045A8" w:rsidRPr="004045A8" w:rsidRDefault="004045A8" w:rsidP="0082222F">
      <w:pPr>
        <w:numPr>
          <w:ilvl w:val="0"/>
          <w:numId w:val="52"/>
        </w:num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Urgencias</w:t>
      </w:r>
    </w:p>
    <w:p w:rsidR="004045A8" w:rsidRPr="004045A8" w:rsidRDefault="004045A8" w:rsidP="0082222F">
      <w:pPr>
        <w:numPr>
          <w:ilvl w:val="0"/>
          <w:numId w:val="52"/>
        </w:num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Hospitalización</w:t>
      </w:r>
    </w:p>
    <w:p w:rsidR="004045A8" w:rsidRPr="004045A8" w:rsidRDefault="004045A8" w:rsidP="0082222F">
      <w:pPr>
        <w:numPr>
          <w:ilvl w:val="0"/>
          <w:numId w:val="52"/>
        </w:num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Obstetricia</w:t>
      </w:r>
    </w:p>
    <w:p w:rsidR="004045A8" w:rsidRPr="004045A8" w:rsidRDefault="004045A8" w:rsidP="0082222F">
      <w:pPr>
        <w:numPr>
          <w:ilvl w:val="0"/>
          <w:numId w:val="52"/>
        </w:num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Sala de Observación</w:t>
      </w:r>
    </w:p>
    <w:p w:rsidR="004045A8" w:rsidRPr="004045A8" w:rsidRDefault="004045A8" w:rsidP="0082222F">
      <w:pPr>
        <w:numPr>
          <w:ilvl w:val="0"/>
          <w:numId w:val="52"/>
        </w:num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Laboratorio</w:t>
      </w:r>
    </w:p>
    <w:p w:rsidR="004045A8" w:rsidRPr="004045A8" w:rsidRDefault="004045A8" w:rsidP="0082222F">
      <w:pPr>
        <w:numPr>
          <w:ilvl w:val="0"/>
          <w:numId w:val="52"/>
        </w:num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Inmunología</w:t>
      </w:r>
    </w:p>
    <w:p w:rsidR="004045A8" w:rsidRPr="004045A8" w:rsidRDefault="004045A8" w:rsidP="0082222F">
      <w:pPr>
        <w:numPr>
          <w:ilvl w:val="0"/>
          <w:numId w:val="52"/>
        </w:numPr>
        <w:shd w:val="clear" w:color="auto" w:fill="FFFFFF"/>
        <w:spacing w:after="160" w:line="240" w:lineRule="auto"/>
        <w:contextualSpacing/>
        <w:jc w:val="both"/>
        <w:rPr>
          <w:rFonts w:ascii="Arial" w:hAnsi="Arial" w:cs="Arial"/>
          <w:b/>
          <w:color w:val="000000"/>
          <w:sz w:val="20"/>
          <w:szCs w:val="20"/>
          <w:lang w:val="es-ES_tradnl"/>
        </w:rPr>
      </w:pPr>
      <w:r w:rsidRPr="004045A8">
        <w:rPr>
          <w:rFonts w:ascii="Arial" w:hAnsi="Arial" w:cs="Arial"/>
          <w:color w:val="000000"/>
          <w:sz w:val="20"/>
          <w:szCs w:val="20"/>
          <w:lang w:val="es-ES_tradnl"/>
        </w:rPr>
        <w:t>Consulta externa</w:t>
      </w:r>
    </w:p>
    <w:p w:rsidR="00C62D39" w:rsidRDefault="00C62D39" w:rsidP="00C62D39">
      <w:pPr>
        <w:shd w:val="clear" w:color="auto" w:fill="FFFFFF"/>
        <w:spacing w:line="240" w:lineRule="auto"/>
        <w:jc w:val="both"/>
        <w:rPr>
          <w:rFonts w:ascii="Arial" w:hAnsi="Arial" w:cs="Arial"/>
          <w:color w:val="000000"/>
          <w:sz w:val="20"/>
          <w:szCs w:val="20"/>
          <w:lang w:val="es-ES_tradnl"/>
        </w:rPr>
      </w:pPr>
    </w:p>
    <w:p w:rsidR="004045A8" w:rsidRPr="004045A8" w:rsidRDefault="004045A8" w:rsidP="00C62D39">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Actualmente se encuentra suspendido toda vez que se encontraron diferencias en el terreno con el estudio topográfico suministrado que afecta el estudio de suelos y la localización del proyecto.  </w:t>
      </w:r>
    </w:p>
    <w:p w:rsidR="004045A8" w:rsidRPr="00386DE4" w:rsidRDefault="004045A8" w:rsidP="002A2697">
      <w:pPr>
        <w:pStyle w:val="Prrafodelista"/>
        <w:numPr>
          <w:ilvl w:val="1"/>
          <w:numId w:val="131"/>
        </w:numPr>
        <w:shd w:val="clear" w:color="auto" w:fill="FFFFFF"/>
        <w:spacing w:after="160" w:line="240" w:lineRule="auto"/>
        <w:jc w:val="both"/>
        <w:rPr>
          <w:rFonts w:ascii="Arial" w:hAnsi="Arial" w:cs="Arial"/>
          <w:b/>
          <w:color w:val="C00000"/>
          <w:sz w:val="20"/>
          <w:szCs w:val="20"/>
          <w:lang w:val="es-ES_tradnl"/>
        </w:rPr>
      </w:pPr>
      <w:r w:rsidRPr="00386DE4">
        <w:rPr>
          <w:rFonts w:ascii="Arial" w:hAnsi="Arial" w:cs="Arial"/>
          <w:b/>
          <w:color w:val="C00000"/>
          <w:sz w:val="20"/>
          <w:szCs w:val="20"/>
          <w:lang w:val="es-ES_tradnl"/>
        </w:rPr>
        <w:t xml:space="preserve">Apoyo a la implementación de medidas del plan: </w:t>
      </w:r>
    </w:p>
    <w:p w:rsidR="004045A8" w:rsidRPr="004045A8" w:rsidRDefault="004045A8" w:rsidP="00F81982">
      <w:pPr>
        <w:shd w:val="clear" w:color="auto" w:fill="FFFFFF"/>
        <w:spacing w:after="160" w:line="240" w:lineRule="auto"/>
        <w:ind w:left="360"/>
        <w:contextualSpacing/>
        <w:jc w:val="both"/>
        <w:rPr>
          <w:rFonts w:ascii="Arial" w:hAnsi="Arial" w:cs="Arial"/>
          <w:b/>
          <w:color w:val="C00000"/>
          <w:sz w:val="20"/>
          <w:szCs w:val="20"/>
          <w:lang w:val="es-ES_tradnl"/>
        </w:rPr>
      </w:pPr>
    </w:p>
    <w:p w:rsidR="004045A8" w:rsidRPr="004045A8" w:rsidRDefault="004045A8" w:rsidP="00F81982">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Al tiempo que se ejecutan estas obras de infraestructura, se adelantan actividades complementarias y necesarias para la implementación de las medidas del plan: </w:t>
      </w:r>
    </w:p>
    <w:p w:rsidR="004045A8" w:rsidRPr="004045A8" w:rsidRDefault="004045A8" w:rsidP="0082222F">
      <w:pPr>
        <w:numPr>
          <w:ilvl w:val="0"/>
          <w:numId w:val="49"/>
        </w:num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La formulación e inicio del proceso de implementación de planes de vida de cada familia a ser reasentada,</w:t>
      </w:r>
    </w:p>
    <w:p w:rsidR="004045A8" w:rsidRPr="004045A8" w:rsidRDefault="004045A8" w:rsidP="00F81982">
      <w:pPr>
        <w:shd w:val="clear" w:color="auto" w:fill="FFFFFF"/>
        <w:spacing w:after="160" w:line="240" w:lineRule="auto"/>
        <w:ind w:left="1080"/>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 </w:t>
      </w:r>
    </w:p>
    <w:p w:rsidR="004045A8" w:rsidRPr="004045A8" w:rsidRDefault="004045A8" w:rsidP="0082222F">
      <w:pPr>
        <w:numPr>
          <w:ilvl w:val="0"/>
          <w:numId w:val="49"/>
        </w:num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La convocatoria y selección de la población no propietaria que será beneficiaria de una vivienda, la asignación de las viviendas de los propietarios y no propietarios que resulten priorizados en la convocatoria que realizará el Fondo Adaptación, </w:t>
      </w:r>
    </w:p>
    <w:p w:rsidR="004045A8" w:rsidRPr="004045A8" w:rsidRDefault="004045A8" w:rsidP="00F81982">
      <w:pPr>
        <w:spacing w:after="160" w:line="240" w:lineRule="auto"/>
        <w:ind w:left="720"/>
        <w:contextualSpacing/>
        <w:jc w:val="both"/>
        <w:rPr>
          <w:rFonts w:ascii="Arial" w:hAnsi="Arial" w:cs="Arial"/>
          <w:color w:val="000000"/>
          <w:sz w:val="20"/>
          <w:szCs w:val="20"/>
          <w:lang w:val="es-ES_tradnl"/>
        </w:rPr>
      </w:pPr>
    </w:p>
    <w:p w:rsidR="004045A8" w:rsidRPr="004045A8" w:rsidRDefault="004045A8" w:rsidP="0082222F">
      <w:pPr>
        <w:numPr>
          <w:ilvl w:val="0"/>
          <w:numId w:val="49"/>
        </w:num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El fortalecimiento del gobierno local, para asegurar su capacidad de administración y sostenimiento de la infraestructura, </w:t>
      </w:r>
    </w:p>
    <w:p w:rsidR="004045A8" w:rsidRPr="004045A8" w:rsidRDefault="004045A8" w:rsidP="00F81982">
      <w:pPr>
        <w:spacing w:after="160" w:line="240" w:lineRule="auto"/>
        <w:ind w:left="720"/>
        <w:contextualSpacing/>
        <w:jc w:val="both"/>
        <w:rPr>
          <w:rFonts w:ascii="Arial" w:hAnsi="Arial" w:cs="Arial"/>
          <w:color w:val="000000"/>
          <w:sz w:val="20"/>
          <w:szCs w:val="20"/>
          <w:lang w:val="es-ES_tradnl"/>
        </w:rPr>
      </w:pPr>
    </w:p>
    <w:p w:rsidR="004045A8" w:rsidRPr="004045A8" w:rsidRDefault="004045A8" w:rsidP="0082222F">
      <w:pPr>
        <w:numPr>
          <w:ilvl w:val="0"/>
          <w:numId w:val="49"/>
        </w:numPr>
        <w:shd w:val="clear" w:color="auto" w:fill="FFFFFF"/>
        <w:spacing w:after="160" w:line="240" w:lineRule="auto"/>
        <w:contextualSpacing/>
        <w:jc w:val="both"/>
        <w:rPr>
          <w:rFonts w:ascii="Arial" w:hAnsi="Arial" w:cs="Arial"/>
          <w:color w:val="000000"/>
          <w:sz w:val="20"/>
          <w:szCs w:val="20"/>
          <w:lang w:val="es-ES_tradnl"/>
        </w:rPr>
      </w:pPr>
      <w:r w:rsidRPr="004045A8">
        <w:rPr>
          <w:rFonts w:ascii="Arial" w:hAnsi="Arial" w:cs="Arial"/>
          <w:color w:val="000000"/>
          <w:sz w:val="20"/>
          <w:szCs w:val="20"/>
          <w:lang w:val="es-ES_tradnl"/>
        </w:rPr>
        <w:lastRenderedPageBreak/>
        <w:t>La formulación de planes de negocios, de aquellos emprendimientos que se establecerán en el nuevo casco urbano, la identificación de la oferta de servicios sociales y económicos que requieren los gramaloteros para hacer viable el traslado y establecimiento de acuerdos con las instituciones respectivas para lograr una adecuada prestación de los mismos.</w:t>
      </w:r>
    </w:p>
    <w:p w:rsidR="004045A8" w:rsidRPr="004045A8" w:rsidRDefault="004045A8" w:rsidP="00F81982">
      <w:pPr>
        <w:shd w:val="clear" w:color="auto" w:fill="FFFFFF"/>
        <w:spacing w:after="160" w:line="240" w:lineRule="auto"/>
        <w:ind w:left="360"/>
        <w:contextualSpacing/>
        <w:jc w:val="both"/>
        <w:rPr>
          <w:rFonts w:ascii="Arial" w:hAnsi="Arial" w:cs="Arial"/>
          <w:color w:val="000000"/>
          <w:sz w:val="20"/>
          <w:szCs w:val="20"/>
          <w:lang w:val="es-ES_tradnl"/>
        </w:rPr>
      </w:pPr>
    </w:p>
    <w:p w:rsidR="004045A8" w:rsidRPr="004045A8" w:rsidRDefault="004045A8" w:rsidP="00F81982">
      <w:pPr>
        <w:spacing w:line="240" w:lineRule="auto"/>
        <w:jc w:val="both"/>
        <w:rPr>
          <w:rFonts w:ascii="Arial" w:hAnsi="Arial" w:cs="Arial"/>
          <w:color w:val="0D0D0D" w:themeColor="text1" w:themeTint="F2"/>
          <w:sz w:val="20"/>
          <w:szCs w:val="20"/>
          <w:lang w:val="es-ES_tradnl"/>
        </w:rPr>
      </w:pPr>
      <w:r w:rsidRPr="004045A8">
        <w:rPr>
          <w:rFonts w:ascii="Arial" w:hAnsi="Arial" w:cs="Arial"/>
          <w:color w:val="0D0D0D" w:themeColor="text1" w:themeTint="F2"/>
          <w:sz w:val="20"/>
          <w:szCs w:val="20"/>
          <w:lang w:val="es-ES_tradnl"/>
        </w:rPr>
        <w:t xml:space="preserve">Para tal efecto, el 31 de diciembre de 2015 el Fondo Adaptación suscribió el contrato No. 298 de 2014 con la firma AECOM Technical Services Inc por un valor inicial de $5.222.852.800.  </w:t>
      </w:r>
    </w:p>
    <w:p w:rsidR="004045A8" w:rsidRPr="004045A8" w:rsidRDefault="004045A8" w:rsidP="00F81982">
      <w:pPr>
        <w:spacing w:line="240" w:lineRule="auto"/>
        <w:jc w:val="both"/>
        <w:rPr>
          <w:rFonts w:ascii="Arial" w:hAnsi="Arial" w:cs="Arial"/>
          <w:color w:val="0D0D0D" w:themeColor="text1" w:themeTint="F2"/>
          <w:sz w:val="20"/>
          <w:szCs w:val="20"/>
          <w:lang w:val="es-ES_tradnl"/>
        </w:rPr>
      </w:pPr>
      <w:r w:rsidRPr="004045A8">
        <w:rPr>
          <w:rFonts w:ascii="Arial" w:hAnsi="Arial" w:cs="Arial"/>
          <w:color w:val="0D0D0D" w:themeColor="text1" w:themeTint="F2"/>
          <w:sz w:val="20"/>
          <w:szCs w:val="20"/>
          <w:lang w:val="es-ES_tradnl"/>
        </w:rPr>
        <w:t xml:space="preserve">El objeto de dicho contrato fue: Implementar medidas de apoyo en los programas de: a) Acceso a un hábitat sostenible y seguro, b) Reconstrucción del tejido social para una comunidad resiliente c) Desarrollo económico con enfoque regional, integral y sostenible, d) Gobernanza y fortalecimiento del gobierno local, e) Prevención y mitigación de impactos en la población receptora y  f) Comunicación efectiva y permanente, en el marco del plan de reasentamiento de la población habitante del casco urbano. </w:t>
      </w:r>
    </w:p>
    <w:p w:rsidR="004045A8" w:rsidRPr="004045A8" w:rsidRDefault="004045A8" w:rsidP="00F81982">
      <w:pPr>
        <w:spacing w:line="240" w:lineRule="auto"/>
        <w:jc w:val="both"/>
        <w:rPr>
          <w:rFonts w:ascii="Arial" w:hAnsi="Arial" w:cs="Arial"/>
          <w:color w:val="0D0D0D" w:themeColor="text1" w:themeTint="F2"/>
          <w:sz w:val="20"/>
          <w:szCs w:val="20"/>
          <w:lang w:val="es-ES_tradnl"/>
        </w:rPr>
      </w:pPr>
      <w:r w:rsidRPr="004045A8">
        <w:rPr>
          <w:rFonts w:ascii="Arial" w:hAnsi="Arial" w:cs="Arial"/>
          <w:color w:val="0D0D0D" w:themeColor="text1" w:themeTint="F2"/>
          <w:sz w:val="20"/>
          <w:szCs w:val="20"/>
          <w:lang w:val="es-ES_tradnl"/>
        </w:rPr>
        <w:t xml:space="preserve">Durante su ejecución se llevaron a cabo las siguientes modificaciones: </w:t>
      </w:r>
    </w:p>
    <w:p w:rsidR="004045A8" w:rsidRPr="004045A8" w:rsidRDefault="004045A8" w:rsidP="0082222F">
      <w:pPr>
        <w:numPr>
          <w:ilvl w:val="0"/>
          <w:numId w:val="52"/>
        </w:numPr>
        <w:spacing w:after="160" w:line="240" w:lineRule="auto"/>
        <w:contextualSpacing/>
        <w:jc w:val="both"/>
        <w:rPr>
          <w:rFonts w:ascii="Arial" w:hAnsi="Arial" w:cs="Arial"/>
          <w:color w:val="0D0D0D" w:themeColor="text1" w:themeTint="F2"/>
          <w:sz w:val="20"/>
          <w:szCs w:val="20"/>
          <w:lang w:val="es-ES_tradnl"/>
        </w:rPr>
      </w:pPr>
      <w:r w:rsidRPr="004045A8">
        <w:rPr>
          <w:rFonts w:ascii="Arial" w:hAnsi="Arial" w:cs="Arial"/>
          <w:color w:val="0D0D0D" w:themeColor="text1" w:themeTint="F2"/>
          <w:sz w:val="20"/>
          <w:szCs w:val="20"/>
          <w:lang w:val="es-ES_tradnl"/>
        </w:rPr>
        <w:t xml:space="preserve">Otrosí 1: 03 de febrero de 2015: Modifica la cláusula de garantías. </w:t>
      </w:r>
    </w:p>
    <w:p w:rsidR="004045A8" w:rsidRPr="004045A8" w:rsidRDefault="004045A8" w:rsidP="0082222F">
      <w:pPr>
        <w:numPr>
          <w:ilvl w:val="0"/>
          <w:numId w:val="52"/>
        </w:numPr>
        <w:spacing w:after="160" w:line="240" w:lineRule="auto"/>
        <w:contextualSpacing/>
        <w:jc w:val="both"/>
        <w:rPr>
          <w:rFonts w:ascii="Arial" w:hAnsi="Arial" w:cs="Arial"/>
          <w:color w:val="0D0D0D" w:themeColor="text1" w:themeTint="F2"/>
          <w:sz w:val="20"/>
          <w:szCs w:val="20"/>
          <w:lang w:val="es-ES_tradnl"/>
        </w:rPr>
      </w:pPr>
      <w:r w:rsidRPr="004045A8">
        <w:rPr>
          <w:rFonts w:ascii="Arial" w:hAnsi="Arial" w:cs="Arial"/>
          <w:color w:val="0D0D0D" w:themeColor="text1" w:themeTint="F2"/>
          <w:sz w:val="20"/>
          <w:szCs w:val="20"/>
          <w:lang w:val="es-ES_tradnl"/>
        </w:rPr>
        <w:t xml:space="preserve">Otrosí 2: 04 de agosto de 2015: Modifica algunos productos y acuerdos de niveles de servicio, adiciona el valor en $434.539.480. </w:t>
      </w:r>
    </w:p>
    <w:p w:rsidR="004045A8" w:rsidRPr="004045A8" w:rsidRDefault="004045A8" w:rsidP="0082222F">
      <w:pPr>
        <w:numPr>
          <w:ilvl w:val="0"/>
          <w:numId w:val="52"/>
        </w:numPr>
        <w:spacing w:after="160" w:line="240" w:lineRule="auto"/>
        <w:contextualSpacing/>
        <w:jc w:val="both"/>
        <w:rPr>
          <w:rFonts w:ascii="Arial" w:hAnsi="Arial" w:cs="Arial"/>
          <w:color w:val="0D0D0D" w:themeColor="text1" w:themeTint="F2"/>
          <w:sz w:val="20"/>
          <w:szCs w:val="20"/>
          <w:lang w:val="es-ES_tradnl"/>
        </w:rPr>
      </w:pPr>
      <w:r w:rsidRPr="004045A8">
        <w:rPr>
          <w:rFonts w:ascii="Arial" w:hAnsi="Arial" w:cs="Arial"/>
          <w:color w:val="0D0D0D" w:themeColor="text1" w:themeTint="F2"/>
          <w:sz w:val="20"/>
          <w:szCs w:val="20"/>
          <w:lang w:val="es-ES_tradnl"/>
        </w:rPr>
        <w:t xml:space="preserve">Otrosí 3: Amplía la duración del contrato en 14 meses y diez y siete (17) días, modifica unos productos y reduce el valor del contrato en $614.728.567.  </w:t>
      </w:r>
    </w:p>
    <w:p w:rsidR="00386DE4" w:rsidRDefault="00386DE4" w:rsidP="00F81982">
      <w:pPr>
        <w:spacing w:line="240" w:lineRule="auto"/>
        <w:jc w:val="both"/>
        <w:rPr>
          <w:rFonts w:ascii="Arial" w:hAnsi="Arial" w:cs="Arial"/>
          <w:color w:val="0D0D0D" w:themeColor="text1" w:themeTint="F2"/>
          <w:sz w:val="20"/>
          <w:szCs w:val="20"/>
          <w:lang w:val="es-ES_tradnl"/>
        </w:rPr>
      </w:pPr>
    </w:p>
    <w:p w:rsidR="004045A8" w:rsidRPr="004045A8" w:rsidRDefault="004045A8" w:rsidP="00F81982">
      <w:pPr>
        <w:spacing w:line="240" w:lineRule="auto"/>
        <w:jc w:val="both"/>
        <w:rPr>
          <w:rFonts w:ascii="Arial" w:hAnsi="Arial" w:cs="Arial"/>
          <w:color w:val="0D0D0D" w:themeColor="text1" w:themeTint="F2"/>
          <w:sz w:val="20"/>
          <w:szCs w:val="20"/>
          <w:lang w:val="es-ES_tradnl"/>
        </w:rPr>
      </w:pPr>
      <w:r w:rsidRPr="004045A8">
        <w:rPr>
          <w:rFonts w:ascii="Arial" w:hAnsi="Arial" w:cs="Arial"/>
          <w:color w:val="0D0D0D" w:themeColor="text1" w:themeTint="F2"/>
          <w:sz w:val="20"/>
          <w:szCs w:val="20"/>
          <w:lang w:val="es-ES_tradnl"/>
        </w:rPr>
        <w:t xml:space="preserve">Dicho contrato finalizó el pasado 28 de abril de 2016. </w:t>
      </w:r>
    </w:p>
    <w:p w:rsidR="00386DE4" w:rsidRDefault="00386DE4" w:rsidP="00F81982">
      <w:pPr>
        <w:spacing w:line="240" w:lineRule="auto"/>
        <w:jc w:val="both"/>
        <w:rPr>
          <w:rFonts w:ascii="Arial" w:hAnsi="Arial" w:cs="Arial"/>
          <w:color w:val="0D0D0D" w:themeColor="text1" w:themeTint="F2"/>
          <w:sz w:val="20"/>
          <w:szCs w:val="20"/>
          <w:lang w:val="es-ES_tradnl"/>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color w:val="0D0D0D" w:themeColor="text1" w:themeTint="F2"/>
          <w:sz w:val="20"/>
          <w:szCs w:val="20"/>
          <w:lang w:val="es-ES_tradnl"/>
        </w:rPr>
        <w:t xml:space="preserve">De otra parte, el 29 de abril de 2016 se suscribió el contrato No. 116 de 2016 con la firma AECOM Technical Services Inc, por valor de $4.980’000.000 con el objeto de </w:t>
      </w:r>
      <w:r w:rsidRPr="004045A8">
        <w:rPr>
          <w:rFonts w:ascii="Arial" w:hAnsi="Arial" w:cs="Arial"/>
          <w:i/>
          <w:iCs/>
          <w:sz w:val="20"/>
          <w:szCs w:val="20"/>
        </w:rPr>
        <w:t>“Implementar medidas de apoyo en los programas de: a) acceso a un hábitat sostenible y seguro, b)</w:t>
      </w:r>
      <w:r w:rsidRPr="004045A8">
        <w:rPr>
          <w:rFonts w:ascii="MS Gothic" w:eastAsia="MS Gothic" w:hAnsi="MS Gothic" w:cs="MS Gothic" w:hint="eastAsia"/>
          <w:i/>
          <w:iCs/>
          <w:sz w:val="20"/>
          <w:szCs w:val="20"/>
        </w:rPr>
        <w:t> </w:t>
      </w:r>
      <w:r w:rsidRPr="004045A8">
        <w:rPr>
          <w:rFonts w:ascii="Arial" w:hAnsi="Arial" w:cs="Arial"/>
          <w:i/>
          <w:iCs/>
          <w:sz w:val="20"/>
          <w:szCs w:val="20"/>
        </w:rPr>
        <w:t>reconstrucción del tejido social para una comunidad resiliente, c) desarrollo económico con enfoque regional, integral y sostenible, d) gobernanza y fortalecimiento del gobierno local, e) prevención y mitigación de impactos en la población receptora, y f) comunicación efectiva y permanente, en el marco del plan de reasentamiento de la población habitante del casco urbano del municipio de Gramalote</w:t>
      </w:r>
      <w:r w:rsidRPr="004045A8">
        <w:rPr>
          <w:rFonts w:ascii="Arial" w:hAnsi="Arial" w:cs="Arial"/>
          <w:sz w:val="20"/>
          <w:szCs w:val="20"/>
        </w:rPr>
        <w:t xml:space="preserve">”. </w:t>
      </w:r>
    </w:p>
    <w:p w:rsidR="004045A8" w:rsidRPr="004045A8" w:rsidRDefault="004045A8" w:rsidP="00F81982">
      <w:pPr>
        <w:spacing w:line="240" w:lineRule="auto"/>
        <w:jc w:val="both"/>
        <w:rPr>
          <w:rFonts w:ascii="Arial" w:hAnsi="Arial" w:cs="Arial"/>
          <w:color w:val="0D0D0D" w:themeColor="text1" w:themeTint="F2"/>
          <w:sz w:val="20"/>
          <w:szCs w:val="20"/>
          <w:lang w:val="es-ES_tradnl"/>
        </w:rPr>
      </w:pPr>
      <w:r w:rsidRPr="004045A8">
        <w:rPr>
          <w:rFonts w:ascii="Arial" w:hAnsi="Arial" w:cs="Arial"/>
          <w:color w:val="0D0D0D" w:themeColor="text1" w:themeTint="F2"/>
          <w:sz w:val="20"/>
          <w:szCs w:val="20"/>
          <w:lang w:val="es-ES_tradnl"/>
        </w:rPr>
        <w:t xml:space="preserve">Dicho contrato tiene una duración de quince (15) meses contados a partir del acta de inicio. </w:t>
      </w:r>
    </w:p>
    <w:p w:rsidR="004045A8" w:rsidRPr="004045A8" w:rsidRDefault="004045A8" w:rsidP="00F81982">
      <w:pPr>
        <w:spacing w:line="240" w:lineRule="auto"/>
        <w:jc w:val="both"/>
        <w:rPr>
          <w:rFonts w:ascii="Arial" w:hAnsi="Arial" w:cs="Arial"/>
          <w:color w:val="0D0D0D" w:themeColor="text1" w:themeTint="F2"/>
          <w:sz w:val="20"/>
          <w:szCs w:val="20"/>
          <w:lang w:val="es-ES_tradnl"/>
        </w:rPr>
      </w:pPr>
      <w:r w:rsidRPr="004045A8">
        <w:rPr>
          <w:rFonts w:ascii="Arial" w:hAnsi="Arial" w:cs="Arial"/>
          <w:color w:val="0D0D0D" w:themeColor="text1" w:themeTint="F2"/>
          <w:sz w:val="20"/>
          <w:szCs w:val="20"/>
          <w:lang w:val="es-ES_tradnl"/>
        </w:rPr>
        <w:t xml:space="preserve">En desarrollo del plan de reasentamiento, debe observarse que el </w:t>
      </w:r>
      <w:r w:rsidRPr="004045A8">
        <w:rPr>
          <w:rFonts w:ascii="Arial" w:hAnsi="Arial" w:cs="Arial"/>
          <w:i/>
          <w:color w:val="0D0D0D" w:themeColor="text1" w:themeTint="F2"/>
          <w:sz w:val="20"/>
          <w:szCs w:val="20"/>
          <w:lang w:val="es-ES_tradnl"/>
        </w:rPr>
        <w:t>Registro final de familias habitantes y el  inventario de predios y propietarios del antiguo casco urbano del municipio de Gramalote</w:t>
      </w:r>
      <w:r w:rsidRPr="004045A8">
        <w:rPr>
          <w:rFonts w:ascii="Arial" w:hAnsi="Arial" w:cs="Arial"/>
          <w:color w:val="0D0D0D" w:themeColor="text1" w:themeTint="F2"/>
          <w:sz w:val="20"/>
          <w:szCs w:val="20"/>
          <w:lang w:val="es-ES_tradnl"/>
        </w:rPr>
        <w:t>,</w:t>
      </w:r>
      <w:r w:rsidRPr="004045A8">
        <w:rPr>
          <w:rFonts w:ascii="Arial" w:hAnsi="Arial" w:cs="Arial"/>
          <w:i/>
          <w:color w:val="0D0D0D" w:themeColor="text1" w:themeTint="F2"/>
          <w:sz w:val="20"/>
          <w:szCs w:val="20"/>
          <w:lang w:val="es-ES_tradnl"/>
        </w:rPr>
        <w:t xml:space="preserve"> </w:t>
      </w:r>
      <w:r w:rsidRPr="004045A8">
        <w:rPr>
          <w:rFonts w:ascii="Arial" w:hAnsi="Arial" w:cs="Arial"/>
          <w:color w:val="0D0D0D" w:themeColor="text1" w:themeTint="F2"/>
          <w:sz w:val="20"/>
          <w:szCs w:val="20"/>
          <w:lang w:val="es-ES_tradnl"/>
        </w:rPr>
        <w:t>adoptado mediante Resolución 881 del 18 de noviembre de 2014 - modificada por la Resolución 871 de 2015 por el Fondo Adaptación,</w:t>
      </w:r>
      <w:r w:rsidRPr="004045A8">
        <w:rPr>
          <w:rFonts w:ascii="Arial" w:hAnsi="Arial" w:cs="Arial"/>
          <w:i/>
          <w:color w:val="0D0D0D" w:themeColor="text1" w:themeTint="F2"/>
          <w:sz w:val="20"/>
          <w:szCs w:val="20"/>
          <w:lang w:val="es-ES_tradnl"/>
        </w:rPr>
        <w:t xml:space="preserve"> </w:t>
      </w:r>
      <w:r w:rsidRPr="004045A8">
        <w:rPr>
          <w:rFonts w:ascii="Arial" w:hAnsi="Arial" w:cs="Arial"/>
          <w:color w:val="0D0D0D" w:themeColor="text1" w:themeTint="F2"/>
          <w:sz w:val="20"/>
          <w:szCs w:val="20"/>
          <w:lang w:val="es-ES_tradnl"/>
        </w:rPr>
        <w:t xml:space="preserve">constituye el instrumento fundamental para determinar con precisión el universo de familias beneficiarias del proyecto de reasentamiento y para la formulación de las medidas previstas en el Plan de Reasentamiento.  Este registro comprende información de dos tipos: a) el registro de familias habitantes, que consiste en la relación de familias y núcleos familiares que habitaban efectivamente una vivienda cuando ocurrió el desastre, estableciendo la relación de tenencia con dicha vivienda y b) el inventario de predios, en el cual se relaciona el inventario completo de predios con sus respectivos propietarios, independientemente de su composición familiar y de su destinación. </w:t>
      </w:r>
    </w:p>
    <w:p w:rsidR="004045A8" w:rsidRPr="004045A8" w:rsidRDefault="004045A8" w:rsidP="00F81982">
      <w:pPr>
        <w:spacing w:line="240" w:lineRule="auto"/>
        <w:jc w:val="both"/>
        <w:rPr>
          <w:rFonts w:ascii="Arial" w:hAnsi="Arial" w:cs="Arial"/>
          <w:sz w:val="20"/>
          <w:szCs w:val="20"/>
          <w:lang w:val="es-ES_tradnl"/>
        </w:rPr>
      </w:pPr>
      <w:r w:rsidRPr="004045A8">
        <w:rPr>
          <w:rFonts w:ascii="Arial" w:hAnsi="Arial" w:cs="Arial"/>
          <w:sz w:val="20"/>
          <w:szCs w:val="20"/>
          <w:lang w:val="es-ES_tradnl"/>
        </w:rPr>
        <w:t xml:space="preserve">Ahora bien, la solución de vivienda legal, técnicamente segura y sostenible contribuye al restablecimiento de los derechos fundamentales a la vida y a la vivienda digna de las familias que </w:t>
      </w:r>
      <w:r w:rsidRPr="004045A8">
        <w:rPr>
          <w:rFonts w:ascii="Arial" w:hAnsi="Arial" w:cs="Arial"/>
          <w:b/>
          <w:sz w:val="20"/>
          <w:szCs w:val="20"/>
          <w:lang w:val="es-ES_tradnl"/>
        </w:rPr>
        <w:t>habitaban</w:t>
      </w:r>
      <w:r w:rsidRPr="004045A8">
        <w:rPr>
          <w:rFonts w:ascii="Arial" w:hAnsi="Arial" w:cs="Arial"/>
          <w:sz w:val="20"/>
          <w:szCs w:val="20"/>
          <w:lang w:val="es-ES_tradnl"/>
        </w:rPr>
        <w:t xml:space="preserve"> el casco urbano de Gramalote en el momento del desastre o afectadas por el proyecto de reasentamiento.</w:t>
      </w:r>
    </w:p>
    <w:p w:rsidR="004045A8" w:rsidRPr="004045A8" w:rsidRDefault="004045A8" w:rsidP="00F81982">
      <w:pPr>
        <w:spacing w:line="240" w:lineRule="auto"/>
        <w:jc w:val="both"/>
        <w:rPr>
          <w:rFonts w:ascii="Arial" w:hAnsi="Arial" w:cs="Arial"/>
          <w:color w:val="0D0D0D" w:themeColor="text1" w:themeTint="F2"/>
          <w:sz w:val="20"/>
          <w:szCs w:val="20"/>
          <w:lang w:val="es-ES_tradnl"/>
        </w:rPr>
      </w:pPr>
      <w:r w:rsidRPr="004045A8">
        <w:rPr>
          <w:rFonts w:ascii="Arial" w:hAnsi="Arial" w:cs="Arial"/>
          <w:sz w:val="20"/>
          <w:szCs w:val="20"/>
          <w:lang w:val="es-ES_tradnl"/>
        </w:rPr>
        <w:t xml:space="preserve">El tipo de solución a la cual podrá acceder cada familia, depende del grado de afectación, de la condición de tenencia que ejercía sobre el predio que habitaba, según el Registro mencionado, y de la </w:t>
      </w:r>
      <w:r w:rsidRPr="004045A8">
        <w:rPr>
          <w:rFonts w:ascii="Arial" w:hAnsi="Arial" w:cs="Arial"/>
          <w:sz w:val="20"/>
          <w:szCs w:val="20"/>
          <w:lang w:val="es-ES_tradnl"/>
        </w:rPr>
        <w:lastRenderedPageBreak/>
        <w:t>modalidad de reasentamiento que escoja, siempre y cuando cumpla con las condiciones y criterios de elegibilidad previstos en el Plan de Reasentamiento.</w:t>
      </w:r>
    </w:p>
    <w:p w:rsidR="004045A8" w:rsidRPr="004045A8" w:rsidRDefault="004045A8" w:rsidP="00F81982">
      <w:pPr>
        <w:shd w:val="clear" w:color="auto" w:fill="FFFFFF"/>
        <w:spacing w:line="240" w:lineRule="auto"/>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La suscripción del acta y la selección de modalidad de reasentamiento es voluntaria, las familias afectadas optaron de manera voluntaria por el reasentamiento colectivo o la reubicación individual, siempre y cuando cumplieran con las condiciones de elegibilidad según sea el caso. </w:t>
      </w:r>
    </w:p>
    <w:p w:rsidR="004045A8" w:rsidRPr="004045A8" w:rsidRDefault="004045A8" w:rsidP="00F81982">
      <w:pPr>
        <w:shd w:val="clear" w:color="auto" w:fill="FFFFFF"/>
        <w:spacing w:line="240" w:lineRule="auto"/>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Así las cosas, a la fecha, el número de familias que han aceptado alguna modalidad de reasentamiento son las siguientes: </w:t>
      </w:r>
    </w:p>
    <w:p w:rsidR="004045A8" w:rsidRPr="004045A8" w:rsidRDefault="004045A8" w:rsidP="00F81982">
      <w:pPr>
        <w:shd w:val="clear" w:color="auto" w:fill="FFFFFF"/>
        <w:spacing w:line="240" w:lineRule="auto"/>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Propietarios habitantes que han aceptado firmar el acta de modalidad: </w:t>
      </w:r>
    </w:p>
    <w:p w:rsidR="004045A8" w:rsidRPr="004045A8" w:rsidRDefault="004045A8" w:rsidP="0082222F">
      <w:pPr>
        <w:numPr>
          <w:ilvl w:val="0"/>
          <w:numId w:val="51"/>
        </w:numPr>
        <w:shd w:val="clear" w:color="auto" w:fill="FFFFFF"/>
        <w:spacing w:after="160" w:line="240" w:lineRule="auto"/>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Colectiva: 616 </w:t>
      </w:r>
    </w:p>
    <w:p w:rsidR="004045A8" w:rsidRPr="004045A8" w:rsidRDefault="004045A8" w:rsidP="0082222F">
      <w:pPr>
        <w:numPr>
          <w:ilvl w:val="0"/>
          <w:numId w:val="51"/>
        </w:numPr>
        <w:shd w:val="clear" w:color="auto" w:fill="FFFFFF"/>
        <w:spacing w:after="160" w:line="240" w:lineRule="auto"/>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Individual: 2</w:t>
      </w:r>
    </w:p>
    <w:p w:rsidR="00386DE4" w:rsidRDefault="00386DE4" w:rsidP="00F81982">
      <w:pPr>
        <w:shd w:val="clear" w:color="auto" w:fill="FFFFFF"/>
        <w:spacing w:line="240" w:lineRule="auto"/>
        <w:jc w:val="both"/>
        <w:rPr>
          <w:rFonts w:ascii="Arial" w:hAnsi="Arial" w:cs="Arial"/>
          <w:color w:val="222222"/>
          <w:sz w:val="20"/>
          <w:szCs w:val="20"/>
          <w:lang w:val="es-ES_tradnl"/>
        </w:rPr>
      </w:pPr>
    </w:p>
    <w:p w:rsidR="004045A8" w:rsidRPr="004045A8" w:rsidRDefault="004045A8" w:rsidP="00F81982">
      <w:pPr>
        <w:shd w:val="clear" w:color="auto" w:fill="FFFFFF"/>
        <w:spacing w:line="240" w:lineRule="auto"/>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Esto es necesario en la medida en que el acta nos permitió identificar a las familias que se trasladarán al nuevo casco urbano de Gramalote ubicado en la vereda Miraflores, con quienes se inició el proceso de acompañamiento familiar, con el fin de establecer los planes de vida familiares, realizar las actividades administrativas y jurídicas de preparación para el traslado e iniciar la formulación de planes de negocio para los emprendimientos que se instalarán en el nuevo casco urbano, entre otras actividades. </w:t>
      </w:r>
    </w:p>
    <w:p w:rsidR="004045A8" w:rsidRPr="004045A8" w:rsidRDefault="004045A8" w:rsidP="00F81982">
      <w:pPr>
        <w:shd w:val="clear" w:color="auto" w:fill="FFFFFF"/>
        <w:spacing w:before="280" w:after="280" w:line="240" w:lineRule="auto"/>
        <w:jc w:val="both"/>
        <w:rPr>
          <w:rFonts w:ascii="Arial" w:hAnsi="Arial" w:cs="Arial"/>
          <w:color w:val="222222"/>
          <w:sz w:val="20"/>
          <w:szCs w:val="20"/>
          <w:lang w:val="es-ES_tradnl"/>
        </w:rPr>
      </w:pPr>
      <w:r w:rsidRPr="004045A8">
        <w:rPr>
          <w:rFonts w:ascii="Arial" w:hAnsi="Arial" w:cs="Arial"/>
          <w:color w:val="222222"/>
          <w:sz w:val="20"/>
          <w:szCs w:val="20"/>
          <w:lang w:val="es-ES_tradnl"/>
        </w:rPr>
        <w:t>Para garantizar la solución de vivienda de acuerdo con los criterios establecidos en el plan de reasentamiento, el Gobierno Nacional a través del Ley 1753 de 2015, autorizó en el marco y ejecución de proyectos de reasentamiento adquirir los derechos inmobiliarios de predios declarados en alto riesgo a través de la permuta de este derecho, por la solución habitacional que se ofrezca en aras de mitigar la condición de vulnerabilidad que caracteriza a las familias que no tienen la posibilidad de acceder a una vivienda digna y son damnificadas de la ola invernal. Este vehículo jurídico facilitador del proceso inmobiliario para reasentamientos se encuentra reglado en el artículo 156 y 157 de la ley 1753 de 2015</w:t>
      </w:r>
    </w:p>
    <w:p w:rsidR="004045A8" w:rsidRPr="004045A8" w:rsidRDefault="004045A8" w:rsidP="00F81982">
      <w:pPr>
        <w:shd w:val="clear" w:color="auto" w:fill="FFFFFF"/>
        <w:spacing w:before="280" w:after="280" w:line="240" w:lineRule="auto"/>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De tal forma, de los 616 propietarios que aceptaron la modalidad colectiva, han sido comunicadas y aceptadas 604 ofertas de permuta. </w:t>
      </w:r>
    </w:p>
    <w:p w:rsidR="004045A8" w:rsidRPr="004045A8" w:rsidRDefault="004045A8" w:rsidP="00F81982">
      <w:pPr>
        <w:shd w:val="clear" w:color="auto" w:fill="FFFFFF"/>
        <w:spacing w:before="280" w:after="280" w:line="240" w:lineRule="auto"/>
        <w:jc w:val="both"/>
        <w:rPr>
          <w:rFonts w:ascii="Arial" w:hAnsi="Arial" w:cs="Arial"/>
          <w:color w:val="000000" w:themeColor="text1"/>
          <w:sz w:val="20"/>
          <w:szCs w:val="20"/>
          <w:lang w:val="es-ES_tradnl"/>
        </w:rPr>
      </w:pPr>
      <w:r w:rsidRPr="004045A8">
        <w:rPr>
          <w:rFonts w:ascii="Arial" w:hAnsi="Arial" w:cs="Arial"/>
          <w:color w:val="000000" w:themeColor="text1"/>
          <w:sz w:val="20"/>
          <w:szCs w:val="20"/>
          <w:lang w:val="es-ES_tradnl"/>
        </w:rPr>
        <w:t xml:space="preserve">Por su parte, se ha socializado el plan de reasentamiento a 125 propietarios no habitantes, de los cuales se han expedido 107 ofertas y han sido comunicadas y aceptadas: 86.   </w:t>
      </w:r>
    </w:p>
    <w:p w:rsidR="004045A8" w:rsidRPr="00386DE4" w:rsidRDefault="004045A8" w:rsidP="002A2697">
      <w:pPr>
        <w:pStyle w:val="Prrafodelista"/>
        <w:numPr>
          <w:ilvl w:val="1"/>
          <w:numId w:val="131"/>
        </w:numPr>
        <w:spacing w:after="160" w:line="240" w:lineRule="auto"/>
        <w:jc w:val="both"/>
        <w:rPr>
          <w:rFonts w:ascii="Arial" w:hAnsi="Arial" w:cs="Arial"/>
          <w:b/>
          <w:color w:val="C00000"/>
          <w:sz w:val="20"/>
          <w:szCs w:val="20"/>
          <w:lang w:val="es-ES_tradnl"/>
        </w:rPr>
      </w:pPr>
      <w:r w:rsidRPr="00386DE4">
        <w:rPr>
          <w:rFonts w:ascii="Arial" w:hAnsi="Arial" w:cs="Arial"/>
          <w:b/>
          <w:color w:val="C00000"/>
          <w:sz w:val="20"/>
          <w:szCs w:val="20"/>
          <w:lang w:val="es-ES_tradnl"/>
        </w:rPr>
        <w:t>Mecanismo de interacción con la comunidad:</w:t>
      </w:r>
    </w:p>
    <w:p w:rsidR="004045A8" w:rsidRPr="004045A8" w:rsidRDefault="004045A8" w:rsidP="00F81982">
      <w:pPr>
        <w:shd w:val="clear" w:color="auto" w:fill="FFFFFF"/>
        <w:spacing w:before="235" w:line="240" w:lineRule="auto"/>
        <w:jc w:val="both"/>
        <w:rPr>
          <w:rFonts w:ascii="Arial" w:hAnsi="Arial" w:cs="Arial"/>
          <w:color w:val="000000" w:themeColor="text1"/>
          <w:sz w:val="20"/>
          <w:szCs w:val="20"/>
          <w:lang w:val="es-ES_tradnl"/>
        </w:rPr>
      </w:pPr>
      <w:r w:rsidRPr="004045A8">
        <w:rPr>
          <w:rFonts w:ascii="Arial" w:hAnsi="Arial" w:cs="Arial"/>
          <w:color w:val="000000" w:themeColor="text1"/>
          <w:sz w:val="20"/>
          <w:szCs w:val="20"/>
          <w:lang w:val="es-ES_tradnl"/>
        </w:rPr>
        <w:t xml:space="preserve">Las acciones adelantadas por el Fondo Adaptación han contado con una permanente interacción con la comunidad como mecanismo de asegurar una adecuada socialización de las diferentes etapas del proyecto.  </w:t>
      </w:r>
    </w:p>
    <w:p w:rsidR="004045A8" w:rsidRPr="004045A8" w:rsidRDefault="004045A8" w:rsidP="00F81982">
      <w:pPr>
        <w:shd w:val="clear" w:color="auto" w:fill="FFFFFF"/>
        <w:spacing w:before="235" w:line="240" w:lineRule="auto"/>
        <w:jc w:val="both"/>
        <w:rPr>
          <w:rFonts w:ascii="Arial" w:hAnsi="Arial" w:cs="Arial"/>
          <w:color w:val="222222"/>
          <w:sz w:val="20"/>
          <w:szCs w:val="20"/>
          <w:lang w:val="es-ES_tradnl"/>
        </w:rPr>
      </w:pPr>
      <w:r w:rsidRPr="004045A8">
        <w:rPr>
          <w:rFonts w:ascii="Arial" w:hAnsi="Arial" w:cs="Arial"/>
          <w:sz w:val="20"/>
          <w:szCs w:val="20"/>
          <w:lang w:val="es-ES_tradnl"/>
        </w:rPr>
        <w:t>En ese sentido, e</w:t>
      </w:r>
      <w:r w:rsidRPr="004045A8">
        <w:rPr>
          <w:rFonts w:ascii="Arial" w:hAnsi="Arial" w:cs="Arial"/>
          <w:color w:val="222222"/>
          <w:sz w:val="20"/>
          <w:szCs w:val="20"/>
          <w:lang w:val="es-ES_tradnl"/>
        </w:rPr>
        <w:t>l Plan de Reasentamiento, implementado el 22 de abril, es el resultado de un trabajo de construcción colectiva con la mesa de trabajo de Gramalote, conformada por: la Alcaldía de Gramalote, la Gobernación de Norte de Santander, el Concejo Municipal de Gramalote, la Parroquia de Gramalote, la Personería Municipal de Gramalote, un representante de la comunidad, un representante de las juntas de acción comunal, la Veeduría municipal y el Fondo Adaptación, como instancia de coordinación de los actores involucrados. Estos representantes de la comunidad han presentado en la mesa de trabajo las inquietudes y observaciones de la comunidad.</w:t>
      </w:r>
    </w:p>
    <w:p w:rsidR="004045A8" w:rsidRPr="004045A8" w:rsidRDefault="004045A8" w:rsidP="00F81982">
      <w:pPr>
        <w:shd w:val="clear" w:color="auto" w:fill="FFFFFF"/>
        <w:spacing w:before="235" w:line="240" w:lineRule="auto"/>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Ahora, para la expedición del Plan se realizaron en los meses diciembre de 2014, enero y febrero de 2015 varias sesiones de socialización del plan consolidado. Incluso con la Procuraduría General de la Nación se adelantó una jornada de socialización de las medidas que se contemplarán en el Plan. Una vez implementado, durante el mes de mayo de 2015 se realizaron socializaciones colectivas, visitas </w:t>
      </w:r>
      <w:r w:rsidRPr="004045A8">
        <w:rPr>
          <w:rFonts w:ascii="Arial" w:hAnsi="Arial" w:cs="Arial"/>
          <w:color w:val="222222"/>
          <w:sz w:val="20"/>
          <w:szCs w:val="20"/>
          <w:lang w:val="es-ES_tradnl"/>
        </w:rPr>
        <w:lastRenderedPageBreak/>
        <w:t>domiciliarias y envío de cartas, con el fin de que las familias gramaloteras estuvieran al tanto del Plan implementado. De este ejercicio, en cabeza del operador encargado del acompañamiento social, AECOM, 623 familias conocieron el plan de reasentamiento en las socializaciones, 423 familias fueron visitadas en su domicilio, se enviaron 14 cartas a gramaloteros ubicados por fuera del departamento de Norte de Santander y  se entregaron 1.073 cartillas del Plan.</w:t>
      </w:r>
    </w:p>
    <w:p w:rsidR="004045A8" w:rsidRPr="004045A8" w:rsidRDefault="004045A8" w:rsidP="00F81982">
      <w:pPr>
        <w:shd w:val="clear" w:color="auto" w:fill="FFFFFF"/>
        <w:spacing w:before="235" w:line="240" w:lineRule="auto"/>
        <w:jc w:val="both"/>
        <w:rPr>
          <w:rFonts w:ascii="Arial" w:hAnsi="Arial" w:cs="Arial"/>
          <w:color w:val="222222"/>
          <w:sz w:val="20"/>
          <w:szCs w:val="20"/>
          <w:lang w:val="es-ES_tradnl"/>
        </w:rPr>
      </w:pPr>
      <w:r w:rsidRPr="004045A8">
        <w:rPr>
          <w:rFonts w:ascii="Arial" w:hAnsi="Arial" w:cs="Arial"/>
          <w:color w:val="222222"/>
          <w:sz w:val="20"/>
          <w:szCs w:val="20"/>
          <w:lang w:val="es-ES_tradnl"/>
        </w:rPr>
        <w:t>Por su parte, los principios que orientan la ejecución del Plan se resaltan los siguientes: (i) </w:t>
      </w:r>
      <w:r w:rsidRPr="004045A8">
        <w:rPr>
          <w:rFonts w:ascii="Arial" w:hAnsi="Arial" w:cs="Arial"/>
          <w:i/>
          <w:iCs/>
          <w:color w:val="222222"/>
          <w:sz w:val="20"/>
          <w:szCs w:val="20"/>
          <w:lang w:val="es-ES_tradnl"/>
        </w:rPr>
        <w:t>Libre elección:</w:t>
      </w:r>
      <w:r w:rsidRPr="004045A8">
        <w:rPr>
          <w:rFonts w:ascii="Arial" w:hAnsi="Arial" w:cs="Arial"/>
          <w:color w:val="222222"/>
          <w:sz w:val="20"/>
          <w:szCs w:val="20"/>
          <w:lang w:val="es-ES_tradnl"/>
        </w:rPr>
        <w:t> las familias afectadas podrán optar de manera voluntaria por el reasentamiento colectivo o la reubicación individual, siempre y cuando cumplan con las condiciones de elegibilidad según sea el caso. La libertad de elección no incluye aquella de permanecer en la zona afectada bajo riesgo de desastre. (ii) </w:t>
      </w:r>
      <w:r w:rsidRPr="004045A8">
        <w:rPr>
          <w:rFonts w:ascii="Arial" w:hAnsi="Arial" w:cs="Arial"/>
          <w:i/>
          <w:iCs/>
          <w:color w:val="222222"/>
          <w:sz w:val="20"/>
          <w:szCs w:val="20"/>
          <w:lang w:val="es-ES_tradnl"/>
        </w:rPr>
        <w:t>Diversidad:</w:t>
      </w:r>
      <w:r w:rsidRPr="004045A8">
        <w:rPr>
          <w:rFonts w:ascii="Arial" w:hAnsi="Arial" w:cs="Arial"/>
          <w:color w:val="222222"/>
          <w:sz w:val="20"/>
          <w:szCs w:val="20"/>
          <w:lang w:val="es-ES_tradnl"/>
        </w:rPr>
        <w:t> El proceso deberá respetar la diversidad cultural, social y económica de las personas y hogares reasentados.  (iii) </w:t>
      </w:r>
      <w:r w:rsidRPr="004045A8">
        <w:rPr>
          <w:rFonts w:ascii="Arial" w:hAnsi="Arial" w:cs="Arial"/>
          <w:i/>
          <w:iCs/>
          <w:color w:val="222222"/>
          <w:sz w:val="20"/>
          <w:szCs w:val="20"/>
          <w:lang w:val="es-ES_tradnl"/>
        </w:rPr>
        <w:t>Participación</w:t>
      </w:r>
      <w:r w:rsidRPr="004045A8">
        <w:rPr>
          <w:rFonts w:ascii="Arial" w:hAnsi="Arial" w:cs="Arial"/>
          <w:color w:val="222222"/>
          <w:sz w:val="20"/>
          <w:szCs w:val="20"/>
          <w:lang w:val="es-ES_tradnl"/>
        </w:rPr>
        <w:t>: Las familias que hacen parte del proceso tienen derecho a participar en las decisiones concernientes al mismo.</w:t>
      </w:r>
    </w:p>
    <w:p w:rsidR="004045A8" w:rsidRPr="004045A8" w:rsidRDefault="004045A8" w:rsidP="00F81982">
      <w:pPr>
        <w:shd w:val="clear" w:color="auto" w:fill="FFFFFF"/>
        <w:spacing w:line="240" w:lineRule="auto"/>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Particularmente, a la fecha, se han realizado numerosas actividades, eventos y reuniones en los que han participado miembros de todos los estamentos de la comunidad y las autoridades municipales. </w:t>
      </w:r>
    </w:p>
    <w:p w:rsidR="004045A8" w:rsidRDefault="004045A8" w:rsidP="00F81982">
      <w:pPr>
        <w:shd w:val="clear" w:color="auto" w:fill="FFFFFF"/>
        <w:spacing w:line="240" w:lineRule="auto"/>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Finalmente, el desarrollo de este macroproyecto a la fecha ha generado 1315 empleos activos y 1788 empleos históricos.  </w:t>
      </w:r>
    </w:p>
    <w:p w:rsidR="004045A8" w:rsidRPr="00386DE4" w:rsidRDefault="004045A8" w:rsidP="002A2697">
      <w:pPr>
        <w:pStyle w:val="Prrafodelista"/>
        <w:numPr>
          <w:ilvl w:val="1"/>
          <w:numId w:val="131"/>
        </w:numPr>
        <w:shd w:val="clear" w:color="auto" w:fill="FFFFFF"/>
        <w:spacing w:after="160" w:line="240" w:lineRule="auto"/>
        <w:jc w:val="both"/>
        <w:rPr>
          <w:rFonts w:ascii="Arial" w:hAnsi="Arial" w:cs="Arial"/>
          <w:b/>
          <w:color w:val="C00000"/>
          <w:sz w:val="20"/>
          <w:szCs w:val="20"/>
          <w:lang w:val="es-ES_tradnl"/>
        </w:rPr>
      </w:pPr>
      <w:r w:rsidRPr="00386DE4">
        <w:rPr>
          <w:rFonts w:ascii="Arial" w:hAnsi="Arial" w:cs="Arial"/>
          <w:b/>
          <w:color w:val="C00000"/>
          <w:sz w:val="20"/>
          <w:szCs w:val="20"/>
          <w:lang w:val="es-ES_tradnl"/>
        </w:rPr>
        <w:t xml:space="preserve">Contratos de apoyo para sostenibilidad del plan de reasentamiento: </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 xml:space="preserve">Con el propósito de desarrollar aquellas actividades concomitantes al plan de reasentamiento, se llevó a cabo la siguiente contratación:  </w:t>
      </w:r>
    </w:p>
    <w:p w:rsidR="004045A8" w:rsidRPr="00386DE4" w:rsidRDefault="00386DE4" w:rsidP="002A2697">
      <w:pPr>
        <w:pStyle w:val="Prrafodelista"/>
        <w:numPr>
          <w:ilvl w:val="2"/>
          <w:numId w:val="131"/>
        </w:numPr>
        <w:shd w:val="clear" w:color="auto" w:fill="FFFFFF"/>
        <w:spacing w:after="160" w:line="240" w:lineRule="auto"/>
        <w:jc w:val="both"/>
        <w:rPr>
          <w:rFonts w:ascii="Arial" w:hAnsi="Arial" w:cs="Arial"/>
          <w:b/>
          <w:color w:val="C00000"/>
          <w:sz w:val="20"/>
          <w:szCs w:val="20"/>
        </w:rPr>
      </w:pPr>
      <w:r w:rsidRPr="00386DE4">
        <w:rPr>
          <w:rFonts w:ascii="Arial" w:hAnsi="Arial" w:cs="Arial"/>
          <w:b/>
          <w:color w:val="C00000"/>
          <w:sz w:val="20"/>
          <w:szCs w:val="20"/>
        </w:rPr>
        <w:t xml:space="preserve">Convenio Marco Interadministrativo No. 056 de 2013 suscrito entre el Fondo Adaptación y la Alcaldía de Gramalote: </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 xml:space="preserve">El Fondo Adaptación en el año 2013 suscribió el convenio marco interadministrativo No. 056 de 2013 suscrito entre el Fondo Adaptación y la Alcaldía de Gramalote, con el objeto de establecer el marco de las obligaciones generales que regirán las relaciones interinstitucionales entre EL MUNICIPIO y EL FONDO, para la ejecución de actividades y acciones tendientes al desarrollo del  proyecto de reasentamiento del casco urbano de Gramalote en el sector de Miraflores en sus diferentes componentes.  Vigente hasta el 31 de 2016. </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 xml:space="preserve">En desarrollo de este, el 24 de junio de 2015, se suscribió el contrato 2013-CV-056-15-2 con el objeto de acordar la ejecución descentralizada de las actividades tendientes a definir el modelo de prestación de los servicios públicos domiciliarios de acueducto, alcantarillado y aseo en el nuevo casco urbano de Gramalote. </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 xml:space="preserve">La ejecución de convenio se pactó por las siguientes fases: </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Fase I: Actualización del diagnóstico y de la evaluación de la presentación de los servicios  de agua y saneamiento inicial  y la realización de los modelos de  actos del nuevo esquema de prestación.</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Fase II: Estructuración del prestador y socialización  actividades</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 xml:space="preserve">Fase III: Implementación, capacitación y puesta en marcha del área administrativa en el nuevo esquema de prestación de servicios públicos de acueducto, alcantarillado y aseo </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 xml:space="preserve">Productos entregados en la fase I: Informe ESTADO ACTUAL Y VIABILI-DAD DEL ESQUEMA PRESTADO DE LOS SERVICIOS PÚBLICOS DE ACUE-DUCTO, ALCANTARILLADO Y ASEO DEL MUNICIPIO DE GRAMALOTE. </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Productos entregados en la FASE II: Documento: “Estructuración del esquema prestador de los servicios públicos de acueducto, alcantarillado y aseo del Municipio de Gramalote”</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lastRenderedPageBreak/>
        <w:t xml:space="preserve">Pendiente a la fecha: La entrega de la información de la fase III y liquidación del contrato. </w:t>
      </w:r>
    </w:p>
    <w:p w:rsidR="004045A8" w:rsidRPr="005C5CA1" w:rsidRDefault="005C5CA1" w:rsidP="002A2697">
      <w:pPr>
        <w:pStyle w:val="Prrafodelista"/>
        <w:numPr>
          <w:ilvl w:val="2"/>
          <w:numId w:val="131"/>
        </w:numPr>
        <w:shd w:val="clear" w:color="auto" w:fill="FFFFFF"/>
        <w:spacing w:after="160" w:line="240" w:lineRule="auto"/>
        <w:jc w:val="both"/>
        <w:rPr>
          <w:rFonts w:ascii="Arial" w:hAnsi="Arial" w:cs="Arial"/>
          <w:b/>
          <w:color w:val="C00000"/>
          <w:sz w:val="20"/>
          <w:szCs w:val="20"/>
        </w:rPr>
      </w:pPr>
      <w:r w:rsidRPr="005C5CA1">
        <w:rPr>
          <w:rFonts w:ascii="Arial" w:hAnsi="Arial" w:cs="Arial"/>
          <w:b/>
          <w:color w:val="C00000"/>
          <w:sz w:val="20"/>
          <w:szCs w:val="20"/>
        </w:rPr>
        <w:t xml:space="preserve">Contrato No. 138 De </w:t>
      </w:r>
      <w:r>
        <w:rPr>
          <w:rFonts w:ascii="Arial" w:hAnsi="Arial" w:cs="Arial"/>
          <w:b/>
          <w:color w:val="C00000"/>
          <w:sz w:val="20"/>
          <w:szCs w:val="20"/>
        </w:rPr>
        <w:t>2015 s</w:t>
      </w:r>
      <w:r w:rsidRPr="005C5CA1">
        <w:rPr>
          <w:rFonts w:ascii="Arial" w:hAnsi="Arial" w:cs="Arial"/>
          <w:b/>
          <w:color w:val="C00000"/>
          <w:sz w:val="20"/>
          <w:szCs w:val="20"/>
        </w:rPr>
        <w:t>usc</w:t>
      </w:r>
      <w:r>
        <w:rPr>
          <w:rFonts w:ascii="Arial" w:hAnsi="Arial" w:cs="Arial"/>
          <w:b/>
          <w:color w:val="C00000"/>
          <w:sz w:val="20"/>
          <w:szCs w:val="20"/>
        </w:rPr>
        <w:t>rito entre el Fondo Adaptación y</w:t>
      </w:r>
      <w:r w:rsidRPr="005C5CA1">
        <w:rPr>
          <w:rFonts w:ascii="Arial" w:hAnsi="Arial" w:cs="Arial"/>
          <w:b/>
          <w:color w:val="C00000"/>
          <w:sz w:val="20"/>
          <w:szCs w:val="20"/>
        </w:rPr>
        <w:t xml:space="preserve"> Geografía Urbana Sas: </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 xml:space="preserve">El Fondo Adaptación suscribió con Geografía Urbana SAS, el Contrato No 138 de 2015, por valor de $195.464.649 incluido IVA, cuyo objeto es: “Realizar la revisión, ajuste, concertación y aprobación de los documentos requeridos para la revisión ordinaria del Esquema de Ordenamiento Territorial del Municipio de Gramalote” Documentos técnicos de soporte ajustados y articulados al proyecto de los acuerdos de revisión ordinaria y extraordinaria del EOT de Gramalote”, con un plazo de ejecución de cinco (5) meses contados a partir de la suscripción del acta de inicio. </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 xml:space="preserve">Dicha acta se suscribió el seis (6) de Octubre de 2015, dando como fecha de inicio el siete (7) de Octubre de 2015 y fecha de terminación el siete (7) de Marzo de 2016.  A la fecha se encuentra suspendido toda vez que no se concertado con CORPONOR,  la totalidad de los temas a la zonificación de riesgo y amenaza. </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La revisión ordinaria del EOT asegura la articulación de los planes y proyectos con los planes de mayor jerarquía. Esto deriva en mayor facilidad para la gestión de recursos desde los entes de nivel superior como la Nación y el Departamento.</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El sustento técnico permite que la inversión se realice con mayor facilidad, al igual que evita nuevos estudios al momento de hacer futuras obras e intervenciones.</w:t>
      </w:r>
    </w:p>
    <w:p w:rsidR="004045A8" w:rsidRP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 xml:space="preserve">La articulación del Plan de Desarrollo con los proyectos del EOT y los planes de niveles superiores, facilitan la ejecución de los programas a través de la asignación de recursos de la nación y el departamento en el corto y mediano plazo. </w:t>
      </w:r>
    </w:p>
    <w:p w:rsidR="004045A8" w:rsidRDefault="004045A8" w:rsidP="00F81982">
      <w:pPr>
        <w:shd w:val="clear" w:color="auto" w:fill="FFFFFF"/>
        <w:spacing w:line="240" w:lineRule="auto"/>
        <w:jc w:val="both"/>
        <w:rPr>
          <w:rFonts w:ascii="Arial" w:hAnsi="Arial" w:cs="Arial"/>
          <w:sz w:val="20"/>
          <w:szCs w:val="20"/>
        </w:rPr>
      </w:pPr>
      <w:r w:rsidRPr="004045A8">
        <w:rPr>
          <w:rFonts w:ascii="Arial" w:hAnsi="Arial" w:cs="Arial"/>
          <w:sz w:val="20"/>
          <w:szCs w:val="20"/>
        </w:rPr>
        <w:t>En este sentido, lograr una línea de acción entre el EOT y el PD permite una acción rápida de los programas y proyectos que se planteen para el beneficio para toda la comunidad Gramalotera</w:t>
      </w:r>
    </w:p>
    <w:p w:rsidR="004045A8" w:rsidRPr="00140406" w:rsidRDefault="004045A8" w:rsidP="002A2697">
      <w:pPr>
        <w:pStyle w:val="Prrafodelista"/>
        <w:numPr>
          <w:ilvl w:val="1"/>
          <w:numId w:val="131"/>
        </w:numPr>
        <w:shd w:val="clear" w:color="auto" w:fill="FFFFFF"/>
        <w:spacing w:after="160" w:line="240" w:lineRule="auto"/>
        <w:jc w:val="both"/>
        <w:rPr>
          <w:rFonts w:ascii="Arial" w:hAnsi="Arial" w:cs="Arial"/>
          <w:b/>
          <w:color w:val="C00000"/>
          <w:sz w:val="20"/>
          <w:szCs w:val="20"/>
          <w:lang w:val="es-ES_tradnl"/>
        </w:rPr>
      </w:pPr>
      <w:r w:rsidRPr="005C5CA1">
        <w:rPr>
          <w:rFonts w:ascii="Arial" w:hAnsi="Arial" w:cs="Arial"/>
          <w:b/>
          <w:color w:val="C00000"/>
          <w:sz w:val="20"/>
          <w:szCs w:val="20"/>
          <w:lang w:val="es-ES_tradnl"/>
        </w:rPr>
        <w:t xml:space="preserve">Conclusiones: </w:t>
      </w:r>
    </w:p>
    <w:p w:rsidR="004045A8" w:rsidRPr="004045A8" w:rsidRDefault="004045A8" w:rsidP="00F81982">
      <w:pPr>
        <w:shd w:val="clear" w:color="auto" w:fill="FFFFFF"/>
        <w:spacing w:line="240" w:lineRule="auto"/>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Las metas alcanzadas durante estos 18 meses de gestión se resumen en: </w:t>
      </w:r>
    </w:p>
    <w:p w:rsidR="004045A8" w:rsidRPr="004045A8" w:rsidRDefault="004045A8" w:rsidP="0082222F">
      <w:pPr>
        <w:numPr>
          <w:ilvl w:val="0"/>
          <w:numId w:val="54"/>
        </w:numPr>
        <w:shd w:val="clear" w:color="auto" w:fill="FFFFFF"/>
        <w:spacing w:after="160" w:line="240" w:lineRule="auto"/>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Implementación del plan de reasentamiento.</w:t>
      </w:r>
    </w:p>
    <w:p w:rsidR="004045A8" w:rsidRPr="004045A8" w:rsidRDefault="004045A8" w:rsidP="0082222F">
      <w:pPr>
        <w:numPr>
          <w:ilvl w:val="0"/>
          <w:numId w:val="54"/>
        </w:numPr>
        <w:shd w:val="clear" w:color="auto" w:fill="FFFFFF"/>
        <w:spacing w:after="160" w:line="240" w:lineRule="auto"/>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100% de los predios de Miraflores adquiridos.</w:t>
      </w:r>
    </w:p>
    <w:p w:rsidR="004045A8" w:rsidRPr="004045A8" w:rsidRDefault="004045A8" w:rsidP="0082222F">
      <w:pPr>
        <w:numPr>
          <w:ilvl w:val="0"/>
          <w:numId w:val="54"/>
        </w:numPr>
        <w:shd w:val="clear" w:color="auto" w:fill="FFFFFF"/>
        <w:spacing w:after="160" w:line="240" w:lineRule="auto"/>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690 ofertas de permuta comunicadas y aceptadas </w:t>
      </w:r>
    </w:p>
    <w:p w:rsidR="004045A8" w:rsidRPr="004045A8" w:rsidRDefault="004045A8" w:rsidP="0082222F">
      <w:pPr>
        <w:numPr>
          <w:ilvl w:val="0"/>
          <w:numId w:val="54"/>
        </w:numPr>
        <w:shd w:val="clear" w:color="auto" w:fill="FFFFFF"/>
        <w:spacing w:after="160" w:line="240" w:lineRule="auto"/>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De 631 propietarios, 618 han escogido modalidad de reasentamiento: </w:t>
      </w:r>
    </w:p>
    <w:p w:rsidR="004045A8" w:rsidRPr="004045A8" w:rsidRDefault="004045A8" w:rsidP="00F81982">
      <w:pPr>
        <w:shd w:val="clear" w:color="auto" w:fill="FFFFFF"/>
        <w:spacing w:after="160" w:line="240" w:lineRule="auto"/>
        <w:ind w:left="1440" w:firstLine="720"/>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Colectiva: 616 </w:t>
      </w:r>
    </w:p>
    <w:p w:rsidR="004045A8" w:rsidRPr="004045A8" w:rsidRDefault="004045A8" w:rsidP="00F81982">
      <w:pPr>
        <w:shd w:val="clear" w:color="auto" w:fill="FFFFFF"/>
        <w:spacing w:after="160" w:line="240" w:lineRule="auto"/>
        <w:ind w:left="1440" w:firstLine="720"/>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Individual: 2</w:t>
      </w:r>
    </w:p>
    <w:p w:rsidR="004045A8" w:rsidRPr="004045A8" w:rsidRDefault="004045A8" w:rsidP="0082222F">
      <w:pPr>
        <w:numPr>
          <w:ilvl w:val="0"/>
          <w:numId w:val="55"/>
        </w:numPr>
        <w:shd w:val="clear" w:color="auto" w:fill="FFFFFF"/>
        <w:spacing w:after="160" w:line="240" w:lineRule="auto"/>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Se anunció la asignación de 343 viviendas a familias que vivían en arriendo al momento de la emergencia.</w:t>
      </w:r>
    </w:p>
    <w:p w:rsidR="004045A8" w:rsidRPr="004045A8" w:rsidRDefault="004045A8" w:rsidP="0082222F">
      <w:pPr>
        <w:numPr>
          <w:ilvl w:val="0"/>
          <w:numId w:val="55"/>
        </w:numPr>
        <w:shd w:val="clear" w:color="auto" w:fill="FFFFFF"/>
        <w:spacing w:after="160" w:line="240" w:lineRule="auto"/>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Se cumplió en un 100% el cronograma de contratación de obra propuesto. </w:t>
      </w:r>
    </w:p>
    <w:p w:rsidR="004045A8" w:rsidRPr="004045A8" w:rsidRDefault="004045A8" w:rsidP="0082222F">
      <w:pPr>
        <w:numPr>
          <w:ilvl w:val="0"/>
          <w:numId w:val="55"/>
        </w:numPr>
        <w:shd w:val="clear" w:color="auto" w:fill="FFFFFF"/>
        <w:spacing w:after="160" w:line="240" w:lineRule="auto"/>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Se iniciaron y ejecutan obras en el nuevo casco urbano de Gramalote.  </w:t>
      </w:r>
    </w:p>
    <w:p w:rsidR="004045A8" w:rsidRPr="004045A8" w:rsidRDefault="004045A8" w:rsidP="0082222F">
      <w:pPr>
        <w:numPr>
          <w:ilvl w:val="0"/>
          <w:numId w:val="55"/>
        </w:numPr>
        <w:shd w:val="clear" w:color="auto" w:fill="FFFFFF"/>
        <w:spacing w:after="160" w:line="240" w:lineRule="auto"/>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7 contratos de obra, 5 en ejecución. </w:t>
      </w:r>
    </w:p>
    <w:p w:rsidR="004045A8" w:rsidRPr="004045A8" w:rsidRDefault="004045A8" w:rsidP="00F81982">
      <w:pPr>
        <w:shd w:val="clear" w:color="auto" w:fill="FFFFFF"/>
        <w:spacing w:after="160" w:line="240" w:lineRule="auto"/>
        <w:ind w:left="720"/>
        <w:contextualSpacing/>
        <w:jc w:val="both"/>
        <w:rPr>
          <w:rFonts w:ascii="Arial" w:hAnsi="Arial" w:cs="Arial"/>
          <w:color w:val="C00000"/>
          <w:sz w:val="20"/>
          <w:szCs w:val="20"/>
          <w:lang w:val="es-ES_tradnl"/>
        </w:rPr>
      </w:pPr>
      <w:r w:rsidRPr="004045A8">
        <w:rPr>
          <w:rFonts w:ascii="Arial" w:hAnsi="Arial" w:cs="Arial"/>
          <w:color w:val="C00000"/>
          <w:sz w:val="20"/>
          <w:szCs w:val="20"/>
        </w:rPr>
        <w:t xml:space="preserve"> </w:t>
      </w:r>
      <w:r w:rsidRPr="004045A8">
        <w:rPr>
          <w:rFonts w:ascii="Arial" w:hAnsi="Arial" w:cs="Arial"/>
          <w:b/>
          <w:color w:val="C00000"/>
          <w:sz w:val="20"/>
          <w:szCs w:val="20"/>
          <w:lang w:val="es-ES_tradnl"/>
        </w:rPr>
        <w:t xml:space="preserve"> </w:t>
      </w:r>
    </w:p>
    <w:p w:rsidR="004045A8" w:rsidRPr="005C5CA1" w:rsidRDefault="004045A8" w:rsidP="002A2697">
      <w:pPr>
        <w:pStyle w:val="Prrafodelista"/>
        <w:numPr>
          <w:ilvl w:val="1"/>
          <w:numId w:val="131"/>
        </w:numPr>
        <w:shd w:val="clear" w:color="auto" w:fill="FFFFFF"/>
        <w:spacing w:after="160" w:line="240" w:lineRule="auto"/>
        <w:jc w:val="both"/>
        <w:rPr>
          <w:rFonts w:ascii="Arial" w:hAnsi="Arial" w:cs="Arial"/>
          <w:b/>
          <w:color w:val="C00000"/>
          <w:sz w:val="20"/>
          <w:szCs w:val="20"/>
          <w:lang w:val="es-ES_tradnl"/>
        </w:rPr>
      </w:pPr>
      <w:r w:rsidRPr="005C5CA1">
        <w:rPr>
          <w:rFonts w:ascii="Arial" w:hAnsi="Arial" w:cs="Arial"/>
          <w:b/>
          <w:color w:val="C00000"/>
          <w:sz w:val="20"/>
          <w:szCs w:val="20"/>
          <w:lang w:val="es-ES_tradnl"/>
        </w:rPr>
        <w:t>Metras programadas para el año 2016 y estado:</w:t>
      </w:r>
    </w:p>
    <w:p w:rsidR="004045A8" w:rsidRPr="004045A8" w:rsidRDefault="004045A8" w:rsidP="00F81982">
      <w:pPr>
        <w:shd w:val="clear" w:color="auto" w:fill="FFFFFF"/>
        <w:spacing w:after="160" w:line="240" w:lineRule="auto"/>
        <w:ind w:left="360"/>
        <w:contextualSpacing/>
        <w:jc w:val="both"/>
        <w:rPr>
          <w:rFonts w:ascii="Arial" w:hAnsi="Arial" w:cs="Arial"/>
          <w:color w:val="C00000"/>
          <w:sz w:val="20"/>
          <w:szCs w:val="20"/>
          <w:lang w:val="es-ES_tradnl"/>
        </w:rPr>
      </w:pPr>
    </w:p>
    <w:p w:rsidR="004045A8" w:rsidRDefault="004045A8" w:rsidP="00F81982">
      <w:pPr>
        <w:shd w:val="clear" w:color="auto" w:fill="FFFFFF"/>
        <w:spacing w:line="240" w:lineRule="auto"/>
        <w:jc w:val="both"/>
        <w:rPr>
          <w:rFonts w:ascii="Arial" w:hAnsi="Arial" w:cs="Arial"/>
          <w:color w:val="000000"/>
          <w:sz w:val="20"/>
          <w:szCs w:val="20"/>
          <w:lang w:val="es-ES_tradnl"/>
        </w:rPr>
      </w:pPr>
      <w:r w:rsidRPr="004045A8">
        <w:rPr>
          <w:rFonts w:ascii="Arial" w:hAnsi="Arial" w:cs="Arial"/>
          <w:color w:val="000000"/>
          <w:sz w:val="20"/>
          <w:szCs w:val="20"/>
          <w:lang w:val="es-ES_tradnl"/>
        </w:rPr>
        <w:t xml:space="preserve">Para el año 2016, el macroproyecto Gramalote tiene las siguientes metas programadas: </w:t>
      </w:r>
    </w:p>
    <w:tbl>
      <w:tblPr>
        <w:tblStyle w:val="Tablaconcuadrcula2"/>
        <w:tblW w:w="0" w:type="auto"/>
        <w:tblLook w:val="04A0" w:firstRow="1" w:lastRow="0" w:firstColumn="1" w:lastColumn="0" w:noHBand="0" w:noVBand="1"/>
      </w:tblPr>
      <w:tblGrid>
        <w:gridCol w:w="3077"/>
        <w:gridCol w:w="1887"/>
        <w:gridCol w:w="4090"/>
      </w:tblGrid>
      <w:tr w:rsidR="004045A8" w:rsidRPr="004045A8" w:rsidTr="00140406">
        <w:tc>
          <w:tcPr>
            <w:tcW w:w="3077" w:type="dxa"/>
            <w:vAlign w:val="center"/>
          </w:tcPr>
          <w:p w:rsidR="004045A8" w:rsidRPr="004045A8" w:rsidRDefault="004045A8" w:rsidP="00140406">
            <w:pPr>
              <w:jc w:val="center"/>
              <w:rPr>
                <w:rFonts w:ascii="Arial" w:hAnsi="Arial" w:cs="Arial"/>
                <w:b/>
                <w:color w:val="222222"/>
                <w:sz w:val="20"/>
                <w:szCs w:val="20"/>
                <w:lang w:val="es-ES_tradnl"/>
              </w:rPr>
            </w:pPr>
            <w:r w:rsidRPr="004045A8">
              <w:rPr>
                <w:rFonts w:ascii="Arial" w:hAnsi="Arial" w:cs="Arial"/>
                <w:b/>
                <w:color w:val="222222"/>
                <w:sz w:val="20"/>
                <w:szCs w:val="20"/>
                <w:lang w:val="es-ES_tradnl"/>
              </w:rPr>
              <w:t>META PROPUESTA</w:t>
            </w:r>
          </w:p>
        </w:tc>
        <w:tc>
          <w:tcPr>
            <w:tcW w:w="1887" w:type="dxa"/>
            <w:vAlign w:val="center"/>
          </w:tcPr>
          <w:p w:rsidR="004045A8" w:rsidRPr="004045A8" w:rsidRDefault="004045A8" w:rsidP="00140406">
            <w:pPr>
              <w:jc w:val="center"/>
              <w:rPr>
                <w:rFonts w:ascii="Arial" w:hAnsi="Arial" w:cs="Arial"/>
                <w:b/>
                <w:color w:val="222222"/>
                <w:sz w:val="20"/>
                <w:szCs w:val="20"/>
                <w:lang w:val="es-ES_tradnl"/>
              </w:rPr>
            </w:pPr>
            <w:r w:rsidRPr="004045A8">
              <w:rPr>
                <w:rFonts w:ascii="Arial" w:hAnsi="Arial" w:cs="Arial"/>
                <w:b/>
                <w:color w:val="222222"/>
                <w:sz w:val="20"/>
                <w:szCs w:val="20"/>
                <w:lang w:val="es-ES_tradnl"/>
              </w:rPr>
              <w:t>FECHA PREVISTA</w:t>
            </w:r>
          </w:p>
        </w:tc>
        <w:tc>
          <w:tcPr>
            <w:tcW w:w="4090" w:type="dxa"/>
            <w:vAlign w:val="center"/>
          </w:tcPr>
          <w:p w:rsidR="004045A8" w:rsidRPr="004045A8" w:rsidRDefault="004045A8" w:rsidP="00140406">
            <w:pPr>
              <w:jc w:val="center"/>
              <w:rPr>
                <w:rFonts w:ascii="Arial" w:hAnsi="Arial" w:cs="Arial"/>
                <w:b/>
                <w:color w:val="222222"/>
                <w:sz w:val="20"/>
                <w:szCs w:val="20"/>
                <w:lang w:val="es-ES_tradnl"/>
              </w:rPr>
            </w:pPr>
            <w:r w:rsidRPr="004045A8">
              <w:rPr>
                <w:rFonts w:ascii="Arial" w:hAnsi="Arial" w:cs="Arial"/>
                <w:b/>
                <w:color w:val="222222"/>
                <w:sz w:val="20"/>
                <w:szCs w:val="20"/>
                <w:lang w:val="es-ES_tradnl"/>
              </w:rPr>
              <w:t>ESTADO ACTUAL</w:t>
            </w:r>
          </w:p>
        </w:tc>
      </w:tr>
      <w:tr w:rsidR="004045A8" w:rsidRPr="004045A8" w:rsidTr="004045A8">
        <w:tc>
          <w:tcPr>
            <w:tcW w:w="307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Culminar la construcción de los sistemas de acueducto y alcantarillado para el nuevo casco urbano</w:t>
            </w:r>
          </w:p>
        </w:tc>
        <w:tc>
          <w:tcPr>
            <w:tcW w:w="188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Febrero</w:t>
            </w:r>
          </w:p>
        </w:tc>
        <w:tc>
          <w:tcPr>
            <w:tcW w:w="4090"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Por solicitud de la Gobernación de Norte de Santander el contrato fue prorrogado y fueron adicionados recursos. </w:t>
            </w:r>
          </w:p>
          <w:p w:rsidR="004045A8" w:rsidRPr="004045A8" w:rsidRDefault="004045A8" w:rsidP="00F81982">
            <w:pPr>
              <w:jc w:val="both"/>
              <w:rPr>
                <w:rFonts w:ascii="Arial" w:hAnsi="Arial" w:cs="Arial"/>
                <w:color w:val="222222"/>
                <w:sz w:val="20"/>
                <w:szCs w:val="20"/>
                <w:lang w:val="es-ES_tradnl"/>
              </w:rPr>
            </w:pPr>
          </w:p>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lastRenderedPageBreak/>
              <w:t>Tal como se indicó en el capítulo correspondiente, los porcentajes de avance con corte al 29 de abril de 2016 son los siguientes:</w:t>
            </w:r>
          </w:p>
          <w:p w:rsidR="004045A8" w:rsidRPr="004045A8" w:rsidRDefault="004045A8" w:rsidP="0082222F">
            <w:pPr>
              <w:numPr>
                <w:ilvl w:val="0"/>
                <w:numId w:val="50"/>
              </w:numPr>
              <w:ind w:left="414" w:hanging="284"/>
              <w:jc w:val="both"/>
              <w:rPr>
                <w:rFonts w:ascii="Arial" w:hAnsi="Arial" w:cs="Arial"/>
                <w:color w:val="222222"/>
                <w:sz w:val="20"/>
                <w:szCs w:val="20"/>
              </w:rPr>
            </w:pPr>
            <w:r w:rsidRPr="004045A8">
              <w:rPr>
                <w:rFonts w:ascii="Arial" w:hAnsi="Arial" w:cs="Arial"/>
                <w:color w:val="222222"/>
                <w:sz w:val="20"/>
                <w:szCs w:val="20"/>
              </w:rPr>
              <w:t>Captación y desarenador: Terminado 100%</w:t>
            </w:r>
          </w:p>
          <w:p w:rsidR="004045A8" w:rsidRPr="004045A8" w:rsidRDefault="004045A8" w:rsidP="0082222F">
            <w:pPr>
              <w:numPr>
                <w:ilvl w:val="0"/>
                <w:numId w:val="50"/>
              </w:numPr>
              <w:ind w:left="414" w:hanging="284"/>
              <w:jc w:val="both"/>
              <w:rPr>
                <w:rFonts w:ascii="Arial" w:hAnsi="Arial" w:cs="Arial"/>
                <w:color w:val="222222"/>
                <w:sz w:val="20"/>
                <w:szCs w:val="20"/>
              </w:rPr>
            </w:pPr>
            <w:r w:rsidRPr="004045A8">
              <w:rPr>
                <w:rFonts w:ascii="Arial" w:hAnsi="Arial" w:cs="Arial"/>
                <w:color w:val="222222"/>
                <w:sz w:val="20"/>
                <w:szCs w:val="20"/>
              </w:rPr>
              <w:t>Conducción: 55,5%</w:t>
            </w:r>
          </w:p>
          <w:p w:rsidR="004045A8" w:rsidRPr="004045A8" w:rsidRDefault="004045A8" w:rsidP="0082222F">
            <w:pPr>
              <w:numPr>
                <w:ilvl w:val="0"/>
                <w:numId w:val="50"/>
              </w:numPr>
              <w:ind w:left="414" w:hanging="284"/>
              <w:jc w:val="both"/>
              <w:rPr>
                <w:rFonts w:ascii="Arial" w:hAnsi="Arial" w:cs="Arial"/>
                <w:color w:val="222222"/>
                <w:sz w:val="20"/>
                <w:szCs w:val="20"/>
              </w:rPr>
            </w:pPr>
            <w:r w:rsidRPr="004045A8">
              <w:rPr>
                <w:rFonts w:ascii="Arial" w:hAnsi="Arial" w:cs="Arial"/>
                <w:color w:val="222222"/>
                <w:sz w:val="20"/>
                <w:szCs w:val="20"/>
              </w:rPr>
              <w:t>Planta de tratamiento de agua potable: 100%</w:t>
            </w:r>
          </w:p>
          <w:p w:rsidR="004045A8" w:rsidRPr="004045A8" w:rsidRDefault="004045A8" w:rsidP="0082222F">
            <w:pPr>
              <w:numPr>
                <w:ilvl w:val="0"/>
                <w:numId w:val="50"/>
              </w:numPr>
              <w:ind w:left="414" w:hanging="284"/>
              <w:jc w:val="both"/>
              <w:rPr>
                <w:rFonts w:ascii="Arial" w:hAnsi="Arial" w:cs="Arial"/>
                <w:color w:val="222222"/>
                <w:sz w:val="20"/>
                <w:szCs w:val="20"/>
              </w:rPr>
            </w:pPr>
            <w:r w:rsidRPr="004045A8">
              <w:rPr>
                <w:rFonts w:ascii="Arial" w:hAnsi="Arial" w:cs="Arial"/>
                <w:color w:val="222222"/>
                <w:sz w:val="20"/>
                <w:szCs w:val="20"/>
              </w:rPr>
              <w:t xml:space="preserve">Colector: Avance del 58,5%. </w:t>
            </w:r>
          </w:p>
          <w:p w:rsidR="004045A8" w:rsidRPr="004045A8" w:rsidRDefault="004045A8" w:rsidP="0082222F">
            <w:pPr>
              <w:numPr>
                <w:ilvl w:val="0"/>
                <w:numId w:val="50"/>
              </w:numPr>
              <w:ind w:left="414" w:hanging="284"/>
              <w:jc w:val="both"/>
              <w:rPr>
                <w:rFonts w:ascii="Arial" w:hAnsi="Arial" w:cs="Arial"/>
                <w:color w:val="222222"/>
                <w:sz w:val="20"/>
                <w:szCs w:val="20"/>
                <w:lang w:val="es-ES_tradnl"/>
              </w:rPr>
            </w:pPr>
            <w:r w:rsidRPr="004045A8">
              <w:rPr>
                <w:rFonts w:ascii="Arial" w:hAnsi="Arial" w:cs="Arial"/>
                <w:color w:val="222222"/>
                <w:sz w:val="20"/>
                <w:szCs w:val="20"/>
              </w:rPr>
              <w:t xml:space="preserve">Planta de tratamiento aguas residuales: Avance del 33.5%. </w:t>
            </w:r>
          </w:p>
          <w:p w:rsidR="004045A8" w:rsidRPr="004045A8" w:rsidRDefault="004045A8" w:rsidP="00F81982">
            <w:pPr>
              <w:jc w:val="both"/>
              <w:rPr>
                <w:rFonts w:ascii="Arial" w:hAnsi="Arial" w:cs="Arial"/>
                <w:color w:val="222222"/>
                <w:sz w:val="20"/>
                <w:szCs w:val="20"/>
              </w:rPr>
            </w:pPr>
          </w:p>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rPr>
              <w:t xml:space="preserve">Fecha de terminación del contrato: 30 de junio de 2016. </w:t>
            </w:r>
          </w:p>
        </w:tc>
      </w:tr>
      <w:tr w:rsidR="004045A8" w:rsidRPr="004045A8" w:rsidTr="004045A8">
        <w:tc>
          <w:tcPr>
            <w:tcW w:w="307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lastRenderedPageBreak/>
              <w:t>Contratación fase final de urbanismo</w:t>
            </w:r>
          </w:p>
        </w:tc>
        <w:tc>
          <w:tcPr>
            <w:tcW w:w="188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Mayo</w:t>
            </w:r>
          </w:p>
        </w:tc>
        <w:tc>
          <w:tcPr>
            <w:tcW w:w="4090"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Teniendo en cuenta que en los comités de seguimiento del contrato, se definió priorizar las actividades para centralizar los recursos a cargo del contrato en las obras necesarias para poner en funcionalidad la zona central del proyecto, el cual incluye la plaza principal, los equipamientos como plaza de mercado y CAM, en el mes de abril se reprogramó la ejecución de la obra.  </w:t>
            </w:r>
          </w:p>
          <w:p w:rsidR="004045A8" w:rsidRPr="004045A8" w:rsidRDefault="004045A8" w:rsidP="00F81982">
            <w:pPr>
              <w:jc w:val="both"/>
              <w:rPr>
                <w:rFonts w:ascii="Arial" w:hAnsi="Arial" w:cs="Arial"/>
                <w:color w:val="222222"/>
                <w:sz w:val="20"/>
                <w:szCs w:val="20"/>
                <w:lang w:val="es-ES_tradnl"/>
              </w:rPr>
            </w:pPr>
          </w:p>
          <w:p w:rsidR="004045A8" w:rsidRPr="004045A8" w:rsidRDefault="004045A8" w:rsidP="00F81982">
            <w:pPr>
              <w:jc w:val="both"/>
              <w:rPr>
                <w:rFonts w:ascii="Arial" w:hAnsi="Arial" w:cs="Arial"/>
                <w:b/>
                <w:color w:val="222222"/>
                <w:sz w:val="20"/>
                <w:szCs w:val="20"/>
                <w:lang w:val="es-ES_tradnl"/>
              </w:rPr>
            </w:pPr>
            <w:r w:rsidRPr="004045A8">
              <w:rPr>
                <w:rFonts w:ascii="Arial" w:hAnsi="Arial" w:cs="Arial"/>
                <w:b/>
                <w:color w:val="222222"/>
                <w:sz w:val="20"/>
                <w:szCs w:val="20"/>
                <w:lang w:val="es-ES_tradnl"/>
              </w:rPr>
              <w:t xml:space="preserve">Recomendaciones: </w:t>
            </w:r>
          </w:p>
          <w:p w:rsidR="004045A8" w:rsidRPr="004045A8" w:rsidRDefault="004045A8" w:rsidP="00F81982">
            <w:pPr>
              <w:jc w:val="both"/>
              <w:rPr>
                <w:rFonts w:ascii="Arial" w:hAnsi="Arial" w:cs="Arial"/>
                <w:b/>
                <w:color w:val="222222"/>
                <w:sz w:val="20"/>
                <w:szCs w:val="20"/>
                <w:lang w:val="es-ES_tradnl"/>
              </w:rPr>
            </w:pPr>
          </w:p>
          <w:p w:rsidR="004045A8" w:rsidRPr="004045A8" w:rsidRDefault="004045A8" w:rsidP="0082222F">
            <w:pPr>
              <w:numPr>
                <w:ilvl w:val="0"/>
                <w:numId w:val="52"/>
              </w:numPr>
              <w:spacing w:after="160"/>
              <w:ind w:left="601" w:hanging="426"/>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Se recomienda realizar seguimiento constante para verificar los avances en terreno.</w:t>
            </w:r>
          </w:p>
          <w:p w:rsidR="004045A8" w:rsidRPr="004045A8" w:rsidRDefault="004045A8" w:rsidP="0082222F">
            <w:pPr>
              <w:numPr>
                <w:ilvl w:val="0"/>
                <w:numId w:val="52"/>
              </w:numPr>
              <w:spacing w:after="160"/>
              <w:ind w:left="601" w:hanging="426"/>
              <w:contextualSpacing/>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Con el propósito de darle continuidad al proceso y evitar la entrada de un nuevo contratista que pueda congestionar aún más las zonas de las obras, se recomienda un otrosí al contrato actual, verificando el cumplimiento del contratista de acuerdo con el contrato actual. </w:t>
            </w:r>
          </w:p>
          <w:p w:rsidR="004045A8" w:rsidRPr="004045A8" w:rsidRDefault="004045A8" w:rsidP="00F81982">
            <w:pPr>
              <w:jc w:val="both"/>
              <w:rPr>
                <w:rFonts w:ascii="Arial" w:hAnsi="Arial" w:cs="Arial"/>
                <w:color w:val="222222"/>
                <w:sz w:val="20"/>
                <w:szCs w:val="20"/>
                <w:lang w:val="es-ES_tradnl"/>
              </w:rPr>
            </w:pPr>
          </w:p>
        </w:tc>
      </w:tr>
      <w:tr w:rsidR="004045A8" w:rsidRPr="004045A8" w:rsidTr="004045A8">
        <w:tc>
          <w:tcPr>
            <w:tcW w:w="307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Terminación 144 viviendas iniciales</w:t>
            </w:r>
          </w:p>
        </w:tc>
        <w:tc>
          <w:tcPr>
            <w:tcW w:w="188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Mayo</w:t>
            </w:r>
          </w:p>
        </w:tc>
        <w:tc>
          <w:tcPr>
            <w:tcW w:w="4090"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De acuerdo con los avances de obra actuales,  se tiene prevista la terminación de 45 viviendas al finalizar el mes de mayo, de conformidad con la disponibilidad de lotes entregados para el inicio de la construcción.  Hoy se está trabajando en un total de 82 viviendas. </w:t>
            </w:r>
          </w:p>
          <w:p w:rsidR="004045A8" w:rsidRPr="004045A8" w:rsidRDefault="004045A8" w:rsidP="00F81982">
            <w:pPr>
              <w:jc w:val="both"/>
              <w:rPr>
                <w:rFonts w:ascii="Arial" w:hAnsi="Arial" w:cs="Arial"/>
                <w:color w:val="222222"/>
                <w:sz w:val="20"/>
                <w:szCs w:val="20"/>
                <w:lang w:val="es-ES_tradnl"/>
              </w:rPr>
            </w:pPr>
          </w:p>
          <w:p w:rsidR="004045A8" w:rsidRPr="004045A8" w:rsidRDefault="004045A8" w:rsidP="00F81982">
            <w:pPr>
              <w:jc w:val="both"/>
              <w:rPr>
                <w:rFonts w:ascii="Arial" w:hAnsi="Arial" w:cs="Arial"/>
                <w:color w:val="222222"/>
                <w:sz w:val="20"/>
                <w:szCs w:val="20"/>
                <w:lang w:val="es-ES_tradnl"/>
              </w:rPr>
            </w:pPr>
            <w:r w:rsidRPr="004045A8">
              <w:rPr>
                <w:rFonts w:ascii="Arial" w:hAnsi="Arial" w:cs="Arial"/>
                <w:b/>
                <w:color w:val="222222"/>
                <w:sz w:val="20"/>
                <w:szCs w:val="20"/>
                <w:lang w:val="es-ES_tradnl"/>
              </w:rPr>
              <w:t xml:space="preserve">Recomendación: </w:t>
            </w:r>
            <w:r w:rsidRPr="004045A8">
              <w:rPr>
                <w:rFonts w:ascii="Arial" w:hAnsi="Arial" w:cs="Arial"/>
                <w:color w:val="222222"/>
                <w:sz w:val="20"/>
                <w:szCs w:val="20"/>
                <w:lang w:val="es-ES_tradnl"/>
              </w:rPr>
              <w:t>Se recomienda realizar seguimiento constante para verificar los avances en terreno.</w:t>
            </w:r>
          </w:p>
        </w:tc>
      </w:tr>
      <w:tr w:rsidR="004045A8" w:rsidRPr="004045A8" w:rsidTr="004045A8">
        <w:tc>
          <w:tcPr>
            <w:tcW w:w="307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Terminación de la plaza principal, plaza de mercado y CAM</w:t>
            </w:r>
          </w:p>
        </w:tc>
        <w:tc>
          <w:tcPr>
            <w:tcW w:w="188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Julio</w:t>
            </w:r>
          </w:p>
        </w:tc>
        <w:tc>
          <w:tcPr>
            <w:tcW w:w="4090"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Los avances actuales son: </w:t>
            </w:r>
          </w:p>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 Plaza principal: 39%</w:t>
            </w:r>
          </w:p>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 Plaza de mercado: 32%</w:t>
            </w:r>
          </w:p>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 Centro Administrativo Municipal – CAM: 35%</w:t>
            </w:r>
          </w:p>
          <w:p w:rsidR="004045A8" w:rsidRPr="004045A8" w:rsidRDefault="004045A8" w:rsidP="00F81982">
            <w:pPr>
              <w:jc w:val="both"/>
              <w:rPr>
                <w:rFonts w:ascii="Arial" w:hAnsi="Arial" w:cs="Arial"/>
                <w:color w:val="222222"/>
                <w:sz w:val="20"/>
                <w:szCs w:val="20"/>
                <w:lang w:val="es-ES_tradnl"/>
              </w:rPr>
            </w:pPr>
          </w:p>
          <w:p w:rsidR="004045A8" w:rsidRPr="004045A8" w:rsidRDefault="004045A8" w:rsidP="00F81982">
            <w:pPr>
              <w:jc w:val="both"/>
              <w:rPr>
                <w:rFonts w:ascii="Arial" w:hAnsi="Arial" w:cs="Arial"/>
                <w:color w:val="222222"/>
                <w:sz w:val="20"/>
                <w:szCs w:val="20"/>
                <w:lang w:val="es-ES_tradnl"/>
              </w:rPr>
            </w:pPr>
            <w:r w:rsidRPr="004045A8">
              <w:rPr>
                <w:rFonts w:ascii="Arial" w:hAnsi="Arial" w:cs="Arial"/>
                <w:b/>
                <w:color w:val="222222"/>
                <w:sz w:val="20"/>
                <w:szCs w:val="20"/>
                <w:lang w:val="es-ES_tradnl"/>
              </w:rPr>
              <w:t xml:space="preserve">Recomendación: </w:t>
            </w:r>
            <w:r w:rsidRPr="004045A8">
              <w:rPr>
                <w:rFonts w:ascii="Arial" w:hAnsi="Arial" w:cs="Arial"/>
                <w:color w:val="222222"/>
                <w:sz w:val="20"/>
                <w:szCs w:val="20"/>
                <w:lang w:val="es-ES_tradnl"/>
              </w:rPr>
              <w:t xml:space="preserve">Se recomienda realizar seguimiento constante para verificar los avances en terreno.  </w:t>
            </w:r>
          </w:p>
        </w:tc>
      </w:tr>
      <w:tr w:rsidR="004045A8" w:rsidRPr="004045A8" w:rsidTr="00140406">
        <w:trPr>
          <w:trHeight w:val="1873"/>
        </w:trPr>
        <w:tc>
          <w:tcPr>
            <w:tcW w:w="307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lastRenderedPageBreak/>
              <w:t xml:space="preserve">Contratación para construcción de aproximadamente 400 viviendas restantes </w:t>
            </w:r>
          </w:p>
        </w:tc>
        <w:tc>
          <w:tcPr>
            <w:tcW w:w="188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Septiembre</w:t>
            </w:r>
          </w:p>
        </w:tc>
        <w:tc>
          <w:tcPr>
            <w:tcW w:w="4090"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b/>
                <w:color w:val="222222"/>
                <w:sz w:val="20"/>
                <w:szCs w:val="20"/>
                <w:lang w:val="es-ES_tradnl"/>
              </w:rPr>
              <w:t xml:space="preserve">Recomendación </w:t>
            </w:r>
            <w:r w:rsidRPr="004045A8">
              <w:rPr>
                <w:rFonts w:ascii="Arial" w:hAnsi="Arial" w:cs="Arial"/>
                <w:color w:val="222222"/>
                <w:sz w:val="20"/>
                <w:szCs w:val="20"/>
                <w:lang w:val="es-ES_tradnl"/>
              </w:rPr>
              <w:t xml:space="preserve">Con el propósito de darle continuidad al proceso y evitar la entrada de un nuevo contratista que pueda congestionar aún mas las zonas de las obras, se recomienda un otrosí al contrato actual, verificando el cumplimiento del contratista de acuerdo con el contrato actual. </w:t>
            </w:r>
          </w:p>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 </w:t>
            </w:r>
          </w:p>
        </w:tc>
      </w:tr>
      <w:tr w:rsidR="004045A8" w:rsidRPr="004045A8" w:rsidTr="004045A8">
        <w:tc>
          <w:tcPr>
            <w:tcW w:w="307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Entrega del tramo II de la vía</w:t>
            </w:r>
          </w:p>
        </w:tc>
        <w:tc>
          <w:tcPr>
            <w:tcW w:w="188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Octubre</w:t>
            </w:r>
          </w:p>
        </w:tc>
        <w:tc>
          <w:tcPr>
            <w:tcW w:w="4090" w:type="dxa"/>
          </w:tcPr>
          <w:p w:rsidR="004045A8" w:rsidRPr="004045A8" w:rsidRDefault="004045A8" w:rsidP="00F81982">
            <w:pPr>
              <w:shd w:val="clear" w:color="auto" w:fill="FFFFFF"/>
              <w:jc w:val="both"/>
              <w:rPr>
                <w:rFonts w:ascii="Arial" w:hAnsi="Arial" w:cs="Arial"/>
                <w:color w:val="000000"/>
                <w:sz w:val="20"/>
                <w:szCs w:val="20"/>
                <w:lang w:val="es-ES_tradnl"/>
              </w:rPr>
            </w:pPr>
            <w:r w:rsidRPr="004045A8">
              <w:rPr>
                <w:rFonts w:ascii="Arial" w:hAnsi="Arial" w:cs="Arial"/>
                <w:color w:val="000000"/>
                <w:sz w:val="20"/>
                <w:szCs w:val="20"/>
                <w:lang w:val="es-ES_tradnl"/>
              </w:rPr>
              <w:t>El porcentaje de avance del proyecto programado es 38.98%.</w:t>
            </w:r>
          </w:p>
          <w:p w:rsidR="004045A8" w:rsidRPr="004045A8" w:rsidRDefault="004045A8" w:rsidP="00F81982">
            <w:pPr>
              <w:shd w:val="clear" w:color="auto" w:fill="FFFFFF"/>
              <w:ind w:left="360" w:firstLine="720"/>
              <w:jc w:val="both"/>
              <w:rPr>
                <w:rFonts w:ascii="Arial" w:hAnsi="Arial" w:cs="Arial"/>
                <w:color w:val="000000"/>
                <w:sz w:val="20"/>
                <w:szCs w:val="20"/>
                <w:lang w:val="es-ES_tradnl"/>
              </w:rPr>
            </w:pPr>
          </w:p>
          <w:p w:rsidR="004045A8" w:rsidRPr="004045A8" w:rsidRDefault="004045A8" w:rsidP="00F81982">
            <w:pPr>
              <w:shd w:val="clear" w:color="auto" w:fill="FFFFFF"/>
              <w:jc w:val="both"/>
              <w:rPr>
                <w:rFonts w:ascii="Arial" w:hAnsi="Arial" w:cs="Arial"/>
                <w:color w:val="000000"/>
                <w:sz w:val="20"/>
                <w:szCs w:val="20"/>
                <w:lang w:val="es-ES_tradnl"/>
              </w:rPr>
            </w:pPr>
            <w:r w:rsidRPr="004045A8">
              <w:rPr>
                <w:rFonts w:ascii="Arial" w:hAnsi="Arial" w:cs="Arial"/>
                <w:color w:val="000000"/>
                <w:sz w:val="20"/>
                <w:szCs w:val="20"/>
                <w:lang w:val="es-ES_tradnl"/>
              </w:rPr>
              <w:t>El porcentaje de avance del proyecto ejecutado es del 34.91%.</w:t>
            </w:r>
          </w:p>
          <w:p w:rsidR="004045A8" w:rsidRPr="004045A8" w:rsidRDefault="004045A8" w:rsidP="00F81982">
            <w:pPr>
              <w:jc w:val="both"/>
              <w:rPr>
                <w:rFonts w:ascii="Arial" w:hAnsi="Arial" w:cs="Arial"/>
                <w:color w:val="222222"/>
                <w:sz w:val="20"/>
                <w:szCs w:val="20"/>
                <w:lang w:val="es-ES_tradnl"/>
              </w:rPr>
            </w:pPr>
          </w:p>
          <w:p w:rsidR="004045A8" w:rsidRPr="004045A8" w:rsidRDefault="004045A8" w:rsidP="00F81982">
            <w:pPr>
              <w:jc w:val="both"/>
              <w:rPr>
                <w:rFonts w:ascii="Arial" w:hAnsi="Arial" w:cs="Arial"/>
                <w:color w:val="222222"/>
                <w:sz w:val="20"/>
                <w:szCs w:val="20"/>
                <w:lang w:val="es-ES_tradnl"/>
              </w:rPr>
            </w:pPr>
            <w:r w:rsidRPr="004045A8">
              <w:rPr>
                <w:rFonts w:ascii="Arial" w:hAnsi="Arial" w:cs="Arial"/>
                <w:b/>
                <w:color w:val="222222"/>
                <w:sz w:val="20"/>
                <w:szCs w:val="20"/>
                <w:lang w:val="es-ES_tradnl"/>
              </w:rPr>
              <w:t xml:space="preserve">Recomendación: </w:t>
            </w:r>
            <w:r w:rsidRPr="004045A8">
              <w:rPr>
                <w:rFonts w:ascii="Arial" w:hAnsi="Arial" w:cs="Arial"/>
                <w:color w:val="222222"/>
                <w:sz w:val="20"/>
                <w:szCs w:val="20"/>
                <w:lang w:val="es-ES_tradnl"/>
              </w:rPr>
              <w:t>Se recomienda realizar seguimiento constante para verificar los avances en terreno.</w:t>
            </w:r>
          </w:p>
        </w:tc>
      </w:tr>
      <w:tr w:rsidR="004045A8" w:rsidRPr="004045A8" w:rsidTr="004045A8">
        <w:tc>
          <w:tcPr>
            <w:tcW w:w="307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Terminación de 456 viviendas </w:t>
            </w:r>
          </w:p>
        </w:tc>
        <w:tc>
          <w:tcPr>
            <w:tcW w:w="1887"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Diciembre</w:t>
            </w:r>
          </w:p>
        </w:tc>
        <w:tc>
          <w:tcPr>
            <w:tcW w:w="4090" w:type="dxa"/>
          </w:tcPr>
          <w:p w:rsidR="004045A8" w:rsidRPr="004045A8" w:rsidRDefault="004045A8" w:rsidP="00F81982">
            <w:pPr>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El cumplimiento de esta meta se encuentra sujeta a los avances durante este año.  </w:t>
            </w:r>
          </w:p>
        </w:tc>
      </w:tr>
    </w:tbl>
    <w:p w:rsidR="004045A8" w:rsidRPr="004045A8" w:rsidRDefault="004045A8" w:rsidP="00F81982">
      <w:pPr>
        <w:shd w:val="clear" w:color="auto" w:fill="FFFFFF"/>
        <w:spacing w:line="240" w:lineRule="auto"/>
        <w:jc w:val="both"/>
        <w:rPr>
          <w:rFonts w:ascii="Arial" w:hAnsi="Arial" w:cs="Arial"/>
          <w:color w:val="222222"/>
          <w:sz w:val="20"/>
          <w:szCs w:val="20"/>
          <w:lang w:val="es-ES_tradnl"/>
        </w:rPr>
      </w:pPr>
    </w:p>
    <w:p w:rsidR="004045A8" w:rsidRDefault="004045A8" w:rsidP="00F81982">
      <w:pPr>
        <w:shd w:val="clear" w:color="auto" w:fill="FFFFFF"/>
        <w:spacing w:line="240" w:lineRule="auto"/>
        <w:jc w:val="both"/>
        <w:rPr>
          <w:rFonts w:ascii="Arial" w:hAnsi="Arial" w:cs="Arial"/>
          <w:color w:val="222222"/>
          <w:sz w:val="20"/>
          <w:szCs w:val="20"/>
          <w:lang w:val="es-ES_tradnl"/>
        </w:rPr>
      </w:pPr>
      <w:r w:rsidRPr="004045A8">
        <w:rPr>
          <w:rFonts w:ascii="Arial" w:hAnsi="Arial" w:cs="Arial"/>
          <w:color w:val="222222"/>
          <w:sz w:val="20"/>
          <w:szCs w:val="20"/>
          <w:lang w:val="es-ES_tradnl"/>
        </w:rPr>
        <w:t xml:space="preserve">Finalmente, con el propósito de hacer más eficiente la conformación de los lotes de urbanismo y reducir costos en su preparación, se recomienda la contratación del arquitecto que tuvo a cargo el diseño de urbanismo. </w:t>
      </w: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D10B39" w:rsidRDefault="00D10B39" w:rsidP="00F81982">
      <w:pPr>
        <w:shd w:val="clear" w:color="auto" w:fill="FFFFFF"/>
        <w:spacing w:line="240" w:lineRule="auto"/>
        <w:jc w:val="both"/>
        <w:rPr>
          <w:rFonts w:ascii="Arial" w:hAnsi="Arial" w:cs="Arial"/>
          <w:color w:val="222222"/>
          <w:sz w:val="20"/>
          <w:szCs w:val="20"/>
          <w:lang w:val="es-ES_tradnl"/>
        </w:rPr>
      </w:pPr>
    </w:p>
    <w:p w:rsidR="004045A8" w:rsidRDefault="00614550" w:rsidP="002A2697">
      <w:pPr>
        <w:pStyle w:val="Prrafodelista"/>
        <w:numPr>
          <w:ilvl w:val="0"/>
          <w:numId w:val="131"/>
        </w:numPr>
        <w:spacing w:line="240" w:lineRule="auto"/>
        <w:rPr>
          <w:rFonts w:ascii="Arial" w:hAnsi="Arial" w:cs="Arial"/>
          <w:b/>
          <w:color w:val="C00000"/>
          <w:sz w:val="20"/>
          <w:szCs w:val="20"/>
        </w:rPr>
      </w:pPr>
      <w:r w:rsidRPr="00614550">
        <w:rPr>
          <w:rFonts w:ascii="Arial" w:hAnsi="Arial" w:cs="Arial"/>
          <w:b/>
          <w:color w:val="C00000"/>
          <w:sz w:val="20"/>
          <w:szCs w:val="20"/>
        </w:rPr>
        <w:t xml:space="preserve">INFORME EJECUCION </w:t>
      </w:r>
      <w:r w:rsidR="004045A8" w:rsidRPr="00614550">
        <w:rPr>
          <w:rFonts w:ascii="Arial" w:hAnsi="Arial" w:cs="Arial"/>
          <w:b/>
          <w:color w:val="C00000"/>
          <w:sz w:val="20"/>
          <w:szCs w:val="20"/>
        </w:rPr>
        <w:t>JARILLON DE CALI</w:t>
      </w:r>
      <w:r w:rsidRPr="00614550">
        <w:rPr>
          <w:rFonts w:ascii="Arial" w:hAnsi="Arial" w:cs="Arial"/>
          <w:b/>
          <w:color w:val="C00000"/>
          <w:sz w:val="20"/>
          <w:szCs w:val="20"/>
        </w:rPr>
        <w:t>:</w:t>
      </w:r>
    </w:p>
    <w:p w:rsidR="007E6CD9" w:rsidRPr="00614550" w:rsidRDefault="007E6CD9" w:rsidP="007E6CD9">
      <w:pPr>
        <w:pStyle w:val="Prrafodelista"/>
        <w:spacing w:line="240" w:lineRule="auto"/>
        <w:ind w:left="435"/>
        <w:rPr>
          <w:rFonts w:ascii="Arial" w:hAnsi="Arial" w:cs="Arial"/>
          <w:b/>
          <w:color w:val="C00000"/>
          <w:sz w:val="20"/>
          <w:szCs w:val="20"/>
        </w:rPr>
      </w:pPr>
    </w:p>
    <w:p w:rsidR="007E6CD9" w:rsidRDefault="007E6CD9" w:rsidP="002A2697">
      <w:pPr>
        <w:pStyle w:val="Prrafodelista"/>
        <w:numPr>
          <w:ilvl w:val="1"/>
          <w:numId w:val="131"/>
        </w:numPr>
        <w:spacing w:line="240" w:lineRule="auto"/>
        <w:rPr>
          <w:rFonts w:ascii="Arial" w:hAnsi="Arial" w:cs="Arial"/>
          <w:b/>
          <w:color w:val="C00000"/>
          <w:sz w:val="20"/>
          <w:szCs w:val="20"/>
        </w:rPr>
      </w:pPr>
      <w:r>
        <w:rPr>
          <w:rFonts w:ascii="Arial" w:hAnsi="Arial" w:cs="Arial"/>
          <w:b/>
          <w:color w:val="C00000"/>
          <w:sz w:val="20"/>
          <w:szCs w:val="20"/>
        </w:rPr>
        <w:t>Introducción:</w:t>
      </w:r>
    </w:p>
    <w:p w:rsidR="007E6CD9" w:rsidRPr="007E6CD9" w:rsidRDefault="007E6CD9" w:rsidP="007E6CD9">
      <w:pPr>
        <w:spacing w:line="240" w:lineRule="auto"/>
        <w:jc w:val="both"/>
        <w:rPr>
          <w:rFonts w:ascii="Arial" w:hAnsi="Arial" w:cs="Arial"/>
          <w:sz w:val="20"/>
          <w:szCs w:val="20"/>
        </w:rPr>
      </w:pPr>
      <w:r w:rsidRPr="007E6CD9">
        <w:rPr>
          <w:rFonts w:ascii="Arial" w:hAnsi="Arial" w:cs="Arial"/>
          <w:sz w:val="20"/>
          <w:szCs w:val="20"/>
        </w:rPr>
        <w:t>El macroproyecto Plan Jarillón de Cali nace en el año 2012 como respuestas a las inundaciones que se presentaron como consecuencia del Fenómeno de la Niña 2010-2011. Para lo cual la Gobernación del Valle del Cauca en el año 2012, con el apoyo de la Corporación Autónoma Regional del Valle del Cauca - CVC postularon ante el Fondo Adaptación el proyecto “Plan Jarillón Río Cauca y Obras Complementarias en el Municipio de Santiago de Cali - PJAOC”, hoy Plan Jarillón de Cali, con el propósito de reducir el riesgo de inundación por el desbordamiento del río Cauca y sus tributarios en la zona del Jarillón de Aguablanca.  El 2 de febrero de 2012 el Consejo Directivo del Fondo seleccionó la postulación No. 457 del proyecto PJAOC sujeto a cofinanciación regional y local.</w:t>
      </w:r>
    </w:p>
    <w:p w:rsidR="007E6CD9" w:rsidRPr="007E6CD9" w:rsidRDefault="007E6CD9" w:rsidP="007E6CD9">
      <w:pPr>
        <w:spacing w:line="240" w:lineRule="auto"/>
        <w:jc w:val="both"/>
        <w:rPr>
          <w:rFonts w:ascii="Arial" w:hAnsi="Arial" w:cs="Arial"/>
          <w:sz w:val="20"/>
          <w:szCs w:val="20"/>
        </w:rPr>
      </w:pPr>
      <w:r>
        <w:rPr>
          <w:rFonts w:ascii="Arial" w:hAnsi="Arial" w:cs="Arial"/>
          <w:sz w:val="20"/>
          <w:szCs w:val="20"/>
        </w:rPr>
        <w:t xml:space="preserve"> </w:t>
      </w:r>
      <w:r w:rsidRPr="007E6CD9">
        <w:rPr>
          <w:rFonts w:ascii="Arial" w:hAnsi="Arial" w:cs="Arial"/>
          <w:sz w:val="20"/>
          <w:szCs w:val="20"/>
        </w:rPr>
        <w:t xml:space="preserve">A partir de lo anterior, en agosto de 2012 se inició el proceso de conceptualización del proyecto, bajo la coordinación del Municipio de Santiago de Cali en representación de la Región y el Fondo Adaptación en representación del Gobierno Nacional, con la celebración del Convenio Marco de Cooperación No. 076 de 2012. </w:t>
      </w:r>
    </w:p>
    <w:p w:rsidR="007E6CD9" w:rsidRPr="007E6CD9" w:rsidRDefault="007E6CD9" w:rsidP="007E6CD9">
      <w:pPr>
        <w:spacing w:line="240" w:lineRule="auto"/>
        <w:jc w:val="both"/>
        <w:rPr>
          <w:rFonts w:ascii="Arial" w:hAnsi="Arial" w:cs="Arial"/>
          <w:sz w:val="20"/>
          <w:szCs w:val="20"/>
        </w:rPr>
      </w:pPr>
      <w:r>
        <w:rPr>
          <w:rFonts w:ascii="Arial" w:hAnsi="Arial" w:cs="Arial"/>
          <w:sz w:val="20"/>
          <w:szCs w:val="20"/>
        </w:rPr>
        <w:t xml:space="preserve"> </w:t>
      </w:r>
      <w:r w:rsidRPr="007E6CD9">
        <w:rPr>
          <w:rFonts w:ascii="Arial" w:hAnsi="Arial" w:cs="Arial"/>
          <w:sz w:val="20"/>
          <w:szCs w:val="20"/>
        </w:rPr>
        <w:t>Así mismo, y para establecer las condiciones de riesgo y las medidas de reducción de riesgos, así como definir el plan de acción para realizar dichas medidas, se adelantó de septiembre de 2012 a marzo de 2013 en el marco de la cooperación entre el Fondo Adaptación y el gobierno de Holanda el estudio “Diagnosis of and recommendations for the Agua Blanca Dike, City of Santiago de Cali, Colombia”, el cual fue realizado por las firmas Royal Haskoning – DHV y Corporación Observatorio Sismológico del Sur Occidente -OSSO. El estudio establece que se inundarían 3730 hectáreas del oriente del municipio por desbordamiento del río Cauca para un periodo de retorno de 500 años y por posibles fallas en los jarillones de protección. Estas inundaciones ocasionarían pérdidas aproximadas de 7,2 billones de pesos, dado que se afectarían aproximadamente 900.000 habitantes. Así mismo, que el sistema de drenaje oriental de la ciudad no tiene la capacidad suficiente y que para un período de retorno de 50 años se presentarían desbordamientos que podrían generar inundaciones de 316,8 hectáreas del oriente de la ciudad.</w:t>
      </w:r>
    </w:p>
    <w:p w:rsidR="007E6CD9" w:rsidRPr="007E6CD9" w:rsidRDefault="007E6CD9" w:rsidP="007E6CD9">
      <w:pPr>
        <w:spacing w:line="240" w:lineRule="auto"/>
        <w:jc w:val="both"/>
        <w:rPr>
          <w:rFonts w:ascii="Arial" w:hAnsi="Arial" w:cs="Arial"/>
          <w:sz w:val="20"/>
          <w:szCs w:val="20"/>
        </w:rPr>
      </w:pPr>
      <w:r w:rsidRPr="007E6CD9">
        <w:rPr>
          <w:rFonts w:ascii="Arial" w:hAnsi="Arial" w:cs="Arial"/>
          <w:sz w:val="20"/>
          <w:szCs w:val="20"/>
        </w:rPr>
        <w:t>Teniendo en cuenta lo anterior, el estudio recomendó entre otros como medidas de mitigación del riesgo que se debían ejecutar obras para realzar y reforzar los jarillones del Río Cauca y Cali y del Canal Interceptor Sur para inundaciones de un periodo de retorno de 500 años para el río Cauca y de 100 para los otros, realizar obras para aumentar la capacidad hidráulica del Sistema de Drenaje Oriental de la ciudad para un periodo de retorno de 50 años, reasentar la población ubicada en la berma húmeda de los jarillones y en la lagunas de El Pondaje y Charco Azul y que se encuentra en alto riesgo no mitigable, así mismo, reducir la vulnerabilidad ante inundaciones de la PTAR de Cañaveralejo, PTAP de Puerto Mallarino y estación de bombeo Paso del Comercio.</w:t>
      </w:r>
    </w:p>
    <w:p w:rsidR="004045A8" w:rsidRDefault="004045A8" w:rsidP="002A2697">
      <w:pPr>
        <w:pStyle w:val="Prrafodelista"/>
        <w:numPr>
          <w:ilvl w:val="1"/>
          <w:numId w:val="131"/>
        </w:numPr>
        <w:spacing w:line="240" w:lineRule="auto"/>
        <w:rPr>
          <w:rFonts w:ascii="Arial" w:hAnsi="Arial" w:cs="Arial"/>
          <w:b/>
          <w:color w:val="C00000"/>
          <w:sz w:val="20"/>
          <w:szCs w:val="20"/>
        </w:rPr>
      </w:pPr>
      <w:r w:rsidRPr="007E6CD9">
        <w:rPr>
          <w:rFonts w:ascii="Arial" w:hAnsi="Arial" w:cs="Arial"/>
          <w:b/>
          <w:color w:val="C00000"/>
          <w:sz w:val="20"/>
          <w:szCs w:val="20"/>
        </w:rPr>
        <w:t>Avance Contratos</w:t>
      </w:r>
      <w:r w:rsidR="007E6CD9">
        <w:rPr>
          <w:rFonts w:ascii="Arial" w:hAnsi="Arial" w:cs="Arial"/>
          <w:b/>
          <w:color w:val="C00000"/>
          <w:sz w:val="20"/>
          <w:szCs w:val="20"/>
        </w:rPr>
        <w:t>:</w:t>
      </w:r>
    </w:p>
    <w:p w:rsidR="007E6CD9" w:rsidRPr="007E6CD9" w:rsidRDefault="007E6CD9" w:rsidP="007E6CD9">
      <w:pPr>
        <w:pStyle w:val="Prrafodelista"/>
        <w:spacing w:line="240" w:lineRule="auto"/>
        <w:ind w:left="435"/>
        <w:rPr>
          <w:rFonts w:ascii="Arial" w:hAnsi="Arial" w:cs="Arial"/>
          <w:b/>
          <w:color w:val="C00000"/>
          <w:sz w:val="20"/>
          <w:szCs w:val="20"/>
        </w:rPr>
      </w:pPr>
    </w:p>
    <w:p w:rsidR="004045A8" w:rsidRPr="007E6CD9" w:rsidRDefault="004045A8" w:rsidP="002A2697">
      <w:pPr>
        <w:pStyle w:val="Prrafodelista"/>
        <w:numPr>
          <w:ilvl w:val="2"/>
          <w:numId w:val="131"/>
        </w:numPr>
        <w:spacing w:line="240" w:lineRule="auto"/>
        <w:rPr>
          <w:rFonts w:ascii="Arial" w:hAnsi="Arial" w:cs="Arial"/>
          <w:b/>
          <w:color w:val="C00000"/>
          <w:sz w:val="20"/>
          <w:szCs w:val="20"/>
        </w:rPr>
      </w:pPr>
      <w:r w:rsidRPr="007E6CD9">
        <w:rPr>
          <w:rFonts w:ascii="Arial" w:hAnsi="Arial" w:cs="Arial"/>
          <w:b/>
          <w:color w:val="C00000"/>
          <w:sz w:val="20"/>
          <w:szCs w:val="20"/>
        </w:rPr>
        <w:t>Línea De Reforzamiento De Los Jarillones</w:t>
      </w:r>
      <w:r w:rsidR="007E6CD9">
        <w:rPr>
          <w:rFonts w:ascii="Arial" w:hAnsi="Arial" w:cs="Arial"/>
          <w:b/>
          <w:color w:val="C00000"/>
          <w:sz w:val="20"/>
          <w:szCs w:val="20"/>
        </w:rPr>
        <w:t>:</w:t>
      </w:r>
    </w:p>
    <w:p w:rsidR="007E6CD9" w:rsidRDefault="004045A8" w:rsidP="007E6CD9">
      <w:pPr>
        <w:spacing w:line="240" w:lineRule="auto"/>
        <w:rPr>
          <w:rFonts w:ascii="Arial" w:hAnsi="Arial" w:cs="Arial"/>
          <w:sz w:val="20"/>
          <w:szCs w:val="20"/>
        </w:rPr>
      </w:pPr>
      <w:r w:rsidRPr="004045A8">
        <w:rPr>
          <w:rFonts w:ascii="Arial" w:hAnsi="Arial" w:cs="Arial"/>
          <w:sz w:val="20"/>
          <w:szCs w:val="20"/>
        </w:rPr>
        <w:t>Convenio No. 005 de 2015 celebrado entr</w:t>
      </w:r>
      <w:r w:rsidR="007E6CD9">
        <w:rPr>
          <w:rFonts w:ascii="Arial" w:hAnsi="Arial" w:cs="Arial"/>
          <w:sz w:val="20"/>
          <w:szCs w:val="20"/>
        </w:rPr>
        <w:t>e la CVC y el Fondo Adaptación:</w:t>
      </w:r>
    </w:p>
    <w:p w:rsidR="004045A8" w:rsidRPr="004045A8" w:rsidRDefault="004045A8" w:rsidP="007E6CD9">
      <w:pPr>
        <w:spacing w:line="240" w:lineRule="auto"/>
        <w:rPr>
          <w:rFonts w:ascii="Arial" w:hAnsi="Arial" w:cs="Arial"/>
          <w:sz w:val="20"/>
          <w:szCs w:val="20"/>
        </w:rPr>
      </w:pPr>
      <w:r w:rsidRPr="004045A8">
        <w:rPr>
          <w:rFonts w:ascii="Arial" w:hAnsi="Arial" w:cs="Arial"/>
          <w:sz w:val="20"/>
          <w:szCs w:val="20"/>
        </w:rPr>
        <w:t>Avance financiero: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Al 30 de abril de 2016, la CVC ha desembolsado $ 19.267.767.593, el Fondo Adaptación a la fecha no ha realizado desembolsos.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En el mes de diciembre de 2015, el Convenio 051 de 2013 suscrito entre el Fondo Adaptación y la CVC, fue liquidado de muto acuerdo entre las partes, para dar cumplimiento a lo pactado en el Convenio Marco 001  de 2015.</w:t>
      </w:r>
    </w:p>
    <w:p w:rsidR="004045A8" w:rsidRPr="007E6CD9" w:rsidRDefault="007E6CD9" w:rsidP="002A2697">
      <w:pPr>
        <w:pStyle w:val="Prrafodelista"/>
        <w:numPr>
          <w:ilvl w:val="2"/>
          <w:numId w:val="131"/>
        </w:numPr>
        <w:spacing w:line="240" w:lineRule="auto"/>
        <w:jc w:val="both"/>
        <w:rPr>
          <w:rFonts w:ascii="Arial" w:hAnsi="Arial" w:cs="Arial"/>
          <w:b/>
          <w:color w:val="C00000"/>
          <w:sz w:val="20"/>
          <w:szCs w:val="20"/>
        </w:rPr>
      </w:pPr>
      <w:r w:rsidRPr="007E6CD9">
        <w:rPr>
          <w:rFonts w:ascii="Arial" w:hAnsi="Arial" w:cs="Arial"/>
          <w:b/>
          <w:color w:val="C00000"/>
          <w:sz w:val="20"/>
          <w:szCs w:val="20"/>
        </w:rPr>
        <w:lastRenderedPageBreak/>
        <w:t>Línea de Reducción de la Amenaza por deficiencia del Sistema d</w:t>
      </w:r>
      <w:r w:rsidR="004045A8" w:rsidRPr="007E6CD9">
        <w:rPr>
          <w:rFonts w:ascii="Arial" w:hAnsi="Arial" w:cs="Arial"/>
          <w:b/>
          <w:color w:val="C00000"/>
          <w:sz w:val="20"/>
          <w:szCs w:val="20"/>
        </w:rPr>
        <w:t>e Drenaje</w:t>
      </w:r>
    </w:p>
    <w:p w:rsidR="004045A8" w:rsidRPr="004045A8" w:rsidRDefault="004045A8" w:rsidP="00F81982">
      <w:pPr>
        <w:spacing w:line="240" w:lineRule="auto"/>
        <w:ind w:left="360"/>
        <w:contextualSpacing/>
        <w:jc w:val="both"/>
        <w:rPr>
          <w:rFonts w:ascii="Arial" w:hAnsi="Arial" w:cs="Arial"/>
          <w:b/>
          <w:sz w:val="20"/>
          <w:szCs w:val="20"/>
        </w:rPr>
      </w:pPr>
    </w:p>
    <w:p w:rsidR="004045A8" w:rsidRPr="004045A8" w:rsidRDefault="004045A8" w:rsidP="00F81982">
      <w:pPr>
        <w:spacing w:line="240" w:lineRule="auto"/>
        <w:rPr>
          <w:rFonts w:ascii="Arial" w:hAnsi="Arial" w:cs="Arial"/>
          <w:sz w:val="20"/>
          <w:szCs w:val="20"/>
        </w:rPr>
      </w:pPr>
      <w:r w:rsidRPr="004045A8">
        <w:rPr>
          <w:rFonts w:ascii="Arial" w:hAnsi="Arial" w:cs="Arial"/>
          <w:sz w:val="20"/>
          <w:szCs w:val="20"/>
        </w:rPr>
        <w:t>Obra Pondaje Fase II</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El contratista Consorcio Cali 2014, contratado por EMCALI y al cual la empresa está haciendo la interventoría, no cumplió con los tiempos planeados para la terminación de la obra, lo que llevó a Emcali a ampliar en el contrato. La fecha vigente de terminación del contrato era el 13 de abril de 2016.</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 30 de abril de 2016, esta obra no ha finalizado y se encuentra suspendida contractualmente. De acuerdo al seguimiento realizado por la supervisión, se proyecta que esta obra termine a mediados del mes de junio de 2016.</w:t>
      </w:r>
    </w:p>
    <w:p w:rsidR="007E6CD9" w:rsidRDefault="007E6CD9" w:rsidP="007E6CD9">
      <w:pPr>
        <w:spacing w:line="240" w:lineRule="auto"/>
        <w:contextualSpacing/>
        <w:rPr>
          <w:rFonts w:ascii="Arial" w:hAnsi="Arial" w:cs="Arial"/>
          <w:sz w:val="20"/>
          <w:szCs w:val="20"/>
        </w:rPr>
      </w:pPr>
      <w:r>
        <w:rPr>
          <w:rFonts w:ascii="Arial" w:hAnsi="Arial" w:cs="Arial"/>
          <w:sz w:val="20"/>
          <w:szCs w:val="20"/>
        </w:rPr>
        <w:t>Avance financiero:</w:t>
      </w:r>
    </w:p>
    <w:p w:rsidR="007E6CD9" w:rsidRDefault="007E6CD9" w:rsidP="007E6CD9">
      <w:pPr>
        <w:spacing w:line="240" w:lineRule="auto"/>
        <w:contextualSpacing/>
        <w:rPr>
          <w:rFonts w:ascii="Arial" w:hAnsi="Arial" w:cs="Arial"/>
          <w:sz w:val="20"/>
          <w:szCs w:val="20"/>
        </w:rPr>
      </w:pPr>
    </w:p>
    <w:p w:rsidR="004045A8" w:rsidRPr="004045A8" w:rsidRDefault="004045A8" w:rsidP="007E6CD9">
      <w:pPr>
        <w:spacing w:line="240" w:lineRule="auto"/>
        <w:contextualSpacing/>
        <w:rPr>
          <w:rFonts w:ascii="Arial" w:hAnsi="Arial" w:cs="Arial"/>
          <w:sz w:val="20"/>
          <w:szCs w:val="20"/>
        </w:rPr>
      </w:pPr>
      <w:r w:rsidRPr="004045A8">
        <w:rPr>
          <w:rFonts w:ascii="Arial" w:hAnsi="Arial" w:cs="Arial"/>
          <w:sz w:val="20"/>
          <w:szCs w:val="20"/>
        </w:rPr>
        <w:t xml:space="preserve">De un contrato $ 22.162.482.771 millones, se le han desembolsado  al contratista al 30 de abril de 2016 un valor de $ 18.493.766.145 millones.  </w:t>
      </w:r>
    </w:p>
    <w:p w:rsidR="004045A8" w:rsidRPr="007E6CD9" w:rsidRDefault="004045A8" w:rsidP="002A2697">
      <w:pPr>
        <w:pStyle w:val="Prrafodelista"/>
        <w:numPr>
          <w:ilvl w:val="2"/>
          <w:numId w:val="131"/>
        </w:numPr>
        <w:spacing w:line="240" w:lineRule="auto"/>
        <w:jc w:val="both"/>
        <w:rPr>
          <w:rFonts w:ascii="Arial" w:hAnsi="Arial" w:cs="Arial"/>
          <w:b/>
          <w:color w:val="C00000"/>
          <w:sz w:val="20"/>
          <w:szCs w:val="20"/>
        </w:rPr>
      </w:pPr>
      <w:r w:rsidRPr="007E6CD9">
        <w:rPr>
          <w:rFonts w:ascii="Arial" w:hAnsi="Arial" w:cs="Arial"/>
          <w:b/>
          <w:color w:val="C00000"/>
          <w:sz w:val="20"/>
          <w:szCs w:val="20"/>
        </w:rPr>
        <w:t>Línea De Reducción De La Vulnerabilidad De La Infraestructura Indispensable</w:t>
      </w:r>
    </w:p>
    <w:p w:rsidR="004045A8" w:rsidRPr="007E6CD9" w:rsidRDefault="004045A8" w:rsidP="00F81982">
      <w:pPr>
        <w:spacing w:line="240" w:lineRule="auto"/>
        <w:rPr>
          <w:rFonts w:ascii="Arial" w:hAnsi="Arial" w:cs="Arial"/>
          <w:sz w:val="20"/>
          <w:szCs w:val="20"/>
        </w:rPr>
      </w:pPr>
      <w:r w:rsidRPr="007E6CD9">
        <w:rPr>
          <w:rFonts w:ascii="Arial" w:hAnsi="Arial" w:cs="Arial"/>
          <w:sz w:val="20"/>
          <w:szCs w:val="20"/>
        </w:rPr>
        <w:t>Obra Estación de Bombeo Paso del Comercio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El contratista Unión Temporal Hidráulicas 2014, no cumplió con los tiempos establecidos para la terminación de la obra, lo que llevó a Emcali a ampliar el contrato la fecha de terminación al 28 de marzo de 2016.</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Al 30 de abril de 2016, esta obra finalizó su construcción. Sin embargo,  las compuertas radiales no entraron aún en operación pues presentan un desalineamiento de los ejes de rotación asociado al esfuerzo que transmite el gato para levantar las compuertas.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Este  contrato se encuentra en etapa de liquidación. El contratista debe entregar el sistema operando correctamente. De acuerdo al seguimiento realizado por la supervisión, se proyecta que entre en operación  en el mes de junio de 2016.</w:t>
      </w:r>
    </w:p>
    <w:p w:rsidR="007E6CD9" w:rsidRDefault="007E6CD9" w:rsidP="00F81982">
      <w:pPr>
        <w:spacing w:line="240" w:lineRule="auto"/>
        <w:contextualSpacing/>
        <w:jc w:val="both"/>
        <w:rPr>
          <w:rFonts w:ascii="Arial" w:hAnsi="Arial" w:cs="Arial"/>
          <w:sz w:val="20"/>
          <w:szCs w:val="20"/>
        </w:rPr>
      </w:pPr>
      <w:r>
        <w:rPr>
          <w:rFonts w:ascii="Arial" w:hAnsi="Arial" w:cs="Arial"/>
          <w:sz w:val="20"/>
          <w:szCs w:val="20"/>
        </w:rPr>
        <w:t>Avance financiero:</w:t>
      </w:r>
    </w:p>
    <w:p w:rsidR="007E6CD9" w:rsidRDefault="007E6CD9" w:rsidP="00F81982">
      <w:pPr>
        <w:spacing w:line="240" w:lineRule="auto"/>
        <w:contextualSpacing/>
        <w:jc w:val="both"/>
        <w:rPr>
          <w:rFonts w:ascii="Arial" w:hAnsi="Arial" w:cs="Arial"/>
          <w:sz w:val="20"/>
          <w:szCs w:val="20"/>
        </w:rPr>
      </w:pPr>
    </w:p>
    <w:p w:rsidR="004045A8" w:rsidRPr="004045A8" w:rsidRDefault="004045A8" w:rsidP="00F81982">
      <w:pPr>
        <w:spacing w:line="240" w:lineRule="auto"/>
        <w:contextualSpacing/>
        <w:jc w:val="both"/>
        <w:rPr>
          <w:rFonts w:ascii="Arial" w:hAnsi="Arial" w:cs="Arial"/>
          <w:sz w:val="20"/>
          <w:szCs w:val="20"/>
        </w:rPr>
      </w:pPr>
      <w:r w:rsidRPr="004045A8">
        <w:rPr>
          <w:rFonts w:ascii="Arial" w:hAnsi="Arial" w:cs="Arial"/>
          <w:sz w:val="20"/>
          <w:szCs w:val="20"/>
        </w:rPr>
        <w:t>De un contrato de $ 21.580.036.604 millones, se le han desembolsado al contratista  al 30 de abril de 2016, un valor de $ 17.493.959.306.</w:t>
      </w:r>
    </w:p>
    <w:p w:rsidR="004045A8" w:rsidRPr="004045A8" w:rsidRDefault="004045A8" w:rsidP="00F81982">
      <w:pPr>
        <w:spacing w:line="240" w:lineRule="auto"/>
        <w:jc w:val="both"/>
        <w:rPr>
          <w:rFonts w:ascii="Arial" w:hAnsi="Arial" w:cs="Arial"/>
          <w:sz w:val="20"/>
          <w:szCs w:val="20"/>
        </w:rPr>
      </w:pPr>
    </w:p>
    <w:p w:rsidR="007E6CD9" w:rsidRDefault="007E6CD9" w:rsidP="002A2697">
      <w:pPr>
        <w:pStyle w:val="Prrafodelista"/>
        <w:numPr>
          <w:ilvl w:val="2"/>
          <w:numId w:val="131"/>
        </w:numPr>
        <w:spacing w:line="240" w:lineRule="auto"/>
        <w:jc w:val="both"/>
        <w:rPr>
          <w:rFonts w:ascii="Arial" w:hAnsi="Arial" w:cs="Arial"/>
          <w:b/>
          <w:color w:val="C00000"/>
          <w:sz w:val="20"/>
          <w:szCs w:val="20"/>
        </w:rPr>
      </w:pPr>
      <w:r>
        <w:rPr>
          <w:rFonts w:ascii="Arial" w:hAnsi="Arial" w:cs="Arial"/>
          <w:b/>
          <w:color w:val="C00000"/>
          <w:sz w:val="20"/>
          <w:szCs w:val="20"/>
        </w:rPr>
        <w:t>Línea d</w:t>
      </w:r>
      <w:r w:rsidR="004045A8" w:rsidRPr="007E6CD9">
        <w:rPr>
          <w:rFonts w:ascii="Arial" w:hAnsi="Arial" w:cs="Arial"/>
          <w:b/>
          <w:color w:val="C00000"/>
          <w:sz w:val="20"/>
          <w:szCs w:val="20"/>
        </w:rPr>
        <w:t>e Reducci</w:t>
      </w:r>
      <w:r>
        <w:rPr>
          <w:rFonts w:ascii="Arial" w:hAnsi="Arial" w:cs="Arial"/>
          <w:b/>
          <w:color w:val="C00000"/>
          <w:sz w:val="20"/>
          <w:szCs w:val="20"/>
        </w:rPr>
        <w:t>ón de la Vulnerabilidad Física y</w:t>
      </w:r>
      <w:r w:rsidR="004045A8" w:rsidRPr="007E6CD9">
        <w:rPr>
          <w:rFonts w:ascii="Arial" w:hAnsi="Arial" w:cs="Arial"/>
          <w:b/>
          <w:color w:val="C00000"/>
          <w:sz w:val="20"/>
          <w:szCs w:val="20"/>
        </w:rPr>
        <w:t xml:space="preserve"> Social</w:t>
      </w:r>
      <w:r>
        <w:rPr>
          <w:rFonts w:ascii="Arial" w:hAnsi="Arial" w:cs="Arial"/>
          <w:b/>
          <w:color w:val="C00000"/>
          <w:sz w:val="20"/>
          <w:szCs w:val="20"/>
        </w:rPr>
        <w:t>:</w:t>
      </w:r>
    </w:p>
    <w:p w:rsidR="004045A8" w:rsidRPr="007E6CD9" w:rsidRDefault="004045A8" w:rsidP="007E6CD9">
      <w:pPr>
        <w:pStyle w:val="Prrafodelista"/>
        <w:spacing w:line="240" w:lineRule="auto"/>
        <w:jc w:val="both"/>
        <w:rPr>
          <w:rFonts w:ascii="Arial" w:hAnsi="Arial" w:cs="Arial"/>
          <w:b/>
          <w:color w:val="C00000"/>
          <w:sz w:val="20"/>
          <w:szCs w:val="20"/>
        </w:rPr>
      </w:pPr>
      <w:r w:rsidRPr="007E6CD9">
        <w:rPr>
          <w:rFonts w:ascii="Arial" w:hAnsi="Arial" w:cs="Arial"/>
          <w:b/>
          <w:color w:val="C00000"/>
          <w:sz w:val="20"/>
          <w:szCs w:val="20"/>
        </w:rPr>
        <w:t xml:space="preserve"> </w:t>
      </w:r>
    </w:p>
    <w:p w:rsidR="007E6CD9" w:rsidRDefault="007E6CD9" w:rsidP="002A2697">
      <w:pPr>
        <w:pStyle w:val="Prrafodelista"/>
        <w:numPr>
          <w:ilvl w:val="3"/>
          <w:numId w:val="131"/>
        </w:numPr>
        <w:spacing w:line="240" w:lineRule="auto"/>
        <w:jc w:val="both"/>
        <w:rPr>
          <w:rFonts w:ascii="Arial" w:hAnsi="Arial" w:cs="Arial"/>
          <w:b/>
          <w:color w:val="C00000"/>
          <w:sz w:val="20"/>
          <w:szCs w:val="20"/>
        </w:rPr>
      </w:pPr>
      <w:r w:rsidRPr="007E6CD9">
        <w:rPr>
          <w:rFonts w:ascii="Arial" w:hAnsi="Arial" w:cs="Arial"/>
          <w:b/>
          <w:color w:val="C00000"/>
          <w:sz w:val="20"/>
          <w:szCs w:val="20"/>
        </w:rPr>
        <w:t>Construcción de viviendas:</w:t>
      </w:r>
    </w:p>
    <w:p w:rsidR="007E6CD9" w:rsidRPr="007E6CD9" w:rsidRDefault="007E6CD9" w:rsidP="007E6CD9">
      <w:pPr>
        <w:pStyle w:val="Prrafodelista"/>
        <w:spacing w:line="240" w:lineRule="auto"/>
        <w:jc w:val="both"/>
        <w:rPr>
          <w:rFonts w:ascii="Arial" w:hAnsi="Arial" w:cs="Arial"/>
          <w:b/>
          <w:color w:val="C00000"/>
          <w:sz w:val="20"/>
          <w:szCs w:val="20"/>
        </w:rPr>
      </w:pPr>
    </w:p>
    <w:p w:rsidR="004045A8" w:rsidRPr="007E6CD9" w:rsidRDefault="004045A8" w:rsidP="002A2697">
      <w:pPr>
        <w:pStyle w:val="Prrafodelista"/>
        <w:numPr>
          <w:ilvl w:val="4"/>
          <w:numId w:val="131"/>
        </w:numPr>
        <w:spacing w:line="240" w:lineRule="auto"/>
        <w:jc w:val="both"/>
        <w:rPr>
          <w:rFonts w:ascii="Arial" w:hAnsi="Arial" w:cs="Arial"/>
          <w:b/>
          <w:color w:val="C00000"/>
          <w:sz w:val="20"/>
          <w:szCs w:val="20"/>
        </w:rPr>
      </w:pPr>
      <w:r w:rsidRPr="007E6CD9">
        <w:rPr>
          <w:rFonts w:ascii="Arial" w:hAnsi="Arial" w:cs="Arial"/>
          <w:b/>
          <w:color w:val="C00000"/>
          <w:sz w:val="20"/>
          <w:szCs w:val="20"/>
        </w:rPr>
        <w:t>Proyecto habitacional Rio Cauca Contrato No 2013-C-0181-13-0002</w:t>
      </w:r>
      <w:r w:rsidR="007E6CD9" w:rsidRPr="007E6CD9">
        <w:rPr>
          <w:rFonts w:ascii="Arial" w:hAnsi="Arial" w:cs="Arial"/>
          <w:b/>
          <w:color w:val="C00000"/>
          <w:sz w:val="20"/>
          <w:szCs w:val="20"/>
        </w:rPr>
        <w:t>:</w:t>
      </w:r>
    </w:p>
    <w:p w:rsidR="007E6CD9" w:rsidRPr="007E6CD9" w:rsidRDefault="007E6CD9" w:rsidP="007E6CD9">
      <w:pPr>
        <w:pStyle w:val="Prrafodelista"/>
        <w:spacing w:line="240" w:lineRule="auto"/>
        <w:ind w:left="1080"/>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De los 720 apartamentos comprados por el Fondo Adaptación, están pendientes por entregar 62 apartamentos al 30 de abril de 2016, debido a que el Municipio de Santiago de Cali no tenía los hogares beneficiarios listos.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El 21 de diciembre de 2015, estos apartamentos se transfirieron al fideicomiso constituido entre el Fondo Adaptación, COMFANDI y Alianza Fiduciaria S.A.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De la misma forma a finales de 2015 se firmó un otrosí al convenio 001 de 2015, en el cual el Municipio de Cali se compromete a vigilar, mantener y correr con todos los gastos inherentes a la no entrega de estos apartamentos, hasta tanto no sean entregados y escriturados a las familias beneficiarias. Avance </w:t>
      </w:r>
      <w:r w:rsidRPr="004045A8">
        <w:rPr>
          <w:rFonts w:ascii="Arial" w:hAnsi="Arial" w:cs="Arial"/>
          <w:sz w:val="20"/>
          <w:szCs w:val="20"/>
        </w:rPr>
        <w:lastRenderedPageBreak/>
        <w:t>financiero: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De un contrato de $ 32.346.247.500 millones, se le han desembolsado  al contratista  al 30 de abril de 2016, un valor de  $ 31.807.248.725 millones.</w:t>
      </w:r>
    </w:p>
    <w:p w:rsidR="004045A8" w:rsidRPr="007E6CD9" w:rsidRDefault="004045A8" w:rsidP="002A2697">
      <w:pPr>
        <w:pStyle w:val="Prrafodelista"/>
        <w:numPr>
          <w:ilvl w:val="4"/>
          <w:numId w:val="131"/>
        </w:numPr>
        <w:spacing w:line="240" w:lineRule="auto"/>
        <w:jc w:val="both"/>
        <w:rPr>
          <w:rFonts w:ascii="Arial" w:hAnsi="Arial" w:cs="Arial"/>
          <w:b/>
          <w:color w:val="C00000"/>
          <w:sz w:val="20"/>
          <w:szCs w:val="20"/>
        </w:rPr>
      </w:pPr>
      <w:r w:rsidRPr="007E6CD9">
        <w:rPr>
          <w:rFonts w:ascii="Arial" w:hAnsi="Arial" w:cs="Arial"/>
          <w:b/>
          <w:color w:val="C00000"/>
          <w:sz w:val="20"/>
          <w:szCs w:val="20"/>
        </w:rPr>
        <w:t>Proyecto Habitacional Ramalí Contrato No 2013-C-0181-14-0001</w:t>
      </w:r>
      <w:r w:rsidR="007E6CD9" w:rsidRPr="007E6CD9">
        <w:rPr>
          <w:rFonts w:ascii="Arial" w:hAnsi="Arial" w:cs="Arial"/>
          <w:b/>
          <w:color w:val="C00000"/>
          <w:sz w:val="20"/>
          <w:szCs w:val="20"/>
        </w:rPr>
        <w:t>:</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De los 200 apartamentos comprados por el Fondo Adaptación, están pendientes por entregar 70 apartamentos al 30 de abril de 2016, debido a que el Municipio de Santiago de Cali no tenía los hogares beneficiarios listos.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El 23 de diciembre de 2015, estos apartamentos fueron transferidos al fideicomiso constituido entre el Fondo Adaptación, COMFANDI y Alianza Fiduciaria S.A.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Unos 8 apartamentos de esta urbanización, en las torres aun no entregadas fueron tomados por la comunidad (por un grupo de desplazados). La alcaldía recuperó los apartamentos y se está a la espera de la reparación de dichos inmuebles por parte de la Alcaldía.</w:t>
      </w:r>
    </w:p>
    <w:p w:rsidR="004045A8" w:rsidRPr="004045A8" w:rsidRDefault="004045A8" w:rsidP="002E4DB9">
      <w:pPr>
        <w:spacing w:line="240" w:lineRule="auto"/>
        <w:contextualSpacing/>
        <w:jc w:val="both"/>
        <w:rPr>
          <w:rFonts w:ascii="Arial" w:hAnsi="Arial" w:cs="Arial"/>
          <w:sz w:val="20"/>
          <w:szCs w:val="20"/>
        </w:rPr>
      </w:pPr>
      <w:r w:rsidRPr="004045A8">
        <w:rPr>
          <w:rFonts w:ascii="Arial" w:hAnsi="Arial" w:cs="Arial"/>
          <w:sz w:val="20"/>
          <w:szCs w:val="20"/>
        </w:rPr>
        <w:t>Avance financiero:</w:t>
      </w:r>
    </w:p>
    <w:p w:rsidR="002E4DB9" w:rsidRDefault="002E4DB9"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De un contrato de $ 9.020.900.000 millones, se le han desembolsado al contratista al 30 de abril de 2016, el valor de $ 8.569.855.000 millones.</w:t>
      </w:r>
    </w:p>
    <w:p w:rsidR="004045A8" w:rsidRPr="002E4DB9" w:rsidRDefault="004045A8" w:rsidP="002A2697">
      <w:pPr>
        <w:pStyle w:val="Prrafodelista"/>
        <w:numPr>
          <w:ilvl w:val="4"/>
          <w:numId w:val="131"/>
        </w:numPr>
        <w:spacing w:line="240" w:lineRule="auto"/>
        <w:jc w:val="both"/>
        <w:rPr>
          <w:rFonts w:ascii="Arial" w:hAnsi="Arial" w:cs="Arial"/>
          <w:b/>
          <w:color w:val="C00000"/>
          <w:sz w:val="20"/>
          <w:szCs w:val="20"/>
        </w:rPr>
      </w:pPr>
      <w:r w:rsidRPr="002E4DB9">
        <w:rPr>
          <w:rFonts w:ascii="Arial" w:hAnsi="Arial" w:cs="Arial"/>
          <w:b/>
          <w:color w:val="C00000"/>
          <w:sz w:val="20"/>
          <w:szCs w:val="20"/>
        </w:rPr>
        <w:t xml:space="preserve">Contrato No 2013-C- 0181 con la Caja de Compensación familiar COMFANDI (proveedor de viviendas): </w:t>
      </w:r>
    </w:p>
    <w:p w:rsidR="004045A8" w:rsidRDefault="004045A8" w:rsidP="00F81982">
      <w:pPr>
        <w:spacing w:line="240" w:lineRule="auto"/>
        <w:jc w:val="both"/>
        <w:rPr>
          <w:rFonts w:ascii="Arial" w:hAnsi="Arial" w:cs="Arial"/>
          <w:sz w:val="20"/>
          <w:szCs w:val="20"/>
        </w:rPr>
      </w:pPr>
      <w:r w:rsidRPr="004045A8">
        <w:rPr>
          <w:rFonts w:ascii="Arial" w:hAnsi="Arial" w:cs="Arial"/>
          <w:sz w:val="20"/>
          <w:szCs w:val="20"/>
        </w:rPr>
        <w:t>Comfandi ha gestionado los proyectos Habitacionales de Llano verde, Rio Cauca y Ramalí; De un contrato de $ 8.616.132.000, se le han desembolsado al 30 de abril de 2016,  un valor de $ 1.628.565.225 millones. Como el plan de compra de vivienda se extendió, es necesario de la misma forma ampliar (sin implicaciones de costo) el contrato a Comfandi.</w:t>
      </w:r>
    </w:p>
    <w:p w:rsidR="00CC1A3E" w:rsidRPr="004045A8" w:rsidRDefault="00CC1A3E" w:rsidP="00F81982">
      <w:pPr>
        <w:spacing w:line="240" w:lineRule="auto"/>
        <w:jc w:val="both"/>
        <w:rPr>
          <w:rFonts w:ascii="Arial" w:hAnsi="Arial" w:cs="Arial"/>
          <w:sz w:val="20"/>
          <w:szCs w:val="20"/>
        </w:rPr>
      </w:pPr>
    </w:p>
    <w:p w:rsidR="004045A8" w:rsidRPr="002E4DB9" w:rsidRDefault="004045A8" w:rsidP="002A2697">
      <w:pPr>
        <w:pStyle w:val="Prrafodelista"/>
        <w:numPr>
          <w:ilvl w:val="4"/>
          <w:numId w:val="131"/>
        </w:numPr>
        <w:spacing w:line="240" w:lineRule="auto"/>
        <w:jc w:val="both"/>
        <w:rPr>
          <w:rFonts w:ascii="Arial" w:hAnsi="Arial" w:cs="Arial"/>
          <w:b/>
          <w:color w:val="C00000"/>
          <w:sz w:val="20"/>
          <w:szCs w:val="20"/>
        </w:rPr>
      </w:pPr>
      <w:r w:rsidRPr="002E4DB9">
        <w:rPr>
          <w:rFonts w:ascii="Arial" w:hAnsi="Arial" w:cs="Arial"/>
          <w:b/>
          <w:color w:val="C00000"/>
          <w:sz w:val="20"/>
          <w:szCs w:val="20"/>
        </w:rPr>
        <w:t xml:space="preserve">Convenio No 047 de 2013 con el Fondo Especial de Vivienda del Municipio de Cali –FEV- :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Bajo este convenio que consistía en un cierre financiero para entregar hasta 301 viviendas, el FEV solo entrego 274 viviendas en la Urbanización Potrero Grande.</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De las 214 VIP entregadas en el periodo abril de 2014 a abril de 2015, el FEV debía entregar una póliza de estabilidad o cualquier otro mecanismo de cobertura de las VIP,  por un valor de $1´766.142.00 y con una vigencia de 5 años.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Este convenio termino su plazo el 24 de abril de 2015, y a la fecha el FEV no ha entregado ningún mecanismo de cobertura de acuerdo a lo permitido por la ley (póliza de seguros, garantía bancaria o contrato fiduciario), la Supervisión FDI le ha manifestado al FEV que si al 15 de mayo de 2016 no cumple con su deber de garantizar las VIP de acuerdo a lo pactado en el convenio, dará traslado de este incumplimiento al Fondo Adaptación,  con el fin de que se inicien las acciones legales pertinentes ante la jurisdicción Contenciosa Administrativa, previa cumplimiento de requisito de procedimiento.</w:t>
      </w:r>
    </w:p>
    <w:p w:rsidR="002E4DB9" w:rsidRDefault="002E4DB9" w:rsidP="00F81982">
      <w:pPr>
        <w:spacing w:line="240" w:lineRule="auto"/>
        <w:contextualSpacing/>
        <w:jc w:val="both"/>
        <w:rPr>
          <w:rFonts w:ascii="Arial" w:hAnsi="Arial" w:cs="Arial"/>
          <w:sz w:val="20"/>
          <w:szCs w:val="20"/>
        </w:rPr>
      </w:pPr>
      <w:r>
        <w:rPr>
          <w:rFonts w:ascii="Arial" w:hAnsi="Arial" w:cs="Arial"/>
          <w:sz w:val="20"/>
          <w:szCs w:val="20"/>
        </w:rPr>
        <w:t>Avance financiero:</w:t>
      </w:r>
    </w:p>
    <w:p w:rsidR="002E4DB9" w:rsidRDefault="002E4DB9" w:rsidP="00F81982">
      <w:pPr>
        <w:spacing w:line="240" w:lineRule="auto"/>
        <w:contextualSpacing/>
        <w:jc w:val="both"/>
        <w:rPr>
          <w:rFonts w:ascii="Arial" w:hAnsi="Arial" w:cs="Arial"/>
          <w:sz w:val="20"/>
          <w:szCs w:val="20"/>
        </w:rPr>
      </w:pPr>
    </w:p>
    <w:p w:rsidR="004045A8" w:rsidRDefault="004045A8" w:rsidP="00F81982">
      <w:pPr>
        <w:spacing w:line="240" w:lineRule="auto"/>
        <w:contextualSpacing/>
        <w:jc w:val="both"/>
        <w:rPr>
          <w:rFonts w:ascii="Arial" w:hAnsi="Arial" w:cs="Arial"/>
          <w:sz w:val="20"/>
          <w:szCs w:val="20"/>
        </w:rPr>
      </w:pPr>
      <w:r w:rsidRPr="004045A8">
        <w:rPr>
          <w:rFonts w:ascii="Arial" w:hAnsi="Arial" w:cs="Arial"/>
          <w:sz w:val="20"/>
          <w:szCs w:val="20"/>
        </w:rPr>
        <w:t>De un convenio de $ 9.098.973.800 millones, se le han desembolsado al contratista al 30 de abril de 2016, el valor de $ 6.626.732.640 millones, y como el convenio es un cierre financiero, para las 274 VIP entregas se le adeuda al FEV un valor de $1.645.353.160, monto que solamente será cancelado, una vez el FEV garantice la estabilidad de las viviendas entregadas.</w:t>
      </w:r>
    </w:p>
    <w:p w:rsidR="004045A8" w:rsidRPr="002E4DB9" w:rsidRDefault="002E4DB9" w:rsidP="002A2697">
      <w:pPr>
        <w:pStyle w:val="Prrafodelista"/>
        <w:numPr>
          <w:ilvl w:val="3"/>
          <w:numId w:val="131"/>
        </w:numPr>
        <w:spacing w:line="240" w:lineRule="auto"/>
        <w:jc w:val="both"/>
        <w:rPr>
          <w:rFonts w:ascii="Arial" w:hAnsi="Arial" w:cs="Arial"/>
          <w:b/>
          <w:color w:val="C00000"/>
          <w:sz w:val="20"/>
          <w:szCs w:val="20"/>
        </w:rPr>
      </w:pPr>
      <w:r w:rsidRPr="002E4DB9">
        <w:rPr>
          <w:rFonts w:ascii="Arial" w:hAnsi="Arial" w:cs="Arial"/>
          <w:b/>
          <w:color w:val="C00000"/>
          <w:sz w:val="20"/>
          <w:szCs w:val="20"/>
        </w:rPr>
        <w:lastRenderedPageBreak/>
        <w:t>Reasentamiento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Convenio No. 006 de 2015 celebrado entre el Fondo Adaptación y el Municipio de Santiago de Cali</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Al 30 de abril de 2016,  el Municipio ha incumplido con el total de entregas que se tenía planeado, teniendo pendientes por entregar 132 viviendas en los proyectos habitacionales de Río Cauca y Ramalí. Estos apartamentos estuvieron listos para ser entregados a los hogares beneficiarios entre junio y julio de 2015.</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Están pendientes por parte del Municipio, algunos trámites administrativos como el  pago de impuesto y estampillas, entre otros, para poder iniciar nuevamente el proceso de entrega de las viviendas.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De acuerdo a lo pactado en el cronograma del Convenio Marco No. 001 de 2015,  el Municipio no cumplió con la entrega desocupada del tramo de Vegas, Venecia y Cinta Larga a la CVC, para que ésta pudiera iniciar el proceso licitatorio para el reforzamiento del Jarillón en este sector.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Este incumplimiento, ocasiona el atraso en el inicio y terminación de las obras de reforzamiento del Jarillón del Rio Cauca, pactado en el Convenio.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 la fecha, el Municipio continúa sin presentar el Plan de Trabajo y los soportes del presupuesto ejecutado a diciembre de 2015, como parte de lo establecido en el Convenio 006 de 2015, lo que dificulta el seguimiento a la ejecución de actividades y de los recursos comprometidos.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De igual manera, se encuentran pendientes de realizar por parte del Municipio, las siguientes actividades:</w:t>
      </w:r>
    </w:p>
    <w:p w:rsidR="004045A8" w:rsidRPr="004045A8" w:rsidRDefault="004045A8" w:rsidP="0082222F">
      <w:pPr>
        <w:numPr>
          <w:ilvl w:val="0"/>
          <w:numId w:val="57"/>
        </w:numPr>
        <w:spacing w:line="240" w:lineRule="auto"/>
        <w:contextualSpacing/>
        <w:jc w:val="both"/>
        <w:rPr>
          <w:rFonts w:ascii="Arial" w:hAnsi="Arial" w:cs="Arial"/>
          <w:sz w:val="20"/>
          <w:szCs w:val="20"/>
        </w:rPr>
      </w:pPr>
      <w:r w:rsidRPr="004045A8">
        <w:rPr>
          <w:rFonts w:ascii="Arial" w:hAnsi="Arial" w:cs="Arial"/>
          <w:sz w:val="20"/>
          <w:szCs w:val="20"/>
        </w:rPr>
        <w:t>Elaboración y socialización del  Plan de Reasentamiento y el documento Decreto en el marco del proyecto.</w:t>
      </w:r>
    </w:p>
    <w:p w:rsidR="004045A8" w:rsidRPr="004045A8" w:rsidRDefault="004045A8" w:rsidP="0082222F">
      <w:pPr>
        <w:numPr>
          <w:ilvl w:val="0"/>
          <w:numId w:val="57"/>
        </w:numPr>
        <w:spacing w:line="240" w:lineRule="auto"/>
        <w:contextualSpacing/>
        <w:jc w:val="both"/>
        <w:rPr>
          <w:rFonts w:ascii="Arial" w:hAnsi="Arial" w:cs="Arial"/>
          <w:sz w:val="20"/>
          <w:szCs w:val="20"/>
        </w:rPr>
      </w:pPr>
      <w:r w:rsidRPr="004045A8">
        <w:rPr>
          <w:rFonts w:ascii="Arial" w:hAnsi="Arial" w:cs="Arial"/>
          <w:sz w:val="20"/>
          <w:szCs w:val="20"/>
        </w:rPr>
        <w:t xml:space="preserve">Estudio de títulos </w:t>
      </w:r>
    </w:p>
    <w:p w:rsidR="004045A8" w:rsidRPr="004045A8" w:rsidRDefault="004045A8" w:rsidP="0082222F">
      <w:pPr>
        <w:numPr>
          <w:ilvl w:val="0"/>
          <w:numId w:val="57"/>
        </w:numPr>
        <w:spacing w:line="240" w:lineRule="auto"/>
        <w:contextualSpacing/>
        <w:jc w:val="both"/>
        <w:rPr>
          <w:rFonts w:ascii="Arial" w:hAnsi="Arial" w:cs="Arial"/>
          <w:sz w:val="20"/>
          <w:szCs w:val="20"/>
        </w:rPr>
      </w:pPr>
      <w:r w:rsidRPr="004045A8">
        <w:rPr>
          <w:rFonts w:ascii="Arial" w:hAnsi="Arial" w:cs="Arial"/>
          <w:sz w:val="20"/>
          <w:szCs w:val="20"/>
        </w:rPr>
        <w:t>Informe de gestión del mes de enero de 2016</w:t>
      </w:r>
    </w:p>
    <w:p w:rsidR="004045A8" w:rsidRPr="004045A8" w:rsidRDefault="004045A8" w:rsidP="0082222F">
      <w:pPr>
        <w:numPr>
          <w:ilvl w:val="0"/>
          <w:numId w:val="57"/>
        </w:numPr>
        <w:spacing w:line="240" w:lineRule="auto"/>
        <w:contextualSpacing/>
        <w:jc w:val="both"/>
        <w:rPr>
          <w:rFonts w:ascii="Arial" w:hAnsi="Arial" w:cs="Arial"/>
          <w:sz w:val="20"/>
          <w:szCs w:val="20"/>
        </w:rPr>
      </w:pPr>
      <w:r w:rsidRPr="004045A8">
        <w:rPr>
          <w:rFonts w:ascii="Arial" w:hAnsi="Arial" w:cs="Arial"/>
          <w:sz w:val="20"/>
          <w:szCs w:val="20"/>
        </w:rPr>
        <w:t xml:space="preserve">Informe de gestión ajustado del mes de noviembre y diciembre de 2015 </w:t>
      </w:r>
    </w:p>
    <w:p w:rsidR="004045A8" w:rsidRPr="004045A8" w:rsidRDefault="004045A8" w:rsidP="0082222F">
      <w:pPr>
        <w:numPr>
          <w:ilvl w:val="0"/>
          <w:numId w:val="57"/>
        </w:numPr>
        <w:spacing w:line="240" w:lineRule="auto"/>
        <w:contextualSpacing/>
        <w:jc w:val="both"/>
        <w:rPr>
          <w:rFonts w:ascii="Arial" w:hAnsi="Arial" w:cs="Arial"/>
          <w:sz w:val="20"/>
          <w:szCs w:val="20"/>
        </w:rPr>
      </w:pPr>
      <w:r w:rsidRPr="004045A8">
        <w:rPr>
          <w:rFonts w:ascii="Arial" w:hAnsi="Arial" w:cs="Arial"/>
          <w:sz w:val="20"/>
          <w:szCs w:val="20"/>
        </w:rPr>
        <w:t>Informe de todo el periodo transcurrido del convenio No. 006 de 2015,  de las  dependencias locales  que hacen parte del mismo.</w:t>
      </w:r>
    </w:p>
    <w:p w:rsidR="004045A8" w:rsidRPr="004045A8" w:rsidRDefault="004045A8" w:rsidP="00F81982">
      <w:pPr>
        <w:spacing w:line="240" w:lineRule="auto"/>
        <w:ind w:left="720"/>
        <w:contextualSpacing/>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Finalmente, se liquidó el Convenio 076 de 2012 suscrito entre el Municipio de Santiago de Cali y el Fondo Adaptación. </w:t>
      </w:r>
    </w:p>
    <w:p w:rsidR="004045A8" w:rsidRPr="002E4DB9" w:rsidRDefault="004045A8" w:rsidP="002A2697">
      <w:pPr>
        <w:pStyle w:val="Prrafodelista"/>
        <w:numPr>
          <w:ilvl w:val="3"/>
          <w:numId w:val="131"/>
        </w:numPr>
        <w:spacing w:line="240" w:lineRule="auto"/>
        <w:jc w:val="both"/>
        <w:rPr>
          <w:rFonts w:ascii="Arial" w:hAnsi="Arial" w:cs="Arial"/>
          <w:b/>
          <w:color w:val="C00000"/>
          <w:sz w:val="20"/>
          <w:szCs w:val="20"/>
        </w:rPr>
      </w:pPr>
      <w:r w:rsidRPr="002E4DB9">
        <w:rPr>
          <w:rFonts w:ascii="Arial" w:hAnsi="Arial" w:cs="Arial"/>
          <w:b/>
          <w:color w:val="C00000"/>
          <w:sz w:val="20"/>
          <w:szCs w:val="20"/>
        </w:rPr>
        <w:t>Gerencia FDI</w:t>
      </w:r>
      <w:r w:rsidR="002E4DB9">
        <w:rPr>
          <w:rFonts w:ascii="Arial" w:hAnsi="Arial" w:cs="Arial"/>
          <w:b/>
          <w:color w:val="C00000"/>
          <w:sz w:val="20"/>
          <w:szCs w:val="20"/>
        </w:rPr>
        <w:t>:</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Contrato No. 076 de 2013 </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Suscrito entre la FDI y el Fondo Adaptación, para la supervisión del seguimiento de los convenios y contratos para la ejecución del Plan Jarillón de Cali, por un valor de $ 32.984.769.390 millones.</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Entre septiembre de 2014 y abril de 2016, se le han desembolsado por las actividades ejecutas la suma $ 10.214.251.941 millones.</w:t>
      </w:r>
    </w:p>
    <w:p w:rsidR="002E4DB9"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Al 30 de abril de 2016, la FDI ha entregado todos los informes de supervisión e informes mensuales, correspondientes a los meses comprendidos en el periodo de septiembre de 2014 a marzo de 2016. Se revisó con las subgerencias de Regiones y Gestión del Riesgo, el esquema de trabajo para ésta gerencia, en el cual se retiraría el alcance social y se haría tránsito a una supervisión general e integral de las líneas de acción. </w:t>
      </w:r>
    </w:p>
    <w:p w:rsidR="002E4DB9" w:rsidRDefault="002E4DB9" w:rsidP="00F81982">
      <w:pPr>
        <w:spacing w:line="240" w:lineRule="auto"/>
        <w:jc w:val="both"/>
        <w:rPr>
          <w:rFonts w:ascii="Arial" w:hAnsi="Arial" w:cs="Arial"/>
          <w:sz w:val="20"/>
          <w:szCs w:val="20"/>
        </w:rPr>
      </w:pPr>
    </w:p>
    <w:p w:rsidR="002E4DB9" w:rsidRDefault="002E4DB9" w:rsidP="00F81982">
      <w:pPr>
        <w:spacing w:line="240" w:lineRule="auto"/>
        <w:jc w:val="both"/>
        <w:rPr>
          <w:rFonts w:ascii="Arial" w:hAnsi="Arial" w:cs="Arial"/>
          <w:sz w:val="20"/>
          <w:szCs w:val="20"/>
        </w:rPr>
      </w:pPr>
    </w:p>
    <w:p w:rsidR="002E4DB9" w:rsidRDefault="002E4DB9" w:rsidP="00F81982">
      <w:pPr>
        <w:spacing w:line="240" w:lineRule="auto"/>
        <w:jc w:val="both"/>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 xml:space="preserve">La GIP está revisando internamente los  requerimientos del Fondo Adaptación para proceder a gestionar el otrosí correspondiente. La justificación de esta modificación es que la totalidad del trabajo social ya está a cargo de la Alcaldía y ésta a su interior ya cuenta con un grupo propio y estructurado para tal fin. En el esquema anterior a la Alcaldía se le suministraba parte del personal desde el Fondo Adaptación, a través del contrato con la GIP. </w:t>
      </w:r>
    </w:p>
    <w:p w:rsidR="002E4DB9" w:rsidRPr="002E4DB9" w:rsidRDefault="002E4DB9" w:rsidP="002A2697">
      <w:pPr>
        <w:pStyle w:val="Prrafodelista"/>
        <w:numPr>
          <w:ilvl w:val="1"/>
          <w:numId w:val="131"/>
        </w:numPr>
        <w:spacing w:line="240" w:lineRule="auto"/>
        <w:jc w:val="both"/>
        <w:rPr>
          <w:rFonts w:ascii="Arial" w:hAnsi="Arial" w:cs="Arial"/>
          <w:b/>
          <w:color w:val="C00000"/>
          <w:sz w:val="20"/>
          <w:szCs w:val="20"/>
        </w:rPr>
      </w:pPr>
      <w:r w:rsidRPr="002E4DB9">
        <w:rPr>
          <w:rFonts w:ascii="Arial" w:hAnsi="Arial" w:cs="Arial"/>
          <w:b/>
          <w:color w:val="C00000"/>
          <w:sz w:val="20"/>
          <w:szCs w:val="20"/>
        </w:rPr>
        <w:t>Logros:</w:t>
      </w:r>
    </w:p>
    <w:p w:rsidR="002E4DB9" w:rsidRDefault="002E4DB9" w:rsidP="002E4DB9">
      <w:pPr>
        <w:jc w:val="both"/>
        <w:rPr>
          <w:rFonts w:ascii="Arial" w:hAnsi="Arial" w:cs="Arial"/>
          <w:sz w:val="20"/>
          <w:szCs w:val="20"/>
        </w:rPr>
      </w:pPr>
      <w:r w:rsidRPr="002E4DB9">
        <w:rPr>
          <w:rFonts w:ascii="Arial" w:hAnsi="Arial" w:cs="Arial"/>
          <w:sz w:val="20"/>
          <w:szCs w:val="20"/>
        </w:rPr>
        <w:t>En el Jarillón del río Cauca en Cali con la firma del Convenio con el Municipio, la Corporación Autónoma del Valle del Cauca y Emcali, logramos el cierre financiero del proyecto comprometiendo a las entidades territoriales a cofinanciar el 30% del mismo aportando $275 mil millones, lo cual se traduce en la realización de un trabajo articulado con las regiones que garantiza la sostenibilidad del proyecto.</w:t>
      </w:r>
      <w:r w:rsidR="006813D5">
        <w:rPr>
          <w:rFonts w:ascii="Arial" w:hAnsi="Arial" w:cs="Arial"/>
          <w:sz w:val="20"/>
          <w:szCs w:val="20"/>
        </w:rPr>
        <w:t xml:space="preserve"> Las fuentes de financiación y la distribución de la contrapartida se indican a continuación:</w:t>
      </w:r>
    </w:p>
    <w:p w:rsidR="00D10B39" w:rsidRDefault="00D10B39" w:rsidP="002E4DB9">
      <w:pPr>
        <w:jc w:val="both"/>
        <w:rPr>
          <w:rFonts w:ascii="Arial" w:hAnsi="Arial" w:cs="Arial"/>
          <w:sz w:val="20"/>
          <w:szCs w:val="20"/>
        </w:rPr>
      </w:pPr>
    </w:p>
    <w:p w:rsidR="006813D5" w:rsidRDefault="006813D5" w:rsidP="002E4DB9">
      <w:pPr>
        <w:jc w:val="both"/>
        <w:rPr>
          <w:rFonts w:ascii="Arial" w:hAnsi="Arial" w:cs="Arial"/>
          <w:sz w:val="20"/>
          <w:szCs w:val="20"/>
        </w:rPr>
      </w:pPr>
      <w:r w:rsidRPr="006813D5">
        <w:rPr>
          <w:noProof/>
          <w:lang w:eastAsia="es-CO"/>
        </w:rPr>
        <w:drawing>
          <wp:inline distT="0" distB="0" distL="0" distR="0" wp14:anchorId="512353F9" wp14:editId="535969B9">
            <wp:extent cx="5850890" cy="984417"/>
            <wp:effectExtent l="0" t="0" r="0" b="6350"/>
            <wp:docPr id="2074" name="Imagen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850890" cy="984417"/>
                    </a:xfrm>
                    <a:prstGeom prst="rect">
                      <a:avLst/>
                    </a:prstGeom>
                    <a:noFill/>
                    <a:ln>
                      <a:noFill/>
                    </a:ln>
                  </pic:spPr>
                </pic:pic>
              </a:graphicData>
            </a:graphic>
          </wp:inline>
        </w:drawing>
      </w:r>
    </w:p>
    <w:p w:rsidR="00CC1A3E" w:rsidRDefault="00CC1A3E" w:rsidP="00CC1A3E">
      <w:pPr>
        <w:spacing w:after="0"/>
        <w:jc w:val="both"/>
        <w:rPr>
          <w:rFonts w:ascii="Arial" w:hAnsi="Arial" w:cs="Arial"/>
          <w:sz w:val="20"/>
          <w:szCs w:val="20"/>
        </w:rPr>
      </w:pPr>
    </w:p>
    <w:p w:rsidR="006813D5" w:rsidRDefault="006813D5" w:rsidP="00CC1A3E">
      <w:pPr>
        <w:spacing w:after="0"/>
        <w:jc w:val="both"/>
        <w:rPr>
          <w:rFonts w:ascii="Arial" w:hAnsi="Arial" w:cs="Arial"/>
          <w:sz w:val="20"/>
          <w:szCs w:val="20"/>
        </w:rPr>
      </w:pPr>
      <w:r w:rsidRPr="006813D5">
        <w:rPr>
          <w:noProof/>
          <w:lang w:eastAsia="es-CO"/>
        </w:rPr>
        <w:drawing>
          <wp:inline distT="0" distB="0" distL="0" distR="0" wp14:anchorId="2839B81F" wp14:editId="495955E7">
            <wp:extent cx="5850890" cy="1865680"/>
            <wp:effectExtent l="0" t="0" r="0" b="1270"/>
            <wp:docPr id="2075" name="Imagen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850890" cy="1865680"/>
                    </a:xfrm>
                    <a:prstGeom prst="rect">
                      <a:avLst/>
                    </a:prstGeom>
                    <a:noFill/>
                    <a:ln>
                      <a:noFill/>
                    </a:ln>
                  </pic:spPr>
                </pic:pic>
              </a:graphicData>
            </a:graphic>
          </wp:inline>
        </w:drawing>
      </w:r>
    </w:p>
    <w:p w:rsidR="00D10B39" w:rsidRDefault="00D10B39" w:rsidP="00CC1A3E">
      <w:pPr>
        <w:spacing w:after="0"/>
        <w:jc w:val="both"/>
        <w:rPr>
          <w:rFonts w:ascii="Arial" w:hAnsi="Arial" w:cs="Arial"/>
          <w:sz w:val="20"/>
          <w:szCs w:val="20"/>
        </w:rPr>
      </w:pPr>
    </w:p>
    <w:p w:rsidR="00D10B39" w:rsidRDefault="00D10B39" w:rsidP="00CC1A3E">
      <w:pPr>
        <w:spacing w:after="0"/>
        <w:jc w:val="both"/>
        <w:rPr>
          <w:rFonts w:ascii="Arial" w:hAnsi="Arial" w:cs="Arial"/>
          <w:sz w:val="20"/>
          <w:szCs w:val="20"/>
        </w:rPr>
      </w:pPr>
    </w:p>
    <w:p w:rsidR="006813D5" w:rsidRDefault="006813D5" w:rsidP="002A2697">
      <w:pPr>
        <w:pStyle w:val="Prrafodelista"/>
        <w:numPr>
          <w:ilvl w:val="0"/>
          <w:numId w:val="130"/>
        </w:numPr>
        <w:spacing w:after="0"/>
        <w:jc w:val="both"/>
        <w:rPr>
          <w:rFonts w:ascii="Arial" w:hAnsi="Arial" w:cs="Arial"/>
          <w:sz w:val="20"/>
          <w:szCs w:val="20"/>
        </w:rPr>
      </w:pPr>
      <w:r w:rsidRPr="00C765F0">
        <w:rPr>
          <w:rFonts w:ascii="Arial" w:hAnsi="Arial" w:cs="Arial"/>
          <w:sz w:val="20"/>
          <w:szCs w:val="20"/>
        </w:rPr>
        <w:t>Reubicación de 797 hogares reasentando 2.480  personas que se encontraban en zonas de riesgo no mitigable de la ciudad de un total de 7.852 hogares.</w:t>
      </w:r>
    </w:p>
    <w:p w:rsidR="006813D5" w:rsidRDefault="006813D5" w:rsidP="002A2697">
      <w:pPr>
        <w:pStyle w:val="Prrafodelista"/>
        <w:numPr>
          <w:ilvl w:val="0"/>
          <w:numId w:val="130"/>
        </w:numPr>
        <w:spacing w:after="0"/>
        <w:jc w:val="both"/>
        <w:rPr>
          <w:rFonts w:ascii="Arial" w:hAnsi="Arial" w:cs="Arial"/>
          <w:sz w:val="20"/>
          <w:szCs w:val="20"/>
        </w:rPr>
      </w:pPr>
      <w:r w:rsidRPr="00C765F0">
        <w:rPr>
          <w:rFonts w:ascii="Arial" w:hAnsi="Arial" w:cs="Arial"/>
          <w:sz w:val="20"/>
          <w:szCs w:val="20"/>
        </w:rPr>
        <w:t>Rehabilitación y reforzamiento de infraestructura Vital Estación de Bombeo Paso del Comercio, Planta Tratamiento Aguas Residuales y Planta de Tratamiento Agua Potable: Avance de Obras - 94%</w:t>
      </w:r>
    </w:p>
    <w:p w:rsidR="006813D5" w:rsidRDefault="006813D5" w:rsidP="002A2697">
      <w:pPr>
        <w:pStyle w:val="Prrafodelista"/>
        <w:numPr>
          <w:ilvl w:val="0"/>
          <w:numId w:val="130"/>
        </w:numPr>
        <w:spacing w:after="0"/>
        <w:jc w:val="both"/>
        <w:rPr>
          <w:rFonts w:ascii="Arial" w:hAnsi="Arial" w:cs="Arial"/>
          <w:sz w:val="20"/>
          <w:szCs w:val="20"/>
        </w:rPr>
      </w:pPr>
      <w:r w:rsidRPr="00C765F0">
        <w:rPr>
          <w:rFonts w:ascii="Arial" w:hAnsi="Arial" w:cs="Arial"/>
          <w:sz w:val="20"/>
          <w:szCs w:val="20"/>
        </w:rPr>
        <w:t>Recuperación Laguna El Ponda</w:t>
      </w:r>
      <w:r w:rsidR="00C765F0">
        <w:rPr>
          <w:rFonts w:ascii="Arial" w:hAnsi="Arial" w:cs="Arial"/>
          <w:sz w:val="20"/>
          <w:szCs w:val="20"/>
        </w:rPr>
        <w:t>je Fase II: Avance de obras 83%</w:t>
      </w:r>
      <w:r w:rsidRPr="00C765F0">
        <w:rPr>
          <w:rFonts w:ascii="Arial" w:hAnsi="Arial" w:cs="Arial"/>
          <w:sz w:val="20"/>
          <w:szCs w:val="20"/>
        </w:rPr>
        <w:t>. Se ha recuperado un volumen de 208 mil metros cúbicos equivalente 34 mil volquetas de material.</w:t>
      </w:r>
    </w:p>
    <w:p w:rsidR="006813D5" w:rsidRPr="00C765F0" w:rsidRDefault="006813D5" w:rsidP="002A2697">
      <w:pPr>
        <w:pStyle w:val="Prrafodelista"/>
        <w:numPr>
          <w:ilvl w:val="0"/>
          <w:numId w:val="130"/>
        </w:numPr>
        <w:spacing w:after="0"/>
        <w:jc w:val="both"/>
        <w:rPr>
          <w:rFonts w:ascii="Arial" w:hAnsi="Arial" w:cs="Arial"/>
          <w:sz w:val="20"/>
          <w:szCs w:val="20"/>
        </w:rPr>
      </w:pPr>
      <w:r w:rsidRPr="00C765F0">
        <w:rPr>
          <w:rFonts w:ascii="Arial" w:hAnsi="Arial" w:cs="Arial"/>
          <w:sz w:val="20"/>
          <w:szCs w:val="20"/>
        </w:rPr>
        <w:t>Reforzamiento y reconstrucción Jarillones sector  canal interceptor sur: Se firmó el contrato con la CVC y se tiene un porcentaje de avance del 7% esto es 1.4 Km de la actividad de descapote</w:t>
      </w:r>
    </w:p>
    <w:p w:rsidR="002E4DB9" w:rsidRDefault="002E4DB9" w:rsidP="00CC1A3E">
      <w:pPr>
        <w:pStyle w:val="Prrafodelista"/>
        <w:spacing w:after="0" w:line="240" w:lineRule="auto"/>
        <w:ind w:left="435"/>
        <w:jc w:val="both"/>
        <w:rPr>
          <w:rFonts w:ascii="Arial" w:hAnsi="Arial" w:cs="Arial"/>
          <w:b/>
          <w:sz w:val="20"/>
          <w:szCs w:val="20"/>
        </w:rPr>
      </w:pPr>
    </w:p>
    <w:p w:rsidR="00D10B39" w:rsidRDefault="00D10B39" w:rsidP="00CC1A3E">
      <w:pPr>
        <w:pStyle w:val="Prrafodelista"/>
        <w:spacing w:after="0" w:line="240" w:lineRule="auto"/>
        <w:ind w:left="435"/>
        <w:jc w:val="both"/>
        <w:rPr>
          <w:rFonts w:ascii="Arial" w:hAnsi="Arial" w:cs="Arial"/>
          <w:b/>
          <w:sz w:val="20"/>
          <w:szCs w:val="20"/>
        </w:rPr>
      </w:pPr>
    </w:p>
    <w:p w:rsidR="00D10B39" w:rsidRDefault="00D10B39" w:rsidP="00CC1A3E">
      <w:pPr>
        <w:pStyle w:val="Prrafodelista"/>
        <w:spacing w:after="0" w:line="240" w:lineRule="auto"/>
        <w:ind w:left="435"/>
        <w:jc w:val="both"/>
        <w:rPr>
          <w:rFonts w:ascii="Arial" w:hAnsi="Arial" w:cs="Arial"/>
          <w:b/>
          <w:sz w:val="20"/>
          <w:szCs w:val="20"/>
        </w:rPr>
      </w:pPr>
    </w:p>
    <w:p w:rsidR="004045A8" w:rsidRDefault="002E4DB9" w:rsidP="002A2697">
      <w:pPr>
        <w:pStyle w:val="Prrafodelista"/>
        <w:numPr>
          <w:ilvl w:val="1"/>
          <w:numId w:val="131"/>
        </w:numPr>
        <w:spacing w:after="0" w:line="240" w:lineRule="auto"/>
        <w:jc w:val="both"/>
        <w:rPr>
          <w:rFonts w:ascii="Arial" w:hAnsi="Arial" w:cs="Arial"/>
          <w:b/>
          <w:color w:val="C00000"/>
          <w:sz w:val="20"/>
          <w:szCs w:val="20"/>
        </w:rPr>
      </w:pPr>
      <w:r w:rsidRPr="002E4DB9">
        <w:rPr>
          <w:rFonts w:ascii="Arial" w:hAnsi="Arial" w:cs="Arial"/>
          <w:b/>
          <w:color w:val="C00000"/>
          <w:sz w:val="20"/>
          <w:szCs w:val="20"/>
        </w:rPr>
        <w:lastRenderedPageBreak/>
        <w:t>Recomendaciones Finales:</w:t>
      </w:r>
    </w:p>
    <w:p w:rsidR="00CC1A3E" w:rsidRPr="002E4DB9" w:rsidRDefault="00CC1A3E" w:rsidP="00CC1A3E">
      <w:pPr>
        <w:pStyle w:val="Prrafodelista"/>
        <w:spacing w:after="0" w:line="240" w:lineRule="auto"/>
        <w:ind w:left="435"/>
        <w:jc w:val="both"/>
        <w:rPr>
          <w:rFonts w:ascii="Arial" w:hAnsi="Arial" w:cs="Arial"/>
          <w:b/>
          <w:color w:val="C00000"/>
          <w:sz w:val="20"/>
          <w:szCs w:val="20"/>
        </w:rPr>
      </w:pPr>
    </w:p>
    <w:p w:rsidR="004045A8" w:rsidRDefault="004045A8" w:rsidP="00CC1A3E">
      <w:pPr>
        <w:spacing w:after="0" w:line="240" w:lineRule="auto"/>
        <w:jc w:val="both"/>
        <w:rPr>
          <w:rFonts w:ascii="Arial" w:hAnsi="Arial" w:cs="Arial"/>
          <w:sz w:val="20"/>
          <w:szCs w:val="20"/>
        </w:rPr>
      </w:pPr>
      <w:r w:rsidRPr="004045A8">
        <w:rPr>
          <w:rFonts w:ascii="Arial" w:hAnsi="Arial" w:cs="Arial"/>
          <w:sz w:val="20"/>
          <w:szCs w:val="20"/>
        </w:rPr>
        <w:t>Adicionalmente a lo indicado puntualmente en los numerales anteriores, es importante reseñar que el éxito de éste proyecto, depende del cumplimiento y velocidad con que la Alcaldía de Santiago de Cali realice el desalojo de las zonas del Jarillón del Río Cauca y del sector de los Pondajes. Actividades estas que se encuentran atrasadas. La línea de acción más urgente entonces es la de lograr que la alcaldía recupere el tiempo perdido. Se aclara también que el Fondo Adaptación no puede asumir el desalojo de esas áreas, pues es una potestad de la autoridad local hacerlo, además de que desde nuestra entidad no hay forma de articular las instancias judiciales y policivas, de las cuales depende esta actividad.</w:t>
      </w: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D10B39" w:rsidRDefault="00D10B39" w:rsidP="00CC1A3E">
      <w:pPr>
        <w:spacing w:after="0" w:line="240" w:lineRule="auto"/>
        <w:jc w:val="both"/>
        <w:rPr>
          <w:rFonts w:ascii="Arial" w:hAnsi="Arial" w:cs="Arial"/>
          <w:sz w:val="20"/>
          <w:szCs w:val="20"/>
        </w:rPr>
      </w:pPr>
    </w:p>
    <w:p w:rsidR="00CC1A3E" w:rsidRPr="004045A8" w:rsidRDefault="00CC1A3E" w:rsidP="00CC1A3E">
      <w:pPr>
        <w:spacing w:after="0" w:line="240" w:lineRule="auto"/>
        <w:jc w:val="both"/>
        <w:rPr>
          <w:rFonts w:ascii="Arial" w:hAnsi="Arial" w:cs="Arial"/>
          <w:sz w:val="20"/>
          <w:szCs w:val="20"/>
        </w:rPr>
      </w:pPr>
    </w:p>
    <w:p w:rsidR="004045A8" w:rsidRDefault="009941D6" w:rsidP="002A2697">
      <w:pPr>
        <w:pStyle w:val="Prrafodelista"/>
        <w:numPr>
          <w:ilvl w:val="0"/>
          <w:numId w:val="131"/>
        </w:numPr>
        <w:spacing w:after="0" w:line="240" w:lineRule="auto"/>
        <w:jc w:val="both"/>
        <w:rPr>
          <w:rFonts w:ascii="Arial" w:hAnsi="Arial" w:cs="Arial"/>
          <w:b/>
          <w:color w:val="C00000"/>
          <w:sz w:val="20"/>
          <w:szCs w:val="20"/>
        </w:rPr>
      </w:pPr>
      <w:r w:rsidRPr="009941D6">
        <w:rPr>
          <w:rFonts w:ascii="Arial" w:hAnsi="Arial" w:cs="Arial"/>
          <w:b/>
          <w:color w:val="C00000"/>
          <w:sz w:val="20"/>
          <w:szCs w:val="20"/>
        </w:rPr>
        <w:t xml:space="preserve">INFORME AVANCE </w:t>
      </w:r>
      <w:r w:rsidR="004045A8" w:rsidRPr="009941D6">
        <w:rPr>
          <w:rFonts w:ascii="Arial" w:hAnsi="Arial" w:cs="Arial"/>
          <w:b/>
          <w:color w:val="C00000"/>
          <w:sz w:val="20"/>
          <w:szCs w:val="20"/>
        </w:rPr>
        <w:t>LA MOJANA</w:t>
      </w:r>
      <w:r w:rsidRPr="009941D6">
        <w:rPr>
          <w:rFonts w:ascii="Arial" w:hAnsi="Arial" w:cs="Arial"/>
          <w:b/>
          <w:color w:val="C00000"/>
          <w:sz w:val="20"/>
          <w:szCs w:val="20"/>
        </w:rPr>
        <w:t>:</w:t>
      </w:r>
      <w:r w:rsidR="004045A8" w:rsidRPr="009941D6">
        <w:rPr>
          <w:rFonts w:ascii="Arial" w:hAnsi="Arial" w:cs="Arial"/>
          <w:b/>
          <w:color w:val="C00000"/>
          <w:sz w:val="20"/>
          <w:szCs w:val="20"/>
        </w:rPr>
        <w:t xml:space="preserve"> </w:t>
      </w:r>
    </w:p>
    <w:p w:rsidR="009941D6" w:rsidRPr="009941D6" w:rsidRDefault="009941D6" w:rsidP="00CC1A3E">
      <w:pPr>
        <w:pStyle w:val="Prrafodelista"/>
        <w:spacing w:after="0" w:line="240" w:lineRule="auto"/>
        <w:ind w:left="435"/>
        <w:jc w:val="both"/>
        <w:rPr>
          <w:rFonts w:ascii="Arial" w:hAnsi="Arial" w:cs="Arial"/>
          <w:b/>
          <w:color w:val="C00000"/>
          <w:sz w:val="20"/>
          <w:szCs w:val="20"/>
        </w:rPr>
      </w:pPr>
    </w:p>
    <w:p w:rsidR="00DC5CF6" w:rsidRDefault="00DC5CF6" w:rsidP="002A2697">
      <w:pPr>
        <w:pStyle w:val="Prrafodelista"/>
        <w:numPr>
          <w:ilvl w:val="1"/>
          <w:numId w:val="131"/>
        </w:numPr>
        <w:spacing w:after="0" w:line="240" w:lineRule="auto"/>
        <w:jc w:val="both"/>
        <w:rPr>
          <w:rFonts w:ascii="Arial" w:hAnsi="Arial" w:cs="Arial"/>
          <w:b/>
          <w:color w:val="C00000"/>
          <w:sz w:val="20"/>
          <w:szCs w:val="20"/>
        </w:rPr>
      </w:pPr>
      <w:r w:rsidRPr="009941D6">
        <w:rPr>
          <w:rFonts w:ascii="Arial" w:hAnsi="Arial" w:cs="Arial"/>
          <w:b/>
          <w:color w:val="C00000"/>
          <w:sz w:val="20"/>
          <w:szCs w:val="20"/>
        </w:rPr>
        <w:t>Introducción:</w:t>
      </w:r>
    </w:p>
    <w:p w:rsidR="00CC1A3E" w:rsidRPr="009941D6" w:rsidRDefault="00CC1A3E" w:rsidP="00CC1A3E">
      <w:pPr>
        <w:pStyle w:val="Prrafodelista"/>
        <w:spacing w:after="0" w:line="240" w:lineRule="auto"/>
        <w:ind w:left="435"/>
        <w:jc w:val="both"/>
        <w:rPr>
          <w:rFonts w:ascii="Arial" w:hAnsi="Arial" w:cs="Arial"/>
          <w:b/>
          <w:color w:val="C00000"/>
          <w:sz w:val="20"/>
          <w:szCs w:val="20"/>
        </w:rPr>
      </w:pPr>
    </w:p>
    <w:p w:rsidR="00DC5CF6" w:rsidRPr="00DC5CF6" w:rsidRDefault="00DC5CF6" w:rsidP="00CC1A3E">
      <w:pPr>
        <w:spacing w:after="0" w:line="240" w:lineRule="auto"/>
        <w:jc w:val="both"/>
        <w:rPr>
          <w:rFonts w:ascii="Arial" w:hAnsi="Arial" w:cs="Arial"/>
          <w:sz w:val="20"/>
          <w:szCs w:val="20"/>
        </w:rPr>
      </w:pPr>
      <w:r w:rsidRPr="00DC5CF6">
        <w:rPr>
          <w:rFonts w:ascii="Arial" w:hAnsi="Arial" w:cs="Arial"/>
          <w:sz w:val="20"/>
          <w:szCs w:val="20"/>
        </w:rPr>
        <w:t>La región de La Mojana consiste en unos de los deltas hídricos más complejos de Latinoamérica después del Paraná. En particular se resaltan las afluencias de tres de los ríos más importantes del país como son el rio  Cauca, el San Jorge y Magdalena (Brazo de Loba). Otros ríos con gran aporte a la región son el Río Nechi y el Río Caribona. De igual forma, existen entradas ocurridas por precipitación (lluvia) tantas directas a los cuerpos de agua de la zona como por efecto del proceso lluvia escorrentía sobre todo en el área del Bajo</w:t>
      </w:r>
      <w:r>
        <w:rPr>
          <w:rFonts w:ascii="Arial" w:hAnsi="Arial" w:cs="Arial"/>
          <w:sz w:val="20"/>
          <w:szCs w:val="20"/>
        </w:rPr>
        <w:t xml:space="preserve"> San Jorge y cuencas internas. </w:t>
      </w:r>
    </w:p>
    <w:p w:rsidR="00DC5CF6" w:rsidRPr="00DC5CF6" w:rsidRDefault="00DC5CF6" w:rsidP="00CC1A3E">
      <w:pPr>
        <w:spacing w:after="0" w:line="240" w:lineRule="auto"/>
        <w:jc w:val="both"/>
        <w:rPr>
          <w:rFonts w:ascii="Arial" w:hAnsi="Arial" w:cs="Arial"/>
          <w:sz w:val="20"/>
          <w:szCs w:val="20"/>
        </w:rPr>
      </w:pPr>
      <w:r w:rsidRPr="00DC5CF6">
        <w:rPr>
          <w:rFonts w:ascii="Arial" w:hAnsi="Arial" w:cs="Arial"/>
          <w:sz w:val="20"/>
          <w:szCs w:val="20"/>
        </w:rPr>
        <w:t>El proyecto “Intervención integral para la reducción del riesgo de inundaciones en la región de La Mojana”, resulta de la postulación Nº165 “MANEJO DEL RECURSO HÍDRICO”, presentada por el DNP ante el consejo directivo del Fondo Adaptación el 28 junio de 2012, en el marco del Plan Integral de Ordenamiento Ambiental y Desarrollo Territorial de La Mojana, componente:</w:t>
      </w:r>
      <w:r>
        <w:rPr>
          <w:rFonts w:ascii="Arial" w:hAnsi="Arial" w:cs="Arial"/>
          <w:sz w:val="20"/>
          <w:szCs w:val="20"/>
        </w:rPr>
        <w:t xml:space="preserve"> “Manejo del sistema hídrico”. </w:t>
      </w:r>
    </w:p>
    <w:p w:rsidR="00DC5CF6" w:rsidRDefault="00DC5CF6" w:rsidP="00CC1A3E">
      <w:pPr>
        <w:spacing w:after="0" w:line="240" w:lineRule="auto"/>
        <w:jc w:val="both"/>
        <w:rPr>
          <w:rFonts w:ascii="Arial" w:hAnsi="Arial" w:cs="Arial"/>
          <w:sz w:val="20"/>
          <w:szCs w:val="20"/>
        </w:rPr>
      </w:pPr>
      <w:r w:rsidRPr="00DC5CF6">
        <w:rPr>
          <w:rFonts w:ascii="Arial" w:hAnsi="Arial" w:cs="Arial"/>
          <w:sz w:val="20"/>
          <w:szCs w:val="20"/>
        </w:rPr>
        <w:t>El proyecto tiene como objetivo desarrollar intervenciones estructurales y no estructurales que conduzcan a un cambio en el enfoque de desarrollo de la región en el sentido de adaptarse mejor a las condiciones ambientales e hidrográficas, y a las características sociales y económicas de la región, en el contexto actual de calentamiento global. Se busca beneficiar a los cerca de 400.000 habitantes de los 11 municipios del núcleo de La Mojana, fuertemente afectados por las inundaciones durante el fenómeno de La Niña 2010-2011. El núcleo comprende los municipios de Ayapel (Córdoba), Nechí (Antioquia), Majagual, Sucre, San Benito Abad, Guaranda, Caimito y San Marcos (Sucre) y Magangué, Achí y San Jacinto del Cauca (Bolívar).</w:t>
      </w:r>
    </w:p>
    <w:p w:rsidR="00D10B39" w:rsidRPr="00DC5CF6" w:rsidRDefault="00D10B39" w:rsidP="00CC1A3E">
      <w:pPr>
        <w:spacing w:after="0" w:line="240" w:lineRule="auto"/>
        <w:jc w:val="both"/>
        <w:rPr>
          <w:rFonts w:ascii="Arial" w:hAnsi="Arial" w:cs="Arial"/>
          <w:sz w:val="20"/>
          <w:szCs w:val="20"/>
        </w:rPr>
      </w:pPr>
    </w:p>
    <w:p w:rsidR="004045A8" w:rsidRPr="009941D6" w:rsidRDefault="004045A8" w:rsidP="002A2697">
      <w:pPr>
        <w:pStyle w:val="Prrafodelista"/>
        <w:numPr>
          <w:ilvl w:val="1"/>
          <w:numId w:val="131"/>
        </w:numPr>
        <w:spacing w:after="0" w:line="240" w:lineRule="auto"/>
        <w:jc w:val="both"/>
        <w:rPr>
          <w:rFonts w:ascii="Arial" w:hAnsi="Arial" w:cs="Arial"/>
          <w:b/>
          <w:color w:val="C00000"/>
          <w:sz w:val="20"/>
          <w:szCs w:val="20"/>
        </w:rPr>
      </w:pPr>
      <w:r w:rsidRPr="009941D6">
        <w:rPr>
          <w:rFonts w:ascii="Arial" w:hAnsi="Arial" w:cs="Arial"/>
          <w:b/>
          <w:color w:val="C00000"/>
          <w:sz w:val="20"/>
          <w:szCs w:val="20"/>
        </w:rPr>
        <w:t xml:space="preserve">Avances </w:t>
      </w:r>
    </w:p>
    <w:p w:rsidR="004045A8" w:rsidRPr="009941D6" w:rsidRDefault="004045A8" w:rsidP="00CC1A3E">
      <w:pPr>
        <w:numPr>
          <w:ilvl w:val="0"/>
          <w:numId w:val="53"/>
        </w:numPr>
        <w:spacing w:after="0" w:line="240" w:lineRule="auto"/>
        <w:jc w:val="both"/>
        <w:rPr>
          <w:rFonts w:ascii="Arial" w:hAnsi="Arial" w:cs="Arial"/>
          <w:sz w:val="20"/>
          <w:szCs w:val="20"/>
          <w:lang w:val="es-ES_tradnl"/>
        </w:rPr>
      </w:pPr>
      <w:r w:rsidRPr="004045A8">
        <w:rPr>
          <w:rFonts w:ascii="Arial" w:hAnsi="Arial" w:cs="Arial"/>
          <w:sz w:val="20"/>
          <w:szCs w:val="20"/>
          <w:lang w:val="es-ES_tradnl"/>
        </w:rPr>
        <w:t>Se cuenta con el 100% de cartografía, la topografía y el modelo digital de terreno continuo.</w:t>
      </w:r>
    </w:p>
    <w:p w:rsidR="004045A8" w:rsidRPr="009941D6" w:rsidRDefault="004045A8" w:rsidP="00CC1A3E">
      <w:pPr>
        <w:numPr>
          <w:ilvl w:val="0"/>
          <w:numId w:val="53"/>
        </w:numPr>
        <w:spacing w:after="0" w:line="240" w:lineRule="auto"/>
        <w:jc w:val="both"/>
        <w:rPr>
          <w:rFonts w:ascii="Arial" w:hAnsi="Arial" w:cs="Arial"/>
          <w:sz w:val="20"/>
          <w:szCs w:val="20"/>
          <w:lang w:val="es-ES_tradnl"/>
        </w:rPr>
      </w:pPr>
      <w:r w:rsidRPr="004045A8">
        <w:rPr>
          <w:rFonts w:ascii="Arial" w:hAnsi="Arial" w:cs="Arial"/>
          <w:sz w:val="20"/>
          <w:szCs w:val="20"/>
          <w:lang w:val="es-ES_tradnl"/>
        </w:rPr>
        <w:t>Se cuenta con una evaluación geotécnica e hidráulica de las estructuras de protección más importantes de la región de La Mojana.</w:t>
      </w:r>
    </w:p>
    <w:p w:rsidR="004045A8" w:rsidRDefault="004045A8" w:rsidP="00CC1A3E">
      <w:pPr>
        <w:numPr>
          <w:ilvl w:val="0"/>
          <w:numId w:val="53"/>
        </w:numPr>
        <w:spacing w:after="0" w:line="240" w:lineRule="auto"/>
        <w:jc w:val="both"/>
        <w:rPr>
          <w:rFonts w:ascii="Arial" w:hAnsi="Arial" w:cs="Arial"/>
          <w:sz w:val="20"/>
          <w:szCs w:val="20"/>
          <w:lang w:val="es-ES_tradnl"/>
        </w:rPr>
      </w:pPr>
      <w:r w:rsidRPr="004045A8">
        <w:rPr>
          <w:rFonts w:ascii="Arial" w:hAnsi="Arial" w:cs="Arial"/>
          <w:sz w:val="20"/>
          <w:szCs w:val="20"/>
          <w:lang w:val="es-ES_tradnl"/>
        </w:rPr>
        <w:t>Se generaron escenarios de amenaza para los 11 municipios de La Mojana incorporando variabilidad climática y rompimientos de los diques.</w:t>
      </w:r>
    </w:p>
    <w:p w:rsidR="004045A8" w:rsidRDefault="004045A8" w:rsidP="00F81982">
      <w:pPr>
        <w:spacing w:line="240" w:lineRule="auto"/>
        <w:jc w:val="both"/>
        <w:rPr>
          <w:rFonts w:ascii="Arial" w:hAnsi="Arial" w:cs="Arial"/>
          <w:sz w:val="20"/>
          <w:szCs w:val="20"/>
          <w:lang w:val="es-ES_tradnl"/>
        </w:rPr>
      </w:pPr>
    </w:p>
    <w:tbl>
      <w:tblPr>
        <w:tblStyle w:val="Tablaconcuadrcu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354"/>
      </w:tblGrid>
      <w:tr w:rsidR="00316132" w:rsidTr="00316132">
        <w:tc>
          <w:tcPr>
            <w:tcW w:w="9354" w:type="dxa"/>
          </w:tcPr>
          <w:p w:rsidR="00316132" w:rsidRDefault="00316132" w:rsidP="00F81982">
            <w:pPr>
              <w:jc w:val="both"/>
              <w:rPr>
                <w:rFonts w:ascii="Arial" w:hAnsi="Arial" w:cs="Arial"/>
                <w:sz w:val="20"/>
                <w:szCs w:val="20"/>
                <w:lang w:val="es-ES_tradnl"/>
              </w:rPr>
            </w:pPr>
          </w:p>
          <w:p w:rsidR="00316132" w:rsidRDefault="00316132" w:rsidP="00F81982">
            <w:pPr>
              <w:jc w:val="both"/>
              <w:rPr>
                <w:rFonts w:ascii="Arial" w:hAnsi="Arial" w:cs="Arial"/>
                <w:sz w:val="20"/>
                <w:szCs w:val="20"/>
                <w:lang w:val="es-ES_tradnl"/>
              </w:rPr>
            </w:pPr>
          </w:p>
          <w:p w:rsidR="00316132" w:rsidRDefault="00316132" w:rsidP="00F81982">
            <w:pPr>
              <w:jc w:val="both"/>
              <w:rPr>
                <w:rFonts w:ascii="Arial" w:hAnsi="Arial" w:cs="Arial"/>
                <w:sz w:val="20"/>
                <w:szCs w:val="20"/>
                <w:lang w:val="es-ES_tradnl"/>
              </w:rPr>
            </w:pPr>
          </w:p>
          <w:p w:rsidR="00316132" w:rsidRDefault="00316132" w:rsidP="00F81982">
            <w:pPr>
              <w:jc w:val="both"/>
              <w:rPr>
                <w:rFonts w:ascii="Arial" w:hAnsi="Arial" w:cs="Arial"/>
                <w:sz w:val="20"/>
                <w:szCs w:val="20"/>
                <w:lang w:val="es-ES_tradnl"/>
              </w:rPr>
            </w:pPr>
          </w:p>
          <w:p w:rsidR="00316132" w:rsidRDefault="00316132" w:rsidP="00F81982">
            <w:pPr>
              <w:jc w:val="both"/>
              <w:rPr>
                <w:rFonts w:ascii="Arial" w:hAnsi="Arial" w:cs="Arial"/>
                <w:sz w:val="20"/>
                <w:szCs w:val="20"/>
                <w:lang w:val="es-ES_tradnl"/>
              </w:rPr>
            </w:pPr>
          </w:p>
          <w:p w:rsidR="00316132" w:rsidRDefault="00316132" w:rsidP="00F81982">
            <w:pPr>
              <w:jc w:val="both"/>
              <w:rPr>
                <w:rFonts w:ascii="Arial" w:hAnsi="Arial" w:cs="Arial"/>
                <w:sz w:val="20"/>
                <w:szCs w:val="20"/>
                <w:lang w:val="es-ES_tradnl"/>
              </w:rPr>
            </w:pPr>
          </w:p>
          <w:p w:rsidR="00316132" w:rsidRDefault="00316132" w:rsidP="00F81982">
            <w:pPr>
              <w:jc w:val="both"/>
              <w:rPr>
                <w:rFonts w:ascii="Arial" w:hAnsi="Arial" w:cs="Arial"/>
                <w:sz w:val="20"/>
                <w:szCs w:val="20"/>
                <w:lang w:val="es-ES_tradnl"/>
              </w:rPr>
            </w:pPr>
          </w:p>
          <w:p w:rsidR="00316132" w:rsidRDefault="00316132" w:rsidP="00F81982">
            <w:pPr>
              <w:jc w:val="both"/>
              <w:rPr>
                <w:rFonts w:ascii="Arial" w:hAnsi="Arial" w:cs="Arial"/>
                <w:sz w:val="20"/>
                <w:szCs w:val="20"/>
                <w:lang w:val="es-ES_tradnl"/>
              </w:rPr>
            </w:pPr>
          </w:p>
          <w:p w:rsidR="00316132" w:rsidRDefault="00316132" w:rsidP="00F81982">
            <w:pPr>
              <w:jc w:val="both"/>
              <w:rPr>
                <w:rFonts w:ascii="Arial" w:hAnsi="Arial" w:cs="Arial"/>
                <w:sz w:val="20"/>
                <w:szCs w:val="20"/>
                <w:lang w:val="es-ES_tradnl"/>
              </w:rPr>
            </w:pPr>
            <w:r w:rsidRPr="004045A8">
              <w:rPr>
                <w:rFonts w:ascii="Arial" w:hAnsi="Arial" w:cs="Arial"/>
                <w:noProof/>
                <w:sz w:val="20"/>
                <w:szCs w:val="20"/>
                <w:lang w:eastAsia="es-CO"/>
              </w:rPr>
              <w:drawing>
                <wp:anchor distT="0" distB="0" distL="114300" distR="114300" simplePos="0" relativeHeight="251982848" behindDoc="1" locked="0" layoutInCell="1" allowOverlap="1" wp14:anchorId="03415431" wp14:editId="7C478409">
                  <wp:simplePos x="0" y="0"/>
                  <wp:positionH relativeFrom="column">
                    <wp:posOffset>2290445</wp:posOffset>
                  </wp:positionH>
                  <wp:positionV relativeFrom="paragraph">
                    <wp:posOffset>-1183640</wp:posOffset>
                  </wp:positionV>
                  <wp:extent cx="2136775" cy="2879725"/>
                  <wp:effectExtent l="0" t="0" r="0" b="0"/>
                  <wp:wrapThrough wrapText="bothSides">
                    <wp:wrapPolygon edited="0">
                      <wp:start x="3274" y="0"/>
                      <wp:lineTo x="0" y="0"/>
                      <wp:lineTo x="0" y="1286"/>
                      <wp:lineTo x="770" y="2286"/>
                      <wp:lineTo x="0" y="3429"/>
                      <wp:lineTo x="0" y="3715"/>
                      <wp:lineTo x="770" y="4572"/>
                      <wp:lineTo x="193" y="5716"/>
                      <wp:lineTo x="770" y="6859"/>
                      <wp:lineTo x="0" y="8002"/>
                      <wp:lineTo x="0" y="8430"/>
                      <wp:lineTo x="770" y="9145"/>
                      <wp:lineTo x="0" y="10431"/>
                      <wp:lineTo x="0" y="10860"/>
                      <wp:lineTo x="770" y="11431"/>
                      <wp:lineTo x="0" y="12717"/>
                      <wp:lineTo x="0" y="13146"/>
                      <wp:lineTo x="770" y="13717"/>
                      <wp:lineTo x="0" y="15146"/>
                      <wp:lineTo x="0" y="15575"/>
                      <wp:lineTo x="770" y="16004"/>
                      <wp:lineTo x="193" y="17575"/>
                      <wp:lineTo x="0" y="19862"/>
                      <wp:lineTo x="0" y="20290"/>
                      <wp:lineTo x="2311" y="21148"/>
                      <wp:lineTo x="2503" y="21433"/>
                      <wp:lineTo x="17331" y="21433"/>
                      <wp:lineTo x="18102" y="20576"/>
                      <wp:lineTo x="21183" y="20147"/>
                      <wp:lineTo x="21375" y="18718"/>
                      <wp:lineTo x="20605" y="18290"/>
                      <wp:lineTo x="21375" y="17147"/>
                      <wp:lineTo x="21375" y="15003"/>
                      <wp:lineTo x="20220" y="13717"/>
                      <wp:lineTo x="21183" y="13717"/>
                      <wp:lineTo x="21375" y="13432"/>
                      <wp:lineTo x="21375" y="9288"/>
                      <wp:lineTo x="20220" y="9145"/>
                      <wp:lineTo x="21375" y="8002"/>
                      <wp:lineTo x="21375" y="7573"/>
                      <wp:lineTo x="20605" y="6859"/>
                      <wp:lineTo x="21375" y="6001"/>
                      <wp:lineTo x="21375" y="5573"/>
                      <wp:lineTo x="20220" y="4572"/>
                      <wp:lineTo x="20990" y="4572"/>
                      <wp:lineTo x="21375" y="4001"/>
                      <wp:lineTo x="21375" y="1143"/>
                      <wp:lineTo x="19450" y="143"/>
                      <wp:lineTo x="16754" y="0"/>
                      <wp:lineTo x="3274" y="0"/>
                    </wp:wrapPolygon>
                  </wp:wrapThrough>
                  <wp:docPr id="143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193" cstate="email">
                            <a:extLst>
                              <a:ext uri="{28A0092B-C50C-407E-A947-70E740481C1C}">
                                <a14:useLocalDpi xmlns:a14="http://schemas.microsoft.com/office/drawing/2010/main"/>
                              </a:ext>
                            </a:extLst>
                          </a:blip>
                          <a:stretch>
                            <a:fillRect/>
                          </a:stretch>
                        </pic:blipFill>
                        <pic:spPr>
                          <a:xfrm>
                            <a:off x="0" y="0"/>
                            <a:ext cx="2136775" cy="2879725"/>
                          </a:xfrm>
                          <a:prstGeom prst="rect">
                            <a:avLst/>
                          </a:prstGeom>
                        </pic:spPr>
                      </pic:pic>
                    </a:graphicData>
                  </a:graphic>
                  <wp14:sizeRelH relativeFrom="page">
                    <wp14:pctWidth>0</wp14:pctWidth>
                  </wp14:sizeRelH>
                  <wp14:sizeRelV relativeFrom="page">
                    <wp14:pctHeight>0</wp14:pctHeight>
                  </wp14:sizeRelV>
                </wp:anchor>
              </w:drawing>
            </w:r>
          </w:p>
          <w:p w:rsidR="00316132" w:rsidRDefault="00316132" w:rsidP="00F81982">
            <w:pPr>
              <w:jc w:val="both"/>
              <w:rPr>
                <w:rFonts w:ascii="Arial" w:hAnsi="Arial" w:cs="Arial"/>
                <w:sz w:val="20"/>
                <w:szCs w:val="20"/>
                <w:lang w:val="es-ES_tradnl"/>
              </w:rPr>
            </w:pPr>
          </w:p>
          <w:p w:rsidR="00316132" w:rsidRDefault="00316132" w:rsidP="00F81982">
            <w:pPr>
              <w:jc w:val="both"/>
              <w:rPr>
                <w:rFonts w:ascii="Arial" w:hAnsi="Arial" w:cs="Arial"/>
                <w:sz w:val="20"/>
                <w:szCs w:val="20"/>
                <w:lang w:val="es-ES_tradnl"/>
              </w:rPr>
            </w:pPr>
          </w:p>
          <w:p w:rsidR="00316132" w:rsidRDefault="00316132" w:rsidP="00F81982">
            <w:pPr>
              <w:jc w:val="both"/>
              <w:rPr>
                <w:rFonts w:ascii="Arial" w:hAnsi="Arial" w:cs="Arial"/>
                <w:sz w:val="20"/>
                <w:szCs w:val="20"/>
                <w:lang w:val="es-ES_tradnl"/>
              </w:rPr>
            </w:pPr>
          </w:p>
          <w:p w:rsidR="00316132" w:rsidRDefault="00316132" w:rsidP="00F81982">
            <w:pPr>
              <w:jc w:val="both"/>
              <w:rPr>
                <w:rFonts w:ascii="Arial" w:hAnsi="Arial" w:cs="Arial"/>
                <w:sz w:val="20"/>
                <w:szCs w:val="20"/>
                <w:lang w:val="es-ES_tradnl"/>
              </w:rPr>
            </w:pPr>
          </w:p>
        </w:tc>
      </w:tr>
    </w:tbl>
    <w:p w:rsidR="004045A8" w:rsidRDefault="004045A8" w:rsidP="00F81982">
      <w:pPr>
        <w:spacing w:line="240" w:lineRule="auto"/>
        <w:ind w:firstLine="708"/>
        <w:jc w:val="center"/>
        <w:rPr>
          <w:rFonts w:ascii="Arial" w:hAnsi="Arial" w:cs="Arial"/>
          <w:i/>
          <w:sz w:val="20"/>
          <w:szCs w:val="20"/>
          <w:lang w:val="es-ES_tradnl"/>
        </w:rPr>
      </w:pPr>
      <w:r w:rsidRPr="004045A8">
        <w:rPr>
          <w:rFonts w:ascii="Arial" w:hAnsi="Arial" w:cs="Arial"/>
          <w:i/>
          <w:sz w:val="20"/>
          <w:szCs w:val="20"/>
          <w:lang w:val="es-ES_tradnl"/>
        </w:rPr>
        <w:t>Figura 1. Mapa integrado de amenaza para La Mojana</w:t>
      </w:r>
    </w:p>
    <w:p w:rsidR="004045A8" w:rsidRPr="009941D6" w:rsidRDefault="004045A8" w:rsidP="0082222F">
      <w:pPr>
        <w:numPr>
          <w:ilvl w:val="0"/>
          <w:numId w:val="53"/>
        </w:numPr>
        <w:spacing w:line="240" w:lineRule="auto"/>
        <w:jc w:val="both"/>
        <w:rPr>
          <w:rFonts w:ascii="Arial" w:hAnsi="Arial" w:cs="Arial"/>
          <w:sz w:val="20"/>
          <w:szCs w:val="20"/>
          <w:lang w:val="es-ES_tradnl"/>
        </w:rPr>
      </w:pPr>
      <w:r w:rsidRPr="004045A8">
        <w:rPr>
          <w:rFonts w:ascii="Arial" w:hAnsi="Arial" w:cs="Arial"/>
          <w:sz w:val="20"/>
          <w:szCs w:val="20"/>
          <w:lang w:val="es-ES_tradnl"/>
        </w:rPr>
        <w:t xml:space="preserve">Se diseñaron cinco alternativas de intervención a nivel conceptual para el manejo hídrico de la </w:t>
      </w:r>
      <w:r w:rsidRPr="004045A8">
        <w:rPr>
          <w:rFonts w:ascii="Arial" w:hAnsi="Arial" w:cs="Arial"/>
          <w:sz w:val="20"/>
          <w:szCs w:val="20"/>
          <w:lang w:val="es-ES_tradnl"/>
        </w:rPr>
        <w:lastRenderedPageBreak/>
        <w:t>región de La Mojana que son objeto de análisis</w:t>
      </w:r>
      <w:r w:rsidR="009941D6">
        <w:rPr>
          <w:rFonts w:ascii="Arial" w:hAnsi="Arial" w:cs="Arial"/>
          <w:sz w:val="20"/>
          <w:szCs w:val="20"/>
          <w:lang w:val="es-ES_tradnl"/>
        </w:rPr>
        <w:t xml:space="preserve"> costo-beneficio en el momento.</w:t>
      </w:r>
    </w:p>
    <w:p w:rsidR="004045A8" w:rsidRPr="009941D6" w:rsidRDefault="004045A8" w:rsidP="0082222F">
      <w:pPr>
        <w:numPr>
          <w:ilvl w:val="0"/>
          <w:numId w:val="53"/>
        </w:numPr>
        <w:spacing w:line="240" w:lineRule="auto"/>
        <w:jc w:val="both"/>
        <w:rPr>
          <w:rFonts w:ascii="Arial" w:hAnsi="Arial" w:cs="Arial"/>
          <w:sz w:val="20"/>
          <w:szCs w:val="20"/>
          <w:lang w:val="es-ES_tradnl"/>
        </w:rPr>
      </w:pPr>
      <w:r w:rsidRPr="004045A8">
        <w:rPr>
          <w:rFonts w:ascii="Arial" w:hAnsi="Arial" w:cs="Arial"/>
          <w:sz w:val="20"/>
          <w:szCs w:val="20"/>
          <w:lang w:val="es-ES_tradnl"/>
        </w:rPr>
        <w:t>Se simuló el efecto de diferentes alternativas de intervención estructural y de adaptación de infraestructura en la reducción de la amenaza</w:t>
      </w:r>
    </w:p>
    <w:p w:rsidR="004045A8" w:rsidRPr="009941D6" w:rsidRDefault="004045A8" w:rsidP="0082222F">
      <w:pPr>
        <w:numPr>
          <w:ilvl w:val="0"/>
          <w:numId w:val="53"/>
        </w:numPr>
        <w:spacing w:line="240" w:lineRule="auto"/>
        <w:jc w:val="both"/>
        <w:rPr>
          <w:rFonts w:ascii="Arial" w:hAnsi="Arial" w:cs="Arial"/>
          <w:sz w:val="20"/>
          <w:szCs w:val="20"/>
          <w:lang w:val="es-ES_tradnl"/>
        </w:rPr>
      </w:pPr>
      <w:r w:rsidRPr="004045A8">
        <w:rPr>
          <w:rFonts w:ascii="Arial" w:hAnsi="Arial" w:cs="Arial"/>
          <w:sz w:val="20"/>
          <w:szCs w:val="20"/>
          <w:lang w:val="es-ES_tradnl"/>
        </w:rPr>
        <w:t>Se transfiere al IDEAM la infraestructura de software y hardware usada asi como los resultados de la modelación hidrodinámica de La Mojana, que representan la primera iniciativa del Cent</w:t>
      </w:r>
      <w:r w:rsidR="009941D6">
        <w:rPr>
          <w:rFonts w:ascii="Arial" w:hAnsi="Arial" w:cs="Arial"/>
          <w:sz w:val="20"/>
          <w:szCs w:val="20"/>
          <w:lang w:val="es-ES_tradnl"/>
        </w:rPr>
        <w:t>ro Nacional de Modelación (CNM)</w:t>
      </w:r>
    </w:p>
    <w:p w:rsidR="004045A8" w:rsidRPr="00CC1A3E" w:rsidRDefault="004045A8" w:rsidP="00F81982">
      <w:pPr>
        <w:numPr>
          <w:ilvl w:val="0"/>
          <w:numId w:val="53"/>
        </w:numPr>
        <w:spacing w:line="240" w:lineRule="auto"/>
        <w:jc w:val="both"/>
        <w:rPr>
          <w:rFonts w:ascii="Arial" w:hAnsi="Arial" w:cs="Arial"/>
          <w:sz w:val="20"/>
          <w:szCs w:val="20"/>
        </w:rPr>
      </w:pPr>
      <w:r w:rsidRPr="00316132">
        <w:rPr>
          <w:rFonts w:ascii="Arial" w:hAnsi="Arial" w:cs="Arial"/>
          <w:sz w:val="20"/>
          <w:szCs w:val="20"/>
          <w:lang w:val="es-ES_tradnl"/>
        </w:rPr>
        <w:t>Se estimaron las pérdidas económicas esperadas en estado actual y para diferentes escenarios de intervención (modelación del riesgo).</w:t>
      </w:r>
    </w:p>
    <w:tbl>
      <w:tblPr>
        <w:tblStyle w:val="Tablaconcuadrcula"/>
        <w:tblW w:w="0" w:type="auto"/>
        <w:tblInd w:w="72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10"/>
      </w:tblGrid>
      <w:tr w:rsidR="00E13F79" w:rsidTr="00D10B39">
        <w:tc>
          <w:tcPr>
            <w:tcW w:w="8710" w:type="dxa"/>
          </w:tcPr>
          <w:p w:rsidR="00063577" w:rsidRDefault="00E13F79" w:rsidP="00063577">
            <w:pPr>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829247" behindDoc="1" locked="0" layoutInCell="1" allowOverlap="1" wp14:anchorId="5EA13BDD" wp14:editId="6A828219">
                  <wp:simplePos x="0" y="0"/>
                  <wp:positionH relativeFrom="column">
                    <wp:posOffset>989965</wp:posOffset>
                  </wp:positionH>
                  <wp:positionV relativeFrom="paragraph">
                    <wp:posOffset>-146050</wp:posOffset>
                  </wp:positionV>
                  <wp:extent cx="3474720" cy="2587625"/>
                  <wp:effectExtent l="0" t="0" r="0" b="3175"/>
                  <wp:wrapThrough wrapText="bothSides">
                    <wp:wrapPolygon edited="0">
                      <wp:start x="0" y="0"/>
                      <wp:lineTo x="0" y="21467"/>
                      <wp:lineTo x="21434" y="21467"/>
                      <wp:lineTo x="21434" y="0"/>
                      <wp:lineTo x="0" y="0"/>
                    </wp:wrapPolygon>
                  </wp:wrapThrough>
                  <wp:docPr id="14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3474720" cy="25876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4045A8" w:rsidRDefault="004045A8" w:rsidP="00F81982">
      <w:pPr>
        <w:spacing w:line="240" w:lineRule="auto"/>
        <w:jc w:val="center"/>
        <w:rPr>
          <w:rFonts w:ascii="Arial" w:hAnsi="Arial" w:cs="Arial"/>
          <w:i/>
          <w:sz w:val="20"/>
          <w:szCs w:val="20"/>
          <w:lang w:val="es-ES_tradnl"/>
        </w:rPr>
      </w:pPr>
      <w:r w:rsidRPr="004045A8">
        <w:rPr>
          <w:rFonts w:ascii="Arial" w:hAnsi="Arial" w:cs="Arial"/>
          <w:i/>
          <w:sz w:val="20"/>
          <w:szCs w:val="20"/>
          <w:lang w:val="es-ES_tradnl"/>
        </w:rPr>
        <w:t>Figura 2. Análisis de pérdidas para diferentes alternativas</w:t>
      </w:r>
    </w:p>
    <w:p w:rsidR="00E13F79" w:rsidRDefault="00E13F79" w:rsidP="00F81982">
      <w:pPr>
        <w:spacing w:line="240" w:lineRule="auto"/>
        <w:jc w:val="center"/>
        <w:rPr>
          <w:rFonts w:ascii="Arial" w:hAnsi="Arial" w:cs="Arial"/>
          <w:i/>
          <w:sz w:val="20"/>
          <w:szCs w:val="20"/>
          <w:lang w:val="es-ES_tradnl"/>
        </w:rPr>
      </w:pPr>
    </w:p>
    <w:p w:rsidR="00316132" w:rsidRPr="004045A8" w:rsidRDefault="00316132" w:rsidP="00F81982">
      <w:pPr>
        <w:spacing w:line="240" w:lineRule="auto"/>
        <w:jc w:val="center"/>
        <w:rPr>
          <w:rFonts w:ascii="Arial" w:hAnsi="Arial" w:cs="Arial"/>
          <w:i/>
          <w:sz w:val="20"/>
          <w:szCs w:val="20"/>
          <w:lang w:val="es-ES_tradnl"/>
        </w:rPr>
      </w:pPr>
    </w:p>
    <w:p w:rsidR="004045A8" w:rsidRPr="004045A8" w:rsidRDefault="004045A8" w:rsidP="0082222F">
      <w:pPr>
        <w:numPr>
          <w:ilvl w:val="0"/>
          <w:numId w:val="53"/>
        </w:numPr>
        <w:spacing w:line="240" w:lineRule="auto"/>
        <w:contextualSpacing/>
        <w:jc w:val="both"/>
        <w:rPr>
          <w:rFonts w:ascii="Arial" w:hAnsi="Arial" w:cs="Arial"/>
          <w:sz w:val="20"/>
          <w:szCs w:val="20"/>
          <w:lang w:val="es-ES_tradnl"/>
        </w:rPr>
      </w:pPr>
      <w:r w:rsidRPr="004045A8">
        <w:rPr>
          <w:rFonts w:ascii="Arial" w:hAnsi="Arial" w:cs="Arial"/>
          <w:sz w:val="20"/>
          <w:szCs w:val="20"/>
          <w:lang w:val="es-ES_tradnl"/>
        </w:rPr>
        <w:t>Se hizo un análisis costo-beneficio de las diferentes alternativas de intervención para definir la alternativa óptima.</w:t>
      </w:r>
    </w:p>
    <w:p w:rsidR="004045A8" w:rsidRPr="004045A8" w:rsidRDefault="004045A8" w:rsidP="00F81982">
      <w:pPr>
        <w:spacing w:line="240" w:lineRule="auto"/>
        <w:jc w:val="both"/>
        <w:rPr>
          <w:rFonts w:ascii="Arial" w:hAnsi="Arial" w:cs="Arial"/>
          <w:sz w:val="20"/>
          <w:szCs w:val="20"/>
          <w:lang w:val="es-ES_tradnl"/>
        </w:rPr>
      </w:pPr>
      <w:r w:rsidRPr="004045A8">
        <w:rPr>
          <w:rFonts w:ascii="Arial" w:hAnsi="Arial" w:cs="Arial"/>
          <w:noProof/>
          <w:sz w:val="20"/>
          <w:szCs w:val="20"/>
          <w:lang w:eastAsia="es-CO"/>
        </w:rPr>
        <w:drawing>
          <wp:anchor distT="0" distB="0" distL="114300" distR="114300" simplePos="0" relativeHeight="251891712" behindDoc="1" locked="0" layoutInCell="1" allowOverlap="1" wp14:anchorId="2BC5D9BE" wp14:editId="603F0DA3">
            <wp:simplePos x="0" y="0"/>
            <wp:positionH relativeFrom="column">
              <wp:posOffset>822325</wp:posOffset>
            </wp:positionH>
            <wp:positionV relativeFrom="paragraph">
              <wp:posOffset>168910</wp:posOffset>
            </wp:positionV>
            <wp:extent cx="4020185" cy="2735580"/>
            <wp:effectExtent l="0" t="0" r="0" b="0"/>
            <wp:wrapThrough wrapText="bothSides">
              <wp:wrapPolygon edited="0">
                <wp:start x="0" y="0"/>
                <wp:lineTo x="0" y="903"/>
                <wp:lineTo x="2149" y="2708"/>
                <wp:lineTo x="0" y="2858"/>
                <wp:lineTo x="0" y="3610"/>
                <wp:lineTo x="2866" y="5114"/>
                <wp:lineTo x="0" y="5565"/>
                <wp:lineTo x="0" y="6318"/>
                <wp:lineTo x="2866" y="7521"/>
                <wp:lineTo x="0" y="8574"/>
                <wp:lineTo x="0" y="9326"/>
                <wp:lineTo x="2866" y="9928"/>
                <wp:lineTo x="0" y="11281"/>
                <wp:lineTo x="0" y="12033"/>
                <wp:lineTo x="2866" y="12334"/>
                <wp:lineTo x="409" y="13989"/>
                <wp:lineTo x="409" y="14741"/>
                <wp:lineTo x="2866" y="14741"/>
                <wp:lineTo x="1842" y="17148"/>
                <wp:lineTo x="307" y="19554"/>
                <wp:lineTo x="205" y="19855"/>
                <wp:lineTo x="2354" y="21058"/>
                <wp:lineTo x="8802" y="21359"/>
                <wp:lineTo x="11054" y="21359"/>
                <wp:lineTo x="21290" y="20908"/>
                <wp:lineTo x="21085" y="19855"/>
                <wp:lineTo x="3275" y="19554"/>
                <wp:lineTo x="21494" y="17148"/>
                <wp:lineTo x="21494" y="16997"/>
                <wp:lineTo x="19345" y="14741"/>
                <wp:lineTo x="19550" y="5716"/>
                <wp:lineTo x="18731" y="5565"/>
                <wp:lineTo x="10133" y="5114"/>
                <wp:lineTo x="20164" y="2858"/>
                <wp:lineTo x="20368" y="903"/>
                <wp:lineTo x="18526" y="752"/>
                <wp:lineTo x="512" y="0"/>
                <wp:lineTo x="0" y="0"/>
              </wp:wrapPolygon>
            </wp:wrapThrough>
            <wp:docPr id="143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4020185" cy="2735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45A8" w:rsidRPr="004045A8" w:rsidRDefault="004045A8" w:rsidP="00F81982">
      <w:pPr>
        <w:spacing w:line="240" w:lineRule="auto"/>
        <w:jc w:val="both"/>
        <w:rPr>
          <w:rFonts w:ascii="Arial" w:hAnsi="Arial" w:cs="Arial"/>
          <w:sz w:val="20"/>
          <w:szCs w:val="20"/>
          <w:lang w:val="es-ES_tradnl"/>
        </w:rPr>
      </w:pPr>
    </w:p>
    <w:p w:rsidR="004045A8" w:rsidRPr="004045A8" w:rsidRDefault="004045A8" w:rsidP="00F81982">
      <w:pPr>
        <w:spacing w:line="240" w:lineRule="auto"/>
        <w:jc w:val="both"/>
        <w:rPr>
          <w:rFonts w:ascii="Arial" w:hAnsi="Arial" w:cs="Arial"/>
          <w:sz w:val="20"/>
          <w:szCs w:val="20"/>
          <w:lang w:val="es-ES_tradnl"/>
        </w:rPr>
      </w:pPr>
    </w:p>
    <w:p w:rsidR="004045A8" w:rsidRPr="004045A8" w:rsidRDefault="004045A8" w:rsidP="00F81982">
      <w:pPr>
        <w:spacing w:line="240" w:lineRule="auto"/>
        <w:jc w:val="both"/>
        <w:rPr>
          <w:rFonts w:ascii="Arial" w:hAnsi="Arial" w:cs="Arial"/>
          <w:sz w:val="20"/>
          <w:szCs w:val="20"/>
          <w:lang w:val="es-ES_tradnl"/>
        </w:rPr>
      </w:pPr>
    </w:p>
    <w:p w:rsidR="004045A8" w:rsidRPr="004045A8" w:rsidRDefault="004045A8" w:rsidP="00F81982">
      <w:pPr>
        <w:spacing w:line="240" w:lineRule="auto"/>
        <w:jc w:val="both"/>
        <w:rPr>
          <w:rFonts w:ascii="Arial" w:hAnsi="Arial" w:cs="Arial"/>
          <w:sz w:val="20"/>
          <w:szCs w:val="20"/>
          <w:lang w:val="es-ES_tradnl"/>
        </w:rPr>
      </w:pPr>
    </w:p>
    <w:p w:rsidR="004045A8" w:rsidRPr="004045A8" w:rsidRDefault="004045A8" w:rsidP="00F81982">
      <w:pPr>
        <w:spacing w:line="240" w:lineRule="auto"/>
        <w:jc w:val="both"/>
        <w:rPr>
          <w:rFonts w:ascii="Arial" w:hAnsi="Arial" w:cs="Arial"/>
          <w:sz w:val="20"/>
          <w:szCs w:val="20"/>
          <w:lang w:val="es-ES_tradnl"/>
        </w:rPr>
      </w:pPr>
    </w:p>
    <w:p w:rsidR="004045A8" w:rsidRPr="004045A8" w:rsidRDefault="004045A8" w:rsidP="00F81982">
      <w:pPr>
        <w:spacing w:line="240" w:lineRule="auto"/>
        <w:jc w:val="both"/>
        <w:rPr>
          <w:rFonts w:ascii="Arial" w:hAnsi="Arial" w:cs="Arial"/>
          <w:sz w:val="20"/>
          <w:szCs w:val="20"/>
          <w:lang w:val="es-ES_tradnl"/>
        </w:rPr>
      </w:pPr>
    </w:p>
    <w:p w:rsidR="00316132" w:rsidRDefault="004045A8" w:rsidP="00F81982">
      <w:pPr>
        <w:spacing w:line="240" w:lineRule="auto"/>
        <w:jc w:val="center"/>
        <w:rPr>
          <w:rFonts w:ascii="Arial" w:hAnsi="Arial" w:cs="Arial"/>
          <w:i/>
          <w:sz w:val="20"/>
          <w:szCs w:val="20"/>
          <w:lang w:val="es-ES_tradnl"/>
        </w:rPr>
      </w:pPr>
      <w:r w:rsidRPr="004045A8">
        <w:rPr>
          <w:rFonts w:ascii="Arial" w:hAnsi="Arial" w:cs="Arial"/>
          <w:i/>
          <w:sz w:val="20"/>
          <w:szCs w:val="20"/>
          <w:lang w:val="es-ES_tradnl"/>
        </w:rPr>
        <w:t xml:space="preserve">Figura 3. Análisis de pérdidas para diferentes </w:t>
      </w:r>
    </w:p>
    <w:p w:rsidR="004045A8" w:rsidRPr="004045A8" w:rsidRDefault="004045A8" w:rsidP="00F81982">
      <w:pPr>
        <w:spacing w:line="240" w:lineRule="auto"/>
        <w:jc w:val="center"/>
        <w:rPr>
          <w:rFonts w:ascii="Arial" w:hAnsi="Arial" w:cs="Arial"/>
          <w:i/>
          <w:sz w:val="20"/>
          <w:szCs w:val="20"/>
          <w:lang w:val="es-ES_tradnl"/>
        </w:rPr>
      </w:pPr>
      <w:r w:rsidRPr="004045A8">
        <w:rPr>
          <w:rFonts w:ascii="Arial" w:hAnsi="Arial" w:cs="Arial"/>
          <w:i/>
          <w:sz w:val="20"/>
          <w:szCs w:val="20"/>
          <w:lang w:val="es-ES_tradnl"/>
        </w:rPr>
        <w:lastRenderedPageBreak/>
        <w:t>alternativas</w:t>
      </w:r>
    </w:p>
    <w:p w:rsidR="004045A8" w:rsidRDefault="004045A8" w:rsidP="0082222F">
      <w:pPr>
        <w:numPr>
          <w:ilvl w:val="0"/>
          <w:numId w:val="53"/>
        </w:numPr>
        <w:spacing w:line="240" w:lineRule="auto"/>
        <w:contextualSpacing/>
        <w:jc w:val="both"/>
        <w:rPr>
          <w:rFonts w:ascii="Arial" w:hAnsi="Arial" w:cs="Arial"/>
          <w:sz w:val="20"/>
          <w:szCs w:val="20"/>
          <w:lang w:val="es-ES_tradnl"/>
        </w:rPr>
      </w:pPr>
      <w:r w:rsidRPr="004045A8">
        <w:rPr>
          <w:rFonts w:ascii="Arial" w:hAnsi="Arial" w:cs="Arial"/>
          <w:sz w:val="20"/>
          <w:szCs w:val="20"/>
          <w:lang w:val="es-ES_tradnl"/>
        </w:rPr>
        <w:t xml:space="preserve">Se cuenta hoy con un completo </w:t>
      </w:r>
      <w:r w:rsidRPr="004045A8">
        <w:rPr>
          <w:rFonts w:ascii="Arial" w:hAnsi="Arial" w:cs="Arial"/>
          <w:b/>
          <w:bCs/>
          <w:sz w:val="20"/>
          <w:szCs w:val="20"/>
          <w:lang w:val="es-ES_tradnl"/>
        </w:rPr>
        <w:t xml:space="preserve">Plan de Acción para la reducción del riesgo de inundaciones y la adaptación al cambio climático de La Mojana  </w:t>
      </w:r>
      <w:r w:rsidRPr="004045A8">
        <w:rPr>
          <w:rFonts w:ascii="Arial" w:hAnsi="Arial" w:cs="Arial"/>
          <w:sz w:val="20"/>
          <w:szCs w:val="20"/>
          <w:lang w:val="es-ES_tradnl"/>
        </w:rPr>
        <w:t>que propone un nuevo modelo de desarrollo basado en la gestión integral del riesgo.</w:t>
      </w:r>
    </w:p>
    <w:p w:rsidR="00E13F79" w:rsidRPr="004045A8" w:rsidRDefault="00E13F79" w:rsidP="0082222F">
      <w:pPr>
        <w:numPr>
          <w:ilvl w:val="0"/>
          <w:numId w:val="53"/>
        </w:numPr>
        <w:spacing w:line="240" w:lineRule="auto"/>
        <w:contextualSpacing/>
        <w:jc w:val="both"/>
        <w:rPr>
          <w:rFonts w:ascii="Arial" w:hAnsi="Arial" w:cs="Arial"/>
          <w:sz w:val="20"/>
          <w:szCs w:val="20"/>
          <w:lang w:val="es-ES_tradnl"/>
        </w:rPr>
      </w:pPr>
    </w:p>
    <w:tbl>
      <w:tblPr>
        <w:tblStyle w:val="Tablaconcuadrcu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354"/>
      </w:tblGrid>
      <w:tr w:rsidR="00E13F79" w:rsidTr="00E13F79">
        <w:tc>
          <w:tcPr>
            <w:tcW w:w="9354" w:type="dxa"/>
          </w:tcPr>
          <w:p w:rsidR="00E13F79" w:rsidRDefault="00E13F79" w:rsidP="00F81982">
            <w:pPr>
              <w:jc w:val="both"/>
              <w:rPr>
                <w:rFonts w:ascii="Arial" w:hAnsi="Arial" w:cs="Arial"/>
                <w:sz w:val="20"/>
                <w:szCs w:val="20"/>
                <w:lang w:val="es-ES_tradnl"/>
              </w:rPr>
            </w:pPr>
            <w:r w:rsidRPr="004045A8">
              <w:rPr>
                <w:rFonts w:ascii="Arial" w:hAnsi="Arial" w:cs="Arial"/>
                <w:noProof/>
                <w:sz w:val="20"/>
                <w:szCs w:val="20"/>
                <w:lang w:eastAsia="es-CO"/>
              </w:rPr>
              <w:drawing>
                <wp:anchor distT="0" distB="0" distL="114300" distR="114300" simplePos="0" relativeHeight="251984896" behindDoc="1" locked="0" layoutInCell="1" allowOverlap="1" wp14:anchorId="6DFB0838" wp14:editId="52773CA9">
                  <wp:simplePos x="0" y="0"/>
                  <wp:positionH relativeFrom="column">
                    <wp:posOffset>1356360</wp:posOffset>
                  </wp:positionH>
                  <wp:positionV relativeFrom="paragraph">
                    <wp:posOffset>69850</wp:posOffset>
                  </wp:positionV>
                  <wp:extent cx="3353435" cy="2555875"/>
                  <wp:effectExtent l="0" t="0" r="0" b="0"/>
                  <wp:wrapThrough wrapText="bothSides">
                    <wp:wrapPolygon edited="0">
                      <wp:start x="6381" y="0"/>
                      <wp:lineTo x="6381" y="2576"/>
                      <wp:lineTo x="5031" y="3864"/>
                      <wp:lineTo x="4295" y="4669"/>
                      <wp:lineTo x="4172" y="5313"/>
                      <wp:lineTo x="2822" y="7728"/>
                      <wp:lineTo x="2822" y="10304"/>
                      <wp:lineTo x="1841" y="11270"/>
                      <wp:lineTo x="1718" y="12880"/>
                      <wp:lineTo x="491" y="15294"/>
                      <wp:lineTo x="0" y="18353"/>
                      <wp:lineTo x="0" y="21412"/>
                      <wp:lineTo x="21473" y="21412"/>
                      <wp:lineTo x="21473" y="18353"/>
                      <wp:lineTo x="20982" y="15455"/>
                      <wp:lineTo x="20123" y="13684"/>
                      <wp:lineTo x="19633" y="12880"/>
                      <wp:lineTo x="19510" y="11270"/>
                      <wp:lineTo x="18528" y="10304"/>
                      <wp:lineTo x="18528" y="7728"/>
                      <wp:lineTo x="17301" y="4991"/>
                      <wp:lineTo x="16810" y="4186"/>
                      <wp:lineTo x="15215" y="2576"/>
                      <wp:lineTo x="15215" y="0"/>
                      <wp:lineTo x="6381" y="0"/>
                    </wp:wrapPolygon>
                  </wp:wrapThrough>
                  <wp:docPr id="1439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15"/>
                          <pic:cNvPicPr>
                            <a:picLocks noChangeAspect="1"/>
                          </pic:cNvPicPr>
                        </pic:nvPicPr>
                        <pic:blipFill>
                          <a:blip r:embed="rId196" cstate="email">
                            <a:extLst>
                              <a:ext uri="{28A0092B-C50C-407E-A947-70E740481C1C}">
                                <a14:useLocalDpi xmlns:a14="http://schemas.microsoft.com/office/drawing/2010/main"/>
                              </a:ext>
                            </a:extLst>
                          </a:blip>
                          <a:stretch>
                            <a:fillRect/>
                          </a:stretch>
                        </pic:blipFill>
                        <pic:spPr>
                          <a:xfrm>
                            <a:off x="0" y="0"/>
                            <a:ext cx="3353435" cy="2555875"/>
                          </a:xfrm>
                          <a:prstGeom prst="rect">
                            <a:avLst/>
                          </a:prstGeom>
                        </pic:spPr>
                      </pic:pic>
                    </a:graphicData>
                  </a:graphic>
                  <wp14:sizeRelH relativeFrom="page">
                    <wp14:pctWidth>0</wp14:pctWidth>
                  </wp14:sizeRelH>
                  <wp14:sizeRelV relativeFrom="page">
                    <wp14:pctHeight>0</wp14:pctHeight>
                  </wp14:sizeRelV>
                </wp:anchor>
              </w:drawing>
            </w:r>
          </w:p>
          <w:p w:rsidR="00E13F79" w:rsidRDefault="00E13F79" w:rsidP="00F81982">
            <w:pPr>
              <w:jc w:val="both"/>
              <w:rPr>
                <w:rFonts w:ascii="Arial" w:hAnsi="Arial" w:cs="Arial"/>
                <w:sz w:val="20"/>
                <w:szCs w:val="20"/>
                <w:lang w:val="es-ES_tradnl"/>
              </w:rPr>
            </w:pPr>
          </w:p>
          <w:p w:rsidR="00E13F79" w:rsidRDefault="00E13F79" w:rsidP="00F81982">
            <w:pPr>
              <w:jc w:val="both"/>
              <w:rPr>
                <w:rFonts w:ascii="Arial" w:hAnsi="Arial" w:cs="Arial"/>
                <w:sz w:val="20"/>
                <w:szCs w:val="20"/>
                <w:lang w:val="es-ES_tradnl"/>
              </w:rPr>
            </w:pPr>
          </w:p>
        </w:tc>
      </w:tr>
    </w:tbl>
    <w:p w:rsidR="004045A8" w:rsidRPr="004045A8" w:rsidRDefault="004045A8" w:rsidP="00F81982">
      <w:pPr>
        <w:spacing w:line="240" w:lineRule="auto"/>
        <w:jc w:val="center"/>
        <w:rPr>
          <w:rFonts w:ascii="Arial" w:hAnsi="Arial" w:cs="Arial"/>
          <w:i/>
          <w:sz w:val="20"/>
          <w:szCs w:val="20"/>
          <w:lang w:val="es-ES_tradnl"/>
        </w:rPr>
      </w:pPr>
      <w:r w:rsidRPr="004045A8">
        <w:rPr>
          <w:rFonts w:ascii="Arial" w:hAnsi="Arial" w:cs="Arial"/>
          <w:i/>
          <w:sz w:val="20"/>
          <w:szCs w:val="20"/>
          <w:lang w:val="es-ES_tradnl"/>
        </w:rPr>
        <w:t>Figura 4. Estructura del plan de acción por componentes</w:t>
      </w:r>
    </w:p>
    <w:p w:rsidR="004045A8" w:rsidRPr="004045A8" w:rsidRDefault="004045A8" w:rsidP="0082222F">
      <w:pPr>
        <w:numPr>
          <w:ilvl w:val="0"/>
          <w:numId w:val="53"/>
        </w:numPr>
        <w:spacing w:line="240" w:lineRule="auto"/>
        <w:contextualSpacing/>
        <w:jc w:val="both"/>
        <w:rPr>
          <w:rFonts w:ascii="Arial" w:hAnsi="Arial" w:cs="Arial"/>
          <w:sz w:val="20"/>
          <w:szCs w:val="20"/>
          <w:lang w:val="es-ES_tradnl"/>
        </w:rPr>
      </w:pPr>
      <w:r w:rsidRPr="004045A8">
        <w:rPr>
          <w:rFonts w:ascii="Arial" w:hAnsi="Arial" w:cs="Arial"/>
          <w:sz w:val="20"/>
          <w:szCs w:val="20"/>
          <w:lang w:val="es-ES_tradnl"/>
        </w:rPr>
        <w:t>Se realizó la socialización de los resultados de la modelación de la amenaza y riesgo en estado actual y con las intervenciones propuestas, con las diferentes entidades del orden nacional y regional. Adicionalmente, se realizó la socialización con las comunidades y con los actores más importantes de La Mojana.</w:t>
      </w:r>
    </w:p>
    <w:p w:rsidR="004045A8" w:rsidRPr="004045A8" w:rsidRDefault="004045A8" w:rsidP="00F81982">
      <w:pPr>
        <w:spacing w:line="240" w:lineRule="auto"/>
        <w:ind w:left="720"/>
        <w:contextualSpacing/>
        <w:jc w:val="both"/>
        <w:rPr>
          <w:rFonts w:ascii="Arial" w:hAnsi="Arial" w:cs="Arial"/>
          <w:sz w:val="20"/>
          <w:szCs w:val="20"/>
          <w:lang w:val="es-ES_tradnl"/>
        </w:rPr>
      </w:pPr>
    </w:p>
    <w:p w:rsidR="004045A8" w:rsidRPr="004045A8" w:rsidRDefault="00316132" w:rsidP="0082222F">
      <w:pPr>
        <w:numPr>
          <w:ilvl w:val="0"/>
          <w:numId w:val="53"/>
        </w:numPr>
        <w:spacing w:line="240" w:lineRule="auto"/>
        <w:jc w:val="both"/>
        <w:rPr>
          <w:rFonts w:ascii="Arial" w:hAnsi="Arial" w:cs="Arial"/>
          <w:sz w:val="20"/>
          <w:szCs w:val="20"/>
          <w:lang w:val="es-ES_tradnl"/>
        </w:rPr>
      </w:pPr>
      <w:r w:rsidRPr="004045A8">
        <w:rPr>
          <w:rFonts w:ascii="Arial" w:hAnsi="Arial" w:cs="Arial"/>
          <w:noProof/>
          <w:sz w:val="20"/>
          <w:szCs w:val="20"/>
          <w:lang w:eastAsia="es-CO"/>
        </w:rPr>
        <w:drawing>
          <wp:anchor distT="0" distB="0" distL="114300" distR="114300" simplePos="0" relativeHeight="251892736" behindDoc="1" locked="0" layoutInCell="1" allowOverlap="1" wp14:anchorId="435F0406" wp14:editId="2F2A31D9">
            <wp:simplePos x="0" y="0"/>
            <wp:positionH relativeFrom="column">
              <wp:posOffset>1482090</wp:posOffset>
            </wp:positionH>
            <wp:positionV relativeFrom="paragraph">
              <wp:posOffset>764540</wp:posOffset>
            </wp:positionV>
            <wp:extent cx="3009900" cy="2125345"/>
            <wp:effectExtent l="0" t="0" r="0" b="8255"/>
            <wp:wrapThrough wrapText="bothSides">
              <wp:wrapPolygon edited="0">
                <wp:start x="11620" y="0"/>
                <wp:lineTo x="2461" y="1162"/>
                <wp:lineTo x="1094" y="1549"/>
                <wp:lineTo x="1094" y="3098"/>
                <wp:lineTo x="3281" y="6195"/>
                <wp:lineTo x="3418" y="7938"/>
                <wp:lineTo x="4238" y="9293"/>
                <wp:lineTo x="5195" y="9293"/>
                <wp:lineTo x="7519" y="12391"/>
                <wp:lineTo x="8749" y="15488"/>
                <wp:lineTo x="1094" y="15488"/>
                <wp:lineTo x="820" y="17037"/>
                <wp:lineTo x="1641" y="18586"/>
                <wp:lineTo x="957" y="18586"/>
                <wp:lineTo x="820" y="21490"/>
                <wp:lineTo x="13671" y="21490"/>
                <wp:lineTo x="13808" y="21490"/>
                <wp:lineTo x="15311" y="18586"/>
                <wp:lineTo x="15995" y="18586"/>
                <wp:lineTo x="18592" y="16069"/>
                <wp:lineTo x="18729" y="15488"/>
                <wp:lineTo x="19823" y="12391"/>
                <wp:lineTo x="20233" y="9293"/>
                <wp:lineTo x="19823" y="6195"/>
                <wp:lineTo x="19003" y="2904"/>
                <wp:lineTo x="17225" y="968"/>
                <wp:lineTo x="15995" y="0"/>
                <wp:lineTo x="11620" y="0"/>
              </wp:wrapPolygon>
            </wp:wrapThrough>
            <wp:docPr id="14397" name="Picture 3" descr="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25.png"/>
                    <pic:cNvPicPr>
                      <a:picLocks noChangeAspect="1"/>
                    </pic:cNvPicPr>
                  </pic:nvPicPr>
                  <pic:blipFill rotWithShape="1">
                    <a:blip r:embed="rId197" cstate="email">
                      <a:extLst>
                        <a:ext uri="{28A0092B-C50C-407E-A947-70E740481C1C}">
                          <a14:useLocalDpi xmlns:a14="http://schemas.microsoft.com/office/drawing/2010/main"/>
                        </a:ext>
                      </a:extLst>
                    </a:blip>
                    <a:srcRect/>
                    <a:stretch/>
                  </pic:blipFill>
                  <pic:spPr bwMode="auto">
                    <a:xfrm>
                      <a:off x="0" y="0"/>
                      <a:ext cx="3009900" cy="21253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045A8" w:rsidRPr="004045A8">
        <w:rPr>
          <w:rFonts w:ascii="Arial" w:hAnsi="Arial" w:cs="Arial"/>
          <w:sz w:val="20"/>
          <w:szCs w:val="20"/>
          <w:lang w:val="es-ES_tradnl"/>
        </w:rPr>
        <w:t xml:space="preserve">Se cuenta con el borrador de CONPES denominado </w:t>
      </w:r>
      <w:r w:rsidR="004045A8" w:rsidRPr="004045A8">
        <w:rPr>
          <w:rFonts w:ascii="Arial" w:hAnsi="Arial" w:cs="Arial"/>
          <w:b/>
          <w:bCs/>
          <w:sz w:val="20"/>
          <w:szCs w:val="20"/>
          <w:lang w:val="es-ES_tradnl"/>
        </w:rPr>
        <w:t>Estrategias para la reducción integral del riesgo por inundaciones y la adaptación al cambio climático en la región de la Mojana</w:t>
      </w:r>
    </w:p>
    <w:p w:rsidR="004045A8" w:rsidRPr="004045A8" w:rsidRDefault="004045A8" w:rsidP="00F81982">
      <w:pPr>
        <w:spacing w:line="240" w:lineRule="auto"/>
        <w:jc w:val="both"/>
        <w:rPr>
          <w:rFonts w:ascii="Arial" w:hAnsi="Arial" w:cs="Arial"/>
          <w:sz w:val="20"/>
          <w:szCs w:val="20"/>
          <w:lang w:val="es-ES_tradnl"/>
        </w:rPr>
      </w:pPr>
    </w:p>
    <w:p w:rsidR="004045A8" w:rsidRPr="004045A8" w:rsidRDefault="004045A8" w:rsidP="00F81982">
      <w:pPr>
        <w:spacing w:line="240" w:lineRule="auto"/>
        <w:jc w:val="both"/>
        <w:rPr>
          <w:rFonts w:ascii="Arial" w:hAnsi="Arial" w:cs="Arial"/>
          <w:sz w:val="20"/>
          <w:szCs w:val="20"/>
          <w:lang w:val="es-ES_tradnl"/>
        </w:rPr>
      </w:pPr>
    </w:p>
    <w:p w:rsidR="004045A8" w:rsidRPr="004045A8" w:rsidRDefault="004045A8" w:rsidP="00F81982">
      <w:pPr>
        <w:spacing w:line="240" w:lineRule="auto"/>
        <w:jc w:val="both"/>
        <w:rPr>
          <w:rFonts w:ascii="Arial" w:hAnsi="Arial" w:cs="Arial"/>
          <w:sz w:val="20"/>
          <w:szCs w:val="20"/>
          <w:lang w:val="es-ES_tradnl"/>
        </w:rPr>
      </w:pPr>
    </w:p>
    <w:p w:rsidR="004045A8" w:rsidRPr="004045A8" w:rsidRDefault="004045A8" w:rsidP="00F81982">
      <w:pPr>
        <w:spacing w:line="240" w:lineRule="auto"/>
        <w:jc w:val="both"/>
        <w:rPr>
          <w:rFonts w:ascii="Arial" w:hAnsi="Arial" w:cs="Arial"/>
          <w:sz w:val="20"/>
          <w:szCs w:val="20"/>
          <w:lang w:val="es-ES_tradnl"/>
        </w:rPr>
      </w:pPr>
    </w:p>
    <w:p w:rsidR="004045A8" w:rsidRPr="004045A8" w:rsidRDefault="004045A8" w:rsidP="00F81982">
      <w:pPr>
        <w:spacing w:line="240" w:lineRule="auto"/>
        <w:jc w:val="both"/>
        <w:rPr>
          <w:rFonts w:ascii="Arial" w:hAnsi="Arial" w:cs="Arial"/>
          <w:sz w:val="20"/>
          <w:szCs w:val="20"/>
          <w:lang w:val="es-ES_tradnl"/>
        </w:rPr>
      </w:pPr>
    </w:p>
    <w:p w:rsidR="004045A8" w:rsidRDefault="004045A8" w:rsidP="00F81982">
      <w:pPr>
        <w:spacing w:line="240" w:lineRule="auto"/>
        <w:jc w:val="both"/>
        <w:rPr>
          <w:rFonts w:ascii="Arial" w:hAnsi="Arial" w:cs="Arial"/>
          <w:sz w:val="20"/>
          <w:szCs w:val="20"/>
          <w:lang w:val="es-ES_tradnl"/>
        </w:rPr>
      </w:pPr>
    </w:p>
    <w:p w:rsidR="00316132" w:rsidRDefault="00316132" w:rsidP="00F81982">
      <w:pPr>
        <w:spacing w:line="240" w:lineRule="auto"/>
        <w:jc w:val="both"/>
        <w:rPr>
          <w:rFonts w:ascii="Arial" w:hAnsi="Arial" w:cs="Arial"/>
          <w:sz w:val="20"/>
          <w:szCs w:val="20"/>
          <w:lang w:val="es-ES_tradnl"/>
        </w:rPr>
      </w:pPr>
    </w:p>
    <w:p w:rsidR="00316132" w:rsidRPr="004045A8" w:rsidRDefault="00316132" w:rsidP="00F81982">
      <w:pPr>
        <w:spacing w:line="240" w:lineRule="auto"/>
        <w:jc w:val="both"/>
        <w:rPr>
          <w:rFonts w:ascii="Arial" w:hAnsi="Arial" w:cs="Arial"/>
          <w:sz w:val="20"/>
          <w:szCs w:val="20"/>
          <w:lang w:val="es-ES_tradnl"/>
        </w:rPr>
      </w:pPr>
    </w:p>
    <w:p w:rsidR="004045A8" w:rsidRPr="004045A8" w:rsidRDefault="004045A8" w:rsidP="00F81982">
      <w:pPr>
        <w:spacing w:line="240" w:lineRule="auto"/>
        <w:jc w:val="center"/>
        <w:rPr>
          <w:rFonts w:ascii="Arial" w:hAnsi="Arial" w:cs="Arial"/>
          <w:i/>
          <w:sz w:val="20"/>
          <w:szCs w:val="20"/>
          <w:lang w:val="es-ES_tradnl"/>
        </w:rPr>
      </w:pPr>
    </w:p>
    <w:p w:rsidR="004045A8" w:rsidRPr="004045A8" w:rsidRDefault="004045A8" w:rsidP="00F81982">
      <w:pPr>
        <w:spacing w:line="240" w:lineRule="auto"/>
        <w:jc w:val="center"/>
        <w:rPr>
          <w:rFonts w:ascii="Arial" w:hAnsi="Arial" w:cs="Arial"/>
          <w:i/>
          <w:sz w:val="20"/>
          <w:szCs w:val="20"/>
          <w:lang w:val="es-ES_tradnl"/>
        </w:rPr>
      </w:pPr>
      <w:r w:rsidRPr="004045A8">
        <w:rPr>
          <w:rFonts w:ascii="Arial" w:hAnsi="Arial" w:cs="Arial"/>
          <w:i/>
          <w:sz w:val="20"/>
          <w:szCs w:val="20"/>
          <w:lang w:val="es-ES_tradnl"/>
        </w:rPr>
        <w:t>Figura 5. Interacción del Plan de Acción con la estrategia CONPES</w:t>
      </w:r>
    </w:p>
    <w:p w:rsidR="009941D6" w:rsidRDefault="009941D6" w:rsidP="00F81982">
      <w:pPr>
        <w:spacing w:line="240" w:lineRule="auto"/>
        <w:rPr>
          <w:rFonts w:ascii="Arial" w:hAnsi="Arial" w:cs="Arial"/>
          <w:b/>
          <w:bCs/>
          <w:sz w:val="20"/>
          <w:szCs w:val="20"/>
          <w:lang w:val="es-ES_tradnl"/>
        </w:rPr>
      </w:pPr>
    </w:p>
    <w:p w:rsidR="004045A8" w:rsidRPr="008C5F06" w:rsidRDefault="009941D6" w:rsidP="002A2697">
      <w:pPr>
        <w:pStyle w:val="Prrafodelista"/>
        <w:numPr>
          <w:ilvl w:val="0"/>
          <w:numId w:val="131"/>
        </w:numPr>
        <w:spacing w:after="0" w:line="240" w:lineRule="auto"/>
        <w:rPr>
          <w:rFonts w:ascii="Arial" w:hAnsi="Arial" w:cs="Arial"/>
          <w:b/>
          <w:bCs/>
          <w:color w:val="C00000"/>
          <w:sz w:val="20"/>
          <w:szCs w:val="20"/>
          <w:lang w:val="es-ES_tradnl"/>
        </w:rPr>
      </w:pPr>
      <w:r w:rsidRPr="008C5F06">
        <w:rPr>
          <w:rFonts w:ascii="Arial" w:hAnsi="Arial" w:cs="Arial"/>
          <w:b/>
          <w:bCs/>
          <w:color w:val="C00000"/>
          <w:sz w:val="20"/>
          <w:szCs w:val="20"/>
          <w:lang w:val="es-ES_tradnl"/>
        </w:rPr>
        <w:t xml:space="preserve">INFORME AVANCE </w:t>
      </w:r>
      <w:r w:rsidR="004045A8" w:rsidRPr="008C5F06">
        <w:rPr>
          <w:rFonts w:ascii="Arial" w:hAnsi="Arial" w:cs="Arial"/>
          <w:b/>
          <w:bCs/>
          <w:color w:val="C00000"/>
          <w:sz w:val="20"/>
          <w:szCs w:val="20"/>
          <w:lang w:val="es-ES_tradnl"/>
        </w:rPr>
        <w:t>CANAL DEL DIQUE</w:t>
      </w:r>
      <w:r w:rsidRPr="008C5F06">
        <w:rPr>
          <w:rFonts w:ascii="Arial" w:hAnsi="Arial" w:cs="Arial"/>
          <w:b/>
          <w:bCs/>
          <w:color w:val="C00000"/>
          <w:sz w:val="20"/>
          <w:szCs w:val="20"/>
          <w:lang w:val="es-ES_tradnl"/>
        </w:rPr>
        <w:t>:</w:t>
      </w:r>
    </w:p>
    <w:p w:rsidR="009941D6" w:rsidRPr="008C5F06" w:rsidRDefault="009941D6" w:rsidP="008C5F06">
      <w:pPr>
        <w:pStyle w:val="Prrafodelista"/>
        <w:spacing w:after="0" w:line="240" w:lineRule="auto"/>
        <w:ind w:left="435"/>
        <w:rPr>
          <w:rFonts w:ascii="Arial" w:hAnsi="Arial" w:cs="Arial"/>
          <w:b/>
          <w:bCs/>
          <w:color w:val="C00000"/>
          <w:sz w:val="20"/>
          <w:szCs w:val="20"/>
          <w:lang w:val="es-ES_tradnl"/>
        </w:rPr>
      </w:pPr>
    </w:p>
    <w:p w:rsidR="009941D6" w:rsidRPr="008C5F06" w:rsidRDefault="009941D6" w:rsidP="002A2697">
      <w:pPr>
        <w:pStyle w:val="Prrafodelista"/>
        <w:numPr>
          <w:ilvl w:val="1"/>
          <w:numId w:val="131"/>
        </w:numPr>
        <w:shd w:val="clear" w:color="auto" w:fill="FFFFFF"/>
        <w:spacing w:after="0" w:line="240" w:lineRule="auto"/>
        <w:jc w:val="both"/>
        <w:rPr>
          <w:rFonts w:ascii="Arial" w:hAnsi="Arial" w:cs="Arial"/>
          <w:b/>
          <w:color w:val="C00000"/>
          <w:sz w:val="20"/>
          <w:szCs w:val="20"/>
        </w:rPr>
      </w:pPr>
      <w:r w:rsidRPr="008C5F06">
        <w:rPr>
          <w:rFonts w:ascii="Arial" w:hAnsi="Arial" w:cs="Arial"/>
          <w:b/>
          <w:color w:val="C00000"/>
          <w:sz w:val="20"/>
          <w:szCs w:val="20"/>
        </w:rPr>
        <w:t>Introducción:</w:t>
      </w:r>
    </w:p>
    <w:p w:rsidR="00081B97" w:rsidRPr="008C5F06" w:rsidRDefault="00081B97" w:rsidP="008C5F06">
      <w:pPr>
        <w:pStyle w:val="Prrafodelista"/>
        <w:shd w:val="clear" w:color="auto" w:fill="FFFFFF"/>
        <w:spacing w:after="0" w:line="240" w:lineRule="auto"/>
        <w:ind w:left="435"/>
        <w:jc w:val="both"/>
        <w:rPr>
          <w:rFonts w:ascii="Arial" w:hAnsi="Arial" w:cs="Arial"/>
          <w:b/>
          <w:color w:val="C00000"/>
          <w:sz w:val="20"/>
          <w:szCs w:val="20"/>
        </w:rPr>
      </w:pPr>
    </w:p>
    <w:p w:rsidR="00C30F0C" w:rsidRDefault="00C30F0C" w:rsidP="008C5F06">
      <w:pPr>
        <w:spacing w:after="0" w:line="240" w:lineRule="auto"/>
        <w:jc w:val="both"/>
        <w:rPr>
          <w:rFonts w:ascii="Arial" w:hAnsi="Arial" w:cs="Arial"/>
          <w:sz w:val="20"/>
          <w:szCs w:val="20"/>
        </w:rPr>
      </w:pPr>
      <w:r w:rsidRPr="008C5F06">
        <w:rPr>
          <w:rFonts w:ascii="Arial" w:hAnsi="Arial" w:cs="Arial"/>
          <w:sz w:val="20"/>
          <w:szCs w:val="20"/>
        </w:rPr>
        <w:t>Históricamente, la intervención sobre el Canal se ha llevado a cabo de manera desarticulada y sin dimensionar adecuadamente las consecuencias ambientales. Desde 1984, año durante el cual se hicieron las últimas rectificaciones y ampliaciones del Canal, se han acentuado los problemas ambientales, principalmente por la mayor carga de sedimentos provenientes del Río Magdalena hacia la Bahía de Barbacoas, la Bahía de Cartagena, los corales del Parque Nacional Islas del Rosario, y sobre el Santuario de Flora y Fauna El Corchal Mono Hernández. Dichas obras para favorecer navegación adicionalmente han producido efectos negativos en la conservación de los ecosistemas naturales.</w:t>
      </w:r>
    </w:p>
    <w:p w:rsidR="008C5F06" w:rsidRPr="008C5F06" w:rsidRDefault="008C5F06" w:rsidP="008C5F06">
      <w:pPr>
        <w:spacing w:after="0" w:line="240" w:lineRule="auto"/>
        <w:jc w:val="both"/>
        <w:rPr>
          <w:rFonts w:ascii="Arial" w:hAnsi="Arial" w:cs="Arial"/>
          <w:sz w:val="20"/>
          <w:szCs w:val="20"/>
        </w:rPr>
      </w:pPr>
    </w:p>
    <w:p w:rsidR="00C30F0C" w:rsidRDefault="00C30F0C" w:rsidP="008C5F06">
      <w:pPr>
        <w:spacing w:after="0" w:line="240" w:lineRule="auto"/>
        <w:jc w:val="both"/>
        <w:rPr>
          <w:rFonts w:ascii="Arial" w:hAnsi="Arial" w:cs="Arial"/>
          <w:sz w:val="20"/>
          <w:szCs w:val="20"/>
        </w:rPr>
      </w:pPr>
      <w:r w:rsidRPr="008C5F06">
        <w:rPr>
          <w:rFonts w:ascii="Arial" w:hAnsi="Arial" w:cs="Arial"/>
          <w:sz w:val="20"/>
          <w:szCs w:val="20"/>
        </w:rPr>
        <w:t>En vista de lo anterior, el Ministerio de Ambiente mediante la Resolución No. 260 del año 1997 ordenó a CORMAGDALENA la elaboración de un “Plan de restauración ambiental” de los ecosistemas degradados del área de influencia del Canal del Dique, con el objeto principal de disminuir la sedimentación de los cuerpos de agua y garantizar que las diferentes actividades productivas en la zona del Canal se inscriban dentro del concepto de desarrollo humano sostenible.</w:t>
      </w:r>
    </w:p>
    <w:p w:rsidR="008C5F06" w:rsidRPr="008C5F06" w:rsidRDefault="008C5F06" w:rsidP="008C5F06">
      <w:pPr>
        <w:spacing w:after="0" w:line="240" w:lineRule="auto"/>
        <w:jc w:val="both"/>
        <w:rPr>
          <w:rFonts w:ascii="Arial" w:hAnsi="Arial" w:cs="Arial"/>
          <w:sz w:val="20"/>
          <w:szCs w:val="20"/>
        </w:rPr>
      </w:pPr>
    </w:p>
    <w:p w:rsidR="00C30F0C" w:rsidRDefault="00C30F0C" w:rsidP="008C5F06">
      <w:pPr>
        <w:spacing w:after="0" w:line="240" w:lineRule="auto"/>
        <w:jc w:val="both"/>
        <w:rPr>
          <w:rFonts w:ascii="Arial" w:hAnsi="Arial" w:cs="Arial"/>
          <w:sz w:val="20"/>
          <w:szCs w:val="20"/>
        </w:rPr>
      </w:pPr>
      <w:r w:rsidRPr="008C5F06">
        <w:rPr>
          <w:rFonts w:ascii="Arial" w:hAnsi="Arial" w:cs="Arial"/>
          <w:sz w:val="20"/>
          <w:szCs w:val="20"/>
        </w:rPr>
        <w:t>En años posteriores a 1997 y hasta diciembre de 2010 el Ministerio de Medio Ambiente expidió una serie de actos resoluciones complementarias con el objeto lograr de CORMAGDALENA la realización de estudios definitivos, así como la presentación de una alternativa para el manejo hidrosedimentológico del Canal del Dique.</w:t>
      </w:r>
    </w:p>
    <w:p w:rsidR="008C5F06" w:rsidRPr="008C5F06" w:rsidRDefault="008C5F06" w:rsidP="008C5F06">
      <w:pPr>
        <w:spacing w:after="0" w:line="240" w:lineRule="auto"/>
        <w:jc w:val="both"/>
        <w:rPr>
          <w:rFonts w:ascii="Arial" w:hAnsi="Arial" w:cs="Arial"/>
          <w:sz w:val="20"/>
          <w:szCs w:val="20"/>
        </w:rPr>
      </w:pPr>
    </w:p>
    <w:p w:rsidR="00C30F0C" w:rsidRDefault="00C30F0C" w:rsidP="008C5F06">
      <w:pPr>
        <w:spacing w:after="0" w:line="240" w:lineRule="auto"/>
        <w:jc w:val="both"/>
        <w:rPr>
          <w:rFonts w:ascii="Arial" w:hAnsi="Arial" w:cs="Arial"/>
          <w:sz w:val="20"/>
          <w:szCs w:val="20"/>
        </w:rPr>
      </w:pPr>
      <w:r w:rsidRPr="008C5F06">
        <w:rPr>
          <w:rFonts w:ascii="Arial" w:hAnsi="Arial" w:cs="Arial"/>
          <w:sz w:val="20"/>
          <w:szCs w:val="20"/>
        </w:rPr>
        <w:t>El Fenómeno de “La Niña”  2010 -2011 modifica el panorama y el 30 de noviembre de 2010 se genera un escenario extremo con el rompimiento del dique en el tramo Calamar - Santa Lucía, lo cual hace necesario replantear la estrategia propuesta en años anteriores por el Ministerio de ambiente para atender la problemática, obligando a la inclusión de aspectos de mitigación del riesgo por inundación en su zona de influencia.</w:t>
      </w:r>
    </w:p>
    <w:p w:rsidR="008C5F06" w:rsidRPr="008C5F06" w:rsidRDefault="008C5F06" w:rsidP="008C5F06">
      <w:pPr>
        <w:spacing w:after="0" w:line="240" w:lineRule="auto"/>
        <w:jc w:val="both"/>
        <w:rPr>
          <w:rFonts w:ascii="Arial" w:hAnsi="Arial" w:cs="Arial"/>
          <w:sz w:val="20"/>
          <w:szCs w:val="20"/>
        </w:rPr>
      </w:pPr>
    </w:p>
    <w:p w:rsidR="00C30F0C" w:rsidRDefault="00C30F0C" w:rsidP="008C5F06">
      <w:pPr>
        <w:shd w:val="clear" w:color="auto" w:fill="FFFFFF"/>
        <w:spacing w:after="0" w:line="240" w:lineRule="auto"/>
        <w:jc w:val="both"/>
        <w:rPr>
          <w:rFonts w:ascii="Arial" w:hAnsi="Arial" w:cs="Arial"/>
          <w:sz w:val="20"/>
          <w:szCs w:val="20"/>
        </w:rPr>
      </w:pPr>
      <w:r w:rsidRPr="008C5F06">
        <w:rPr>
          <w:rFonts w:ascii="Arial" w:hAnsi="Arial" w:cs="Arial"/>
          <w:sz w:val="20"/>
          <w:szCs w:val="20"/>
        </w:rPr>
        <w:t>En ese sentido, CORMAGDALENA, para dar cumplimiento a la orden impartida mediante Resolución del Ministerio de Ambiente No. 260 de 1997, postuló ante el FONDO ADAPTACIÓN el proyecto “Restauración de Ecosistemas Degradados del Canal del Dique”, con el objeto de mitigar los efectos generados por la ola invernal 2010-2011, así como contrarrestar sus efectos y evitar su propagación en el tiempo, en el área de influencia del Canal del Dique; proyecto que fue seleccionado por el Consejo Directivo del Fondo, para su estructuración.</w:t>
      </w:r>
    </w:p>
    <w:p w:rsidR="008C5F06" w:rsidRPr="008C5F06" w:rsidRDefault="008C5F06" w:rsidP="008C5F06">
      <w:pPr>
        <w:shd w:val="clear" w:color="auto" w:fill="FFFFFF"/>
        <w:spacing w:after="0" w:line="240" w:lineRule="auto"/>
        <w:jc w:val="both"/>
        <w:rPr>
          <w:rFonts w:ascii="Arial" w:hAnsi="Arial" w:cs="Arial"/>
          <w:sz w:val="20"/>
          <w:szCs w:val="20"/>
        </w:rPr>
      </w:pPr>
    </w:p>
    <w:p w:rsidR="00C30F0C" w:rsidRPr="008C5F06" w:rsidRDefault="00C30F0C" w:rsidP="008C5F06">
      <w:pPr>
        <w:shd w:val="clear" w:color="auto" w:fill="FFFFFF"/>
        <w:spacing w:after="0" w:line="240" w:lineRule="auto"/>
        <w:jc w:val="both"/>
        <w:rPr>
          <w:rFonts w:ascii="Arial" w:hAnsi="Arial" w:cs="Arial"/>
          <w:sz w:val="20"/>
          <w:szCs w:val="20"/>
        </w:rPr>
      </w:pPr>
      <w:r w:rsidRPr="008C5F06">
        <w:rPr>
          <w:rFonts w:ascii="Arial" w:hAnsi="Arial" w:cs="Arial"/>
          <w:sz w:val="20"/>
          <w:szCs w:val="20"/>
        </w:rPr>
        <w:t xml:space="preserve">Durante el segundo semestre del año 2012 y el primer semestre del 2013 se contrató la estructuración de los términos técnicos con los cuales se abrió el proceso para contratar el plan de manejo hidrosedimentológico del Canal del Dique,  incluyendo los componentes de mitigación de riesgo y adaptación al cambio climático. Se realizó la convocatoria pública internacional y se seleccionó el consultor (Consorcio Dique). </w:t>
      </w:r>
    </w:p>
    <w:p w:rsidR="00C30F0C" w:rsidRDefault="00C30F0C" w:rsidP="008C5F06">
      <w:pPr>
        <w:shd w:val="clear" w:color="auto" w:fill="FFFFFF"/>
        <w:spacing w:after="0" w:line="240" w:lineRule="auto"/>
        <w:jc w:val="both"/>
        <w:rPr>
          <w:rFonts w:ascii="Arial" w:hAnsi="Arial" w:cs="Arial"/>
          <w:sz w:val="20"/>
          <w:szCs w:val="20"/>
        </w:rPr>
      </w:pPr>
      <w:r w:rsidRPr="008C5F06">
        <w:rPr>
          <w:rFonts w:ascii="Arial" w:hAnsi="Arial" w:cs="Arial"/>
          <w:sz w:val="20"/>
          <w:szCs w:val="20"/>
        </w:rPr>
        <w:t>En agosto de 2013 se firmó el Acta de inicio del contrato de consultoría, con un plazo de 49 meses y una inversión de $53 mil millones, para atender los siguientes objetivos:</w:t>
      </w:r>
    </w:p>
    <w:p w:rsidR="008C5F06" w:rsidRPr="008C5F06" w:rsidRDefault="008C5F06" w:rsidP="008C5F06">
      <w:pPr>
        <w:shd w:val="clear" w:color="auto" w:fill="FFFFFF"/>
        <w:spacing w:after="0" w:line="240" w:lineRule="auto"/>
        <w:jc w:val="both"/>
        <w:rPr>
          <w:rFonts w:ascii="Arial" w:hAnsi="Arial" w:cs="Arial"/>
          <w:sz w:val="20"/>
          <w:szCs w:val="20"/>
        </w:rPr>
      </w:pPr>
    </w:p>
    <w:p w:rsidR="00C30F0C" w:rsidRPr="008C5F06" w:rsidRDefault="00C30F0C" w:rsidP="002A2697">
      <w:pPr>
        <w:pStyle w:val="Prrafodelista"/>
        <w:numPr>
          <w:ilvl w:val="0"/>
          <w:numId w:val="133"/>
        </w:numPr>
        <w:shd w:val="clear" w:color="auto" w:fill="FFFFFF"/>
        <w:spacing w:after="0" w:line="240" w:lineRule="auto"/>
        <w:jc w:val="both"/>
        <w:rPr>
          <w:rFonts w:ascii="Arial" w:hAnsi="Arial" w:cs="Arial"/>
          <w:sz w:val="20"/>
          <w:szCs w:val="20"/>
        </w:rPr>
      </w:pPr>
      <w:r w:rsidRPr="008C5F06">
        <w:rPr>
          <w:rFonts w:ascii="Arial" w:hAnsi="Arial" w:cs="Arial"/>
          <w:sz w:val="20"/>
          <w:szCs w:val="20"/>
        </w:rPr>
        <w:t xml:space="preserve">Regulación de caudales para el control de inundaciones, ingreso de sedimentos y recuperación ambiental. </w:t>
      </w:r>
    </w:p>
    <w:p w:rsidR="00C30F0C" w:rsidRPr="008C5F06" w:rsidRDefault="00C30F0C" w:rsidP="002A2697">
      <w:pPr>
        <w:pStyle w:val="Prrafodelista"/>
        <w:numPr>
          <w:ilvl w:val="0"/>
          <w:numId w:val="133"/>
        </w:numPr>
        <w:shd w:val="clear" w:color="auto" w:fill="FFFFFF"/>
        <w:spacing w:after="0" w:line="240" w:lineRule="auto"/>
        <w:jc w:val="both"/>
        <w:rPr>
          <w:rFonts w:ascii="Arial" w:hAnsi="Arial" w:cs="Arial"/>
          <w:sz w:val="20"/>
          <w:szCs w:val="20"/>
        </w:rPr>
      </w:pPr>
      <w:r w:rsidRPr="008C5F06">
        <w:rPr>
          <w:rFonts w:ascii="Arial" w:hAnsi="Arial" w:cs="Arial"/>
          <w:sz w:val="20"/>
          <w:szCs w:val="20"/>
        </w:rPr>
        <w:t>Control de niveles del agua en el canal, control de la intrusión de la cuña salina.</w:t>
      </w:r>
    </w:p>
    <w:p w:rsidR="00C30F0C" w:rsidRPr="008C5F06" w:rsidRDefault="00C30F0C" w:rsidP="002A2697">
      <w:pPr>
        <w:pStyle w:val="Prrafodelista"/>
        <w:numPr>
          <w:ilvl w:val="0"/>
          <w:numId w:val="133"/>
        </w:numPr>
        <w:shd w:val="clear" w:color="auto" w:fill="FFFFFF"/>
        <w:spacing w:after="0" w:line="240" w:lineRule="auto"/>
        <w:jc w:val="both"/>
        <w:rPr>
          <w:rFonts w:ascii="Arial" w:hAnsi="Arial" w:cs="Arial"/>
          <w:sz w:val="20"/>
          <w:szCs w:val="20"/>
        </w:rPr>
      </w:pPr>
      <w:r w:rsidRPr="008C5F06">
        <w:rPr>
          <w:rFonts w:ascii="Arial" w:hAnsi="Arial" w:cs="Arial"/>
          <w:sz w:val="20"/>
          <w:szCs w:val="20"/>
        </w:rPr>
        <w:t>Mejoramiento de las conexiones ciénaga- ciénaga y ciénagas- Canal del Dique.</w:t>
      </w:r>
    </w:p>
    <w:p w:rsidR="00C30F0C" w:rsidRPr="008C5F06" w:rsidRDefault="00C30F0C" w:rsidP="002A2697">
      <w:pPr>
        <w:pStyle w:val="Prrafodelista"/>
        <w:numPr>
          <w:ilvl w:val="0"/>
          <w:numId w:val="133"/>
        </w:numPr>
        <w:shd w:val="clear" w:color="auto" w:fill="FFFFFF"/>
        <w:spacing w:after="0" w:line="240" w:lineRule="auto"/>
        <w:jc w:val="both"/>
        <w:rPr>
          <w:rFonts w:ascii="Arial" w:hAnsi="Arial" w:cs="Arial"/>
          <w:sz w:val="20"/>
          <w:szCs w:val="20"/>
        </w:rPr>
      </w:pPr>
      <w:r w:rsidRPr="008C5F06">
        <w:rPr>
          <w:rFonts w:ascii="Arial" w:hAnsi="Arial" w:cs="Arial"/>
          <w:sz w:val="20"/>
          <w:szCs w:val="20"/>
        </w:rPr>
        <w:t xml:space="preserve">Mantenimiento de las condiciones de los accesos al agua del Canal del Dique para riego, abastecimiento de agua potable y otros servicios en el área del Canal del Dique. </w:t>
      </w:r>
    </w:p>
    <w:p w:rsidR="00C30F0C" w:rsidRPr="008C5F06" w:rsidRDefault="00C30F0C" w:rsidP="002A2697">
      <w:pPr>
        <w:pStyle w:val="Prrafodelista"/>
        <w:numPr>
          <w:ilvl w:val="0"/>
          <w:numId w:val="133"/>
        </w:numPr>
        <w:shd w:val="clear" w:color="auto" w:fill="FFFFFF"/>
        <w:spacing w:after="0" w:line="240" w:lineRule="auto"/>
        <w:jc w:val="both"/>
        <w:rPr>
          <w:rFonts w:ascii="Arial" w:hAnsi="Arial" w:cs="Arial"/>
          <w:sz w:val="20"/>
          <w:szCs w:val="20"/>
        </w:rPr>
      </w:pPr>
      <w:r w:rsidRPr="008C5F06">
        <w:rPr>
          <w:rFonts w:ascii="Arial" w:hAnsi="Arial" w:cs="Arial"/>
          <w:sz w:val="20"/>
          <w:szCs w:val="20"/>
        </w:rPr>
        <w:t>Mejoramiento de condiciones sociales de las poblaciones ribereñas del Canal del Dique.</w:t>
      </w:r>
    </w:p>
    <w:p w:rsidR="00C30F0C" w:rsidRPr="008C5F06" w:rsidRDefault="00C30F0C" w:rsidP="002A2697">
      <w:pPr>
        <w:pStyle w:val="Prrafodelista"/>
        <w:numPr>
          <w:ilvl w:val="0"/>
          <w:numId w:val="133"/>
        </w:numPr>
        <w:shd w:val="clear" w:color="auto" w:fill="FFFFFF"/>
        <w:spacing w:after="0" w:line="240" w:lineRule="auto"/>
        <w:jc w:val="both"/>
        <w:rPr>
          <w:rFonts w:ascii="Arial" w:hAnsi="Arial" w:cs="Arial"/>
          <w:sz w:val="20"/>
          <w:szCs w:val="20"/>
        </w:rPr>
      </w:pPr>
      <w:r w:rsidRPr="008C5F06">
        <w:rPr>
          <w:rFonts w:ascii="Arial" w:hAnsi="Arial" w:cs="Arial"/>
          <w:sz w:val="20"/>
          <w:szCs w:val="20"/>
        </w:rPr>
        <w:t xml:space="preserve">Restauración ecosistemas  PNNCR y San Bernardo y SFF Corchal Mono Hernández </w:t>
      </w:r>
    </w:p>
    <w:p w:rsidR="00C30F0C" w:rsidRPr="008C5F06" w:rsidRDefault="00C30F0C" w:rsidP="002A2697">
      <w:pPr>
        <w:pStyle w:val="Prrafodelista"/>
        <w:numPr>
          <w:ilvl w:val="0"/>
          <w:numId w:val="133"/>
        </w:numPr>
        <w:shd w:val="clear" w:color="auto" w:fill="FFFFFF"/>
        <w:spacing w:after="0" w:line="240" w:lineRule="auto"/>
        <w:jc w:val="both"/>
        <w:rPr>
          <w:rFonts w:ascii="Arial" w:hAnsi="Arial" w:cs="Arial"/>
          <w:sz w:val="20"/>
          <w:szCs w:val="20"/>
        </w:rPr>
      </w:pPr>
      <w:r w:rsidRPr="008C5F06">
        <w:rPr>
          <w:rFonts w:ascii="Arial" w:hAnsi="Arial" w:cs="Arial"/>
          <w:sz w:val="20"/>
          <w:szCs w:val="20"/>
        </w:rPr>
        <w:t>Restauración de rondas de ciénagas, caños y canal del dique,</w:t>
      </w:r>
    </w:p>
    <w:p w:rsidR="00C30F0C" w:rsidRPr="008C5F06" w:rsidRDefault="00C30F0C" w:rsidP="002A2697">
      <w:pPr>
        <w:pStyle w:val="Prrafodelista"/>
        <w:numPr>
          <w:ilvl w:val="0"/>
          <w:numId w:val="133"/>
        </w:numPr>
        <w:shd w:val="clear" w:color="auto" w:fill="FFFFFF"/>
        <w:spacing w:after="0" w:line="240" w:lineRule="auto"/>
        <w:jc w:val="both"/>
        <w:rPr>
          <w:rFonts w:ascii="Arial" w:hAnsi="Arial" w:cs="Arial"/>
          <w:sz w:val="20"/>
          <w:szCs w:val="20"/>
        </w:rPr>
      </w:pPr>
      <w:r w:rsidRPr="008C5F06">
        <w:rPr>
          <w:rFonts w:ascii="Arial" w:hAnsi="Arial" w:cs="Arial"/>
          <w:sz w:val="20"/>
          <w:szCs w:val="20"/>
        </w:rPr>
        <w:lastRenderedPageBreak/>
        <w:t>Aseguramiento del recurso hídrico del canal para agua potable, riego, ganadería, pesca y otros servicios,</w:t>
      </w:r>
    </w:p>
    <w:p w:rsidR="00C30F0C" w:rsidRDefault="00C30F0C" w:rsidP="002A2697">
      <w:pPr>
        <w:pStyle w:val="Prrafodelista"/>
        <w:numPr>
          <w:ilvl w:val="0"/>
          <w:numId w:val="133"/>
        </w:numPr>
        <w:shd w:val="clear" w:color="auto" w:fill="FFFFFF"/>
        <w:spacing w:after="0" w:line="240" w:lineRule="auto"/>
        <w:jc w:val="both"/>
        <w:rPr>
          <w:rFonts w:ascii="Arial" w:hAnsi="Arial" w:cs="Arial"/>
          <w:sz w:val="20"/>
          <w:szCs w:val="20"/>
        </w:rPr>
      </w:pPr>
      <w:r w:rsidRPr="008C5F06">
        <w:rPr>
          <w:rFonts w:ascii="Arial" w:hAnsi="Arial" w:cs="Arial"/>
          <w:sz w:val="20"/>
          <w:szCs w:val="20"/>
        </w:rPr>
        <w:t>Navegación fluvial</w:t>
      </w:r>
    </w:p>
    <w:p w:rsidR="008C5F06" w:rsidRPr="008C5F06" w:rsidRDefault="008C5F06" w:rsidP="002A2697">
      <w:pPr>
        <w:pStyle w:val="Prrafodelista"/>
        <w:numPr>
          <w:ilvl w:val="0"/>
          <w:numId w:val="133"/>
        </w:numPr>
        <w:shd w:val="clear" w:color="auto" w:fill="FFFFFF"/>
        <w:spacing w:after="0" w:line="240" w:lineRule="auto"/>
        <w:jc w:val="both"/>
        <w:rPr>
          <w:rFonts w:ascii="Arial" w:hAnsi="Arial" w:cs="Arial"/>
          <w:sz w:val="20"/>
          <w:szCs w:val="20"/>
        </w:rPr>
      </w:pPr>
    </w:p>
    <w:p w:rsidR="00C30F0C" w:rsidRDefault="00C30F0C" w:rsidP="008C5F06">
      <w:pPr>
        <w:shd w:val="clear" w:color="auto" w:fill="FFFFFF"/>
        <w:spacing w:after="0" w:line="240" w:lineRule="auto"/>
        <w:jc w:val="both"/>
        <w:rPr>
          <w:rFonts w:ascii="Arial" w:hAnsi="Arial" w:cs="Arial"/>
          <w:sz w:val="20"/>
          <w:szCs w:val="20"/>
        </w:rPr>
      </w:pPr>
      <w:r w:rsidRPr="008C5F06">
        <w:rPr>
          <w:rFonts w:ascii="Arial" w:hAnsi="Arial" w:cs="Arial"/>
          <w:sz w:val="20"/>
          <w:szCs w:val="20"/>
        </w:rPr>
        <w:t xml:space="preserve">Sobre la articulación del proyecto Canal del Dique con la APP del Río Magdalena, se tiene, que para el desarrollo del proyecto nuestro consultor CONSORCIO DIQUE tiene en cuenta los estudios previos de la APP del Río Magdalena. Así mismo, el proyecto se viene socializando desde el año 2014 con Cormagdalena, Ministerio de Transporte, DNP, Ecopetrol y la ANDI en relación con el componente de navegación fluvial. </w:t>
      </w:r>
    </w:p>
    <w:p w:rsidR="008C5F06" w:rsidRPr="008C5F06" w:rsidRDefault="008C5F06" w:rsidP="008C5F06">
      <w:pPr>
        <w:shd w:val="clear" w:color="auto" w:fill="FFFFFF"/>
        <w:spacing w:after="0" w:line="240" w:lineRule="auto"/>
        <w:jc w:val="both"/>
        <w:rPr>
          <w:rFonts w:ascii="Arial" w:hAnsi="Arial" w:cs="Arial"/>
          <w:sz w:val="20"/>
          <w:szCs w:val="20"/>
        </w:rPr>
      </w:pPr>
    </w:p>
    <w:p w:rsidR="00C30F0C" w:rsidRDefault="00C30F0C" w:rsidP="008C5F06">
      <w:pPr>
        <w:shd w:val="clear" w:color="auto" w:fill="FFFFFF"/>
        <w:spacing w:after="0" w:line="240" w:lineRule="auto"/>
        <w:jc w:val="both"/>
        <w:rPr>
          <w:rFonts w:ascii="Arial" w:hAnsi="Arial" w:cs="Arial"/>
          <w:sz w:val="20"/>
          <w:szCs w:val="20"/>
        </w:rPr>
      </w:pPr>
      <w:r w:rsidRPr="008C5F06">
        <w:rPr>
          <w:rFonts w:ascii="Arial" w:hAnsi="Arial" w:cs="Arial"/>
          <w:sz w:val="20"/>
          <w:szCs w:val="20"/>
        </w:rPr>
        <w:t xml:space="preserve">El macroproyecto de Restauración Ambiental de los Ecosistemas Degradados de Canal del Dique tiene entre sus objetivos la restauración ambiental de las zonas afectadas, el control de inundaciones de los centros poblados, el mejoramiento de las conexiones entre las ciénagas y el Canal y la navegabilidad fluvial. </w:t>
      </w:r>
    </w:p>
    <w:p w:rsidR="008C5F06" w:rsidRPr="008C5F06" w:rsidRDefault="008C5F06" w:rsidP="008C5F06">
      <w:pPr>
        <w:shd w:val="clear" w:color="auto" w:fill="FFFFFF"/>
        <w:spacing w:after="0" w:line="240" w:lineRule="auto"/>
        <w:jc w:val="both"/>
        <w:rPr>
          <w:rFonts w:ascii="Arial" w:eastAsia="+mn-ea" w:hAnsi="Arial" w:cs="Arial"/>
          <w:color w:val="000000"/>
          <w:kern w:val="24"/>
          <w:sz w:val="20"/>
          <w:szCs w:val="20"/>
          <w:lang w:eastAsia="es-CO"/>
        </w:rPr>
      </w:pPr>
    </w:p>
    <w:p w:rsidR="00C30F0C" w:rsidRDefault="00C30F0C" w:rsidP="008C5F06">
      <w:pPr>
        <w:shd w:val="clear" w:color="auto" w:fill="FFFFFF"/>
        <w:spacing w:after="0" w:line="240" w:lineRule="auto"/>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La complejidad de la intervención debido a la diversidad de los ecosistemas de influencia, la multiplicidad de actores (3 departamentos, 20 municipios, 3 corporaciones autónomas, autoridades nacionales de infraestructura, ambiente y planificación), la pluraridad de objetivos a satisfacer y la historia de intervenciones antrópicas que han generado vulnerabilidad en el Canal del Dique, implicaron la necesidad de adelantar estudios integrales de la mayor tecnología para establecer las alternativas de solución integral para este macroproyecto.</w:t>
      </w:r>
    </w:p>
    <w:p w:rsidR="008C5F06" w:rsidRPr="008C5F06" w:rsidRDefault="008C5F06" w:rsidP="008C5F06">
      <w:pPr>
        <w:shd w:val="clear" w:color="auto" w:fill="FFFFFF"/>
        <w:spacing w:after="0" w:line="240" w:lineRule="auto"/>
        <w:jc w:val="both"/>
        <w:rPr>
          <w:rFonts w:ascii="Arial" w:eastAsia="+mn-ea" w:hAnsi="Arial" w:cs="Arial"/>
          <w:color w:val="000000"/>
          <w:kern w:val="24"/>
          <w:sz w:val="20"/>
          <w:szCs w:val="20"/>
          <w:lang w:eastAsia="es-CO"/>
        </w:rPr>
      </w:pPr>
    </w:p>
    <w:p w:rsidR="00C30F0C" w:rsidRDefault="00C30F0C" w:rsidP="008C5F06">
      <w:pPr>
        <w:shd w:val="clear" w:color="auto" w:fill="FFFFFF"/>
        <w:spacing w:after="0" w:line="240" w:lineRule="auto"/>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Estos estudios son elaborados por el consultor Consorcio Dique, con el seguimiento y aprobación del Consorcio Interventoría Dique S. XXI. A la fecha, se cuenta con la modelación matemática, instalación de miras y estaciones de radar, la línea base ambiental, diseños de obras prioritarias, entre otras, con el fin de restaurar los ecosistemas del Canal del Dique. Estos estudios representan un gran avance en términos de información para toma de decisiones en el país, no solo para el proyecto sino para las demás autoridades involucradas en la zona de influencia.</w:t>
      </w:r>
    </w:p>
    <w:p w:rsidR="008C5F06" w:rsidRPr="008C5F06" w:rsidRDefault="008C5F06" w:rsidP="008C5F06">
      <w:pPr>
        <w:shd w:val="clear" w:color="auto" w:fill="FFFFFF"/>
        <w:spacing w:after="0" w:line="240" w:lineRule="auto"/>
        <w:jc w:val="both"/>
        <w:rPr>
          <w:rFonts w:ascii="Arial" w:eastAsia="+mn-ea" w:hAnsi="Arial" w:cs="Arial"/>
          <w:color w:val="000000"/>
          <w:kern w:val="24"/>
          <w:sz w:val="20"/>
          <w:szCs w:val="20"/>
          <w:lang w:eastAsia="es-CO"/>
        </w:rPr>
      </w:pPr>
    </w:p>
    <w:p w:rsidR="00C30F0C" w:rsidRPr="008C5F06" w:rsidRDefault="00C30F0C" w:rsidP="008C5F06">
      <w:pPr>
        <w:shd w:val="clear" w:color="auto" w:fill="FFFFFF"/>
        <w:spacing w:after="0" w:line="240" w:lineRule="auto"/>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El  proyecto se ha dividido en dos componentes principales: Las obras de control de inundación en centros poblados y tramos viales y el Plan de Manejo Hidrosedimentológico, en el periodo de septiembre de 2014 a abril de 2016, estos son los principales avances:</w:t>
      </w:r>
    </w:p>
    <w:p w:rsidR="00081B97" w:rsidRPr="008C5F06" w:rsidRDefault="00081B97" w:rsidP="008C5F06">
      <w:pPr>
        <w:spacing w:after="0" w:line="240" w:lineRule="auto"/>
        <w:jc w:val="both"/>
        <w:rPr>
          <w:rFonts w:ascii="Arial" w:hAnsi="Arial" w:cs="Arial"/>
          <w:sz w:val="20"/>
          <w:szCs w:val="20"/>
        </w:rPr>
      </w:pPr>
    </w:p>
    <w:p w:rsidR="004045A8" w:rsidRDefault="004045A8" w:rsidP="002A2697">
      <w:pPr>
        <w:pStyle w:val="Prrafodelista"/>
        <w:numPr>
          <w:ilvl w:val="1"/>
          <w:numId w:val="131"/>
        </w:numPr>
        <w:spacing w:after="0" w:line="240" w:lineRule="auto"/>
        <w:rPr>
          <w:rFonts w:ascii="Arial" w:eastAsia="+mn-ea" w:hAnsi="Arial" w:cs="Arial"/>
          <w:b/>
          <w:color w:val="C00000"/>
          <w:kern w:val="24"/>
          <w:sz w:val="20"/>
          <w:szCs w:val="20"/>
          <w:lang w:eastAsia="es-CO"/>
        </w:rPr>
      </w:pPr>
      <w:r w:rsidRPr="008C5F06">
        <w:rPr>
          <w:rFonts w:ascii="Arial" w:eastAsia="+mn-ea" w:hAnsi="Arial" w:cs="Arial"/>
          <w:b/>
          <w:color w:val="C00000"/>
          <w:kern w:val="24"/>
          <w:sz w:val="20"/>
          <w:szCs w:val="20"/>
          <w:lang w:eastAsia="es-CO"/>
        </w:rPr>
        <w:t xml:space="preserve">Obras de Control de Inundaciones </w:t>
      </w:r>
    </w:p>
    <w:p w:rsidR="008C5F06" w:rsidRPr="008C5F06" w:rsidRDefault="008C5F06" w:rsidP="008C5F06">
      <w:pPr>
        <w:pStyle w:val="Prrafodelista"/>
        <w:spacing w:after="0" w:line="240" w:lineRule="auto"/>
        <w:ind w:left="435"/>
        <w:rPr>
          <w:rFonts w:ascii="Arial" w:eastAsia="+mn-ea" w:hAnsi="Arial" w:cs="Arial"/>
          <w:b/>
          <w:color w:val="C00000"/>
          <w:kern w:val="24"/>
          <w:sz w:val="20"/>
          <w:szCs w:val="20"/>
          <w:lang w:eastAsia="es-CO"/>
        </w:rPr>
      </w:pPr>
    </w:p>
    <w:p w:rsidR="00136FBE" w:rsidRPr="008C5F06" w:rsidRDefault="00136FBE" w:rsidP="008C5F06">
      <w:pPr>
        <w:spacing w:after="0" w:line="240" w:lineRule="auto"/>
        <w:jc w:val="both"/>
        <w:rPr>
          <w:rFonts w:ascii="Arial" w:hAnsi="Arial" w:cs="Arial"/>
          <w:sz w:val="20"/>
          <w:szCs w:val="20"/>
        </w:rPr>
      </w:pPr>
      <w:r w:rsidRPr="008C5F06">
        <w:rPr>
          <w:rFonts w:ascii="Arial" w:hAnsi="Arial" w:cs="Arial"/>
          <w:sz w:val="20"/>
          <w:szCs w:val="20"/>
        </w:rPr>
        <w:t xml:space="preserve">Si bien el plan de manejo hidrosedimentológico planteado incluye obras de regulación y redistribución de caudales y sedimentos, se previó la necesidad de establecer las obras necesarias para proteger los centros poblados de inundaciones. </w:t>
      </w:r>
    </w:p>
    <w:p w:rsidR="00136FBE" w:rsidRPr="008C5F06" w:rsidRDefault="00136FBE" w:rsidP="008C5F06">
      <w:pPr>
        <w:spacing w:after="0" w:line="240" w:lineRule="auto"/>
        <w:jc w:val="both"/>
        <w:rPr>
          <w:rFonts w:ascii="Arial" w:hAnsi="Arial" w:cs="Arial"/>
          <w:sz w:val="20"/>
          <w:szCs w:val="20"/>
        </w:rPr>
      </w:pPr>
    </w:p>
    <w:p w:rsidR="00136FBE" w:rsidRPr="008C5F06" w:rsidRDefault="00136FBE" w:rsidP="008C5F06">
      <w:pPr>
        <w:spacing w:after="0" w:line="240" w:lineRule="auto"/>
        <w:jc w:val="both"/>
        <w:rPr>
          <w:rFonts w:ascii="Arial" w:hAnsi="Arial" w:cs="Arial"/>
          <w:sz w:val="20"/>
          <w:szCs w:val="20"/>
        </w:rPr>
      </w:pPr>
      <w:r w:rsidRPr="008C5F06">
        <w:rPr>
          <w:rFonts w:ascii="Arial" w:hAnsi="Arial" w:cs="Arial"/>
          <w:sz w:val="20"/>
          <w:szCs w:val="20"/>
        </w:rPr>
        <w:t>Dentro del proyecto y con base en el análisis de inundación, el Consultor definieron 10 centros poblados y dos tramos de vía a intervenir:</w:t>
      </w:r>
    </w:p>
    <w:p w:rsidR="00136FBE" w:rsidRDefault="00136FBE" w:rsidP="008C5F06">
      <w:pPr>
        <w:spacing w:after="0" w:line="240" w:lineRule="auto"/>
        <w:jc w:val="both"/>
        <w:rPr>
          <w:rFonts w:ascii="Arial" w:hAnsi="Arial" w:cs="Arial"/>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8C5F06" w:rsidTr="008C5F06">
        <w:tc>
          <w:tcPr>
            <w:tcW w:w="9354" w:type="dxa"/>
          </w:tcPr>
          <w:p w:rsidR="008C5F06" w:rsidRDefault="008C5F06" w:rsidP="008C5F06">
            <w:pPr>
              <w:jc w:val="both"/>
              <w:rPr>
                <w:rFonts w:ascii="Arial" w:hAnsi="Arial" w:cs="Arial"/>
                <w:sz w:val="20"/>
                <w:szCs w:val="20"/>
              </w:rPr>
            </w:pPr>
            <w:r>
              <w:rPr>
                <w:rFonts w:ascii="Arial" w:hAnsi="Arial" w:cs="Arial"/>
                <w:noProof/>
                <w:sz w:val="20"/>
                <w:szCs w:val="20"/>
                <w:lang w:eastAsia="es-CO"/>
              </w:rPr>
              <w:lastRenderedPageBreak/>
              <w:t xml:space="preserve">                  </w:t>
            </w:r>
            <w:r w:rsidRPr="008C5F06">
              <w:rPr>
                <w:rFonts w:ascii="Arial" w:hAnsi="Arial" w:cs="Arial"/>
                <w:noProof/>
                <w:sz w:val="20"/>
                <w:szCs w:val="20"/>
                <w:lang w:eastAsia="es-CO"/>
              </w:rPr>
              <w:drawing>
                <wp:inline distT="0" distB="0" distL="0" distR="0" wp14:anchorId="00C7193E" wp14:editId="712016F8">
                  <wp:extent cx="4388696" cy="2991917"/>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 cstate="email">
                            <a:extLst>
                              <a:ext uri="{28A0092B-C50C-407E-A947-70E740481C1C}">
                                <a14:useLocalDpi xmlns:a14="http://schemas.microsoft.com/office/drawing/2010/main"/>
                              </a:ext>
                            </a:extLst>
                          </a:blip>
                          <a:srcRect/>
                          <a:stretch>
                            <a:fillRect/>
                          </a:stretch>
                        </pic:blipFill>
                        <pic:spPr bwMode="auto">
                          <a:xfrm>
                            <a:off x="0" y="0"/>
                            <a:ext cx="4384931" cy="2989350"/>
                          </a:xfrm>
                          <a:prstGeom prst="rect">
                            <a:avLst/>
                          </a:prstGeom>
                          <a:noFill/>
                          <a:ln>
                            <a:noFill/>
                          </a:ln>
                        </pic:spPr>
                      </pic:pic>
                    </a:graphicData>
                  </a:graphic>
                </wp:inline>
              </w:drawing>
            </w:r>
          </w:p>
          <w:p w:rsidR="008C5F06" w:rsidRDefault="008C5F06" w:rsidP="008C5F06">
            <w:pPr>
              <w:jc w:val="both"/>
              <w:rPr>
                <w:rFonts w:ascii="Arial" w:hAnsi="Arial" w:cs="Arial"/>
                <w:sz w:val="20"/>
                <w:szCs w:val="20"/>
              </w:rPr>
            </w:pPr>
          </w:p>
        </w:tc>
      </w:tr>
      <w:tr w:rsidR="00136FBE" w:rsidRPr="008C5F06" w:rsidTr="00136FBE">
        <w:tc>
          <w:tcPr>
            <w:tcW w:w="9354" w:type="dxa"/>
          </w:tcPr>
          <w:p w:rsidR="00136FBE" w:rsidRPr="008C5F06" w:rsidRDefault="00136FBE" w:rsidP="008C5F06">
            <w:pPr>
              <w:jc w:val="both"/>
              <w:rPr>
                <w:rFonts w:ascii="Arial" w:hAnsi="Arial" w:cs="Arial"/>
                <w:sz w:val="20"/>
                <w:szCs w:val="20"/>
              </w:rPr>
            </w:pPr>
            <w:r w:rsidRPr="008C5F06">
              <w:rPr>
                <w:rFonts w:ascii="Arial" w:hAnsi="Arial" w:cs="Arial"/>
                <w:noProof/>
                <w:sz w:val="20"/>
                <w:szCs w:val="20"/>
                <w:lang w:eastAsia="es-CO"/>
              </w:rPr>
              <w:t xml:space="preserve">                </w:t>
            </w:r>
          </w:p>
        </w:tc>
      </w:tr>
    </w:tbl>
    <w:p w:rsidR="004045A8" w:rsidRDefault="004045A8" w:rsidP="008C5F06">
      <w:pPr>
        <w:spacing w:after="0" w:line="240" w:lineRule="auto"/>
        <w:contextualSpacing/>
        <w:jc w:val="both"/>
        <w:rPr>
          <w:rFonts w:ascii="Arial" w:eastAsia="Times New Roman" w:hAnsi="Arial" w:cs="Arial"/>
          <w:sz w:val="20"/>
          <w:szCs w:val="20"/>
          <w:lang w:eastAsia="es-CO"/>
        </w:rPr>
      </w:pPr>
      <w:r w:rsidRPr="008C5F06">
        <w:rPr>
          <w:rFonts w:ascii="Arial" w:eastAsia="Times New Roman" w:hAnsi="Arial" w:cs="Arial"/>
          <w:sz w:val="20"/>
          <w:szCs w:val="20"/>
          <w:lang w:eastAsia="es-CO"/>
        </w:rPr>
        <w:t>En la figura siguiente se ilustra la solución planteada en la mayoría de los centros poblados y diques carreteables que consiste en reforzar, realzar o construir diques nuevos que prevengan las inundaciones en los sitios antes mencionados:</w:t>
      </w:r>
    </w:p>
    <w:p w:rsidR="008C5F06" w:rsidRPr="008C5F06" w:rsidRDefault="008C5F06" w:rsidP="008C5F06">
      <w:pPr>
        <w:spacing w:after="0" w:line="240" w:lineRule="auto"/>
        <w:contextualSpacing/>
        <w:jc w:val="both"/>
        <w:rPr>
          <w:rFonts w:ascii="Arial" w:eastAsia="Times New Roman" w:hAnsi="Arial" w:cs="Arial"/>
          <w:sz w:val="20"/>
          <w:szCs w:val="20"/>
          <w:lang w:eastAsia="es-CO"/>
        </w:rPr>
      </w:pPr>
    </w:p>
    <w:p w:rsidR="00E11C04" w:rsidRPr="008C5F06" w:rsidRDefault="00E11C04" w:rsidP="008C5F06">
      <w:pPr>
        <w:spacing w:after="0" w:line="240" w:lineRule="auto"/>
        <w:contextualSpacing/>
        <w:jc w:val="both"/>
        <w:rPr>
          <w:rFonts w:ascii="Arial" w:eastAsia="Times New Roman" w:hAnsi="Arial" w:cs="Arial"/>
          <w:sz w:val="20"/>
          <w:szCs w:val="20"/>
          <w:lang w:eastAsia="es-CO"/>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CC1A3E" w:rsidRPr="008C5F06" w:rsidTr="00CC1A3E">
        <w:tc>
          <w:tcPr>
            <w:tcW w:w="9354" w:type="dxa"/>
          </w:tcPr>
          <w:p w:rsidR="00CC1A3E" w:rsidRPr="008C5F06" w:rsidRDefault="00CC1A3E" w:rsidP="008C5F06">
            <w:pPr>
              <w:contextualSpacing/>
              <w:jc w:val="both"/>
              <w:rPr>
                <w:rFonts w:ascii="Arial" w:eastAsia="Times New Roman" w:hAnsi="Arial" w:cs="Arial"/>
                <w:sz w:val="20"/>
                <w:szCs w:val="20"/>
                <w:lang w:eastAsia="es-CO"/>
              </w:rPr>
            </w:pPr>
          </w:p>
          <w:p w:rsidR="00CC1A3E" w:rsidRPr="008C5F06" w:rsidRDefault="00CC1A3E" w:rsidP="008C5F06">
            <w:pPr>
              <w:contextualSpacing/>
              <w:jc w:val="both"/>
              <w:rPr>
                <w:rFonts w:ascii="Arial" w:eastAsia="Times New Roman" w:hAnsi="Arial" w:cs="Arial"/>
                <w:sz w:val="20"/>
                <w:szCs w:val="20"/>
                <w:lang w:eastAsia="es-CO"/>
              </w:rPr>
            </w:pPr>
            <w:r w:rsidRPr="008C5F06">
              <w:rPr>
                <w:rFonts w:ascii="Arial" w:eastAsia="Times New Roman" w:hAnsi="Arial" w:cs="Arial"/>
                <w:b/>
                <w:noProof/>
                <w:sz w:val="20"/>
                <w:szCs w:val="20"/>
                <w:lang w:eastAsia="es-CO"/>
              </w:rPr>
              <w:drawing>
                <wp:anchor distT="0" distB="0" distL="114300" distR="114300" simplePos="0" relativeHeight="251820022" behindDoc="1" locked="0" layoutInCell="1" allowOverlap="1" wp14:anchorId="771E11D1" wp14:editId="579E6FB1">
                  <wp:simplePos x="0" y="0"/>
                  <wp:positionH relativeFrom="column">
                    <wp:posOffset>605790</wp:posOffset>
                  </wp:positionH>
                  <wp:positionV relativeFrom="paragraph">
                    <wp:posOffset>-5724525</wp:posOffset>
                  </wp:positionV>
                  <wp:extent cx="4890770" cy="1774825"/>
                  <wp:effectExtent l="0" t="0" r="0" b="0"/>
                  <wp:wrapThrough wrapText="bothSides">
                    <wp:wrapPolygon edited="0">
                      <wp:start x="337" y="0"/>
                      <wp:lineTo x="337" y="21330"/>
                      <wp:lineTo x="20865" y="21330"/>
                      <wp:lineTo x="20865" y="0"/>
                      <wp:lineTo x="337" y="0"/>
                    </wp:wrapPolygon>
                  </wp:wrapThrough>
                  <wp:docPr id="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rotWithShape="1">
                          <a:blip r:embed="rId199" cstate="email">
                            <a:extLst>
                              <a:ext uri="{28A0092B-C50C-407E-A947-70E740481C1C}">
                                <a14:useLocalDpi xmlns:a14="http://schemas.microsoft.com/office/drawing/2010/main" val="0"/>
                              </a:ext>
                            </a:extLst>
                          </a:blip>
                          <a:srcRect l="-2393" r="-4396"/>
                          <a:stretch/>
                        </pic:blipFill>
                        <pic:spPr bwMode="auto">
                          <a:xfrm>
                            <a:off x="0" y="0"/>
                            <a:ext cx="4890770" cy="1774825"/>
                          </a:xfrm>
                          <a:prstGeom prst="rect">
                            <a:avLst/>
                          </a:prstGeom>
                          <a:noFill/>
                          <a:ln>
                            <a:noFill/>
                          </a:ln>
                          <a:extLst/>
                        </pic:spPr>
                      </pic:pic>
                    </a:graphicData>
                  </a:graphic>
                  <wp14:sizeRelH relativeFrom="page">
                    <wp14:pctWidth>0</wp14:pctWidth>
                  </wp14:sizeRelH>
                  <wp14:sizeRelV relativeFrom="page">
                    <wp14:pctHeight>0</wp14:pctHeight>
                  </wp14:sizeRelV>
                </wp:anchor>
              </w:drawing>
            </w:r>
          </w:p>
        </w:tc>
      </w:tr>
    </w:tbl>
    <w:p w:rsidR="00E11C04" w:rsidRPr="008C5F06" w:rsidRDefault="00E11C04" w:rsidP="008C5F06">
      <w:pPr>
        <w:spacing w:after="0" w:line="240" w:lineRule="auto"/>
        <w:contextualSpacing/>
        <w:jc w:val="both"/>
        <w:rPr>
          <w:rFonts w:ascii="Arial" w:eastAsia="Times New Roman" w:hAnsi="Arial" w:cs="Arial"/>
          <w:sz w:val="20"/>
          <w:szCs w:val="20"/>
          <w:lang w:eastAsia="es-CO"/>
        </w:rPr>
      </w:pPr>
    </w:p>
    <w:p w:rsidR="00E11C04" w:rsidRPr="008C5F06" w:rsidRDefault="00E11C04" w:rsidP="008C5F06">
      <w:pPr>
        <w:spacing w:after="0" w:line="240" w:lineRule="auto"/>
        <w:contextualSpacing/>
        <w:jc w:val="both"/>
        <w:rPr>
          <w:rFonts w:ascii="Arial" w:eastAsia="Times New Roman" w:hAnsi="Arial" w:cs="Arial"/>
          <w:sz w:val="20"/>
          <w:szCs w:val="20"/>
          <w:lang w:eastAsia="es-CO"/>
        </w:rPr>
      </w:pPr>
    </w:p>
    <w:p w:rsidR="00E11C04" w:rsidRPr="008C5F06" w:rsidRDefault="00E11C04" w:rsidP="008C5F06">
      <w:pPr>
        <w:spacing w:after="0" w:line="240" w:lineRule="auto"/>
        <w:contextualSpacing/>
        <w:jc w:val="both"/>
        <w:rPr>
          <w:rFonts w:ascii="Arial" w:eastAsia="Times New Roman" w:hAnsi="Arial" w:cs="Arial"/>
          <w:sz w:val="20"/>
          <w:szCs w:val="20"/>
          <w:lang w:eastAsia="es-CO"/>
        </w:rPr>
      </w:pPr>
    </w:p>
    <w:p w:rsidR="004045A8" w:rsidRPr="008C5F06" w:rsidRDefault="00CC1A3E" w:rsidP="008C5F06">
      <w:pPr>
        <w:spacing w:after="0" w:line="240" w:lineRule="auto"/>
        <w:rPr>
          <w:rFonts w:ascii="Arial" w:eastAsia="+mn-ea" w:hAnsi="Arial" w:cs="Arial"/>
          <w:i/>
          <w:color w:val="000000"/>
          <w:kern w:val="24"/>
          <w:sz w:val="20"/>
          <w:szCs w:val="20"/>
          <w:lang w:eastAsia="es-CO"/>
        </w:rPr>
      </w:pPr>
      <w:r w:rsidRPr="008C5F06">
        <w:rPr>
          <w:rFonts w:ascii="Arial" w:eastAsia="+mn-ea" w:hAnsi="Arial" w:cs="Arial"/>
          <w:i/>
          <w:color w:val="000000"/>
          <w:kern w:val="24"/>
          <w:sz w:val="20"/>
          <w:szCs w:val="20"/>
          <w:lang w:eastAsia="es-CO"/>
        </w:rPr>
        <w:t>O</w:t>
      </w:r>
      <w:r w:rsidR="004045A8" w:rsidRPr="008C5F06">
        <w:rPr>
          <w:rFonts w:ascii="Arial" w:eastAsia="+mn-ea" w:hAnsi="Arial" w:cs="Arial"/>
          <w:i/>
          <w:color w:val="000000"/>
          <w:kern w:val="24"/>
          <w:sz w:val="20"/>
          <w:szCs w:val="20"/>
          <w:lang w:eastAsia="es-CO"/>
        </w:rPr>
        <w:t>bra típica de control de inundaciones: realce y reconstrucción de diques existentes, diques nuevos y estructura tendida en la pata seca del dique</w:t>
      </w:r>
    </w:p>
    <w:p w:rsidR="00C30448" w:rsidRPr="008C5F06" w:rsidRDefault="00C30448" w:rsidP="008C5F06">
      <w:pPr>
        <w:spacing w:after="0" w:line="240" w:lineRule="auto"/>
        <w:rPr>
          <w:rFonts w:ascii="Arial" w:eastAsia="+mn-ea" w:hAnsi="Arial" w:cs="Arial"/>
          <w:i/>
          <w:color w:val="000000"/>
          <w:kern w:val="24"/>
          <w:sz w:val="20"/>
          <w:szCs w:val="20"/>
          <w:lang w:eastAsia="es-CO"/>
        </w:rPr>
      </w:pPr>
    </w:p>
    <w:p w:rsidR="00C30F0C" w:rsidRPr="008C5F06" w:rsidRDefault="00C30F0C" w:rsidP="008C5F06">
      <w:pPr>
        <w:spacing w:after="0" w:line="240" w:lineRule="auto"/>
        <w:contextualSpacing/>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En este período se aprobaron diseños definitivos de las obras de control de inundaciones de centros poblados.</w:t>
      </w:r>
    </w:p>
    <w:p w:rsidR="00C30F0C" w:rsidRPr="008C5F06" w:rsidRDefault="00C30F0C" w:rsidP="008C5F06">
      <w:pPr>
        <w:spacing w:after="0" w:line="240" w:lineRule="auto"/>
        <w:contextualSpacing/>
        <w:jc w:val="both"/>
        <w:rPr>
          <w:rFonts w:ascii="Arial" w:eastAsia="Times New Roman" w:hAnsi="Arial" w:cs="Arial"/>
          <w:sz w:val="20"/>
          <w:szCs w:val="20"/>
          <w:lang w:eastAsia="es-CO"/>
        </w:rPr>
      </w:pPr>
      <w:r w:rsidRPr="008C5F06">
        <w:rPr>
          <w:rFonts w:ascii="Arial" w:eastAsia="+mn-ea" w:hAnsi="Arial" w:cs="Arial"/>
          <w:color w:val="000000"/>
          <w:kern w:val="24"/>
          <w:sz w:val="20"/>
          <w:szCs w:val="20"/>
          <w:lang w:eastAsia="es-CO"/>
        </w:rPr>
        <w:t xml:space="preserve"> </w:t>
      </w:r>
    </w:p>
    <w:p w:rsidR="00C30F0C" w:rsidRPr="008C5F06" w:rsidRDefault="00C30F0C" w:rsidP="008C5F06">
      <w:pPr>
        <w:spacing w:after="0" w:line="240" w:lineRule="auto"/>
        <w:contextualSpacing/>
        <w:jc w:val="both"/>
        <w:rPr>
          <w:rFonts w:ascii="Arial" w:eastAsia="Times New Roman" w:hAnsi="Arial" w:cs="Arial"/>
          <w:sz w:val="20"/>
          <w:szCs w:val="20"/>
          <w:lang w:eastAsia="es-CO"/>
        </w:rPr>
      </w:pPr>
      <w:r w:rsidRPr="008C5F06">
        <w:rPr>
          <w:rFonts w:ascii="Arial" w:eastAsia="+mn-ea" w:hAnsi="Arial" w:cs="Arial"/>
          <w:color w:val="000000"/>
          <w:kern w:val="24"/>
          <w:sz w:val="20"/>
          <w:szCs w:val="20"/>
          <w:lang w:eastAsia="es-CO"/>
        </w:rPr>
        <w:t>Así mismo, se ha ejecutado el 58% del reforzamiento en el tramo Calamar – Santa Lucía (donde se generó la inundación en 2011) y en diciembre de 2015 inciarion la ejecución (fase de preconstrucción), del primer grupo de obras en los centros poblados de: San Estanislao, Villa Rosa - Santa Lucía, San Cristóbal y Soplaviento. En la actualidad se presentan dificultades de acceso pese a que los pobladores habían otorgado permisos, la comunidad en Atlántico no está permitiendo avanzar en la obra. Estamos trabajando con la comunidad, los equipos locales de seguimiento y las autoridades locales para solucionar la situación.</w:t>
      </w:r>
    </w:p>
    <w:p w:rsidR="00136FBE" w:rsidRPr="008C5F06" w:rsidRDefault="00136FBE" w:rsidP="008C5F06">
      <w:pPr>
        <w:spacing w:after="0" w:line="240" w:lineRule="auto"/>
        <w:contextualSpacing/>
        <w:jc w:val="both"/>
        <w:rPr>
          <w:rFonts w:ascii="Arial" w:eastAsia="Times New Roman" w:hAnsi="Arial" w:cs="Arial"/>
          <w:sz w:val="20"/>
          <w:szCs w:val="20"/>
          <w:lang w:eastAsia="es-CO"/>
        </w:rPr>
      </w:pPr>
    </w:p>
    <w:p w:rsidR="00136FBE" w:rsidRPr="008C5F06" w:rsidRDefault="00136FBE" w:rsidP="008C5F06">
      <w:pPr>
        <w:spacing w:after="0" w:line="240" w:lineRule="auto"/>
        <w:rPr>
          <w:rFonts w:ascii="Arial" w:eastAsia="+mn-ea" w:hAnsi="Arial" w:cs="Arial"/>
          <w:i/>
          <w:color w:val="000000"/>
          <w:kern w:val="24"/>
          <w:sz w:val="20"/>
          <w:szCs w:val="20"/>
          <w:lang w:eastAsia="es-CO"/>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136FBE" w:rsidRPr="008C5F06" w:rsidTr="00136FBE">
        <w:tc>
          <w:tcPr>
            <w:tcW w:w="9354" w:type="dxa"/>
          </w:tcPr>
          <w:p w:rsidR="00136FBE" w:rsidRPr="008C5F06" w:rsidRDefault="00136FBE" w:rsidP="008C5F06">
            <w:pPr>
              <w:rPr>
                <w:rFonts w:ascii="Arial" w:eastAsia="+mn-ea" w:hAnsi="Arial" w:cs="Arial"/>
                <w:i/>
                <w:color w:val="000000"/>
                <w:kern w:val="24"/>
                <w:sz w:val="20"/>
                <w:szCs w:val="20"/>
                <w:lang w:eastAsia="es-CO"/>
              </w:rPr>
            </w:pPr>
            <w:r w:rsidRPr="008C5F06">
              <w:rPr>
                <w:rFonts w:ascii="Arial" w:eastAsia="Times New Roman" w:hAnsi="Arial" w:cs="Arial"/>
                <w:noProof/>
                <w:sz w:val="20"/>
                <w:szCs w:val="20"/>
                <w:lang w:eastAsia="es-CO"/>
              </w:rPr>
              <w:drawing>
                <wp:anchor distT="0" distB="0" distL="114300" distR="114300" simplePos="0" relativeHeight="252024832" behindDoc="0" locked="0" layoutInCell="1" allowOverlap="1" wp14:anchorId="742FC160" wp14:editId="671A652D">
                  <wp:simplePos x="0" y="0"/>
                  <wp:positionH relativeFrom="margin">
                    <wp:posOffset>608330</wp:posOffset>
                  </wp:positionH>
                  <wp:positionV relativeFrom="paragraph">
                    <wp:posOffset>66040</wp:posOffset>
                  </wp:positionV>
                  <wp:extent cx="4517390" cy="2648585"/>
                  <wp:effectExtent l="0" t="0" r="0" b="0"/>
                  <wp:wrapNone/>
                  <wp:docPr id="5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pic:cNvPicPr>
                            <a:picLocks noChangeAspect="1"/>
                          </pic:cNvPicPr>
                        </pic:nvPicPr>
                        <pic:blipFill>
                          <a:blip r:embed="rId200" cstate="email">
                            <a:extLst>
                              <a:ext uri="{28A0092B-C50C-407E-A947-70E740481C1C}">
                                <a14:useLocalDpi xmlns:a14="http://schemas.microsoft.com/office/drawing/2010/main"/>
                              </a:ext>
                            </a:extLst>
                          </a:blip>
                          <a:stretch>
                            <a:fillRect/>
                          </a:stretch>
                        </pic:blipFill>
                        <pic:spPr>
                          <a:xfrm>
                            <a:off x="0" y="0"/>
                            <a:ext cx="4517390" cy="2648585"/>
                          </a:xfrm>
                          <a:prstGeom prst="rect">
                            <a:avLst/>
                          </a:prstGeom>
                        </pic:spPr>
                      </pic:pic>
                    </a:graphicData>
                  </a:graphic>
                  <wp14:sizeRelH relativeFrom="page">
                    <wp14:pctWidth>0</wp14:pctWidth>
                  </wp14:sizeRelH>
                  <wp14:sizeRelV relativeFrom="page">
                    <wp14:pctHeight>0</wp14:pctHeight>
                  </wp14:sizeRelV>
                </wp:anchor>
              </w:drawing>
            </w: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p w:rsidR="00136FBE" w:rsidRPr="008C5F06" w:rsidRDefault="00136FBE" w:rsidP="008C5F06">
            <w:pPr>
              <w:rPr>
                <w:rFonts w:ascii="Arial" w:eastAsia="+mn-ea" w:hAnsi="Arial" w:cs="Arial"/>
                <w:i/>
                <w:color w:val="000000"/>
                <w:kern w:val="24"/>
                <w:sz w:val="20"/>
                <w:szCs w:val="20"/>
                <w:lang w:eastAsia="es-CO"/>
              </w:rPr>
            </w:pPr>
          </w:p>
        </w:tc>
      </w:tr>
    </w:tbl>
    <w:p w:rsidR="00C30F0C" w:rsidRPr="008C5F06" w:rsidRDefault="00C30F0C" w:rsidP="008C5F06">
      <w:pPr>
        <w:spacing w:after="0" w:line="240" w:lineRule="auto"/>
        <w:contextualSpacing/>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Se encuentra en estructuración del segundo grupo  de obras de centros poblados (Calamar, Higueretal, San Cristóbal 2, Soplaviento 1, Evitar, Mahates) y del tramo Santa Lucía- Villa Rosa.</w:t>
      </w:r>
    </w:p>
    <w:p w:rsidR="00C30F0C" w:rsidRPr="008C5F06" w:rsidRDefault="00C30F0C" w:rsidP="008C5F06">
      <w:pPr>
        <w:spacing w:after="0" w:line="240" w:lineRule="auto"/>
        <w:contextualSpacing/>
        <w:jc w:val="both"/>
        <w:rPr>
          <w:rFonts w:ascii="Arial" w:eastAsia="Times New Roman" w:hAnsi="Arial" w:cs="Arial"/>
          <w:sz w:val="20"/>
          <w:szCs w:val="20"/>
          <w:lang w:eastAsia="es-CO"/>
        </w:rPr>
      </w:pPr>
    </w:p>
    <w:p w:rsidR="00C30F0C" w:rsidRPr="008C5F06" w:rsidRDefault="00C30F0C" w:rsidP="008C5F06">
      <w:pPr>
        <w:spacing w:after="0" w:line="240" w:lineRule="auto"/>
        <w:contextualSpacing/>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Debido a que la gestión predial se convirtió en el principal cuello de botella para iniciar las obras de control de inundaciones contratadas, se optimizó la estrategia para adelantar esta labor contratando a una firma experta, exclusiva del tema y se limitó el alcance en este aspecto al Consorcio Dique, que es el consultor de los Diseños, Esto ha permitido darle mayor eficiencia a esta actividad y permitió el inicio de las obras contratadas así como la definición de la estructuración de las demás.</w:t>
      </w:r>
    </w:p>
    <w:p w:rsidR="00C30F0C" w:rsidRPr="008C5F06" w:rsidRDefault="00C30F0C" w:rsidP="008C5F06">
      <w:pPr>
        <w:spacing w:after="0" w:line="240" w:lineRule="auto"/>
        <w:contextualSpacing/>
        <w:jc w:val="both"/>
        <w:rPr>
          <w:rFonts w:ascii="Arial" w:eastAsia="+mn-ea" w:hAnsi="Arial" w:cs="Arial"/>
          <w:color w:val="000000"/>
          <w:kern w:val="24"/>
          <w:sz w:val="20"/>
          <w:szCs w:val="20"/>
          <w:lang w:eastAsia="es-CO"/>
        </w:rPr>
      </w:pPr>
    </w:p>
    <w:p w:rsidR="00C30F0C" w:rsidRPr="008C5F06" w:rsidRDefault="00C30F0C" w:rsidP="008C5F06">
      <w:pPr>
        <w:spacing w:after="0" w:line="240" w:lineRule="auto"/>
        <w:contextualSpacing/>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Para el caso de Arjona se debe estructurar una solución integral más compleja debido al problemática social que se genera porque el diseño indica que se debe reforzar y realzar un dique existente, al menos parcialmente, y la información socio predial muestra una alta urbanización tanto en el dique como en sus patas seca y húmeda. Esto sumado a la vulnerabilidad social y económica del municipio de Gambote dificulta soluciones rápidas para movilizar a la comunidad que se encuentra en la zona de desarrollo de la obra prevista.</w:t>
      </w:r>
    </w:p>
    <w:p w:rsidR="00136FBE" w:rsidRPr="008C5F06" w:rsidRDefault="00136FBE" w:rsidP="008C5F06">
      <w:pPr>
        <w:spacing w:after="0" w:line="240" w:lineRule="auto"/>
        <w:rPr>
          <w:rFonts w:ascii="Arial" w:eastAsia="+mn-ea" w:hAnsi="Arial" w:cs="Arial"/>
          <w:i/>
          <w:color w:val="000000"/>
          <w:kern w:val="24"/>
          <w:sz w:val="20"/>
          <w:szCs w:val="20"/>
          <w:lang w:eastAsia="es-CO"/>
        </w:rPr>
      </w:pPr>
    </w:p>
    <w:p w:rsidR="00136FBE" w:rsidRPr="008C5F06" w:rsidRDefault="00136FBE" w:rsidP="002A2697">
      <w:pPr>
        <w:pStyle w:val="Prrafodelista"/>
        <w:numPr>
          <w:ilvl w:val="1"/>
          <w:numId w:val="131"/>
        </w:numPr>
        <w:spacing w:after="0" w:line="240" w:lineRule="auto"/>
        <w:rPr>
          <w:rFonts w:ascii="Arial" w:eastAsia="+mn-ea" w:hAnsi="Arial" w:cs="Arial"/>
          <w:b/>
          <w:color w:val="C00000"/>
          <w:kern w:val="24"/>
          <w:sz w:val="20"/>
          <w:szCs w:val="20"/>
          <w:lang w:eastAsia="es-CO"/>
        </w:rPr>
      </w:pPr>
      <w:r w:rsidRPr="008C5F06">
        <w:rPr>
          <w:rFonts w:ascii="Arial" w:eastAsia="+mn-ea" w:hAnsi="Arial" w:cs="Arial"/>
          <w:b/>
          <w:color w:val="C00000"/>
          <w:kern w:val="24"/>
          <w:sz w:val="20"/>
          <w:szCs w:val="20"/>
          <w:lang w:eastAsia="es-CO"/>
        </w:rPr>
        <w:t>Avance en Plan de Manejo Hidrosedimentológico:</w:t>
      </w:r>
    </w:p>
    <w:p w:rsidR="00E11C04" w:rsidRPr="008C5F06" w:rsidRDefault="00E11C04" w:rsidP="008C5F06">
      <w:pPr>
        <w:spacing w:after="0" w:line="240" w:lineRule="auto"/>
        <w:contextualSpacing/>
        <w:jc w:val="both"/>
        <w:rPr>
          <w:rFonts w:ascii="Arial" w:eastAsia="Times New Roman" w:hAnsi="Arial" w:cs="Arial"/>
          <w:sz w:val="20"/>
          <w:szCs w:val="20"/>
          <w:lang w:eastAsia="es-CO"/>
        </w:rPr>
      </w:pPr>
    </w:p>
    <w:p w:rsidR="00B82E0B" w:rsidRDefault="00B82E0B" w:rsidP="008C5F06">
      <w:pPr>
        <w:spacing w:after="0" w:line="240" w:lineRule="auto"/>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Selección de alternativa de restauración ecosistemas de la ecorregión Canal del Dique a través de infraestructuras de “Regulación y Control”. El Consultor presentó y analizó tres alternativas para lograr los objetivos del proyecto, recomendando la alternativa que comprende dos esclusas de acuerdo con la modelación matemática, el análisis costo-beneficio y los efectos para los diez objetivos planteados inicialmente.</w:t>
      </w:r>
    </w:p>
    <w:p w:rsidR="008C5F06" w:rsidRPr="008C5F06" w:rsidRDefault="008C5F06" w:rsidP="008C5F06">
      <w:pPr>
        <w:spacing w:after="0" w:line="240" w:lineRule="auto"/>
        <w:jc w:val="both"/>
        <w:rPr>
          <w:rFonts w:ascii="Arial" w:hAnsi="Arial" w:cs="Arial"/>
          <w:sz w:val="20"/>
          <w:szCs w:val="20"/>
          <w:lang w:eastAsia="es-CO"/>
        </w:rPr>
      </w:pPr>
    </w:p>
    <w:p w:rsidR="00B82E0B" w:rsidRDefault="00B82E0B" w:rsidP="008C5F06">
      <w:pPr>
        <w:spacing w:after="0" w:line="240" w:lineRule="auto"/>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El 21 de mayo de 2015 se expuso ante el Consejo Directivo el catálogo de alternativas propuestas por el consultor para las obras principales, dando como resultado la recomendación de profundizar en los aspectos económicos y financieros el conjunto de obras que integran la alternativa 2, consistente en reducción y redistribución de caudales.</w:t>
      </w:r>
    </w:p>
    <w:p w:rsidR="008C5F06" w:rsidRPr="008C5F06" w:rsidRDefault="008C5F06" w:rsidP="008C5F06">
      <w:pPr>
        <w:spacing w:after="0" w:line="240" w:lineRule="auto"/>
        <w:jc w:val="both"/>
        <w:rPr>
          <w:rFonts w:ascii="Arial" w:eastAsia="+mn-ea" w:hAnsi="Arial" w:cs="Arial"/>
          <w:color w:val="000000"/>
          <w:kern w:val="24"/>
          <w:sz w:val="20"/>
          <w:szCs w:val="20"/>
          <w:lang w:eastAsia="es-CO"/>
        </w:rPr>
      </w:pPr>
    </w:p>
    <w:p w:rsidR="00B82E0B" w:rsidRDefault="00B82E0B" w:rsidP="008C5F06">
      <w:pPr>
        <w:spacing w:after="0" w:line="240" w:lineRule="auto"/>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Con la alternativa 2, se realizó un ejercicio de optimización reduciendo por ejemplo la esclusa de  pescadores por una solución de logística en la operación. Se tiene previsto la construcción de dos puntos de control; a través de las cuales se busca una reducción de caudales y de sedimentos suspendidos, lo cual tendrá un impacto positivo en el sistema de ciénagas, así como promover la restauración de las Bahías y de las Islas del Rosario.</w:t>
      </w:r>
    </w:p>
    <w:p w:rsidR="008C5F06" w:rsidRDefault="008C5F06" w:rsidP="008C5F06">
      <w:pPr>
        <w:spacing w:after="0" w:line="240" w:lineRule="auto"/>
        <w:jc w:val="both"/>
        <w:rPr>
          <w:rFonts w:ascii="Arial" w:eastAsia="+mn-ea" w:hAnsi="Arial" w:cs="Arial"/>
          <w:color w:val="000000"/>
          <w:kern w:val="24"/>
          <w:sz w:val="20"/>
          <w:szCs w:val="20"/>
          <w:lang w:eastAsia="es-CO"/>
        </w:rPr>
      </w:pPr>
    </w:p>
    <w:p w:rsidR="008C5F06" w:rsidRPr="008C5F06" w:rsidRDefault="008C5F06" w:rsidP="008C5F06">
      <w:pPr>
        <w:spacing w:after="0" w:line="240" w:lineRule="auto"/>
        <w:jc w:val="both"/>
        <w:rPr>
          <w:rFonts w:ascii="Arial" w:eastAsia="+mn-ea" w:hAnsi="Arial" w:cs="Arial"/>
          <w:color w:val="000000"/>
          <w:kern w:val="24"/>
          <w:sz w:val="20"/>
          <w:szCs w:val="20"/>
          <w:lang w:eastAsia="es-CO"/>
        </w:rPr>
      </w:pPr>
    </w:p>
    <w:p w:rsidR="00B82E0B" w:rsidRPr="008C5F06" w:rsidRDefault="00B82E0B" w:rsidP="008C5F06">
      <w:pPr>
        <w:spacing w:after="0" w:line="240" w:lineRule="auto"/>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lastRenderedPageBreak/>
        <w:t>De acuerdo con la modelación matemática, el análisis costo-beneficio y los efectos para cumplir con los objetivos planteados, se realizó la definición de la ubicación de las esclusas, la primera de ellas aguas abajo de la entrada del Canal en jurisdicción de Calamar y la otra en el kilómetro 95 contigua a Puerto Badel. Una vez finalicen los diseños se establecerá el cronograma y el presupuesto detallado de construcción de las mismas.</w:t>
      </w:r>
    </w:p>
    <w:tbl>
      <w:tblPr>
        <w:tblStyle w:val="Tablaconcuadrcula"/>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C30448" w:rsidRPr="008C5F06" w:rsidTr="00136FBE">
        <w:tc>
          <w:tcPr>
            <w:tcW w:w="9070" w:type="dxa"/>
          </w:tcPr>
          <w:p w:rsidR="00C30448" w:rsidRPr="008C5F06" w:rsidRDefault="00C30448" w:rsidP="008C5F06">
            <w:pPr>
              <w:contextualSpacing/>
              <w:rPr>
                <w:rFonts w:ascii="Arial" w:eastAsia="+mn-ea" w:hAnsi="Arial" w:cs="Arial"/>
                <w:color w:val="000000"/>
                <w:kern w:val="24"/>
                <w:sz w:val="20"/>
                <w:szCs w:val="20"/>
                <w:lang w:eastAsia="es-CO"/>
              </w:rPr>
            </w:pPr>
          </w:p>
        </w:tc>
      </w:tr>
    </w:tbl>
    <w:p w:rsidR="00B47F07" w:rsidRPr="008C5F06" w:rsidRDefault="00B47F07" w:rsidP="008C5F06">
      <w:pPr>
        <w:pStyle w:val="Prrafodelista"/>
        <w:spacing w:after="0" w:line="240" w:lineRule="auto"/>
        <w:ind w:left="360"/>
        <w:jc w:val="center"/>
        <w:rPr>
          <w:rFonts w:ascii="Arial" w:eastAsia="+mn-ea" w:hAnsi="Arial" w:cs="Arial"/>
          <w:i/>
          <w:color w:val="000000"/>
          <w:kern w:val="24"/>
          <w:sz w:val="20"/>
          <w:szCs w:val="20"/>
          <w:lang w:eastAsia="es-CO"/>
        </w:rPr>
      </w:pPr>
      <w:r w:rsidRPr="008C5F06">
        <w:rPr>
          <w:rFonts w:ascii="Arial" w:eastAsia="+mn-ea" w:hAnsi="Arial" w:cs="Arial"/>
          <w:b/>
          <w:noProof/>
          <w:color w:val="000000"/>
          <w:kern w:val="24"/>
          <w:sz w:val="20"/>
          <w:szCs w:val="20"/>
          <w:lang w:eastAsia="es-CO"/>
        </w:rPr>
        <w:drawing>
          <wp:inline distT="0" distB="0" distL="0" distR="0" wp14:anchorId="7AA85F5D" wp14:editId="285F61D5">
            <wp:extent cx="4493463" cy="1837651"/>
            <wp:effectExtent l="0" t="0" r="2540" b="0"/>
            <wp:docPr id="54" name="4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 Imagen"/>
                    <pic:cNvPicPr>
                      <a:picLocks noChangeAspect="1"/>
                    </pic:cNvPicPr>
                  </pic:nvPicPr>
                  <pic:blipFill>
                    <a:blip r:embed="rId201" cstate="email">
                      <a:extLst>
                        <a:ext uri="{28A0092B-C50C-407E-A947-70E740481C1C}">
                          <a14:useLocalDpi xmlns:a14="http://schemas.microsoft.com/office/drawing/2010/main"/>
                        </a:ext>
                      </a:extLst>
                    </a:blip>
                    <a:stretch>
                      <a:fillRect/>
                    </a:stretch>
                  </pic:blipFill>
                  <pic:spPr>
                    <a:xfrm>
                      <a:off x="0" y="0"/>
                      <a:ext cx="4530049" cy="1852613"/>
                    </a:xfrm>
                    <a:prstGeom prst="rect">
                      <a:avLst/>
                    </a:prstGeom>
                  </pic:spPr>
                </pic:pic>
              </a:graphicData>
            </a:graphic>
          </wp:inline>
        </w:drawing>
      </w:r>
    </w:p>
    <w:p w:rsidR="00B47F07" w:rsidRPr="008C5F06" w:rsidRDefault="00B47F07" w:rsidP="008C5F06">
      <w:pPr>
        <w:pStyle w:val="Prrafodelista"/>
        <w:spacing w:after="0" w:line="240" w:lineRule="auto"/>
        <w:ind w:left="360"/>
        <w:jc w:val="center"/>
        <w:rPr>
          <w:rFonts w:ascii="Arial" w:eastAsia="+mn-ea" w:hAnsi="Arial" w:cs="Arial"/>
          <w:color w:val="000000"/>
          <w:kern w:val="24"/>
          <w:sz w:val="20"/>
          <w:szCs w:val="20"/>
          <w:lang w:eastAsia="es-CO"/>
        </w:rPr>
      </w:pPr>
      <w:r w:rsidRPr="008C5F06">
        <w:rPr>
          <w:rFonts w:ascii="Arial" w:eastAsia="+mn-ea" w:hAnsi="Arial" w:cs="Arial"/>
          <w:i/>
          <w:color w:val="000000"/>
          <w:kern w:val="24"/>
          <w:sz w:val="20"/>
          <w:szCs w:val="20"/>
          <w:lang w:eastAsia="es-CO"/>
        </w:rPr>
        <w:t>Ejemplo de esclusa con compuerta vertical</w:t>
      </w:r>
    </w:p>
    <w:p w:rsidR="008C5F06" w:rsidRDefault="008C5F06" w:rsidP="008C5F06">
      <w:pPr>
        <w:spacing w:after="0" w:line="240" w:lineRule="auto"/>
        <w:rPr>
          <w:rFonts w:ascii="Arial" w:eastAsia="+mn-ea" w:hAnsi="Arial" w:cs="Arial"/>
          <w:color w:val="000000"/>
          <w:kern w:val="24"/>
          <w:sz w:val="20"/>
          <w:szCs w:val="20"/>
          <w:lang w:eastAsia="es-CO"/>
        </w:rPr>
      </w:pPr>
    </w:p>
    <w:p w:rsidR="00136FBE" w:rsidRDefault="00136FBE" w:rsidP="008C5F06">
      <w:pPr>
        <w:spacing w:after="0" w:line="240" w:lineRule="auto"/>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El proyecto se presentó ante el Ministerio de Ambiente así como la estructura del Plan Hidrosedimentológico de tal forma que se facilite el proceso de revisión y aprobación al momento de la presentación formal.</w:t>
      </w:r>
    </w:p>
    <w:p w:rsidR="008C5F06" w:rsidRPr="008C5F06" w:rsidRDefault="008C5F06" w:rsidP="008C5F06">
      <w:pPr>
        <w:spacing w:after="0" w:line="240" w:lineRule="auto"/>
        <w:rPr>
          <w:rFonts w:ascii="Arial" w:eastAsia="+mn-ea" w:hAnsi="Arial" w:cs="Arial"/>
          <w:color w:val="000000"/>
          <w:kern w:val="24"/>
          <w:sz w:val="20"/>
          <w:szCs w:val="20"/>
          <w:lang w:eastAsia="es-CO"/>
        </w:rPr>
      </w:pPr>
    </w:p>
    <w:p w:rsidR="004045A8" w:rsidRPr="008C5F06" w:rsidRDefault="004045A8" w:rsidP="002A2697">
      <w:pPr>
        <w:pStyle w:val="Prrafodelista"/>
        <w:numPr>
          <w:ilvl w:val="1"/>
          <w:numId w:val="131"/>
        </w:numPr>
        <w:spacing w:after="0" w:line="240" w:lineRule="auto"/>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Obras de Restauración Ambiental:</w:t>
      </w:r>
    </w:p>
    <w:p w:rsidR="004045A8" w:rsidRPr="008C5F06" w:rsidRDefault="004045A8" w:rsidP="008C5F06">
      <w:pPr>
        <w:spacing w:after="0" w:line="240" w:lineRule="auto"/>
        <w:contextualSpacing/>
        <w:rPr>
          <w:rFonts w:ascii="Arial" w:eastAsia="Times New Roman" w:hAnsi="Arial" w:cs="Arial"/>
          <w:b/>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r w:rsidRPr="008C5F06">
        <w:rPr>
          <w:rFonts w:ascii="Arial" w:eastAsia="Times New Roman" w:hAnsi="Arial" w:cs="Arial"/>
          <w:sz w:val="20"/>
          <w:szCs w:val="20"/>
          <w:lang w:eastAsia="es-CO"/>
        </w:rPr>
        <w:t xml:space="preserve">Se identificaron siete complejos cenagosos por intervenir, como parte de la estrategia del plan de manejo hidrosedimentológico: </w:t>
      </w: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Default="004045A8" w:rsidP="008C5F06">
      <w:pPr>
        <w:spacing w:after="0" w:line="240" w:lineRule="auto"/>
        <w:contextualSpacing/>
        <w:rPr>
          <w:rFonts w:ascii="Arial" w:eastAsia="Times New Roman" w:hAnsi="Arial" w:cs="Arial"/>
          <w:sz w:val="20"/>
          <w:szCs w:val="20"/>
          <w:lang w:eastAsia="es-CO"/>
        </w:rPr>
      </w:pPr>
      <w:r w:rsidRPr="008C5F06">
        <w:rPr>
          <w:rFonts w:ascii="Arial" w:eastAsia="Times New Roman" w:hAnsi="Arial" w:cs="Arial"/>
          <w:noProof/>
          <w:sz w:val="20"/>
          <w:szCs w:val="20"/>
          <w:lang w:eastAsia="es-CO"/>
        </w:rPr>
        <w:drawing>
          <wp:anchor distT="0" distB="0" distL="114300" distR="114300" simplePos="0" relativeHeight="251911168" behindDoc="0" locked="0" layoutInCell="1" allowOverlap="1" wp14:anchorId="6E38E358" wp14:editId="1776A54D">
            <wp:simplePos x="0" y="0"/>
            <wp:positionH relativeFrom="margin">
              <wp:posOffset>479425</wp:posOffset>
            </wp:positionH>
            <wp:positionV relativeFrom="paragraph">
              <wp:posOffset>-635</wp:posOffset>
            </wp:positionV>
            <wp:extent cx="4975906" cy="3483134"/>
            <wp:effectExtent l="0" t="0" r="0" b="3175"/>
            <wp:wrapNone/>
            <wp:docPr id="5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a:blip r:embed="rId202" cstate="email">
                      <a:extLst>
                        <a:ext uri="{28A0092B-C50C-407E-A947-70E740481C1C}">
                          <a14:useLocalDpi xmlns:a14="http://schemas.microsoft.com/office/drawing/2010/main"/>
                        </a:ext>
                      </a:extLst>
                    </a:blip>
                    <a:stretch>
                      <a:fillRect/>
                    </a:stretch>
                  </pic:blipFill>
                  <pic:spPr>
                    <a:xfrm>
                      <a:off x="0" y="0"/>
                      <a:ext cx="4975906" cy="3483134"/>
                    </a:xfrm>
                    <a:prstGeom prst="rect">
                      <a:avLst/>
                    </a:prstGeom>
                  </pic:spPr>
                </pic:pic>
              </a:graphicData>
            </a:graphic>
            <wp14:sizeRelH relativeFrom="page">
              <wp14:pctWidth>0</wp14:pctWidth>
            </wp14:sizeRelH>
            <wp14:sizeRelV relativeFrom="page">
              <wp14:pctHeight>0</wp14:pctHeight>
            </wp14:sizeRelV>
          </wp:anchor>
        </w:drawing>
      </w:r>
    </w:p>
    <w:p w:rsidR="008C5F06" w:rsidRDefault="008C5F06" w:rsidP="008C5F06">
      <w:pPr>
        <w:spacing w:after="0" w:line="240" w:lineRule="auto"/>
        <w:contextualSpacing/>
        <w:rPr>
          <w:rFonts w:ascii="Arial" w:eastAsia="Times New Roman" w:hAnsi="Arial" w:cs="Arial"/>
          <w:sz w:val="20"/>
          <w:szCs w:val="20"/>
          <w:lang w:eastAsia="es-CO"/>
        </w:rPr>
      </w:pPr>
    </w:p>
    <w:p w:rsidR="008C5F06" w:rsidRDefault="008C5F06" w:rsidP="008C5F06">
      <w:pPr>
        <w:spacing w:after="0" w:line="240" w:lineRule="auto"/>
        <w:contextualSpacing/>
        <w:rPr>
          <w:rFonts w:ascii="Arial" w:eastAsia="Times New Roman" w:hAnsi="Arial" w:cs="Arial"/>
          <w:sz w:val="20"/>
          <w:szCs w:val="20"/>
          <w:lang w:eastAsia="es-CO"/>
        </w:rPr>
      </w:pPr>
    </w:p>
    <w:p w:rsidR="008C5F06" w:rsidRPr="008C5F06" w:rsidRDefault="008C5F06"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F81982" w:rsidRPr="008C5F06" w:rsidRDefault="00F81982" w:rsidP="008C5F06">
      <w:pPr>
        <w:spacing w:after="0" w:line="240" w:lineRule="auto"/>
        <w:contextualSpacing/>
        <w:rPr>
          <w:rFonts w:ascii="Arial" w:eastAsia="Times New Roman" w:hAnsi="Arial" w:cs="Arial"/>
          <w:sz w:val="20"/>
          <w:szCs w:val="20"/>
          <w:lang w:eastAsia="es-CO"/>
        </w:rPr>
      </w:pPr>
    </w:p>
    <w:p w:rsidR="00F81982" w:rsidRPr="008C5F06" w:rsidRDefault="00F81982" w:rsidP="008C5F06">
      <w:pPr>
        <w:spacing w:after="0" w:line="240" w:lineRule="auto"/>
        <w:contextualSpacing/>
        <w:rPr>
          <w:rFonts w:ascii="Arial" w:eastAsia="Times New Roman" w:hAnsi="Arial" w:cs="Arial"/>
          <w:sz w:val="20"/>
          <w:szCs w:val="20"/>
          <w:lang w:eastAsia="es-CO"/>
        </w:rPr>
      </w:pPr>
    </w:p>
    <w:p w:rsidR="00F81982" w:rsidRPr="008C5F06" w:rsidRDefault="00F81982" w:rsidP="008C5F06">
      <w:pPr>
        <w:spacing w:after="0" w:line="240" w:lineRule="auto"/>
        <w:contextualSpacing/>
        <w:rPr>
          <w:rFonts w:ascii="Arial" w:eastAsia="Times New Roman" w:hAnsi="Arial" w:cs="Arial"/>
          <w:sz w:val="20"/>
          <w:szCs w:val="20"/>
          <w:lang w:eastAsia="es-CO"/>
        </w:rPr>
      </w:pPr>
    </w:p>
    <w:p w:rsidR="00F81982" w:rsidRPr="008C5F06" w:rsidRDefault="00F81982"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B47F07" w:rsidRPr="008C5F06" w:rsidRDefault="00B47F07" w:rsidP="008C5F06">
      <w:pPr>
        <w:spacing w:after="0" w:line="240" w:lineRule="auto"/>
        <w:contextualSpacing/>
        <w:rPr>
          <w:rFonts w:ascii="Arial" w:eastAsia="Times New Roman" w:hAnsi="Arial" w:cs="Arial"/>
          <w:sz w:val="20"/>
          <w:szCs w:val="20"/>
          <w:lang w:eastAsia="es-CO"/>
        </w:rPr>
      </w:pPr>
    </w:p>
    <w:p w:rsidR="004045A8" w:rsidRPr="008C5F06" w:rsidRDefault="004045A8" w:rsidP="008C5F06">
      <w:pPr>
        <w:spacing w:after="0" w:line="240" w:lineRule="auto"/>
        <w:contextualSpacing/>
        <w:rPr>
          <w:rFonts w:ascii="Arial" w:eastAsia="Times New Roman" w:hAnsi="Arial" w:cs="Arial"/>
          <w:sz w:val="20"/>
          <w:szCs w:val="20"/>
          <w:lang w:eastAsia="es-CO"/>
        </w:rPr>
      </w:pPr>
    </w:p>
    <w:p w:rsidR="004045A8" w:rsidRPr="008C5F06" w:rsidRDefault="004045A8" w:rsidP="002A2697">
      <w:pPr>
        <w:numPr>
          <w:ilvl w:val="0"/>
          <w:numId w:val="84"/>
        </w:numPr>
        <w:spacing w:after="0" w:line="240" w:lineRule="auto"/>
        <w:contextualSpacing/>
        <w:rPr>
          <w:rFonts w:ascii="Arial" w:eastAsia="Times New Roman" w:hAnsi="Arial" w:cs="Arial"/>
          <w:b/>
          <w:sz w:val="20"/>
          <w:szCs w:val="20"/>
          <w:lang w:eastAsia="es-CO"/>
        </w:rPr>
      </w:pPr>
      <w:r w:rsidRPr="008C5F06">
        <w:rPr>
          <w:rFonts w:ascii="Arial" w:eastAsia="Times New Roman" w:hAnsi="Arial" w:cs="Arial"/>
          <w:sz w:val="20"/>
          <w:szCs w:val="20"/>
          <w:lang w:eastAsia="es-CO"/>
        </w:rPr>
        <w:t>Se aprobaron los diseños básicos obras de conexión de complejos de ciénagas en el área de influencia.</w:t>
      </w:r>
    </w:p>
    <w:p w:rsidR="004045A8" w:rsidRPr="008C5F06" w:rsidRDefault="004045A8" w:rsidP="008C5F06">
      <w:pPr>
        <w:spacing w:after="0" w:line="240" w:lineRule="auto"/>
        <w:jc w:val="center"/>
        <w:rPr>
          <w:rFonts w:ascii="Arial" w:hAnsi="Arial" w:cs="Arial"/>
          <w:b/>
          <w:bCs/>
          <w:color w:val="C00000"/>
          <w:sz w:val="20"/>
          <w:szCs w:val="20"/>
        </w:rPr>
      </w:pPr>
    </w:p>
    <w:p w:rsidR="004045A8" w:rsidRDefault="004045A8" w:rsidP="002A2697">
      <w:pPr>
        <w:pStyle w:val="Prrafodelista"/>
        <w:numPr>
          <w:ilvl w:val="1"/>
          <w:numId w:val="131"/>
        </w:numPr>
        <w:spacing w:after="0" w:line="240" w:lineRule="auto"/>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Componente Social</w:t>
      </w:r>
      <w:r w:rsidR="00E11C04" w:rsidRPr="008C5F06">
        <w:rPr>
          <w:rFonts w:ascii="Arial" w:eastAsia="Times New Roman" w:hAnsi="Arial" w:cs="Arial"/>
          <w:b/>
          <w:color w:val="C00000"/>
          <w:sz w:val="20"/>
          <w:szCs w:val="20"/>
          <w:lang w:eastAsia="es-CO"/>
        </w:rPr>
        <w:t>:</w:t>
      </w:r>
    </w:p>
    <w:p w:rsidR="008C5F06" w:rsidRPr="008C5F06" w:rsidRDefault="008C5F06" w:rsidP="008C5F06">
      <w:pPr>
        <w:pStyle w:val="Prrafodelista"/>
        <w:spacing w:after="0" w:line="240" w:lineRule="auto"/>
        <w:ind w:left="435"/>
        <w:rPr>
          <w:rFonts w:ascii="Arial" w:eastAsia="Times New Roman" w:hAnsi="Arial" w:cs="Arial"/>
          <w:b/>
          <w:color w:val="C00000"/>
          <w:sz w:val="20"/>
          <w:szCs w:val="20"/>
          <w:lang w:eastAsia="es-CO"/>
        </w:rPr>
      </w:pPr>
    </w:p>
    <w:p w:rsidR="004045A8" w:rsidRPr="008C5F06" w:rsidRDefault="004045A8" w:rsidP="008C5F06">
      <w:pPr>
        <w:spacing w:after="0" w:line="240" w:lineRule="auto"/>
        <w:contextualSpacing/>
        <w:jc w:val="center"/>
        <w:rPr>
          <w:rFonts w:ascii="Arial" w:eastAsia="Times New Roman" w:hAnsi="Arial" w:cs="Arial"/>
          <w:b/>
          <w:sz w:val="20"/>
          <w:szCs w:val="20"/>
          <w:lang w:eastAsia="es-CO"/>
        </w:rPr>
      </w:pPr>
      <w:r w:rsidRPr="008C5F06">
        <w:rPr>
          <w:rFonts w:ascii="Arial" w:eastAsia="Times New Roman" w:hAnsi="Arial" w:cs="Arial"/>
          <w:b/>
          <w:noProof/>
          <w:sz w:val="20"/>
          <w:szCs w:val="20"/>
          <w:lang w:eastAsia="es-CO"/>
        </w:rPr>
        <w:drawing>
          <wp:inline distT="0" distB="0" distL="0" distR="0" wp14:anchorId="3DB0380A" wp14:editId="2C62B2E6">
            <wp:extent cx="4412512" cy="1749425"/>
            <wp:effectExtent l="0" t="0" r="7620" b="3175"/>
            <wp:docPr id="5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a:blip r:embed="rId203" cstate="email">
                      <a:extLst>
                        <a:ext uri="{28A0092B-C50C-407E-A947-70E740481C1C}">
                          <a14:useLocalDpi xmlns:a14="http://schemas.microsoft.com/office/drawing/2010/main"/>
                        </a:ext>
                      </a:extLst>
                    </a:blip>
                    <a:stretch>
                      <a:fillRect/>
                    </a:stretch>
                  </pic:blipFill>
                  <pic:spPr>
                    <a:xfrm>
                      <a:off x="0" y="0"/>
                      <a:ext cx="4417613" cy="1751448"/>
                    </a:xfrm>
                    <a:prstGeom prst="rect">
                      <a:avLst/>
                    </a:prstGeom>
                  </pic:spPr>
                </pic:pic>
              </a:graphicData>
            </a:graphic>
          </wp:inline>
        </w:drawing>
      </w:r>
    </w:p>
    <w:p w:rsidR="00B47F07" w:rsidRPr="008C5F06" w:rsidRDefault="00B47F07" w:rsidP="008C5F06">
      <w:pPr>
        <w:spacing w:after="0" w:line="240" w:lineRule="auto"/>
        <w:jc w:val="both"/>
        <w:rPr>
          <w:rFonts w:ascii="Arial" w:hAnsi="Arial" w:cs="Arial"/>
          <w:sz w:val="20"/>
          <w:szCs w:val="20"/>
        </w:rPr>
      </w:pPr>
    </w:p>
    <w:p w:rsidR="004045A8" w:rsidRPr="008C5F06" w:rsidRDefault="004045A8" w:rsidP="008C5F06">
      <w:pPr>
        <w:spacing w:after="0" w:line="240" w:lineRule="auto"/>
        <w:jc w:val="both"/>
        <w:rPr>
          <w:rFonts w:ascii="Arial" w:hAnsi="Arial" w:cs="Arial"/>
          <w:sz w:val="20"/>
          <w:szCs w:val="20"/>
        </w:rPr>
      </w:pPr>
      <w:r w:rsidRPr="008C5F06">
        <w:rPr>
          <w:rFonts w:ascii="Arial" w:hAnsi="Arial" w:cs="Arial"/>
          <w:sz w:val="20"/>
          <w:szCs w:val="20"/>
        </w:rPr>
        <w:t>El acompañamiento social se ha dividido en 2 frentes con propósitos complementarios:</w:t>
      </w:r>
    </w:p>
    <w:p w:rsidR="001F711F" w:rsidRPr="008C5F06" w:rsidRDefault="001F711F" w:rsidP="008C5F06">
      <w:pPr>
        <w:spacing w:after="0" w:line="240" w:lineRule="auto"/>
        <w:jc w:val="both"/>
        <w:rPr>
          <w:rFonts w:ascii="Arial" w:hAnsi="Arial" w:cs="Arial"/>
          <w:sz w:val="20"/>
          <w:szCs w:val="20"/>
        </w:rPr>
      </w:pPr>
    </w:p>
    <w:p w:rsidR="004045A8" w:rsidRDefault="004045A8" w:rsidP="002A2697">
      <w:pPr>
        <w:pStyle w:val="Prrafodelista"/>
        <w:numPr>
          <w:ilvl w:val="2"/>
          <w:numId w:val="131"/>
        </w:numPr>
        <w:spacing w:after="0" w:line="240" w:lineRule="auto"/>
        <w:jc w:val="both"/>
        <w:rPr>
          <w:rFonts w:ascii="Arial" w:hAnsi="Arial" w:cs="Arial"/>
          <w:b/>
          <w:color w:val="C00000"/>
          <w:sz w:val="20"/>
          <w:szCs w:val="20"/>
        </w:rPr>
      </w:pPr>
      <w:r w:rsidRPr="008C5F06">
        <w:rPr>
          <w:rFonts w:ascii="Arial" w:hAnsi="Arial" w:cs="Arial"/>
          <w:b/>
          <w:color w:val="C00000"/>
          <w:sz w:val="20"/>
          <w:szCs w:val="20"/>
        </w:rPr>
        <w:t xml:space="preserve">Corporación Desarrollo y Paz del Canal del Dique – PDP Dique: </w:t>
      </w:r>
    </w:p>
    <w:p w:rsidR="008C5F06" w:rsidRPr="008C5F06" w:rsidRDefault="008C5F06" w:rsidP="008C5F06">
      <w:pPr>
        <w:pStyle w:val="Prrafodelista"/>
        <w:spacing w:after="0" w:line="240" w:lineRule="auto"/>
        <w:jc w:val="both"/>
        <w:rPr>
          <w:rFonts w:ascii="Arial" w:hAnsi="Arial" w:cs="Arial"/>
          <w:b/>
          <w:color w:val="C00000"/>
          <w:sz w:val="20"/>
          <w:szCs w:val="20"/>
        </w:rPr>
      </w:pPr>
    </w:p>
    <w:p w:rsidR="004045A8" w:rsidRDefault="004045A8" w:rsidP="008C5F06">
      <w:pPr>
        <w:spacing w:after="0" w:line="240" w:lineRule="auto"/>
        <w:jc w:val="both"/>
        <w:rPr>
          <w:rFonts w:ascii="Arial" w:hAnsi="Arial" w:cs="Arial"/>
          <w:b/>
          <w:bCs/>
          <w:iCs/>
          <w:color w:val="C00000"/>
          <w:sz w:val="20"/>
          <w:szCs w:val="20"/>
        </w:rPr>
      </w:pPr>
      <w:r w:rsidRPr="008C5F06">
        <w:rPr>
          <w:rFonts w:ascii="Arial" w:hAnsi="Arial" w:cs="Arial"/>
          <w:b/>
          <w:bCs/>
          <w:iCs/>
          <w:color w:val="C00000"/>
          <w:sz w:val="20"/>
          <w:szCs w:val="20"/>
        </w:rPr>
        <w:t xml:space="preserve">Componente 1: Relacionamiento </w:t>
      </w:r>
      <w:r w:rsidR="00E11C04" w:rsidRPr="008C5F06">
        <w:rPr>
          <w:rFonts w:ascii="Arial" w:hAnsi="Arial" w:cs="Arial"/>
          <w:b/>
          <w:bCs/>
          <w:iCs/>
          <w:color w:val="C00000"/>
          <w:sz w:val="20"/>
          <w:szCs w:val="20"/>
        </w:rPr>
        <w:t>Institucional y Organizacional.</w:t>
      </w:r>
    </w:p>
    <w:p w:rsidR="008C5F06" w:rsidRPr="008C5F06" w:rsidRDefault="008C5F06" w:rsidP="008C5F06">
      <w:pPr>
        <w:spacing w:after="0" w:line="240" w:lineRule="auto"/>
        <w:jc w:val="both"/>
        <w:rPr>
          <w:rFonts w:ascii="Arial" w:hAnsi="Arial" w:cs="Arial"/>
          <w:b/>
          <w:bCs/>
          <w:iCs/>
          <w:color w:val="C00000"/>
          <w:sz w:val="20"/>
          <w:szCs w:val="20"/>
        </w:rPr>
      </w:pPr>
    </w:p>
    <w:p w:rsidR="004045A8" w:rsidRPr="008C5F06" w:rsidRDefault="004045A8" w:rsidP="008C5F06">
      <w:pPr>
        <w:pStyle w:val="Prrafodelista"/>
        <w:numPr>
          <w:ilvl w:val="0"/>
          <w:numId w:val="34"/>
        </w:numPr>
        <w:spacing w:after="0" w:line="240" w:lineRule="auto"/>
        <w:jc w:val="both"/>
        <w:rPr>
          <w:rFonts w:ascii="Arial" w:hAnsi="Arial" w:cs="Arial"/>
          <w:sz w:val="20"/>
          <w:szCs w:val="20"/>
        </w:rPr>
      </w:pPr>
      <w:r w:rsidRPr="008C5F06">
        <w:rPr>
          <w:rFonts w:ascii="Arial" w:hAnsi="Arial" w:cs="Arial"/>
          <w:sz w:val="20"/>
          <w:szCs w:val="20"/>
        </w:rPr>
        <w:t>Fortalecimiento de los Consejos Municipales de Gestión del Riesgo de Desastres - CMGRD de 19 municipios con un plan de fortalecimiento para trabajar con la comunidad en gestión del riesgo de acuerdo con sus necesidades particulares y el marco legal.</w:t>
      </w:r>
    </w:p>
    <w:p w:rsidR="00B53DE9" w:rsidRPr="008C5F06" w:rsidRDefault="00B53DE9" w:rsidP="008C5F06">
      <w:pPr>
        <w:pStyle w:val="Prrafodelista"/>
        <w:spacing w:after="0" w:line="240" w:lineRule="auto"/>
        <w:jc w:val="both"/>
        <w:rPr>
          <w:rFonts w:ascii="Arial" w:hAnsi="Arial" w:cs="Arial"/>
          <w:sz w:val="20"/>
          <w:szCs w:val="20"/>
        </w:rPr>
      </w:pPr>
    </w:p>
    <w:p w:rsidR="00B53DE9" w:rsidRPr="008C5F06" w:rsidRDefault="00B53DE9" w:rsidP="008C5F06">
      <w:pPr>
        <w:pStyle w:val="Prrafodelista"/>
        <w:spacing w:after="0" w:line="240" w:lineRule="auto"/>
        <w:jc w:val="both"/>
        <w:rPr>
          <w:rFonts w:ascii="Arial" w:hAnsi="Arial" w:cs="Arial"/>
          <w:sz w:val="20"/>
          <w:szCs w:val="20"/>
        </w:rPr>
      </w:pPr>
    </w:p>
    <w:p w:rsidR="004045A8" w:rsidRPr="008C5F06" w:rsidRDefault="004045A8" w:rsidP="008C5F06">
      <w:pPr>
        <w:pStyle w:val="Prrafodelista"/>
        <w:numPr>
          <w:ilvl w:val="0"/>
          <w:numId w:val="34"/>
        </w:numPr>
        <w:spacing w:after="0" w:line="240" w:lineRule="auto"/>
        <w:jc w:val="both"/>
        <w:rPr>
          <w:rFonts w:ascii="Arial" w:hAnsi="Arial" w:cs="Arial"/>
          <w:sz w:val="20"/>
          <w:szCs w:val="20"/>
        </w:rPr>
      </w:pPr>
      <w:r w:rsidRPr="008C5F06">
        <w:rPr>
          <w:rFonts w:ascii="Arial" w:hAnsi="Arial" w:cs="Arial"/>
          <w:sz w:val="20"/>
          <w:szCs w:val="20"/>
        </w:rPr>
        <w:t xml:space="preserve">Realizado el 1er Seminario con 60 participantes de la institucionalidad, el sector privado y la sociedad civil sobre “Responsabilidad Ambiental, participación y gestión del Riesgo de Desastres” </w:t>
      </w:r>
    </w:p>
    <w:p w:rsidR="004045A8" w:rsidRPr="008C5F06" w:rsidRDefault="004045A8" w:rsidP="008C5F06">
      <w:pPr>
        <w:pStyle w:val="Prrafodelista"/>
        <w:numPr>
          <w:ilvl w:val="0"/>
          <w:numId w:val="34"/>
        </w:numPr>
        <w:spacing w:after="0" w:line="240" w:lineRule="auto"/>
        <w:jc w:val="both"/>
        <w:rPr>
          <w:rFonts w:ascii="Arial" w:hAnsi="Arial" w:cs="Arial"/>
          <w:sz w:val="20"/>
          <w:szCs w:val="20"/>
        </w:rPr>
      </w:pPr>
      <w:r w:rsidRPr="008C5F06">
        <w:rPr>
          <w:rFonts w:ascii="Arial" w:hAnsi="Arial" w:cs="Arial"/>
          <w:sz w:val="20"/>
          <w:szCs w:val="20"/>
        </w:rPr>
        <w:t>240 integrantes de 20 ELS organizados y fortalecidos realizan control social permanente a las obras del Fondo Adaptación, los cuales se organizaron en la Red de Equipos Locales de Seguimiento del Canal del Dique para una mejor articulación y cohesión social en el desarrollo del proceso de participación</w:t>
      </w:r>
    </w:p>
    <w:p w:rsidR="004045A8" w:rsidRPr="008C5F06" w:rsidRDefault="004045A8" w:rsidP="008C5F06">
      <w:pPr>
        <w:pStyle w:val="Prrafodelista"/>
        <w:numPr>
          <w:ilvl w:val="0"/>
          <w:numId w:val="34"/>
        </w:numPr>
        <w:spacing w:after="0" w:line="240" w:lineRule="auto"/>
        <w:jc w:val="both"/>
        <w:rPr>
          <w:rFonts w:ascii="Arial" w:hAnsi="Arial" w:cs="Arial"/>
          <w:sz w:val="20"/>
          <w:szCs w:val="20"/>
        </w:rPr>
      </w:pPr>
      <w:r w:rsidRPr="008C5F06">
        <w:rPr>
          <w:rFonts w:ascii="Arial" w:hAnsi="Arial" w:cs="Arial"/>
          <w:sz w:val="20"/>
          <w:szCs w:val="20"/>
        </w:rPr>
        <w:t>1.500 personas construyen espacios democráticos en 33 Foros de Auditorías Visibles de los proyectos del Fondo Adaptación</w:t>
      </w:r>
    </w:p>
    <w:p w:rsidR="004045A8" w:rsidRPr="008C5F06" w:rsidRDefault="004045A8" w:rsidP="008C5F06">
      <w:pPr>
        <w:pStyle w:val="Prrafodelista"/>
        <w:numPr>
          <w:ilvl w:val="0"/>
          <w:numId w:val="34"/>
        </w:numPr>
        <w:spacing w:after="0" w:line="240" w:lineRule="auto"/>
        <w:jc w:val="both"/>
        <w:rPr>
          <w:rFonts w:ascii="Arial" w:hAnsi="Arial" w:cs="Arial"/>
          <w:sz w:val="20"/>
          <w:szCs w:val="20"/>
        </w:rPr>
      </w:pPr>
      <w:r w:rsidRPr="008C5F06">
        <w:rPr>
          <w:rFonts w:ascii="Arial" w:hAnsi="Arial" w:cs="Arial"/>
          <w:sz w:val="20"/>
          <w:szCs w:val="20"/>
        </w:rPr>
        <w:t>170 personas participaron en diplomado de “gestión del riesgo y gobernanza del agua”, líderes de la zona del canal y que vienen participando en los procesos sociales del Fondo Adaptación.</w:t>
      </w:r>
    </w:p>
    <w:p w:rsidR="007F47D2" w:rsidRPr="008C5F06" w:rsidRDefault="007F47D2" w:rsidP="008C5F06">
      <w:pPr>
        <w:pStyle w:val="Prrafodelista"/>
        <w:spacing w:after="0" w:line="240" w:lineRule="auto"/>
        <w:jc w:val="both"/>
        <w:rPr>
          <w:rFonts w:ascii="Arial" w:hAnsi="Arial" w:cs="Arial"/>
          <w:sz w:val="20"/>
          <w:szCs w:val="20"/>
        </w:rPr>
      </w:pPr>
    </w:p>
    <w:p w:rsidR="004045A8" w:rsidRDefault="004045A8" w:rsidP="008C5F06">
      <w:pPr>
        <w:spacing w:after="0" w:line="240" w:lineRule="auto"/>
        <w:jc w:val="both"/>
        <w:rPr>
          <w:rFonts w:ascii="Arial" w:hAnsi="Arial" w:cs="Arial"/>
          <w:b/>
          <w:bCs/>
          <w:iCs/>
          <w:color w:val="C00000"/>
          <w:sz w:val="20"/>
          <w:szCs w:val="20"/>
        </w:rPr>
      </w:pPr>
      <w:r w:rsidRPr="008C5F06">
        <w:rPr>
          <w:rFonts w:ascii="Arial" w:hAnsi="Arial" w:cs="Arial"/>
          <w:b/>
          <w:bCs/>
          <w:iCs/>
          <w:color w:val="C00000"/>
          <w:sz w:val="20"/>
          <w:szCs w:val="20"/>
        </w:rPr>
        <w:t xml:space="preserve">Componente 2: Generación de Ingresos, Estabilización Socio - Económica y de Gestión Cultural y Ambiental. </w:t>
      </w:r>
    </w:p>
    <w:p w:rsidR="008C5F06" w:rsidRPr="008C5F06" w:rsidRDefault="008C5F06" w:rsidP="008C5F06">
      <w:pPr>
        <w:spacing w:after="0" w:line="240" w:lineRule="auto"/>
        <w:jc w:val="both"/>
        <w:rPr>
          <w:rFonts w:ascii="Arial" w:hAnsi="Arial" w:cs="Arial"/>
          <w:b/>
          <w:bCs/>
          <w:iCs/>
          <w:color w:val="C00000"/>
          <w:sz w:val="20"/>
          <w:szCs w:val="20"/>
        </w:rPr>
      </w:pPr>
    </w:p>
    <w:p w:rsidR="004045A8" w:rsidRPr="008C5F06" w:rsidRDefault="004045A8" w:rsidP="008C5F06">
      <w:pPr>
        <w:pStyle w:val="Prrafodelista"/>
        <w:numPr>
          <w:ilvl w:val="0"/>
          <w:numId w:val="35"/>
        </w:numPr>
        <w:spacing w:after="0" w:line="240" w:lineRule="auto"/>
        <w:jc w:val="both"/>
        <w:rPr>
          <w:rFonts w:ascii="Arial" w:hAnsi="Arial" w:cs="Arial"/>
          <w:sz w:val="20"/>
          <w:szCs w:val="20"/>
        </w:rPr>
      </w:pPr>
      <w:r w:rsidRPr="008C5F06">
        <w:rPr>
          <w:rFonts w:ascii="Arial" w:hAnsi="Arial" w:cs="Arial"/>
          <w:sz w:val="20"/>
          <w:szCs w:val="20"/>
        </w:rPr>
        <w:t>28 Organizaciones Sociales de Base - OSB del territorio cuentan con una Estrategia de Fortalecimiento Organizacional están agrupadas alrededor de seis (6) líneas temáticas. Son 504 familias, se empoderan con la implementación de cinco (5) iniciativas productivas en las líneas temáticas: piscícola, agrícola, pecuario, hortofrutícola y microempresarial</w:t>
      </w:r>
    </w:p>
    <w:p w:rsidR="004045A8" w:rsidRPr="008C5F06" w:rsidRDefault="004045A8" w:rsidP="008C5F06">
      <w:pPr>
        <w:pStyle w:val="Prrafodelista"/>
        <w:numPr>
          <w:ilvl w:val="0"/>
          <w:numId w:val="35"/>
        </w:numPr>
        <w:spacing w:after="0" w:line="240" w:lineRule="auto"/>
        <w:jc w:val="both"/>
        <w:rPr>
          <w:rFonts w:ascii="Arial" w:hAnsi="Arial" w:cs="Arial"/>
          <w:sz w:val="20"/>
          <w:szCs w:val="20"/>
        </w:rPr>
      </w:pPr>
      <w:r w:rsidRPr="008C5F06">
        <w:rPr>
          <w:rFonts w:ascii="Arial" w:hAnsi="Arial" w:cs="Arial"/>
          <w:sz w:val="20"/>
          <w:szCs w:val="20"/>
        </w:rPr>
        <w:t xml:space="preserve">Se ha gestionado recursos de cooperación a los proyectos por valor de $172 millones representado en insumos, maquinaria, herramientas, mano de obra, etc., a través de alianzas ISA, AUNAP, SENA, Organizaciones Sociales de Base, Asohofrucol, Cofaumaru - UDCA, entre otras.) </w:t>
      </w:r>
    </w:p>
    <w:p w:rsidR="004045A8" w:rsidRPr="008C5F06" w:rsidRDefault="004045A8" w:rsidP="008C5F06">
      <w:pPr>
        <w:pStyle w:val="Prrafodelista"/>
        <w:numPr>
          <w:ilvl w:val="0"/>
          <w:numId w:val="35"/>
        </w:numPr>
        <w:spacing w:after="0" w:line="240" w:lineRule="auto"/>
        <w:jc w:val="both"/>
        <w:rPr>
          <w:rFonts w:ascii="Arial" w:hAnsi="Arial" w:cs="Arial"/>
          <w:sz w:val="20"/>
          <w:szCs w:val="20"/>
        </w:rPr>
      </w:pPr>
      <w:r w:rsidRPr="008C5F06">
        <w:rPr>
          <w:rFonts w:ascii="Arial" w:hAnsi="Arial" w:cs="Arial"/>
          <w:sz w:val="20"/>
          <w:szCs w:val="20"/>
        </w:rPr>
        <w:t xml:space="preserve">Los operadores, contratistas del Fondo Adaptación y demás entidades nacionales, conocen la forma de acceder a la plataforma del SENA y la Agencia Pública de Empleo – APE, donde están registradas 5.000 hojas de vida del canal del dique. A la fecha 88 empleos generados, reportados. </w:t>
      </w:r>
    </w:p>
    <w:p w:rsidR="004045A8" w:rsidRPr="008C5F06" w:rsidRDefault="004045A8" w:rsidP="008C5F06">
      <w:pPr>
        <w:pStyle w:val="Prrafodelista"/>
        <w:numPr>
          <w:ilvl w:val="0"/>
          <w:numId w:val="35"/>
        </w:numPr>
        <w:spacing w:after="0" w:line="240" w:lineRule="auto"/>
        <w:jc w:val="both"/>
        <w:rPr>
          <w:rFonts w:ascii="Arial" w:hAnsi="Arial" w:cs="Arial"/>
          <w:sz w:val="20"/>
          <w:szCs w:val="20"/>
        </w:rPr>
      </w:pPr>
      <w:r w:rsidRPr="008C5F06">
        <w:rPr>
          <w:rFonts w:ascii="Arial" w:hAnsi="Arial" w:cs="Arial"/>
          <w:sz w:val="20"/>
          <w:szCs w:val="20"/>
        </w:rPr>
        <w:t>Proyectos culturales, canoas pintadas por artistas de la región, que giran en una exposición itinerante por los municipios del canal del dique.</w:t>
      </w:r>
    </w:p>
    <w:p w:rsidR="004045A8" w:rsidRPr="008C5F06" w:rsidRDefault="004045A8" w:rsidP="008C5F06">
      <w:pPr>
        <w:pStyle w:val="Prrafodelista"/>
        <w:spacing w:after="0" w:line="240" w:lineRule="auto"/>
        <w:jc w:val="both"/>
        <w:rPr>
          <w:rFonts w:ascii="Arial" w:hAnsi="Arial" w:cs="Arial"/>
          <w:sz w:val="20"/>
          <w:szCs w:val="20"/>
        </w:rPr>
      </w:pPr>
    </w:p>
    <w:p w:rsidR="004045A8" w:rsidRPr="008C5F06" w:rsidRDefault="004045A8" w:rsidP="008C5F06">
      <w:pPr>
        <w:pStyle w:val="Prrafodelista"/>
        <w:autoSpaceDE w:val="0"/>
        <w:autoSpaceDN w:val="0"/>
        <w:adjustRightInd w:val="0"/>
        <w:spacing w:after="0" w:line="240" w:lineRule="auto"/>
        <w:jc w:val="both"/>
        <w:rPr>
          <w:rFonts w:ascii="Arial" w:hAnsi="Arial" w:cs="Arial"/>
          <w:sz w:val="20"/>
          <w:szCs w:val="20"/>
        </w:rPr>
      </w:pPr>
      <w:r w:rsidRPr="008C5F06">
        <w:rPr>
          <w:rFonts w:ascii="Arial" w:hAnsi="Arial" w:cs="Arial"/>
          <w:noProof/>
          <w:sz w:val="20"/>
          <w:szCs w:val="20"/>
          <w:lang w:eastAsia="es-CO"/>
        </w:rPr>
        <w:drawing>
          <wp:inline distT="0" distB="0" distL="0" distR="0" wp14:anchorId="6175DE2C" wp14:editId="01D915CE">
            <wp:extent cx="2676375" cy="1786269"/>
            <wp:effectExtent l="0" t="0" r="0" b="4445"/>
            <wp:docPr id="57" name="Imagen 57" descr="C:\Users\ginacervetto\Downloads\canal del dique 3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C:\Users\ginacervetto\Downloads\canal del dique 3 (2).JPG"/>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bwMode="auto">
                    <a:xfrm>
                      <a:off x="0" y="0"/>
                      <a:ext cx="2676421" cy="1786300"/>
                    </a:xfrm>
                    <a:prstGeom prst="rect">
                      <a:avLst/>
                    </a:prstGeom>
                    <a:noFill/>
                    <a:ln>
                      <a:noFill/>
                    </a:ln>
                  </pic:spPr>
                </pic:pic>
              </a:graphicData>
            </a:graphic>
          </wp:inline>
        </w:drawing>
      </w:r>
    </w:p>
    <w:p w:rsidR="004045A8" w:rsidRPr="008C5F06" w:rsidRDefault="004045A8" w:rsidP="008C5F06">
      <w:pPr>
        <w:pStyle w:val="Prrafodelista"/>
        <w:autoSpaceDE w:val="0"/>
        <w:autoSpaceDN w:val="0"/>
        <w:adjustRightInd w:val="0"/>
        <w:spacing w:after="0" w:line="240" w:lineRule="auto"/>
        <w:jc w:val="both"/>
        <w:rPr>
          <w:rFonts w:ascii="Arial" w:hAnsi="Arial" w:cs="Arial"/>
          <w:sz w:val="20"/>
          <w:szCs w:val="20"/>
        </w:rPr>
      </w:pPr>
      <w:r w:rsidRPr="008C5F06">
        <w:rPr>
          <w:rFonts w:ascii="Arial" w:hAnsi="Arial" w:cs="Arial"/>
          <w:sz w:val="20"/>
          <w:szCs w:val="20"/>
        </w:rPr>
        <w:t>Equipo Local de Seguimiento de corregimiento de Gambote - Arjona, Bolívar</w:t>
      </w:r>
    </w:p>
    <w:p w:rsidR="004045A8" w:rsidRPr="008C5F06" w:rsidRDefault="004045A8" w:rsidP="008C5F06">
      <w:pPr>
        <w:autoSpaceDE w:val="0"/>
        <w:adjustRightInd w:val="0"/>
        <w:spacing w:after="0" w:line="240" w:lineRule="auto"/>
        <w:rPr>
          <w:rFonts w:ascii="Arial" w:hAnsi="Arial" w:cs="Arial"/>
          <w:sz w:val="20"/>
          <w:szCs w:val="20"/>
        </w:rPr>
      </w:pPr>
      <w:r w:rsidRPr="008C5F06">
        <w:rPr>
          <w:rFonts w:ascii="Arial" w:hAnsi="Arial" w:cs="Arial"/>
          <w:sz w:val="20"/>
          <w:szCs w:val="20"/>
        </w:rPr>
        <w:t xml:space="preserve">          </w:t>
      </w:r>
      <w:r w:rsidRPr="008C5F06">
        <w:rPr>
          <w:rFonts w:ascii="Arial" w:hAnsi="Arial" w:cs="Arial"/>
          <w:noProof/>
          <w:sz w:val="20"/>
          <w:szCs w:val="20"/>
          <w:lang w:eastAsia="es-CO"/>
        </w:rPr>
        <w:drawing>
          <wp:inline distT="0" distB="0" distL="0" distR="0" wp14:anchorId="00262ED2" wp14:editId="53DEDD7F">
            <wp:extent cx="3296093" cy="1802431"/>
            <wp:effectExtent l="0" t="0" r="0" b="7620"/>
            <wp:docPr id="58" name="Imagen 58" descr="C:\Users\ginacervetto\Downloads\Foro AV Repelón Atlantic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ginacervetto\Downloads\Foro AV Repelón Atlantico (1).JPG"/>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3296273" cy="1802529"/>
                    </a:xfrm>
                    <a:prstGeom prst="rect">
                      <a:avLst/>
                    </a:prstGeom>
                    <a:noFill/>
                    <a:ln>
                      <a:noFill/>
                    </a:ln>
                  </pic:spPr>
                </pic:pic>
              </a:graphicData>
            </a:graphic>
          </wp:inline>
        </w:drawing>
      </w:r>
    </w:p>
    <w:p w:rsidR="004045A8" w:rsidRPr="008C5F06" w:rsidRDefault="004045A8" w:rsidP="008C5F06">
      <w:pPr>
        <w:autoSpaceDE w:val="0"/>
        <w:adjustRightInd w:val="0"/>
        <w:spacing w:after="0" w:line="240" w:lineRule="auto"/>
        <w:jc w:val="both"/>
        <w:rPr>
          <w:rFonts w:ascii="Arial" w:hAnsi="Arial" w:cs="Arial"/>
          <w:sz w:val="20"/>
          <w:szCs w:val="20"/>
        </w:rPr>
      </w:pPr>
      <w:r w:rsidRPr="008C5F06">
        <w:rPr>
          <w:rFonts w:ascii="Arial" w:hAnsi="Arial" w:cs="Arial"/>
          <w:sz w:val="20"/>
          <w:szCs w:val="20"/>
        </w:rPr>
        <w:t xml:space="preserve">          Foro en el municipio de Repelón, Atlántico</w:t>
      </w:r>
    </w:p>
    <w:p w:rsidR="004045A8" w:rsidRPr="008C5F06" w:rsidRDefault="004045A8" w:rsidP="008C5F06">
      <w:pPr>
        <w:spacing w:after="0" w:line="240" w:lineRule="auto"/>
        <w:jc w:val="both"/>
        <w:rPr>
          <w:rFonts w:ascii="Arial" w:hAnsi="Arial" w:cs="Arial"/>
          <w:sz w:val="20"/>
          <w:szCs w:val="20"/>
        </w:rPr>
      </w:pPr>
    </w:p>
    <w:p w:rsidR="004045A8" w:rsidRDefault="004045A8" w:rsidP="008C5F06">
      <w:pPr>
        <w:spacing w:after="0" w:line="240" w:lineRule="auto"/>
        <w:jc w:val="both"/>
        <w:rPr>
          <w:rFonts w:ascii="Arial" w:hAnsi="Arial" w:cs="Arial"/>
          <w:b/>
          <w:bCs/>
          <w:iCs/>
          <w:color w:val="C00000"/>
          <w:sz w:val="20"/>
          <w:szCs w:val="20"/>
        </w:rPr>
      </w:pPr>
      <w:r w:rsidRPr="008C5F06">
        <w:rPr>
          <w:rFonts w:ascii="Arial" w:hAnsi="Arial" w:cs="Arial"/>
          <w:b/>
          <w:bCs/>
          <w:iCs/>
          <w:color w:val="C00000"/>
          <w:sz w:val="20"/>
          <w:szCs w:val="20"/>
        </w:rPr>
        <w:t>Componente 3: Gestión de</w:t>
      </w:r>
      <w:r w:rsidR="00E11C04" w:rsidRPr="008C5F06">
        <w:rPr>
          <w:rFonts w:ascii="Arial" w:hAnsi="Arial" w:cs="Arial"/>
          <w:b/>
          <w:bCs/>
          <w:iCs/>
          <w:color w:val="C00000"/>
          <w:sz w:val="20"/>
          <w:szCs w:val="20"/>
        </w:rPr>
        <w:t xml:space="preserve">l Conocimiento y Comunicación. </w:t>
      </w:r>
    </w:p>
    <w:p w:rsidR="008C5F06" w:rsidRPr="008C5F06" w:rsidRDefault="008C5F06" w:rsidP="008C5F06">
      <w:pPr>
        <w:spacing w:after="0" w:line="240" w:lineRule="auto"/>
        <w:jc w:val="both"/>
        <w:rPr>
          <w:rFonts w:ascii="Arial" w:hAnsi="Arial" w:cs="Arial"/>
          <w:b/>
          <w:bCs/>
          <w:iCs/>
          <w:color w:val="C00000"/>
          <w:sz w:val="20"/>
          <w:szCs w:val="20"/>
        </w:rPr>
      </w:pPr>
    </w:p>
    <w:p w:rsidR="004045A8" w:rsidRPr="008C5F06" w:rsidRDefault="004045A8" w:rsidP="008C5F06">
      <w:pPr>
        <w:pStyle w:val="Prrafodelista"/>
        <w:numPr>
          <w:ilvl w:val="0"/>
          <w:numId w:val="36"/>
        </w:numPr>
        <w:autoSpaceDE w:val="0"/>
        <w:autoSpaceDN w:val="0"/>
        <w:adjustRightInd w:val="0"/>
        <w:spacing w:after="0" w:line="240" w:lineRule="auto"/>
        <w:jc w:val="both"/>
        <w:rPr>
          <w:rFonts w:ascii="Arial" w:hAnsi="Arial" w:cs="Arial"/>
          <w:sz w:val="20"/>
          <w:szCs w:val="20"/>
        </w:rPr>
      </w:pPr>
      <w:r w:rsidRPr="008C5F06">
        <w:rPr>
          <w:rFonts w:ascii="Arial" w:hAnsi="Arial" w:cs="Arial"/>
          <w:sz w:val="20"/>
          <w:szCs w:val="20"/>
        </w:rPr>
        <w:t xml:space="preserve">40 comunicadores populares que han producido y comunicado en sus territorios a través de medios alternativos locales </w:t>
      </w:r>
    </w:p>
    <w:p w:rsidR="00C30448" w:rsidRPr="008C5F06" w:rsidRDefault="00C30448" w:rsidP="008C5F06">
      <w:pPr>
        <w:pStyle w:val="Prrafodelista"/>
        <w:autoSpaceDE w:val="0"/>
        <w:autoSpaceDN w:val="0"/>
        <w:adjustRightInd w:val="0"/>
        <w:spacing w:after="0" w:line="240" w:lineRule="auto"/>
        <w:jc w:val="both"/>
        <w:rPr>
          <w:rFonts w:ascii="Arial" w:hAnsi="Arial" w:cs="Arial"/>
          <w:sz w:val="20"/>
          <w:szCs w:val="20"/>
        </w:rPr>
      </w:pPr>
    </w:p>
    <w:p w:rsidR="004045A8" w:rsidRDefault="004045A8" w:rsidP="002A2697">
      <w:pPr>
        <w:pStyle w:val="Prrafodelista"/>
        <w:numPr>
          <w:ilvl w:val="1"/>
          <w:numId w:val="131"/>
        </w:numPr>
        <w:spacing w:after="0" w:line="240" w:lineRule="auto"/>
        <w:jc w:val="both"/>
        <w:rPr>
          <w:rFonts w:ascii="Arial" w:hAnsi="Arial" w:cs="Arial"/>
          <w:b/>
          <w:color w:val="C00000"/>
          <w:sz w:val="20"/>
          <w:szCs w:val="20"/>
        </w:rPr>
      </w:pPr>
      <w:r w:rsidRPr="008C5F06">
        <w:rPr>
          <w:rFonts w:ascii="Arial" w:hAnsi="Arial" w:cs="Arial"/>
          <w:b/>
          <w:color w:val="C00000"/>
          <w:sz w:val="20"/>
          <w:szCs w:val="20"/>
        </w:rPr>
        <w:t>Prospectiva Social: Consorcio Dique</w:t>
      </w:r>
    </w:p>
    <w:p w:rsidR="008C5F06" w:rsidRPr="008C5F06" w:rsidRDefault="008C5F06" w:rsidP="008C5F06">
      <w:pPr>
        <w:pStyle w:val="Prrafodelista"/>
        <w:spacing w:after="0" w:line="240" w:lineRule="auto"/>
        <w:ind w:left="435"/>
        <w:jc w:val="both"/>
        <w:rPr>
          <w:rFonts w:ascii="Arial" w:hAnsi="Arial" w:cs="Arial"/>
          <w:b/>
          <w:color w:val="C00000"/>
          <w:sz w:val="20"/>
          <w:szCs w:val="20"/>
        </w:rPr>
      </w:pPr>
    </w:p>
    <w:p w:rsidR="004045A8" w:rsidRDefault="004045A8" w:rsidP="008C5F06">
      <w:pPr>
        <w:spacing w:after="0" w:line="240" w:lineRule="auto"/>
        <w:jc w:val="both"/>
        <w:rPr>
          <w:rFonts w:ascii="Arial" w:hAnsi="Arial" w:cs="Arial"/>
          <w:sz w:val="20"/>
          <w:szCs w:val="20"/>
        </w:rPr>
      </w:pPr>
      <w:r w:rsidRPr="008C5F06">
        <w:rPr>
          <w:rFonts w:ascii="Arial" w:hAnsi="Arial" w:cs="Arial"/>
          <w:sz w:val="20"/>
          <w:szCs w:val="20"/>
        </w:rPr>
        <w:t xml:space="preserve">La prospectiva para el Canal del Dique viene articulando los escenarios posibles y factibles, en el marco de las diferentes alternativas técnicas, ambientales y presupuestales. Los escenarios se están construyendo en dos sentidos, uno al interior del proyecto donde el componente social está poniendo a dialogar y articulando permanentemente, todos los componentes del proyecto: técnico, ambiental, técnico, etc y otro hacia las comunidades,  a partir del análisis del “pasado-presente” para proyectar el  “futuro”,  esto ha requerido un proceso metodológico que aporte todos los elementos de rigurosidad y diseño metodológico, utilizadas en la ciencia social, considerando tres criterios diferenciados para la definición de los escenarios: </w:t>
      </w:r>
      <w:r w:rsidRPr="008C5F06">
        <w:rPr>
          <w:rFonts w:ascii="Arial" w:hAnsi="Arial" w:cs="Arial"/>
          <w:i/>
          <w:sz w:val="20"/>
          <w:szCs w:val="20"/>
        </w:rPr>
        <w:t xml:space="preserve">Probable, Deseable, y Posible. </w:t>
      </w:r>
      <w:r w:rsidRPr="008C5F06">
        <w:rPr>
          <w:rFonts w:ascii="Arial" w:hAnsi="Arial" w:cs="Arial"/>
          <w:sz w:val="20"/>
          <w:szCs w:val="20"/>
        </w:rPr>
        <w:t>Esto se viene haciendo por talleres con las comunidades, se han realizado 5 ciclos, falta uno y han participado de manera constante por 2 años cerca de 1000 personas, líderes y representantes de comunidades de diferentes sectores.</w:t>
      </w:r>
    </w:p>
    <w:p w:rsidR="008C5F06" w:rsidRPr="008C5F06" w:rsidRDefault="008C5F06" w:rsidP="008C5F06">
      <w:pPr>
        <w:spacing w:after="0" w:line="240" w:lineRule="auto"/>
        <w:jc w:val="both"/>
        <w:rPr>
          <w:rFonts w:ascii="Arial" w:hAnsi="Arial" w:cs="Arial"/>
          <w:sz w:val="20"/>
          <w:szCs w:val="20"/>
        </w:rPr>
      </w:pPr>
    </w:p>
    <w:p w:rsidR="004045A8" w:rsidRDefault="004045A8" w:rsidP="008C5F06">
      <w:pPr>
        <w:autoSpaceDE w:val="0"/>
        <w:adjustRightInd w:val="0"/>
        <w:spacing w:after="0" w:line="240" w:lineRule="auto"/>
        <w:jc w:val="both"/>
        <w:rPr>
          <w:rFonts w:ascii="Arial" w:hAnsi="Arial" w:cs="Arial"/>
          <w:sz w:val="20"/>
          <w:szCs w:val="20"/>
        </w:rPr>
      </w:pPr>
      <w:r w:rsidRPr="008C5F06">
        <w:rPr>
          <w:rFonts w:ascii="Arial" w:hAnsi="Arial" w:cs="Arial"/>
          <w:sz w:val="20"/>
          <w:szCs w:val="20"/>
        </w:rPr>
        <w:t>Actualmente, se ha aprobado la línea base regional, y directa, Se inició la elaboración del Plan de Manejo Ambiental – PMA que contiene todas las directrices sociales de manejo de impactos para la zona del canal y es el instrumento que permitirá al Fondo Adaptación determinar el tipo de acompañamiento social y de acciones en este tema.</w:t>
      </w:r>
    </w:p>
    <w:p w:rsidR="008C5F06" w:rsidRDefault="008C5F06" w:rsidP="008C5F06">
      <w:pPr>
        <w:autoSpaceDE w:val="0"/>
        <w:adjustRightInd w:val="0"/>
        <w:spacing w:after="0" w:line="240" w:lineRule="auto"/>
        <w:jc w:val="both"/>
        <w:rPr>
          <w:rFonts w:ascii="Arial" w:hAnsi="Arial" w:cs="Arial"/>
          <w:sz w:val="20"/>
          <w:szCs w:val="20"/>
        </w:rPr>
      </w:pPr>
    </w:p>
    <w:p w:rsidR="008C5F06" w:rsidRDefault="008C5F06" w:rsidP="008C5F06">
      <w:pPr>
        <w:autoSpaceDE w:val="0"/>
        <w:adjustRightInd w:val="0"/>
        <w:spacing w:after="0" w:line="240" w:lineRule="auto"/>
        <w:jc w:val="both"/>
        <w:rPr>
          <w:rFonts w:ascii="Arial" w:hAnsi="Arial" w:cs="Arial"/>
          <w:sz w:val="20"/>
          <w:szCs w:val="20"/>
        </w:rPr>
      </w:pPr>
    </w:p>
    <w:p w:rsidR="008C5F06" w:rsidRDefault="008C5F06" w:rsidP="008C5F06">
      <w:pPr>
        <w:autoSpaceDE w:val="0"/>
        <w:adjustRightInd w:val="0"/>
        <w:spacing w:after="0" w:line="240" w:lineRule="auto"/>
        <w:jc w:val="both"/>
        <w:rPr>
          <w:rFonts w:ascii="Arial" w:hAnsi="Arial" w:cs="Arial"/>
          <w:sz w:val="20"/>
          <w:szCs w:val="20"/>
        </w:rPr>
      </w:pPr>
    </w:p>
    <w:p w:rsidR="008C5F06" w:rsidRDefault="008C5F06" w:rsidP="008C5F06">
      <w:pPr>
        <w:autoSpaceDE w:val="0"/>
        <w:adjustRightInd w:val="0"/>
        <w:spacing w:after="0" w:line="240" w:lineRule="auto"/>
        <w:jc w:val="both"/>
        <w:rPr>
          <w:rFonts w:ascii="Arial" w:hAnsi="Arial" w:cs="Arial"/>
          <w:sz w:val="20"/>
          <w:szCs w:val="20"/>
        </w:rPr>
      </w:pPr>
    </w:p>
    <w:p w:rsidR="008C5F06" w:rsidRPr="008C5F06" w:rsidRDefault="008C5F06" w:rsidP="008C5F06">
      <w:pPr>
        <w:autoSpaceDE w:val="0"/>
        <w:adjustRightInd w:val="0"/>
        <w:spacing w:after="0" w:line="240" w:lineRule="auto"/>
        <w:jc w:val="both"/>
        <w:rPr>
          <w:rFonts w:ascii="Arial" w:hAnsi="Arial" w:cs="Arial"/>
          <w:sz w:val="20"/>
          <w:szCs w:val="20"/>
        </w:rPr>
      </w:pPr>
    </w:p>
    <w:p w:rsidR="004045A8" w:rsidRPr="008C5F06" w:rsidRDefault="004045A8" w:rsidP="002A2697">
      <w:pPr>
        <w:pStyle w:val="Prrafodelista"/>
        <w:numPr>
          <w:ilvl w:val="1"/>
          <w:numId w:val="131"/>
        </w:numPr>
        <w:spacing w:after="0" w:line="240" w:lineRule="auto"/>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lastRenderedPageBreak/>
        <w:t>Coordinación Interinstitucional</w:t>
      </w:r>
      <w:r w:rsidR="00E11C04" w:rsidRPr="008C5F06">
        <w:rPr>
          <w:rFonts w:ascii="Arial" w:eastAsia="Times New Roman" w:hAnsi="Arial" w:cs="Arial"/>
          <w:b/>
          <w:color w:val="C00000"/>
          <w:sz w:val="20"/>
          <w:szCs w:val="20"/>
          <w:lang w:eastAsia="es-CO"/>
        </w:rPr>
        <w:t>:</w:t>
      </w:r>
    </w:p>
    <w:p w:rsidR="004045A8" w:rsidRPr="008C5F06" w:rsidRDefault="004045A8" w:rsidP="008C5F06">
      <w:pPr>
        <w:spacing w:after="0" w:line="240" w:lineRule="auto"/>
        <w:contextualSpacing/>
        <w:rPr>
          <w:rFonts w:ascii="Arial" w:eastAsia="Times New Roman" w:hAnsi="Arial" w:cs="Arial"/>
          <w:b/>
          <w:sz w:val="20"/>
          <w:szCs w:val="20"/>
          <w:lang w:eastAsia="es-CO"/>
        </w:rPr>
      </w:pPr>
    </w:p>
    <w:p w:rsidR="004045A8" w:rsidRPr="008C5F06" w:rsidRDefault="004045A8" w:rsidP="008C5F06">
      <w:pPr>
        <w:spacing w:after="0" w:line="240" w:lineRule="auto"/>
        <w:contextualSpacing/>
        <w:jc w:val="center"/>
        <w:rPr>
          <w:rFonts w:ascii="Arial" w:eastAsia="Times New Roman" w:hAnsi="Arial" w:cs="Arial"/>
          <w:b/>
          <w:sz w:val="20"/>
          <w:szCs w:val="20"/>
          <w:lang w:eastAsia="es-CO"/>
        </w:rPr>
      </w:pPr>
      <w:r w:rsidRPr="008C5F06">
        <w:rPr>
          <w:rFonts w:ascii="Arial" w:eastAsia="Times New Roman" w:hAnsi="Arial" w:cs="Arial"/>
          <w:b/>
          <w:noProof/>
          <w:sz w:val="20"/>
          <w:szCs w:val="20"/>
          <w:lang w:eastAsia="es-CO"/>
        </w:rPr>
        <w:drawing>
          <wp:inline distT="0" distB="0" distL="0" distR="0" wp14:anchorId="27E42C3F" wp14:editId="778231AB">
            <wp:extent cx="4091807" cy="1802127"/>
            <wp:effectExtent l="0" t="0" r="4445" b="8255"/>
            <wp:docPr id="6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pic:cNvPicPr>
                      <a:picLocks noChangeAspect="1"/>
                    </pic:cNvPicPr>
                  </pic:nvPicPr>
                  <pic:blipFill>
                    <a:blip r:embed="rId206" cstate="email">
                      <a:extLst>
                        <a:ext uri="{28A0092B-C50C-407E-A947-70E740481C1C}">
                          <a14:useLocalDpi xmlns:a14="http://schemas.microsoft.com/office/drawing/2010/main"/>
                        </a:ext>
                      </a:extLst>
                    </a:blip>
                    <a:stretch>
                      <a:fillRect/>
                    </a:stretch>
                  </pic:blipFill>
                  <pic:spPr>
                    <a:xfrm>
                      <a:off x="0" y="0"/>
                      <a:ext cx="4098996" cy="1805293"/>
                    </a:xfrm>
                    <a:prstGeom prst="rect">
                      <a:avLst/>
                    </a:prstGeom>
                  </pic:spPr>
                </pic:pic>
              </a:graphicData>
            </a:graphic>
          </wp:inline>
        </w:drawing>
      </w:r>
    </w:p>
    <w:p w:rsidR="004045A8" w:rsidRPr="008C5F06" w:rsidRDefault="004045A8" w:rsidP="008C5F06">
      <w:pPr>
        <w:spacing w:after="0" w:line="240" w:lineRule="auto"/>
        <w:ind w:left="720"/>
        <w:contextualSpacing/>
        <w:rPr>
          <w:rFonts w:ascii="Arial" w:eastAsia="Times New Roman" w:hAnsi="Arial" w:cs="Arial"/>
          <w:sz w:val="20"/>
          <w:szCs w:val="20"/>
          <w:lang w:eastAsia="es-CO"/>
        </w:rPr>
      </w:pPr>
    </w:p>
    <w:p w:rsidR="007F47D2" w:rsidRDefault="007F47D2" w:rsidP="008C5F06">
      <w:pPr>
        <w:spacing w:after="0" w:line="240" w:lineRule="auto"/>
        <w:jc w:val="both"/>
        <w:rPr>
          <w:rFonts w:ascii="Arial" w:hAnsi="Arial" w:cs="Arial"/>
          <w:sz w:val="20"/>
          <w:szCs w:val="20"/>
        </w:rPr>
      </w:pPr>
      <w:r w:rsidRPr="008C5F06">
        <w:rPr>
          <w:rFonts w:ascii="Arial" w:hAnsi="Arial" w:cs="Arial"/>
          <w:sz w:val="20"/>
          <w:szCs w:val="20"/>
        </w:rPr>
        <w:t xml:space="preserve">El Fondo logró la Coordinación interinstitucional con autoridades locales, nacionales, y socialización gremios, grupos e interés. Se socializó la alternativa propuesta, sus componentes, cronogramas y alcances. </w:t>
      </w:r>
    </w:p>
    <w:p w:rsidR="008C5F06" w:rsidRPr="008C5F06" w:rsidRDefault="008C5F06" w:rsidP="008C5F06">
      <w:pPr>
        <w:spacing w:after="0" w:line="240" w:lineRule="auto"/>
        <w:jc w:val="both"/>
        <w:rPr>
          <w:rFonts w:ascii="Arial" w:hAnsi="Arial" w:cs="Arial"/>
          <w:sz w:val="20"/>
          <w:szCs w:val="20"/>
        </w:rPr>
      </w:pPr>
    </w:p>
    <w:p w:rsidR="007F47D2" w:rsidRDefault="007F47D2" w:rsidP="008C5F06">
      <w:pPr>
        <w:spacing w:after="0" w:line="240" w:lineRule="auto"/>
        <w:jc w:val="both"/>
        <w:rPr>
          <w:rFonts w:ascii="Arial" w:hAnsi="Arial" w:cs="Arial"/>
          <w:sz w:val="20"/>
          <w:szCs w:val="20"/>
        </w:rPr>
      </w:pPr>
      <w:r w:rsidRPr="008C5F06">
        <w:rPr>
          <w:rFonts w:ascii="Arial" w:hAnsi="Arial" w:cs="Arial"/>
          <w:sz w:val="20"/>
          <w:szCs w:val="20"/>
        </w:rPr>
        <w:t xml:space="preserve">En este proceso se avanzó en determinar el costo estimado del proyecto y lo que es muy importante en informar a los actores locales ese costo y las reales condiciones de financiación. </w:t>
      </w:r>
    </w:p>
    <w:p w:rsidR="008C5F06" w:rsidRPr="008C5F06" w:rsidRDefault="008C5F06" w:rsidP="008C5F06">
      <w:pPr>
        <w:spacing w:after="0" w:line="240" w:lineRule="auto"/>
        <w:jc w:val="both"/>
        <w:rPr>
          <w:rFonts w:ascii="Arial" w:hAnsi="Arial" w:cs="Arial"/>
          <w:sz w:val="20"/>
          <w:szCs w:val="20"/>
        </w:rPr>
      </w:pPr>
    </w:p>
    <w:p w:rsidR="00140406" w:rsidRPr="008C5F06" w:rsidRDefault="007F47D2" w:rsidP="008C5F06">
      <w:pPr>
        <w:spacing w:after="0" w:line="240" w:lineRule="auto"/>
        <w:jc w:val="both"/>
        <w:rPr>
          <w:rFonts w:ascii="Arial" w:hAnsi="Arial" w:cs="Arial"/>
          <w:sz w:val="20"/>
          <w:szCs w:val="20"/>
          <w:lang w:eastAsia="es-CO"/>
        </w:rPr>
      </w:pPr>
      <w:r w:rsidRPr="008C5F06">
        <w:rPr>
          <w:rFonts w:ascii="Arial" w:hAnsi="Arial" w:cs="Arial"/>
          <w:sz w:val="20"/>
          <w:szCs w:val="20"/>
        </w:rPr>
        <w:t>El presupuesto estimado con base en diseños básicos (lo que aún genera una probabilidad de ajuste respecto del resultante de diseños detallados), se presentó ante el Ministerio de Transporte, las Subdirecciones de Medio Ambiente y Transporte del DNP, el Comité Técnico de Seguimiento de la Cámara de Comercio de Cartagena. Así mismo, en el evento “El Canal del Dique y la Bahía de Cartagena, hacia una solución definitiva”, con la participación de los Gobernadores de Atlántico y Sucre, el Alcalde de Cartagena, el Viceministerio de Infraestructura de Mintransporte, el ex gobernador Ramón del Castillo y los ex ministros de Ambiente José Vicente Mogollón y José Yunis, los Alcaldes de Soplaviento, San Cristóbal, San Estanislao y Arjona.</w:t>
      </w:r>
    </w:p>
    <w:p w:rsidR="00140406" w:rsidRPr="008C5F06" w:rsidRDefault="00140406" w:rsidP="008C5F06">
      <w:pPr>
        <w:spacing w:after="0" w:line="240" w:lineRule="auto"/>
        <w:jc w:val="both"/>
        <w:rPr>
          <w:rFonts w:ascii="Arial" w:hAnsi="Arial" w:cs="Arial"/>
          <w:sz w:val="20"/>
          <w:szCs w:val="20"/>
          <w:lang w:eastAsia="es-CO"/>
        </w:rPr>
      </w:pPr>
    </w:p>
    <w:p w:rsidR="00B82E0B" w:rsidRPr="008C5F06" w:rsidRDefault="00B82E0B" w:rsidP="002A2697">
      <w:pPr>
        <w:pStyle w:val="Prrafodelista"/>
        <w:numPr>
          <w:ilvl w:val="1"/>
          <w:numId w:val="131"/>
        </w:numPr>
        <w:spacing w:after="0" w:line="240" w:lineRule="auto"/>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Situación Presupuestal del Proyecto:</w:t>
      </w:r>
    </w:p>
    <w:p w:rsidR="00B82E0B" w:rsidRPr="008C5F06" w:rsidRDefault="00B82E0B" w:rsidP="008C5F06">
      <w:pPr>
        <w:pStyle w:val="Prrafodelista"/>
        <w:spacing w:after="0" w:line="240" w:lineRule="auto"/>
        <w:ind w:left="435"/>
        <w:rPr>
          <w:rFonts w:ascii="Arial" w:eastAsia="Times New Roman" w:hAnsi="Arial" w:cs="Arial"/>
          <w:b/>
          <w:color w:val="C00000"/>
          <w:sz w:val="20"/>
          <w:szCs w:val="20"/>
          <w:lang w:eastAsia="es-CO"/>
        </w:rPr>
      </w:pP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El Fondo en un ejercicio de técnica presupuestal y de consistencia con la situación fiscal del país, ajustó toda su programación de proyectos y macroproyectos a los montos de asignaciones anuales y vigencias futuras, y no al valor de aprobación de la postulación como se venía trabajando. Para el caso del Macroproyecto Canal del Dique, dicha tarea implicó ajustar esta información del valor de la postulación por $1.004 mil millones a $ 263 mil millones. Estos recursos permiten financiar las etapas 1 a 3 del proyecto (estructuración, estudios y diseños y obras prioritarias del proyecto).</w:t>
      </w: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El presupuesto con diseños básicos, es decir con un grado de probabilidad de modificación de aproximadamente 20%, tiene un costo estimado de $1.7 billones:</w:t>
      </w:r>
    </w:p>
    <w:p w:rsidR="004045A8" w:rsidRPr="008C5F06" w:rsidRDefault="004045A8" w:rsidP="008C5F06">
      <w:pPr>
        <w:pStyle w:val="Prrafodelista"/>
        <w:spacing w:after="0" w:line="240" w:lineRule="auto"/>
        <w:ind w:left="435"/>
        <w:rPr>
          <w:rFonts w:ascii="Arial" w:eastAsia="Times New Roman" w:hAnsi="Arial" w:cs="Arial"/>
          <w:sz w:val="20"/>
          <w:szCs w:val="20"/>
          <w:lang w:eastAsia="es-CO"/>
        </w:rPr>
      </w:pPr>
    </w:p>
    <w:p w:rsidR="00B82E0B" w:rsidRPr="008C5F06" w:rsidRDefault="00B82E0B" w:rsidP="008C5F06">
      <w:pPr>
        <w:spacing w:after="0" w:line="240" w:lineRule="auto"/>
        <w:contextualSpacing/>
        <w:rPr>
          <w:rFonts w:ascii="Arial" w:eastAsia="Times New Roman" w:hAnsi="Arial" w:cs="Arial"/>
          <w:sz w:val="20"/>
          <w:szCs w:val="20"/>
          <w:lang w:eastAsia="es-CO"/>
        </w:rPr>
      </w:pPr>
      <w:r w:rsidRPr="008C5F06">
        <w:rPr>
          <w:rFonts w:ascii="Arial" w:hAnsi="Arial" w:cs="Arial"/>
          <w:noProof/>
          <w:sz w:val="20"/>
          <w:szCs w:val="20"/>
          <w:lang w:eastAsia="es-CO"/>
        </w:rPr>
        <w:lastRenderedPageBreak/>
        <w:drawing>
          <wp:inline distT="0" distB="0" distL="0" distR="0" wp14:anchorId="58B86395" wp14:editId="34D12BB6">
            <wp:extent cx="5456555" cy="2228850"/>
            <wp:effectExtent l="0" t="0" r="0" b="0"/>
            <wp:docPr id="14384" name="Imagen 14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468145" cy="2233584"/>
                    </a:xfrm>
                    <a:prstGeom prst="rect">
                      <a:avLst/>
                    </a:prstGeom>
                    <a:noFill/>
                    <a:ln>
                      <a:noFill/>
                    </a:ln>
                  </pic:spPr>
                </pic:pic>
              </a:graphicData>
            </a:graphic>
          </wp:inline>
        </w:drawing>
      </w:r>
    </w:p>
    <w:p w:rsidR="00B82E0B" w:rsidRPr="008C5F06" w:rsidRDefault="00B82E0B" w:rsidP="008C5F06">
      <w:pPr>
        <w:spacing w:after="0" w:line="240" w:lineRule="auto"/>
        <w:contextualSpacing/>
        <w:rPr>
          <w:rFonts w:ascii="Arial" w:eastAsia="Times New Roman" w:hAnsi="Arial" w:cs="Arial"/>
          <w:sz w:val="20"/>
          <w:szCs w:val="20"/>
          <w:lang w:eastAsia="es-CO"/>
        </w:rPr>
      </w:pPr>
    </w:p>
    <w:p w:rsidR="00B82E0B" w:rsidRPr="008C5F06" w:rsidRDefault="00B82E0B" w:rsidP="008C5F06">
      <w:pPr>
        <w:spacing w:after="0" w:line="240" w:lineRule="auto"/>
        <w:ind w:left="360"/>
        <w:contextualSpacing/>
        <w:rPr>
          <w:rFonts w:ascii="Arial" w:hAnsi="Arial" w:cs="Arial"/>
          <w:sz w:val="20"/>
          <w:szCs w:val="20"/>
        </w:rPr>
      </w:pPr>
      <w:r w:rsidRPr="008C5F06">
        <w:rPr>
          <w:rFonts w:ascii="Arial" w:hAnsi="Arial" w:cs="Arial"/>
          <w:sz w:val="20"/>
          <w:szCs w:val="20"/>
        </w:rPr>
        <w:t>1 USD = 3.195,40 COP, Ministerio de Hacienda y Crédito Públicos 21/01/2016</w:t>
      </w:r>
    </w:p>
    <w:p w:rsidR="00B82E0B" w:rsidRPr="008C5F06" w:rsidRDefault="00B82E0B" w:rsidP="008C5F06">
      <w:pPr>
        <w:spacing w:after="0" w:line="240" w:lineRule="auto"/>
        <w:contextualSpacing/>
        <w:rPr>
          <w:rFonts w:ascii="Arial" w:eastAsia="Times New Roman" w:hAnsi="Arial" w:cs="Arial"/>
          <w:sz w:val="20"/>
          <w:szCs w:val="20"/>
          <w:lang w:eastAsia="es-CO"/>
        </w:rPr>
      </w:pPr>
    </w:p>
    <w:p w:rsidR="00B82E0B" w:rsidRDefault="00B82E0B" w:rsidP="008C5F06">
      <w:pPr>
        <w:spacing w:after="0" w:line="240" w:lineRule="auto"/>
        <w:jc w:val="both"/>
        <w:rPr>
          <w:rFonts w:ascii="Arial" w:hAnsi="Arial" w:cs="Arial"/>
          <w:sz w:val="20"/>
          <w:szCs w:val="20"/>
        </w:rPr>
      </w:pPr>
      <w:r w:rsidRPr="008C5F06">
        <w:rPr>
          <w:rFonts w:ascii="Arial" w:hAnsi="Arial" w:cs="Arial"/>
          <w:sz w:val="20"/>
          <w:szCs w:val="20"/>
        </w:rPr>
        <w:t>Respecto de la etapa 4, (ejecución de las obras distintas a las preventivas), una vez se aprueben diseños detallados y se estructure el plan de manejo hidrosedimentológico se deben realizar los trámites de aprobación ante las autoridades ambientales así como la gestión de recursos ante las autoridades fiscales.</w:t>
      </w:r>
    </w:p>
    <w:p w:rsidR="008C5F06" w:rsidRPr="008C5F06" w:rsidRDefault="008C5F06" w:rsidP="008C5F06">
      <w:pPr>
        <w:spacing w:after="0" w:line="240" w:lineRule="auto"/>
        <w:jc w:val="both"/>
        <w:rPr>
          <w:rFonts w:ascii="Arial" w:hAnsi="Arial" w:cs="Arial"/>
          <w:sz w:val="20"/>
          <w:szCs w:val="20"/>
        </w:rPr>
      </w:pPr>
    </w:p>
    <w:p w:rsidR="00B82E0B" w:rsidRPr="008C5F06" w:rsidRDefault="00B82E0B" w:rsidP="002A2697">
      <w:pPr>
        <w:pStyle w:val="Prrafodelista"/>
        <w:numPr>
          <w:ilvl w:val="1"/>
          <w:numId w:val="131"/>
        </w:numPr>
        <w:spacing w:after="0" w:line="240" w:lineRule="auto"/>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Avance de contratos:</w:t>
      </w:r>
    </w:p>
    <w:p w:rsidR="00B82E0B" w:rsidRPr="008C5F06" w:rsidRDefault="00B82E0B" w:rsidP="008C5F06">
      <w:pPr>
        <w:pStyle w:val="Prrafodelista"/>
        <w:spacing w:after="0" w:line="240" w:lineRule="auto"/>
        <w:ind w:left="435"/>
        <w:rPr>
          <w:rFonts w:ascii="Arial" w:eastAsia="Times New Roman" w:hAnsi="Arial" w:cs="Arial"/>
          <w:b/>
          <w:color w:val="C00000"/>
          <w:sz w:val="20"/>
          <w:szCs w:val="20"/>
          <w:lang w:eastAsia="es-CO"/>
        </w:rPr>
      </w:pPr>
    </w:p>
    <w:p w:rsidR="00B82E0B" w:rsidRPr="008C5F06" w:rsidRDefault="00B82E0B" w:rsidP="002A2697">
      <w:pPr>
        <w:pStyle w:val="Prrafodelista"/>
        <w:numPr>
          <w:ilvl w:val="2"/>
          <w:numId w:val="131"/>
        </w:numPr>
        <w:spacing w:after="0" w:line="240" w:lineRule="auto"/>
        <w:jc w:val="both"/>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Estructuración Plan De Manejo Hidrosedimentológico Y Diseños De La Alternativa De Restauración Ambiental</w:t>
      </w:r>
    </w:p>
    <w:p w:rsidR="00B82E0B" w:rsidRPr="008C5F06" w:rsidRDefault="00B82E0B" w:rsidP="008C5F06">
      <w:pPr>
        <w:spacing w:after="0" w:line="240" w:lineRule="auto"/>
        <w:jc w:val="both"/>
        <w:rPr>
          <w:rFonts w:ascii="Arial" w:eastAsia="Times New Roman" w:hAnsi="Arial" w:cs="Arial"/>
          <w:b/>
          <w:color w:val="C00000"/>
          <w:sz w:val="20"/>
          <w:szCs w:val="20"/>
          <w:lang w:eastAsia="es-CO"/>
        </w:rPr>
      </w:pPr>
    </w:p>
    <w:p w:rsidR="00B82E0B" w:rsidRPr="008C5F06" w:rsidRDefault="00B82E0B" w:rsidP="002A2697">
      <w:pPr>
        <w:pStyle w:val="Prrafodelista"/>
        <w:numPr>
          <w:ilvl w:val="3"/>
          <w:numId w:val="131"/>
        </w:numPr>
        <w:spacing w:after="0" w:line="240" w:lineRule="auto"/>
        <w:jc w:val="both"/>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Contrato No. 134 de 2013</w:t>
      </w:r>
    </w:p>
    <w:p w:rsidR="00B82E0B" w:rsidRPr="008C5F06" w:rsidRDefault="00B82E0B" w:rsidP="008C5F06">
      <w:pPr>
        <w:spacing w:after="0" w:line="240" w:lineRule="auto"/>
        <w:jc w:val="both"/>
        <w:rPr>
          <w:rFonts w:ascii="Arial" w:eastAsia="Times New Roman" w:hAnsi="Arial" w:cs="Arial"/>
          <w:b/>
          <w:color w:val="C00000"/>
          <w:sz w:val="20"/>
          <w:szCs w:val="20"/>
          <w:lang w:eastAsia="es-CO"/>
        </w:rPr>
      </w:pP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Contratista: Consorcio Dique (Royal HaskoningDHV – Gómez Cajiao)</w:t>
      </w: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Interventor: Consorcio Interventoría Siglo XXI (Moffat &amp; Nicchols – HMV)</w:t>
      </w: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Avance financiero: A 31 de marzo de 2016, se han desembolsado $35,287,050,189 equivalente a un 65% del valor del contrato.</w:t>
      </w: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Avance ejecución: presenta un avance de 85%, tiene un retraso respecto de la programación ya se requirió a la interventoría sobre el estado de cumplimiento y acciones correctivas.</w:t>
      </w:r>
    </w:p>
    <w:p w:rsidR="00B82E0B" w:rsidRPr="008C5F06" w:rsidRDefault="00B82E0B" w:rsidP="008C5F06">
      <w:pPr>
        <w:spacing w:after="0" w:line="240" w:lineRule="auto"/>
        <w:jc w:val="both"/>
        <w:rPr>
          <w:rFonts w:ascii="Arial" w:hAnsi="Arial" w:cs="Arial"/>
          <w:sz w:val="20"/>
          <w:szCs w:val="20"/>
        </w:rPr>
      </w:pP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Respecto de este contrato en el período comprendido en este informe, se realizaron las siguientes actividades principalmente.</w:t>
      </w:r>
    </w:p>
    <w:p w:rsidR="00B82E0B" w:rsidRPr="008C5F06" w:rsidRDefault="00B82E0B" w:rsidP="008C5F06">
      <w:pPr>
        <w:spacing w:after="0" w:line="240" w:lineRule="auto"/>
        <w:jc w:val="both"/>
        <w:rPr>
          <w:rFonts w:ascii="Arial" w:hAnsi="Arial" w:cs="Arial"/>
          <w:sz w:val="20"/>
          <w:szCs w:val="20"/>
        </w:rPr>
      </w:pPr>
    </w:p>
    <w:p w:rsidR="00B82E0B" w:rsidRPr="008C5F06" w:rsidRDefault="00B82E0B" w:rsidP="002A2697">
      <w:pPr>
        <w:pStyle w:val="Prrafodelista"/>
        <w:numPr>
          <w:ilvl w:val="2"/>
          <w:numId w:val="131"/>
        </w:numPr>
        <w:spacing w:after="0" w:line="240" w:lineRule="auto"/>
        <w:jc w:val="both"/>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 xml:space="preserve"> Obras de Control de Inundaciones</w:t>
      </w:r>
    </w:p>
    <w:p w:rsidR="00B82E0B" w:rsidRPr="008C5F06" w:rsidRDefault="00B82E0B" w:rsidP="008C5F06">
      <w:pPr>
        <w:pStyle w:val="Prrafodelista"/>
        <w:spacing w:after="0" w:line="240" w:lineRule="auto"/>
        <w:jc w:val="both"/>
        <w:rPr>
          <w:rFonts w:ascii="Arial" w:eastAsia="Times New Roman" w:hAnsi="Arial" w:cs="Arial"/>
          <w:b/>
          <w:color w:val="C00000"/>
          <w:sz w:val="20"/>
          <w:szCs w:val="20"/>
          <w:lang w:eastAsia="es-CO"/>
        </w:rPr>
      </w:pPr>
    </w:p>
    <w:p w:rsidR="00B82E0B" w:rsidRPr="008C5F06" w:rsidRDefault="00B82E0B" w:rsidP="002A2697">
      <w:pPr>
        <w:pStyle w:val="Prrafodelista"/>
        <w:numPr>
          <w:ilvl w:val="4"/>
          <w:numId w:val="131"/>
        </w:numPr>
        <w:spacing w:after="0" w:line="240" w:lineRule="auto"/>
        <w:jc w:val="both"/>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Contrato No. 140 de 2014: Tramo Calamar- Santa Lucía</w:t>
      </w:r>
    </w:p>
    <w:p w:rsidR="00B82E0B" w:rsidRPr="008C5F06" w:rsidRDefault="00B82E0B" w:rsidP="008C5F06">
      <w:pPr>
        <w:spacing w:after="0" w:line="240" w:lineRule="auto"/>
        <w:jc w:val="both"/>
        <w:rPr>
          <w:rFonts w:ascii="Arial" w:eastAsia="Times New Roman" w:hAnsi="Arial" w:cs="Arial"/>
          <w:b/>
          <w:color w:val="C00000"/>
          <w:sz w:val="20"/>
          <w:szCs w:val="20"/>
          <w:lang w:eastAsia="es-CO"/>
        </w:rPr>
      </w:pP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Contratista: Latinco S.A.</w:t>
      </w: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Interventor: Consultores Unidos S.A.</w:t>
      </w:r>
    </w:p>
    <w:p w:rsidR="00B82E0B" w:rsidRDefault="00B82E0B" w:rsidP="008C5F06">
      <w:pPr>
        <w:spacing w:after="0" w:line="240" w:lineRule="auto"/>
        <w:jc w:val="both"/>
        <w:rPr>
          <w:rFonts w:ascii="Arial" w:hAnsi="Arial" w:cs="Arial"/>
          <w:sz w:val="20"/>
          <w:szCs w:val="20"/>
        </w:rPr>
      </w:pPr>
      <w:r w:rsidRPr="008C5F06">
        <w:rPr>
          <w:rFonts w:ascii="Arial" w:hAnsi="Arial" w:cs="Arial"/>
          <w:sz w:val="20"/>
          <w:szCs w:val="20"/>
        </w:rPr>
        <w:lastRenderedPageBreak/>
        <w:t>Avance financiero: A 31 de marzo de 2016, se han desembolsado $ $5,996,553,072 equivalente a un 54% del valor del contrato.</w:t>
      </w:r>
    </w:p>
    <w:p w:rsidR="008C5F06" w:rsidRPr="008C5F06" w:rsidRDefault="008C5F06" w:rsidP="008C5F06">
      <w:pPr>
        <w:spacing w:after="0" w:line="240" w:lineRule="auto"/>
        <w:jc w:val="both"/>
        <w:rPr>
          <w:rFonts w:ascii="Arial" w:hAnsi="Arial" w:cs="Arial"/>
          <w:sz w:val="20"/>
          <w:szCs w:val="20"/>
        </w:rPr>
      </w:pPr>
    </w:p>
    <w:p w:rsidR="00B82E0B" w:rsidRDefault="00B82E0B" w:rsidP="008C5F06">
      <w:pPr>
        <w:spacing w:after="0" w:line="240" w:lineRule="auto"/>
        <w:jc w:val="both"/>
        <w:rPr>
          <w:rFonts w:ascii="Arial" w:hAnsi="Arial" w:cs="Arial"/>
          <w:sz w:val="20"/>
          <w:szCs w:val="20"/>
        </w:rPr>
      </w:pPr>
      <w:r w:rsidRPr="008C5F06">
        <w:rPr>
          <w:rFonts w:ascii="Arial" w:hAnsi="Arial" w:cs="Arial"/>
          <w:sz w:val="20"/>
          <w:szCs w:val="20"/>
        </w:rPr>
        <w:t xml:space="preserve">Avance ejecución: Presenta un avance de 54.3%. se encontró un nivel de avance bajo causado por dificultades prediales, en consecuencia, el contrato fue suspendido parcialmente en sus actividades de construcción, entre el 10 de noviembre de 2015 y el 9 de mayo de 2016, con el fin de avanzar en las actividades de gestión predial para el acceso a los predios y finalización de las obras. </w:t>
      </w:r>
    </w:p>
    <w:p w:rsidR="008C5F06" w:rsidRPr="008C5F06" w:rsidRDefault="008C5F06" w:rsidP="008C5F06">
      <w:pPr>
        <w:spacing w:after="0" w:line="240" w:lineRule="auto"/>
        <w:jc w:val="both"/>
        <w:rPr>
          <w:rFonts w:ascii="Arial" w:hAnsi="Arial" w:cs="Arial"/>
          <w:sz w:val="20"/>
          <w:szCs w:val="20"/>
        </w:rPr>
      </w:pP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Se reiniciaron las actividades de construcción, y se  continúa con la gestión predial necesaria tanto para la obtención de la titularidad y posterior cesión ante los entes territoriales, como para el ingreso a algunos de los predios para los cuales no ha sido posible obtener los permisos de intervención voluntarios de los propietarios.</w:t>
      </w:r>
    </w:p>
    <w:p w:rsidR="00B82E0B" w:rsidRPr="008C5F06" w:rsidRDefault="00B82E0B" w:rsidP="008C5F06">
      <w:pPr>
        <w:spacing w:after="0" w:line="240" w:lineRule="auto"/>
        <w:jc w:val="both"/>
        <w:rPr>
          <w:rFonts w:ascii="Arial" w:hAnsi="Arial" w:cs="Arial"/>
          <w:sz w:val="20"/>
          <w:szCs w:val="20"/>
        </w:rPr>
      </w:pPr>
    </w:p>
    <w:p w:rsidR="00B82E0B" w:rsidRPr="008C5F06" w:rsidRDefault="00B82E0B" w:rsidP="002A2697">
      <w:pPr>
        <w:pStyle w:val="Prrafodelista"/>
        <w:numPr>
          <w:ilvl w:val="4"/>
          <w:numId w:val="131"/>
        </w:numPr>
        <w:spacing w:after="0" w:line="240" w:lineRule="auto"/>
        <w:jc w:val="both"/>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 xml:space="preserve">Contrato No. 303 de 2014: Protección centros poblados Santa Lucía y Villa Rosa </w:t>
      </w:r>
    </w:p>
    <w:p w:rsidR="00B82E0B" w:rsidRPr="008C5F06" w:rsidRDefault="00B82E0B" w:rsidP="008C5F06">
      <w:pPr>
        <w:spacing w:after="0" w:line="240" w:lineRule="auto"/>
        <w:jc w:val="both"/>
        <w:rPr>
          <w:rFonts w:ascii="Arial" w:eastAsia="Times New Roman" w:hAnsi="Arial" w:cs="Arial"/>
          <w:b/>
          <w:color w:val="C00000"/>
          <w:sz w:val="20"/>
          <w:szCs w:val="20"/>
          <w:lang w:eastAsia="es-CO"/>
        </w:rPr>
      </w:pP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Contratista: KMA CONSTRUCCIONES S.A</w:t>
      </w: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Interventor: GEOTECNIA Y CIMIENTOS INGEOCIM SAS</w:t>
      </w: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 xml:space="preserve">Avance financiero: Al 31 de marzo de 2016, no se han desembolsado recursos, por lo cual, no se tiene avance financiero en el contrato. </w:t>
      </w:r>
    </w:p>
    <w:p w:rsidR="00B82E0B" w:rsidRPr="008C5F06" w:rsidRDefault="00B82E0B" w:rsidP="008C5F06">
      <w:pPr>
        <w:spacing w:after="0" w:line="240" w:lineRule="auto"/>
        <w:jc w:val="both"/>
        <w:rPr>
          <w:rFonts w:ascii="Arial" w:hAnsi="Arial" w:cs="Arial"/>
          <w:sz w:val="20"/>
          <w:szCs w:val="20"/>
        </w:rPr>
      </w:pPr>
      <w:r w:rsidRPr="008C5F06">
        <w:rPr>
          <w:rFonts w:ascii="Arial" w:hAnsi="Arial" w:cs="Arial"/>
          <w:sz w:val="20"/>
          <w:szCs w:val="20"/>
        </w:rPr>
        <w:t>Avance ejecución: Finalizó la etapa de preconstrucción el 11 de abril de 2016, presenta un avance de 0.55%, tiene un retraso 7.01% respecto de la programación.</w:t>
      </w:r>
    </w:p>
    <w:p w:rsidR="00B82E0B" w:rsidRPr="008C5F06" w:rsidRDefault="00B82E0B" w:rsidP="008C5F06">
      <w:pPr>
        <w:spacing w:after="0" w:line="240" w:lineRule="auto"/>
        <w:jc w:val="both"/>
        <w:rPr>
          <w:rFonts w:ascii="Arial" w:hAnsi="Arial" w:cs="Arial"/>
          <w:b/>
          <w:sz w:val="20"/>
          <w:szCs w:val="20"/>
        </w:rPr>
      </w:pPr>
    </w:p>
    <w:p w:rsidR="00B82E0B" w:rsidRPr="008C5F06" w:rsidRDefault="00B82E0B" w:rsidP="008C5F06">
      <w:pPr>
        <w:spacing w:after="0" w:line="240" w:lineRule="auto"/>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El inicio de este contrato estuvo afectado gravemente por la falta de disponibilidad de predios para acometer la obra. Como se mencionó anteriormente, el Fondo cambio la estrategia limitando el alcance de la gestión predial al Consorcio Dique que no contaba con la agilidad y eficiencia necesarias para obtener el acceso a los predios.  Así mismo, se optimizó la estrategia para adelantar esta labor contratando a una firma experta, exclusiva del tema.</w:t>
      </w:r>
    </w:p>
    <w:p w:rsidR="00C955C1" w:rsidRPr="008C5F06" w:rsidRDefault="00C955C1" w:rsidP="008C5F06">
      <w:pPr>
        <w:spacing w:after="0" w:line="240" w:lineRule="auto"/>
        <w:jc w:val="both"/>
        <w:rPr>
          <w:rFonts w:ascii="Arial" w:eastAsia="+mn-ea" w:hAnsi="Arial" w:cs="Arial"/>
          <w:color w:val="000000"/>
          <w:kern w:val="24"/>
          <w:sz w:val="20"/>
          <w:szCs w:val="20"/>
          <w:lang w:eastAsia="es-CO"/>
        </w:rPr>
      </w:pPr>
    </w:p>
    <w:p w:rsidR="00C955C1" w:rsidRPr="008C5F06" w:rsidRDefault="00C955C1" w:rsidP="002A2697">
      <w:pPr>
        <w:pStyle w:val="Prrafodelista"/>
        <w:numPr>
          <w:ilvl w:val="3"/>
          <w:numId w:val="131"/>
        </w:numPr>
        <w:spacing w:after="0" w:line="240" w:lineRule="auto"/>
        <w:jc w:val="both"/>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Bolívar</w:t>
      </w:r>
    </w:p>
    <w:p w:rsidR="00C955C1" w:rsidRPr="008C5F06" w:rsidRDefault="00C955C1" w:rsidP="008C5F06">
      <w:pPr>
        <w:spacing w:after="0" w:line="240" w:lineRule="auto"/>
        <w:jc w:val="both"/>
        <w:rPr>
          <w:rFonts w:ascii="Arial" w:eastAsia="Times New Roman" w:hAnsi="Arial" w:cs="Arial"/>
          <w:b/>
          <w:color w:val="C00000"/>
          <w:sz w:val="20"/>
          <w:szCs w:val="20"/>
          <w:lang w:eastAsia="es-CO"/>
        </w:rPr>
      </w:pPr>
    </w:p>
    <w:p w:rsidR="00C955C1" w:rsidRPr="008C5F06" w:rsidRDefault="00C955C1" w:rsidP="002A2697">
      <w:pPr>
        <w:pStyle w:val="Prrafodelista"/>
        <w:numPr>
          <w:ilvl w:val="4"/>
          <w:numId w:val="131"/>
        </w:numPr>
        <w:spacing w:after="0" w:line="240" w:lineRule="auto"/>
        <w:jc w:val="both"/>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 xml:space="preserve">Contrato No. 306 de 2014: San Cristóbal </w:t>
      </w:r>
    </w:p>
    <w:p w:rsidR="00C955C1" w:rsidRPr="008C5F06" w:rsidRDefault="00C955C1" w:rsidP="008C5F06">
      <w:pPr>
        <w:spacing w:after="0" w:line="240" w:lineRule="auto"/>
        <w:jc w:val="both"/>
        <w:rPr>
          <w:rFonts w:ascii="Arial" w:eastAsia="Times New Roman" w:hAnsi="Arial" w:cs="Arial"/>
          <w:b/>
          <w:color w:val="C00000"/>
          <w:sz w:val="20"/>
          <w:szCs w:val="20"/>
          <w:lang w:eastAsia="es-CO"/>
        </w:rPr>
      </w:pP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Contratista: LEONARDO JALIL DAVID ORDOSGOITIA</w:t>
      </w: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Interventor: LA VIALIDAD LTDA</w:t>
      </w: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 xml:space="preserve">Avance financiero: Al 31 de marzo de 2016, no se han desembolsado recursos, por lo cual, no se tiene avance financiero en el contrato. </w:t>
      </w: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Avance ejecución: Finalizó la etapa de preconstrucción el 11 de abril de 2016, presenta un avance de 0.15 %, tiene un retraso 7.14 % respecto de la programación.</w:t>
      </w: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El inicio de este contrato estuvo afectado gravemente por la falta de disponibilidad de predios para acometer la obra. Como se mencionó anteriormente, el Fondo cambio la estrategia limitando el alcance de la gestión predial al Consorcio Dique que no contaba con la agilidad y eficiencia necesarias para obtener el acceso a los predios.  Así mismo, se optimizó la estrategia para adelantar esta labor contratando a una firma experta, exclusiva del tema.</w:t>
      </w:r>
    </w:p>
    <w:p w:rsidR="00C955C1" w:rsidRPr="008C5F06" w:rsidRDefault="00C955C1" w:rsidP="008C5F06">
      <w:pPr>
        <w:spacing w:after="0" w:line="240" w:lineRule="auto"/>
        <w:jc w:val="both"/>
        <w:rPr>
          <w:rFonts w:ascii="Arial" w:eastAsia="Times New Roman" w:hAnsi="Arial" w:cs="Arial"/>
          <w:b/>
          <w:color w:val="C00000"/>
          <w:sz w:val="20"/>
          <w:szCs w:val="20"/>
          <w:lang w:eastAsia="es-CO"/>
        </w:rPr>
      </w:pPr>
    </w:p>
    <w:p w:rsidR="00C955C1" w:rsidRPr="008C5F06" w:rsidRDefault="00C955C1" w:rsidP="002A2697">
      <w:pPr>
        <w:pStyle w:val="Prrafodelista"/>
        <w:numPr>
          <w:ilvl w:val="4"/>
          <w:numId w:val="131"/>
        </w:numPr>
        <w:spacing w:after="0" w:line="240" w:lineRule="auto"/>
        <w:jc w:val="both"/>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 xml:space="preserve">Contrato No. 302 de 2014: Soplaviento </w:t>
      </w:r>
    </w:p>
    <w:p w:rsidR="00C955C1" w:rsidRPr="008C5F06" w:rsidRDefault="00C955C1" w:rsidP="008C5F06">
      <w:pPr>
        <w:spacing w:after="0" w:line="240" w:lineRule="auto"/>
        <w:jc w:val="both"/>
        <w:rPr>
          <w:rFonts w:ascii="Arial" w:eastAsia="Times New Roman" w:hAnsi="Arial" w:cs="Arial"/>
          <w:b/>
          <w:color w:val="C00000"/>
          <w:sz w:val="20"/>
          <w:szCs w:val="20"/>
          <w:lang w:eastAsia="es-CO"/>
        </w:rPr>
      </w:pP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Contratista: JAIME PARRA P. Y CIA LTDA</w:t>
      </w:r>
    </w:p>
    <w:p w:rsidR="00C955C1" w:rsidRDefault="00C955C1" w:rsidP="008C5F06">
      <w:pPr>
        <w:spacing w:after="0" w:line="240" w:lineRule="auto"/>
        <w:jc w:val="both"/>
        <w:rPr>
          <w:rFonts w:ascii="Arial" w:hAnsi="Arial" w:cs="Arial"/>
          <w:sz w:val="20"/>
          <w:szCs w:val="20"/>
        </w:rPr>
      </w:pPr>
      <w:r w:rsidRPr="008C5F06">
        <w:rPr>
          <w:rFonts w:ascii="Arial" w:hAnsi="Arial" w:cs="Arial"/>
          <w:sz w:val="20"/>
          <w:szCs w:val="20"/>
        </w:rPr>
        <w:t>Interventor: LA VIALIDAD LTDA</w:t>
      </w:r>
    </w:p>
    <w:p w:rsidR="008C5F06" w:rsidRPr="008C5F06" w:rsidRDefault="008C5F06" w:rsidP="008C5F06">
      <w:pPr>
        <w:spacing w:after="0" w:line="240" w:lineRule="auto"/>
        <w:jc w:val="both"/>
        <w:rPr>
          <w:rFonts w:ascii="Arial" w:hAnsi="Arial" w:cs="Arial"/>
          <w:sz w:val="20"/>
          <w:szCs w:val="20"/>
        </w:rPr>
      </w:pPr>
    </w:p>
    <w:p w:rsidR="00C955C1" w:rsidRDefault="00C955C1" w:rsidP="008C5F06">
      <w:pPr>
        <w:spacing w:after="0" w:line="240" w:lineRule="auto"/>
        <w:jc w:val="both"/>
        <w:rPr>
          <w:rFonts w:ascii="Arial" w:hAnsi="Arial" w:cs="Arial"/>
          <w:sz w:val="20"/>
          <w:szCs w:val="20"/>
        </w:rPr>
      </w:pPr>
      <w:r w:rsidRPr="008C5F06">
        <w:rPr>
          <w:rFonts w:ascii="Arial" w:hAnsi="Arial" w:cs="Arial"/>
          <w:sz w:val="20"/>
          <w:szCs w:val="20"/>
        </w:rPr>
        <w:t xml:space="preserve">Avance financiero: Al 31 de marzo de 2016, no se han desembolsado recursos, por lo cual, no se tiene avance financiero en el contrato. </w:t>
      </w:r>
    </w:p>
    <w:p w:rsidR="008C5F06" w:rsidRPr="008C5F06" w:rsidRDefault="008C5F06"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Avance ejecución: Finalizó la etapa de preconstrucción el 11 de abril de 2016, presenta un avance de 0.15 %, tiene un retraso 7.14 % respecto de la programación.</w:t>
      </w: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lastRenderedPageBreak/>
        <w:t>El inicio de este contrato estuvo afectado gravemente por la falta de disponibilidad de predios para acometer la obra. Como se mencionó anteriormente, el Fondo cambio la estrategia limitando el alcance de la gestión predial al Consorcio Dique que no contaba con la agilidad y eficiencia necesarias para obtener el acceso a los predios.  Así mismo, se optimizó la estrategia para adelantar esta labor contratando a una firma experta, exclusiva del tema.</w:t>
      </w:r>
    </w:p>
    <w:p w:rsidR="00C955C1" w:rsidRPr="008C5F06" w:rsidRDefault="00C955C1" w:rsidP="008C5F06">
      <w:pPr>
        <w:spacing w:after="0" w:line="240" w:lineRule="auto"/>
        <w:jc w:val="both"/>
        <w:rPr>
          <w:rFonts w:ascii="Arial" w:eastAsia="Times New Roman" w:hAnsi="Arial" w:cs="Arial"/>
          <w:b/>
          <w:color w:val="C00000"/>
          <w:sz w:val="20"/>
          <w:szCs w:val="20"/>
          <w:lang w:eastAsia="es-CO"/>
        </w:rPr>
      </w:pPr>
    </w:p>
    <w:p w:rsidR="00C955C1" w:rsidRDefault="00C955C1" w:rsidP="002A2697">
      <w:pPr>
        <w:pStyle w:val="Prrafodelista"/>
        <w:numPr>
          <w:ilvl w:val="4"/>
          <w:numId w:val="131"/>
        </w:numPr>
        <w:spacing w:after="0" w:line="240" w:lineRule="auto"/>
        <w:jc w:val="both"/>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 xml:space="preserve">Contrato No. 304 de 2014: San Estanislao </w:t>
      </w:r>
    </w:p>
    <w:p w:rsidR="008C5F06" w:rsidRPr="008C5F06" w:rsidRDefault="008C5F06" w:rsidP="008C5F06">
      <w:pPr>
        <w:pStyle w:val="Prrafodelista"/>
        <w:spacing w:after="0" w:line="240" w:lineRule="auto"/>
        <w:ind w:left="1080"/>
        <w:jc w:val="both"/>
        <w:rPr>
          <w:rFonts w:ascii="Arial" w:eastAsia="Times New Roman" w:hAnsi="Arial" w:cs="Arial"/>
          <w:b/>
          <w:color w:val="C00000"/>
          <w:sz w:val="20"/>
          <w:szCs w:val="20"/>
          <w:lang w:eastAsia="es-CO"/>
        </w:rPr>
      </w:pP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Contratista: LEONARDO JALIL DAVID ORDOSGOITIA</w:t>
      </w:r>
    </w:p>
    <w:p w:rsidR="00C955C1" w:rsidRDefault="00C955C1" w:rsidP="008C5F06">
      <w:pPr>
        <w:spacing w:after="0" w:line="240" w:lineRule="auto"/>
        <w:jc w:val="both"/>
        <w:rPr>
          <w:rFonts w:ascii="Arial" w:hAnsi="Arial" w:cs="Arial"/>
          <w:sz w:val="20"/>
          <w:szCs w:val="20"/>
        </w:rPr>
      </w:pPr>
      <w:r w:rsidRPr="008C5F06">
        <w:rPr>
          <w:rFonts w:ascii="Arial" w:hAnsi="Arial" w:cs="Arial"/>
          <w:sz w:val="20"/>
          <w:szCs w:val="20"/>
        </w:rPr>
        <w:t>Interventor: GEOTECNIA Y CIMIENTOS INGEOCIM SAS</w:t>
      </w:r>
    </w:p>
    <w:p w:rsidR="008C5F06" w:rsidRPr="008C5F06" w:rsidRDefault="008C5F06"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 xml:space="preserve">Avance financiero: Al 31 de marzo de 2016, no se han desembolsado recursos, por lo cual, no se tiene avance financiero en el contrato. </w:t>
      </w: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Avance ejecución: Presenta un avance de 0.24%, tiene un retraso respecto de la programación 0.85% ya se requirió a la interventoría sobre el estado de cumplimiento y acciones correctivas.</w:t>
      </w: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eastAsia="+mn-ea" w:hAnsi="Arial" w:cs="Arial"/>
          <w:color w:val="000000"/>
          <w:kern w:val="24"/>
          <w:sz w:val="20"/>
          <w:szCs w:val="20"/>
          <w:lang w:eastAsia="es-CO"/>
        </w:rPr>
      </w:pPr>
      <w:r w:rsidRPr="008C5F06">
        <w:rPr>
          <w:rFonts w:ascii="Arial" w:eastAsia="+mn-ea" w:hAnsi="Arial" w:cs="Arial"/>
          <w:color w:val="000000"/>
          <w:kern w:val="24"/>
          <w:sz w:val="20"/>
          <w:szCs w:val="20"/>
          <w:lang w:eastAsia="es-CO"/>
        </w:rPr>
        <w:t>El inicio de este contrato estuvo afectado gravemente por la falta de disponibilidad de predios para acometer la obra. Como se mencionó anteriormente, el Fondo cambio la estrategia limitando el alcance de la gestión predial al Consorcio Dique que no contaba con la agilidad y eficiencia necesarias para obtener el acceso a los predios.  Así mismo, se optimizó la estrategia para adelantar esta labor contratando a una firma experta, exclusiva del tema.</w:t>
      </w:r>
    </w:p>
    <w:p w:rsidR="00C955C1" w:rsidRPr="008C5F06" w:rsidRDefault="00C955C1" w:rsidP="008C5F06">
      <w:pPr>
        <w:spacing w:after="0" w:line="240" w:lineRule="auto"/>
        <w:jc w:val="both"/>
        <w:rPr>
          <w:rFonts w:ascii="Arial" w:hAnsi="Arial" w:cs="Arial"/>
          <w:b/>
          <w:sz w:val="20"/>
          <w:szCs w:val="20"/>
        </w:rPr>
      </w:pPr>
    </w:p>
    <w:p w:rsidR="00C955C1" w:rsidRPr="008C5F06" w:rsidRDefault="00C955C1" w:rsidP="002A2697">
      <w:pPr>
        <w:pStyle w:val="Prrafodelista"/>
        <w:numPr>
          <w:ilvl w:val="3"/>
          <w:numId w:val="131"/>
        </w:numPr>
        <w:spacing w:after="0" w:line="240" w:lineRule="auto"/>
        <w:jc w:val="both"/>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 xml:space="preserve">Gestión Predial </w:t>
      </w:r>
    </w:p>
    <w:p w:rsidR="00C955C1" w:rsidRPr="008C5F06" w:rsidRDefault="00C955C1" w:rsidP="008C5F06">
      <w:pPr>
        <w:spacing w:after="0" w:line="240" w:lineRule="auto"/>
        <w:jc w:val="both"/>
        <w:rPr>
          <w:rFonts w:ascii="Arial" w:eastAsia="Times New Roman" w:hAnsi="Arial" w:cs="Arial"/>
          <w:b/>
          <w:color w:val="C00000"/>
          <w:sz w:val="20"/>
          <w:szCs w:val="20"/>
          <w:lang w:eastAsia="es-CO"/>
        </w:rPr>
      </w:pPr>
    </w:p>
    <w:p w:rsidR="00C955C1" w:rsidRPr="008C5F06" w:rsidRDefault="00C955C1" w:rsidP="002A2697">
      <w:pPr>
        <w:pStyle w:val="Prrafodelista"/>
        <w:numPr>
          <w:ilvl w:val="4"/>
          <w:numId w:val="131"/>
        </w:numPr>
        <w:spacing w:after="0" w:line="240" w:lineRule="auto"/>
        <w:jc w:val="both"/>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 xml:space="preserve">Contrato No. 185 de 2015: Gestión predial obras protección centros poblados </w:t>
      </w:r>
    </w:p>
    <w:p w:rsidR="00C955C1" w:rsidRPr="008C5F06" w:rsidRDefault="00C955C1" w:rsidP="008C5F06">
      <w:pPr>
        <w:spacing w:after="0" w:line="240" w:lineRule="auto"/>
        <w:jc w:val="both"/>
        <w:rPr>
          <w:rFonts w:ascii="Arial" w:eastAsia="Times New Roman" w:hAnsi="Arial" w:cs="Arial"/>
          <w:b/>
          <w:color w:val="C00000"/>
          <w:sz w:val="20"/>
          <w:szCs w:val="20"/>
          <w:lang w:eastAsia="es-CO"/>
        </w:rPr>
      </w:pP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 xml:space="preserve">Contratista: Arce Rojas Consultores &amp; Compañía S.A. </w:t>
      </w:r>
    </w:p>
    <w:p w:rsidR="00C955C1" w:rsidRDefault="00C955C1" w:rsidP="008C5F06">
      <w:pPr>
        <w:spacing w:after="0" w:line="240" w:lineRule="auto"/>
        <w:jc w:val="both"/>
        <w:rPr>
          <w:rFonts w:ascii="Arial" w:hAnsi="Arial" w:cs="Arial"/>
          <w:sz w:val="20"/>
          <w:szCs w:val="20"/>
        </w:rPr>
      </w:pPr>
      <w:r w:rsidRPr="008C5F06">
        <w:rPr>
          <w:rFonts w:ascii="Arial" w:hAnsi="Arial" w:cs="Arial"/>
          <w:sz w:val="20"/>
          <w:szCs w:val="20"/>
        </w:rPr>
        <w:t>Supervisor: Adriana Ortiz</w:t>
      </w:r>
    </w:p>
    <w:p w:rsidR="008C5F06" w:rsidRPr="008C5F06" w:rsidRDefault="008C5F06" w:rsidP="008C5F06">
      <w:pPr>
        <w:spacing w:after="0" w:line="240" w:lineRule="auto"/>
        <w:jc w:val="both"/>
        <w:rPr>
          <w:rFonts w:ascii="Arial" w:hAnsi="Arial" w:cs="Arial"/>
          <w:sz w:val="20"/>
          <w:szCs w:val="20"/>
        </w:rPr>
      </w:pPr>
    </w:p>
    <w:p w:rsidR="00C955C1" w:rsidRDefault="00C955C1" w:rsidP="008C5F06">
      <w:pPr>
        <w:spacing w:after="0" w:line="240" w:lineRule="auto"/>
        <w:jc w:val="both"/>
        <w:rPr>
          <w:rFonts w:ascii="Arial" w:hAnsi="Arial" w:cs="Arial"/>
          <w:sz w:val="20"/>
          <w:szCs w:val="20"/>
        </w:rPr>
      </w:pPr>
      <w:r w:rsidRPr="008C5F06">
        <w:rPr>
          <w:rFonts w:ascii="Arial" w:hAnsi="Arial" w:cs="Arial"/>
          <w:sz w:val="20"/>
          <w:szCs w:val="20"/>
        </w:rPr>
        <w:t xml:space="preserve">Avance financiero: Al 31 de marzo de 2016, no se han desembolsado recursos, por lo cual, no se tiene avance financiero en el contrato. </w:t>
      </w:r>
    </w:p>
    <w:p w:rsidR="008C5F06" w:rsidRPr="008C5F06" w:rsidRDefault="008C5F06" w:rsidP="008C5F06">
      <w:pPr>
        <w:spacing w:after="0" w:line="240" w:lineRule="auto"/>
        <w:jc w:val="both"/>
        <w:rPr>
          <w:rFonts w:ascii="Arial" w:hAnsi="Arial" w:cs="Arial"/>
          <w:sz w:val="20"/>
          <w:szCs w:val="20"/>
        </w:rPr>
      </w:pPr>
    </w:p>
    <w:p w:rsidR="00C955C1" w:rsidRDefault="00C955C1" w:rsidP="008C5F06">
      <w:pPr>
        <w:spacing w:after="0" w:line="240" w:lineRule="auto"/>
        <w:jc w:val="both"/>
        <w:rPr>
          <w:rFonts w:ascii="Arial" w:hAnsi="Arial" w:cs="Arial"/>
          <w:sz w:val="20"/>
          <w:szCs w:val="20"/>
        </w:rPr>
      </w:pPr>
      <w:r w:rsidRPr="008C5F06">
        <w:rPr>
          <w:rFonts w:ascii="Arial" w:hAnsi="Arial" w:cs="Arial"/>
          <w:sz w:val="20"/>
          <w:szCs w:val="20"/>
        </w:rPr>
        <w:t>Avance ejecución: Con corte al 30 de abril Presenta un avance del 33 % en plazo, y un avance del 21 % en elaboración de insumos faltantes, representados en los avalúos comerciales necesarios para adelantar la gestión de compra en los centros poblados priorizados.</w:t>
      </w:r>
    </w:p>
    <w:p w:rsidR="008C5F06" w:rsidRPr="008C5F06" w:rsidRDefault="008C5F06"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Con corte al 30 de abril de 2016, se cuenta con 50 permisos de intervención voluntaria en el desarrollo de la gestión predial del proyecto. De estos se cuenta con 7 permisos en Villa Rosa, 11 en Santa Lucia, 18 en San Estanislao, 11 en San Cristóbal y 3 en Soplaviento. Con esto, las áreas disponibles para ejecución de las obras en cada uno de estos centros poblados son las siguientes:</w:t>
      </w:r>
    </w:p>
    <w:p w:rsidR="00B82E0B" w:rsidRPr="008C5F06" w:rsidRDefault="00B82E0B" w:rsidP="008C5F06">
      <w:pPr>
        <w:spacing w:after="0" w:line="240" w:lineRule="auto"/>
        <w:jc w:val="both"/>
        <w:rPr>
          <w:rFonts w:ascii="Arial" w:eastAsia="Times New Roman" w:hAnsi="Arial" w:cs="Arial"/>
          <w:b/>
          <w:color w:val="C00000"/>
          <w:sz w:val="20"/>
          <w:szCs w:val="20"/>
          <w:lang w:eastAsia="es-CO"/>
        </w:rPr>
      </w:pPr>
    </w:p>
    <w:p w:rsidR="00B82E0B" w:rsidRPr="008C5F06" w:rsidRDefault="00B82E0B" w:rsidP="008C5F06">
      <w:pPr>
        <w:spacing w:after="0" w:line="240" w:lineRule="auto"/>
        <w:contextualSpacing/>
        <w:rPr>
          <w:rFonts w:ascii="Arial" w:eastAsia="Times New Roman" w:hAnsi="Arial" w:cs="Arial"/>
          <w:sz w:val="20"/>
          <w:szCs w:val="20"/>
          <w:lang w:eastAsia="es-CO"/>
        </w:rPr>
      </w:pPr>
    </w:p>
    <w:tbl>
      <w:tblPr>
        <w:tblStyle w:val="Tablaconcuadrcula"/>
        <w:tblW w:w="0" w:type="auto"/>
        <w:jc w:val="center"/>
        <w:tblLook w:val="04A0" w:firstRow="1" w:lastRow="0" w:firstColumn="1" w:lastColumn="0" w:noHBand="0" w:noVBand="1"/>
      </w:tblPr>
      <w:tblGrid>
        <w:gridCol w:w="2515"/>
        <w:gridCol w:w="2610"/>
      </w:tblGrid>
      <w:tr w:rsidR="00C955C1" w:rsidRPr="008C5F06" w:rsidTr="008C5F06">
        <w:trPr>
          <w:jc w:val="center"/>
        </w:trPr>
        <w:tc>
          <w:tcPr>
            <w:tcW w:w="2515" w:type="dxa"/>
            <w:shd w:val="clear" w:color="auto" w:fill="DBE5F1" w:themeFill="accent1" w:themeFillTint="33"/>
          </w:tcPr>
          <w:p w:rsidR="00C955C1" w:rsidRPr="008C5F06" w:rsidRDefault="00C955C1" w:rsidP="008C5F06">
            <w:pPr>
              <w:jc w:val="both"/>
              <w:rPr>
                <w:rFonts w:ascii="Arial" w:hAnsi="Arial" w:cs="Arial"/>
                <w:b/>
                <w:sz w:val="20"/>
                <w:szCs w:val="20"/>
              </w:rPr>
            </w:pPr>
            <w:r w:rsidRPr="008C5F06">
              <w:rPr>
                <w:rFonts w:ascii="Arial" w:hAnsi="Arial" w:cs="Arial"/>
                <w:b/>
                <w:sz w:val="20"/>
                <w:szCs w:val="20"/>
              </w:rPr>
              <w:t>Centro Poblado</w:t>
            </w:r>
          </w:p>
        </w:tc>
        <w:tc>
          <w:tcPr>
            <w:tcW w:w="2610" w:type="dxa"/>
            <w:shd w:val="clear" w:color="auto" w:fill="DBE5F1" w:themeFill="accent1" w:themeFillTint="33"/>
          </w:tcPr>
          <w:p w:rsidR="00C955C1" w:rsidRPr="008C5F06" w:rsidRDefault="00C955C1" w:rsidP="008C5F06">
            <w:pPr>
              <w:jc w:val="both"/>
              <w:rPr>
                <w:rFonts w:ascii="Arial" w:hAnsi="Arial" w:cs="Arial"/>
                <w:b/>
                <w:sz w:val="20"/>
                <w:szCs w:val="20"/>
              </w:rPr>
            </w:pPr>
            <w:r w:rsidRPr="008C5F06">
              <w:rPr>
                <w:rFonts w:ascii="Arial" w:hAnsi="Arial" w:cs="Arial"/>
                <w:b/>
                <w:sz w:val="20"/>
                <w:szCs w:val="20"/>
              </w:rPr>
              <w:t>% Área Liberada</w:t>
            </w:r>
          </w:p>
        </w:tc>
      </w:tr>
      <w:tr w:rsidR="00C955C1" w:rsidRPr="008C5F06" w:rsidTr="008C5F06">
        <w:trPr>
          <w:jc w:val="center"/>
        </w:trPr>
        <w:tc>
          <w:tcPr>
            <w:tcW w:w="2515" w:type="dxa"/>
          </w:tcPr>
          <w:p w:rsidR="00C955C1" w:rsidRPr="008C5F06" w:rsidRDefault="00C955C1" w:rsidP="008C5F06">
            <w:pPr>
              <w:jc w:val="both"/>
              <w:rPr>
                <w:rFonts w:ascii="Arial" w:hAnsi="Arial" w:cs="Arial"/>
                <w:sz w:val="20"/>
                <w:szCs w:val="20"/>
              </w:rPr>
            </w:pPr>
            <w:r w:rsidRPr="008C5F06">
              <w:rPr>
                <w:rFonts w:ascii="Arial" w:hAnsi="Arial" w:cs="Arial"/>
                <w:sz w:val="20"/>
                <w:szCs w:val="20"/>
              </w:rPr>
              <w:t>Villa Rosa</w:t>
            </w:r>
          </w:p>
        </w:tc>
        <w:tc>
          <w:tcPr>
            <w:tcW w:w="2610" w:type="dxa"/>
          </w:tcPr>
          <w:p w:rsidR="00C955C1" w:rsidRPr="008C5F06" w:rsidRDefault="00C955C1" w:rsidP="008C5F06">
            <w:pPr>
              <w:jc w:val="center"/>
              <w:rPr>
                <w:rFonts w:ascii="Arial" w:hAnsi="Arial" w:cs="Arial"/>
                <w:sz w:val="20"/>
                <w:szCs w:val="20"/>
              </w:rPr>
            </w:pPr>
            <w:r w:rsidRPr="008C5F06">
              <w:rPr>
                <w:rFonts w:ascii="Arial" w:hAnsi="Arial" w:cs="Arial"/>
                <w:sz w:val="20"/>
                <w:szCs w:val="20"/>
              </w:rPr>
              <w:t>15.4</w:t>
            </w:r>
          </w:p>
        </w:tc>
      </w:tr>
      <w:tr w:rsidR="00C955C1" w:rsidRPr="008C5F06" w:rsidTr="008C5F06">
        <w:trPr>
          <w:jc w:val="center"/>
        </w:trPr>
        <w:tc>
          <w:tcPr>
            <w:tcW w:w="2515" w:type="dxa"/>
          </w:tcPr>
          <w:p w:rsidR="00C955C1" w:rsidRPr="008C5F06" w:rsidRDefault="00C955C1" w:rsidP="008C5F06">
            <w:pPr>
              <w:jc w:val="both"/>
              <w:rPr>
                <w:rFonts w:ascii="Arial" w:hAnsi="Arial" w:cs="Arial"/>
                <w:sz w:val="20"/>
                <w:szCs w:val="20"/>
              </w:rPr>
            </w:pPr>
            <w:r w:rsidRPr="008C5F06">
              <w:rPr>
                <w:rFonts w:ascii="Arial" w:hAnsi="Arial" w:cs="Arial"/>
                <w:sz w:val="20"/>
                <w:szCs w:val="20"/>
              </w:rPr>
              <w:t>Santa Lucía</w:t>
            </w:r>
          </w:p>
        </w:tc>
        <w:tc>
          <w:tcPr>
            <w:tcW w:w="2610" w:type="dxa"/>
          </w:tcPr>
          <w:p w:rsidR="00C955C1" w:rsidRPr="008C5F06" w:rsidRDefault="00C955C1" w:rsidP="008C5F06">
            <w:pPr>
              <w:jc w:val="center"/>
              <w:rPr>
                <w:rFonts w:ascii="Arial" w:hAnsi="Arial" w:cs="Arial"/>
                <w:sz w:val="20"/>
                <w:szCs w:val="20"/>
              </w:rPr>
            </w:pPr>
            <w:r w:rsidRPr="008C5F06">
              <w:rPr>
                <w:rFonts w:ascii="Arial" w:hAnsi="Arial" w:cs="Arial"/>
                <w:sz w:val="20"/>
                <w:szCs w:val="20"/>
              </w:rPr>
              <w:t>30.2</w:t>
            </w:r>
          </w:p>
        </w:tc>
      </w:tr>
      <w:tr w:rsidR="00C955C1" w:rsidRPr="008C5F06" w:rsidTr="008C5F06">
        <w:trPr>
          <w:jc w:val="center"/>
        </w:trPr>
        <w:tc>
          <w:tcPr>
            <w:tcW w:w="2515" w:type="dxa"/>
          </w:tcPr>
          <w:p w:rsidR="00C955C1" w:rsidRPr="008C5F06" w:rsidRDefault="00C955C1" w:rsidP="008C5F06">
            <w:pPr>
              <w:jc w:val="both"/>
              <w:rPr>
                <w:rFonts w:ascii="Arial" w:hAnsi="Arial" w:cs="Arial"/>
                <w:sz w:val="20"/>
                <w:szCs w:val="20"/>
              </w:rPr>
            </w:pPr>
            <w:r w:rsidRPr="008C5F06">
              <w:rPr>
                <w:rFonts w:ascii="Arial" w:hAnsi="Arial" w:cs="Arial"/>
                <w:sz w:val="20"/>
                <w:szCs w:val="20"/>
              </w:rPr>
              <w:t>San Estanislao</w:t>
            </w:r>
          </w:p>
        </w:tc>
        <w:tc>
          <w:tcPr>
            <w:tcW w:w="2610" w:type="dxa"/>
          </w:tcPr>
          <w:p w:rsidR="00C955C1" w:rsidRPr="008C5F06" w:rsidRDefault="00C955C1" w:rsidP="008C5F06">
            <w:pPr>
              <w:jc w:val="center"/>
              <w:rPr>
                <w:rFonts w:ascii="Arial" w:hAnsi="Arial" w:cs="Arial"/>
                <w:sz w:val="20"/>
                <w:szCs w:val="20"/>
              </w:rPr>
            </w:pPr>
            <w:r w:rsidRPr="008C5F06">
              <w:rPr>
                <w:rFonts w:ascii="Arial" w:hAnsi="Arial" w:cs="Arial"/>
                <w:sz w:val="20"/>
                <w:szCs w:val="20"/>
              </w:rPr>
              <w:t>36.9</w:t>
            </w:r>
          </w:p>
        </w:tc>
      </w:tr>
      <w:tr w:rsidR="00C955C1" w:rsidRPr="008C5F06" w:rsidTr="008C5F06">
        <w:trPr>
          <w:jc w:val="center"/>
        </w:trPr>
        <w:tc>
          <w:tcPr>
            <w:tcW w:w="2515" w:type="dxa"/>
          </w:tcPr>
          <w:p w:rsidR="00C955C1" w:rsidRPr="008C5F06" w:rsidRDefault="00C955C1" w:rsidP="008C5F06">
            <w:pPr>
              <w:jc w:val="both"/>
              <w:rPr>
                <w:rFonts w:ascii="Arial" w:hAnsi="Arial" w:cs="Arial"/>
                <w:sz w:val="20"/>
                <w:szCs w:val="20"/>
              </w:rPr>
            </w:pPr>
            <w:r w:rsidRPr="008C5F06">
              <w:rPr>
                <w:rFonts w:ascii="Arial" w:hAnsi="Arial" w:cs="Arial"/>
                <w:sz w:val="20"/>
                <w:szCs w:val="20"/>
              </w:rPr>
              <w:t>San Cristóbal</w:t>
            </w:r>
          </w:p>
        </w:tc>
        <w:tc>
          <w:tcPr>
            <w:tcW w:w="2610" w:type="dxa"/>
          </w:tcPr>
          <w:p w:rsidR="00C955C1" w:rsidRPr="008C5F06" w:rsidRDefault="00C955C1" w:rsidP="008C5F06">
            <w:pPr>
              <w:jc w:val="center"/>
              <w:rPr>
                <w:rFonts w:ascii="Arial" w:hAnsi="Arial" w:cs="Arial"/>
                <w:sz w:val="20"/>
                <w:szCs w:val="20"/>
              </w:rPr>
            </w:pPr>
            <w:r w:rsidRPr="008C5F06">
              <w:rPr>
                <w:rFonts w:ascii="Arial" w:hAnsi="Arial" w:cs="Arial"/>
                <w:sz w:val="20"/>
                <w:szCs w:val="20"/>
              </w:rPr>
              <w:t>37.2</w:t>
            </w:r>
          </w:p>
        </w:tc>
      </w:tr>
      <w:tr w:rsidR="00C955C1" w:rsidRPr="008C5F06" w:rsidTr="008C5F06">
        <w:trPr>
          <w:jc w:val="center"/>
        </w:trPr>
        <w:tc>
          <w:tcPr>
            <w:tcW w:w="2515" w:type="dxa"/>
          </w:tcPr>
          <w:p w:rsidR="00C955C1" w:rsidRPr="008C5F06" w:rsidRDefault="00C955C1" w:rsidP="008C5F06">
            <w:pPr>
              <w:jc w:val="both"/>
              <w:rPr>
                <w:rFonts w:ascii="Arial" w:hAnsi="Arial" w:cs="Arial"/>
                <w:sz w:val="20"/>
                <w:szCs w:val="20"/>
              </w:rPr>
            </w:pPr>
            <w:r w:rsidRPr="008C5F06">
              <w:rPr>
                <w:rFonts w:ascii="Arial" w:hAnsi="Arial" w:cs="Arial"/>
                <w:sz w:val="20"/>
                <w:szCs w:val="20"/>
              </w:rPr>
              <w:t>Soplaviento</w:t>
            </w:r>
          </w:p>
        </w:tc>
        <w:tc>
          <w:tcPr>
            <w:tcW w:w="2610" w:type="dxa"/>
          </w:tcPr>
          <w:p w:rsidR="00C955C1" w:rsidRPr="008C5F06" w:rsidRDefault="00C955C1" w:rsidP="008C5F06">
            <w:pPr>
              <w:jc w:val="center"/>
              <w:rPr>
                <w:rFonts w:ascii="Arial" w:hAnsi="Arial" w:cs="Arial"/>
                <w:sz w:val="20"/>
                <w:szCs w:val="20"/>
              </w:rPr>
            </w:pPr>
            <w:r w:rsidRPr="008C5F06">
              <w:rPr>
                <w:rFonts w:ascii="Arial" w:hAnsi="Arial" w:cs="Arial"/>
                <w:sz w:val="20"/>
                <w:szCs w:val="20"/>
              </w:rPr>
              <w:t>31.4</w:t>
            </w:r>
          </w:p>
        </w:tc>
      </w:tr>
    </w:tbl>
    <w:p w:rsidR="00C955C1" w:rsidRPr="008C5F06" w:rsidRDefault="00C955C1" w:rsidP="008C5F06">
      <w:pPr>
        <w:pStyle w:val="Prrafodelista"/>
        <w:spacing w:after="0" w:line="240" w:lineRule="auto"/>
        <w:jc w:val="both"/>
        <w:rPr>
          <w:rFonts w:ascii="Arial" w:eastAsia="Times New Roman" w:hAnsi="Arial" w:cs="Arial"/>
          <w:b/>
          <w:color w:val="C00000"/>
          <w:sz w:val="20"/>
          <w:szCs w:val="20"/>
          <w:lang w:eastAsia="es-CO"/>
        </w:rPr>
      </w:pPr>
    </w:p>
    <w:p w:rsidR="00C955C1" w:rsidRPr="008C5F06" w:rsidRDefault="00C955C1" w:rsidP="002A2697">
      <w:pPr>
        <w:pStyle w:val="Prrafodelista"/>
        <w:numPr>
          <w:ilvl w:val="2"/>
          <w:numId w:val="131"/>
        </w:numPr>
        <w:spacing w:after="0" w:line="240" w:lineRule="auto"/>
        <w:jc w:val="both"/>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 xml:space="preserve">Componente Social </w:t>
      </w:r>
    </w:p>
    <w:p w:rsidR="00C955C1" w:rsidRPr="008C5F06" w:rsidRDefault="00C955C1" w:rsidP="008C5F06">
      <w:pPr>
        <w:spacing w:after="0" w:line="240" w:lineRule="auto"/>
        <w:jc w:val="both"/>
        <w:rPr>
          <w:rFonts w:ascii="Arial" w:hAnsi="Arial" w:cs="Arial"/>
          <w:sz w:val="20"/>
          <w:szCs w:val="20"/>
          <w:u w:val="single"/>
        </w:rPr>
      </w:pPr>
    </w:p>
    <w:p w:rsidR="00C955C1" w:rsidRPr="008C5F06" w:rsidRDefault="00C955C1" w:rsidP="002A2697">
      <w:pPr>
        <w:pStyle w:val="Prrafodelista"/>
        <w:numPr>
          <w:ilvl w:val="4"/>
          <w:numId w:val="131"/>
        </w:numPr>
        <w:spacing w:after="0" w:line="240" w:lineRule="auto"/>
        <w:jc w:val="both"/>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Contrato No. 245 de 2013: Acompañamiento social en la zona del canal</w:t>
      </w:r>
    </w:p>
    <w:p w:rsidR="00C955C1" w:rsidRPr="008C5F06" w:rsidRDefault="00C955C1" w:rsidP="008C5F06">
      <w:pPr>
        <w:pStyle w:val="Prrafodelista"/>
        <w:spacing w:after="0" w:line="240" w:lineRule="auto"/>
        <w:ind w:left="1080"/>
        <w:jc w:val="both"/>
        <w:rPr>
          <w:rFonts w:ascii="Arial" w:eastAsia="Times New Roman" w:hAnsi="Arial" w:cs="Arial"/>
          <w:b/>
          <w:color w:val="C00000"/>
          <w:sz w:val="20"/>
          <w:szCs w:val="20"/>
          <w:lang w:eastAsia="es-CO"/>
        </w:rPr>
      </w:pP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 xml:space="preserve">Contratista: Corporación Desarrollo y Paz del Canal del Dique y Zona Costera </w:t>
      </w:r>
    </w:p>
    <w:p w:rsidR="00C955C1" w:rsidRDefault="00C955C1" w:rsidP="008C5F06">
      <w:pPr>
        <w:spacing w:after="0" w:line="240" w:lineRule="auto"/>
        <w:jc w:val="both"/>
        <w:rPr>
          <w:rFonts w:ascii="Arial" w:hAnsi="Arial" w:cs="Arial"/>
          <w:sz w:val="20"/>
          <w:szCs w:val="20"/>
        </w:rPr>
      </w:pPr>
      <w:r w:rsidRPr="008C5F06">
        <w:rPr>
          <w:rFonts w:ascii="Arial" w:hAnsi="Arial" w:cs="Arial"/>
          <w:sz w:val="20"/>
          <w:szCs w:val="20"/>
        </w:rPr>
        <w:t>Supervisor: Gina Cervetto</w:t>
      </w:r>
    </w:p>
    <w:p w:rsidR="008C5F06" w:rsidRPr="008C5F06" w:rsidRDefault="008C5F06"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lastRenderedPageBreak/>
        <w:t>Avance financiero: A 31 de marzo de 2016, se han desembolsado $ 2,337,197,500 equivalente a un 90% del valor del contrato y se encuentra en trámite el último pago por $260,000,000.</w:t>
      </w: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Avance ejecución: presenta un avance de 100%.</w:t>
      </w: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Estado: Se encuentra en elaboración de acta de liquidación una vez se desembolse el último pago.</w:t>
      </w:r>
    </w:p>
    <w:p w:rsidR="00C955C1" w:rsidRPr="008C5F06" w:rsidRDefault="00C955C1" w:rsidP="008C5F06">
      <w:pPr>
        <w:spacing w:after="0" w:line="240" w:lineRule="auto"/>
        <w:jc w:val="both"/>
        <w:rPr>
          <w:rFonts w:ascii="Arial" w:hAnsi="Arial" w:cs="Arial"/>
          <w:b/>
          <w:sz w:val="20"/>
          <w:szCs w:val="20"/>
        </w:rPr>
      </w:pPr>
    </w:p>
    <w:p w:rsidR="00C955C1" w:rsidRDefault="00C955C1" w:rsidP="002A2697">
      <w:pPr>
        <w:pStyle w:val="Prrafodelista"/>
        <w:numPr>
          <w:ilvl w:val="1"/>
          <w:numId w:val="131"/>
        </w:numPr>
        <w:spacing w:after="0" w:line="240" w:lineRule="auto"/>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EN ESTRUCTURACIÓN</w:t>
      </w:r>
    </w:p>
    <w:p w:rsidR="008C5F06" w:rsidRPr="008C5F06" w:rsidRDefault="008C5F06" w:rsidP="002A2697">
      <w:pPr>
        <w:pStyle w:val="Prrafodelista"/>
        <w:numPr>
          <w:ilvl w:val="1"/>
          <w:numId w:val="131"/>
        </w:numPr>
        <w:spacing w:after="0" w:line="240" w:lineRule="auto"/>
        <w:rPr>
          <w:rFonts w:ascii="Arial" w:eastAsia="Times New Roman" w:hAnsi="Arial" w:cs="Arial"/>
          <w:b/>
          <w:color w:val="C00000"/>
          <w:sz w:val="20"/>
          <w:szCs w:val="20"/>
          <w:lang w:eastAsia="es-CO"/>
        </w:rPr>
      </w:pP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 xml:space="preserve">Contratación de obras de protección de centros poblados fase II en el Departamento de Bolívar: San Cristóbal, Soplaviento, Higueretal, Evitar y Calamar. </w:t>
      </w: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 xml:space="preserve"> </w:t>
      </w: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tbl>
      <w:tblPr>
        <w:tblpPr w:leftFromText="141" w:rightFromText="141" w:vertAnchor="text" w:horzAnchor="margin" w:tblpXSpec="center" w:tblpY="60"/>
        <w:tblW w:w="4855" w:type="dxa"/>
        <w:tblCellMar>
          <w:left w:w="70" w:type="dxa"/>
          <w:right w:w="70" w:type="dxa"/>
        </w:tblCellMar>
        <w:tblLook w:val="04A0" w:firstRow="1" w:lastRow="0" w:firstColumn="1" w:lastColumn="0" w:noHBand="0" w:noVBand="1"/>
      </w:tblPr>
      <w:tblGrid>
        <w:gridCol w:w="2425"/>
        <w:gridCol w:w="2430"/>
      </w:tblGrid>
      <w:tr w:rsidR="00C955C1" w:rsidRPr="008C5F06" w:rsidTr="00C955C1">
        <w:trPr>
          <w:trHeight w:val="300"/>
        </w:trPr>
        <w:tc>
          <w:tcPr>
            <w:tcW w:w="2425" w:type="dxa"/>
            <w:tcBorders>
              <w:top w:val="single" w:sz="4" w:space="0" w:color="auto"/>
              <w:left w:val="single" w:sz="4" w:space="0" w:color="auto"/>
              <w:bottom w:val="single" w:sz="4" w:space="0" w:color="auto"/>
              <w:right w:val="single" w:sz="4" w:space="0" w:color="auto"/>
            </w:tcBorders>
            <w:shd w:val="clear" w:color="000000" w:fill="305496"/>
            <w:noWrap/>
            <w:vAlign w:val="bottom"/>
            <w:hideMark/>
          </w:tcPr>
          <w:p w:rsidR="00C955C1" w:rsidRPr="008C5F06" w:rsidRDefault="00C955C1" w:rsidP="008C5F06">
            <w:pPr>
              <w:spacing w:after="0" w:line="240" w:lineRule="auto"/>
              <w:jc w:val="both"/>
              <w:rPr>
                <w:rFonts w:ascii="Arial" w:eastAsia="Times New Roman" w:hAnsi="Arial" w:cs="Arial"/>
                <w:b/>
                <w:bCs/>
                <w:color w:val="FFFFFF"/>
                <w:sz w:val="20"/>
                <w:szCs w:val="20"/>
                <w:lang w:eastAsia="es-CO"/>
              </w:rPr>
            </w:pPr>
            <w:r w:rsidRPr="008C5F06">
              <w:rPr>
                <w:rFonts w:ascii="Arial" w:eastAsia="Times New Roman" w:hAnsi="Arial" w:cs="Arial"/>
                <w:b/>
                <w:bCs/>
                <w:color w:val="FFFFFF"/>
                <w:sz w:val="20"/>
                <w:szCs w:val="20"/>
                <w:lang w:eastAsia="es-CO"/>
              </w:rPr>
              <w:t>Centro Poblado</w:t>
            </w:r>
          </w:p>
        </w:tc>
        <w:tc>
          <w:tcPr>
            <w:tcW w:w="2430" w:type="dxa"/>
            <w:tcBorders>
              <w:top w:val="single" w:sz="4" w:space="0" w:color="auto"/>
              <w:left w:val="nil"/>
              <w:bottom w:val="single" w:sz="4" w:space="0" w:color="auto"/>
              <w:right w:val="single" w:sz="4" w:space="0" w:color="auto"/>
            </w:tcBorders>
            <w:shd w:val="clear" w:color="000000" w:fill="305496"/>
            <w:noWrap/>
            <w:vAlign w:val="bottom"/>
            <w:hideMark/>
          </w:tcPr>
          <w:p w:rsidR="00C955C1" w:rsidRPr="008C5F06" w:rsidRDefault="00C955C1" w:rsidP="008C5F06">
            <w:pPr>
              <w:spacing w:after="0" w:line="240" w:lineRule="auto"/>
              <w:jc w:val="both"/>
              <w:rPr>
                <w:rFonts w:ascii="Arial" w:eastAsia="Times New Roman" w:hAnsi="Arial" w:cs="Arial"/>
                <w:b/>
                <w:bCs/>
                <w:color w:val="FFFFFF"/>
                <w:sz w:val="20"/>
                <w:szCs w:val="20"/>
                <w:lang w:eastAsia="es-CO"/>
              </w:rPr>
            </w:pPr>
            <w:r w:rsidRPr="008C5F06">
              <w:rPr>
                <w:rFonts w:ascii="Arial" w:eastAsia="Times New Roman" w:hAnsi="Arial" w:cs="Arial"/>
                <w:b/>
                <w:bCs/>
                <w:color w:val="FFFFFF"/>
                <w:sz w:val="20"/>
                <w:szCs w:val="20"/>
                <w:lang w:eastAsia="es-CO"/>
              </w:rPr>
              <w:t>Valor Presupuesto</w:t>
            </w:r>
          </w:p>
        </w:tc>
      </w:tr>
      <w:tr w:rsidR="00C955C1" w:rsidRPr="008C5F06" w:rsidTr="00C955C1">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CALAMAR</w:t>
            </w:r>
          </w:p>
        </w:tc>
        <w:tc>
          <w:tcPr>
            <w:tcW w:w="2430" w:type="dxa"/>
            <w:tcBorders>
              <w:top w:val="nil"/>
              <w:left w:val="nil"/>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 xml:space="preserve"> $            1,536,687,737 </w:t>
            </w:r>
          </w:p>
        </w:tc>
      </w:tr>
      <w:tr w:rsidR="00C955C1" w:rsidRPr="008C5F06" w:rsidTr="00C955C1">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MAHATES</w:t>
            </w:r>
          </w:p>
        </w:tc>
        <w:tc>
          <w:tcPr>
            <w:tcW w:w="2430" w:type="dxa"/>
            <w:tcBorders>
              <w:top w:val="nil"/>
              <w:left w:val="nil"/>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 xml:space="preserve"> $            2,859,775,829 </w:t>
            </w:r>
          </w:p>
        </w:tc>
      </w:tr>
      <w:tr w:rsidR="00C955C1" w:rsidRPr="008C5F06" w:rsidTr="00C955C1">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EVITAR</w:t>
            </w:r>
          </w:p>
        </w:tc>
        <w:tc>
          <w:tcPr>
            <w:tcW w:w="2430" w:type="dxa"/>
            <w:tcBorders>
              <w:top w:val="nil"/>
              <w:left w:val="nil"/>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 xml:space="preserve"> $            3,242,785,776 </w:t>
            </w:r>
          </w:p>
        </w:tc>
      </w:tr>
      <w:tr w:rsidR="00C955C1" w:rsidRPr="008C5F06" w:rsidTr="00C955C1">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HIGUERETAL</w:t>
            </w:r>
          </w:p>
        </w:tc>
        <w:tc>
          <w:tcPr>
            <w:tcW w:w="2430" w:type="dxa"/>
            <w:tcBorders>
              <w:top w:val="nil"/>
              <w:left w:val="nil"/>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 xml:space="preserve"> $          14,929,719,052 </w:t>
            </w:r>
          </w:p>
        </w:tc>
      </w:tr>
      <w:tr w:rsidR="00C955C1" w:rsidRPr="008C5F06" w:rsidTr="00C955C1">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SAN CRISTOBAL2</w:t>
            </w:r>
          </w:p>
        </w:tc>
        <w:tc>
          <w:tcPr>
            <w:tcW w:w="2430" w:type="dxa"/>
            <w:tcBorders>
              <w:top w:val="nil"/>
              <w:left w:val="nil"/>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 xml:space="preserve"> $          10,281,814,852 </w:t>
            </w:r>
          </w:p>
        </w:tc>
      </w:tr>
      <w:tr w:rsidR="00C955C1" w:rsidRPr="008C5F06" w:rsidTr="00C955C1">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SOPLAVIENTO1</w:t>
            </w:r>
          </w:p>
        </w:tc>
        <w:tc>
          <w:tcPr>
            <w:tcW w:w="2430" w:type="dxa"/>
            <w:tcBorders>
              <w:top w:val="nil"/>
              <w:left w:val="nil"/>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 xml:space="preserve"> $          10,866,120,198 </w:t>
            </w:r>
          </w:p>
        </w:tc>
      </w:tr>
      <w:tr w:rsidR="00C955C1" w:rsidRPr="008C5F06" w:rsidTr="00C955C1">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GAMBOTE</w:t>
            </w:r>
          </w:p>
        </w:tc>
        <w:tc>
          <w:tcPr>
            <w:tcW w:w="2430" w:type="dxa"/>
            <w:tcBorders>
              <w:top w:val="nil"/>
              <w:left w:val="nil"/>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 xml:space="preserve"> $            6,593,876,074 </w:t>
            </w:r>
          </w:p>
        </w:tc>
      </w:tr>
    </w:tbl>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Contratación reforzamiento tramo Santa Lucía-Villa Rosa en el Departamento del Atlántico:</w:t>
      </w: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p>
    <w:tbl>
      <w:tblPr>
        <w:tblpPr w:leftFromText="141" w:rightFromText="141" w:vertAnchor="text" w:horzAnchor="margin" w:tblpXSpec="center" w:tblpY="-34"/>
        <w:tblW w:w="4855" w:type="dxa"/>
        <w:tblCellMar>
          <w:left w:w="70" w:type="dxa"/>
          <w:right w:w="70" w:type="dxa"/>
        </w:tblCellMar>
        <w:tblLook w:val="04A0" w:firstRow="1" w:lastRow="0" w:firstColumn="1" w:lastColumn="0" w:noHBand="0" w:noVBand="1"/>
      </w:tblPr>
      <w:tblGrid>
        <w:gridCol w:w="2425"/>
        <w:gridCol w:w="2430"/>
      </w:tblGrid>
      <w:tr w:rsidR="00C955C1" w:rsidRPr="008C5F06" w:rsidTr="00C955C1">
        <w:trPr>
          <w:trHeight w:val="300"/>
        </w:trPr>
        <w:tc>
          <w:tcPr>
            <w:tcW w:w="2425" w:type="dxa"/>
            <w:tcBorders>
              <w:top w:val="single" w:sz="4" w:space="0" w:color="auto"/>
              <w:left w:val="single" w:sz="4" w:space="0" w:color="auto"/>
              <w:bottom w:val="single" w:sz="4" w:space="0" w:color="auto"/>
              <w:right w:val="single" w:sz="4" w:space="0" w:color="auto"/>
            </w:tcBorders>
            <w:shd w:val="clear" w:color="000000" w:fill="305496"/>
            <w:noWrap/>
            <w:vAlign w:val="bottom"/>
            <w:hideMark/>
          </w:tcPr>
          <w:p w:rsidR="00C955C1" w:rsidRPr="008C5F06" w:rsidRDefault="00C955C1" w:rsidP="008C5F06">
            <w:pPr>
              <w:spacing w:after="0" w:line="240" w:lineRule="auto"/>
              <w:jc w:val="both"/>
              <w:rPr>
                <w:rFonts w:ascii="Arial" w:eastAsia="Times New Roman" w:hAnsi="Arial" w:cs="Arial"/>
                <w:b/>
                <w:bCs/>
                <w:color w:val="FFFFFF"/>
                <w:sz w:val="20"/>
                <w:szCs w:val="20"/>
                <w:lang w:eastAsia="es-CO"/>
              </w:rPr>
            </w:pPr>
            <w:r w:rsidRPr="008C5F06">
              <w:rPr>
                <w:rFonts w:ascii="Arial" w:eastAsia="Times New Roman" w:hAnsi="Arial" w:cs="Arial"/>
                <w:b/>
                <w:bCs/>
                <w:color w:val="FFFFFF"/>
                <w:sz w:val="20"/>
                <w:szCs w:val="20"/>
                <w:lang w:eastAsia="es-CO"/>
              </w:rPr>
              <w:t>Tramo</w:t>
            </w:r>
          </w:p>
        </w:tc>
        <w:tc>
          <w:tcPr>
            <w:tcW w:w="2430" w:type="dxa"/>
            <w:tcBorders>
              <w:top w:val="single" w:sz="4" w:space="0" w:color="auto"/>
              <w:left w:val="nil"/>
              <w:bottom w:val="single" w:sz="4" w:space="0" w:color="auto"/>
              <w:right w:val="single" w:sz="4" w:space="0" w:color="auto"/>
            </w:tcBorders>
            <w:shd w:val="clear" w:color="000000" w:fill="305496"/>
            <w:noWrap/>
            <w:vAlign w:val="bottom"/>
            <w:hideMark/>
          </w:tcPr>
          <w:p w:rsidR="00C955C1" w:rsidRPr="008C5F06" w:rsidRDefault="00C955C1" w:rsidP="008C5F06">
            <w:pPr>
              <w:spacing w:after="0" w:line="240" w:lineRule="auto"/>
              <w:jc w:val="both"/>
              <w:rPr>
                <w:rFonts w:ascii="Arial" w:eastAsia="Times New Roman" w:hAnsi="Arial" w:cs="Arial"/>
                <w:b/>
                <w:bCs/>
                <w:color w:val="FFFFFF"/>
                <w:sz w:val="20"/>
                <w:szCs w:val="20"/>
                <w:lang w:eastAsia="es-CO"/>
              </w:rPr>
            </w:pPr>
            <w:r w:rsidRPr="008C5F06">
              <w:rPr>
                <w:rFonts w:ascii="Arial" w:eastAsia="Times New Roman" w:hAnsi="Arial" w:cs="Arial"/>
                <w:b/>
                <w:bCs/>
                <w:color w:val="FFFFFF"/>
                <w:sz w:val="20"/>
                <w:szCs w:val="20"/>
                <w:lang w:eastAsia="es-CO"/>
              </w:rPr>
              <w:t>Valor Presupuesto</w:t>
            </w:r>
          </w:p>
        </w:tc>
      </w:tr>
      <w:tr w:rsidR="00C955C1" w:rsidRPr="008C5F06" w:rsidTr="00C955C1">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Santa Lucía – Villa Rosa</w:t>
            </w:r>
          </w:p>
        </w:tc>
        <w:tc>
          <w:tcPr>
            <w:tcW w:w="2430" w:type="dxa"/>
            <w:tcBorders>
              <w:top w:val="nil"/>
              <w:left w:val="nil"/>
              <w:bottom w:val="single" w:sz="4" w:space="0" w:color="auto"/>
              <w:right w:val="single" w:sz="4" w:space="0" w:color="auto"/>
            </w:tcBorders>
            <w:shd w:val="clear" w:color="auto" w:fill="auto"/>
            <w:noWrap/>
            <w:vAlign w:val="bottom"/>
            <w:hideMark/>
          </w:tcPr>
          <w:p w:rsidR="00C955C1" w:rsidRPr="008C5F06" w:rsidRDefault="00C955C1" w:rsidP="008C5F06">
            <w:pPr>
              <w:spacing w:after="0" w:line="240" w:lineRule="auto"/>
              <w:jc w:val="both"/>
              <w:rPr>
                <w:rFonts w:ascii="Arial" w:eastAsia="Times New Roman" w:hAnsi="Arial" w:cs="Arial"/>
                <w:color w:val="000000"/>
                <w:sz w:val="20"/>
                <w:szCs w:val="20"/>
                <w:lang w:eastAsia="es-CO"/>
              </w:rPr>
            </w:pPr>
            <w:r w:rsidRPr="008C5F06">
              <w:rPr>
                <w:rFonts w:ascii="Arial" w:eastAsia="Times New Roman" w:hAnsi="Arial" w:cs="Arial"/>
                <w:color w:val="000000"/>
                <w:sz w:val="20"/>
                <w:szCs w:val="20"/>
                <w:lang w:eastAsia="es-CO"/>
              </w:rPr>
              <w:t xml:space="preserve"> $          61,372,800,918</w:t>
            </w:r>
          </w:p>
        </w:tc>
      </w:tr>
    </w:tbl>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En proceso de contratación Supervisor de obras de control de inundaciones.</w:t>
      </w:r>
    </w:p>
    <w:p w:rsidR="00C955C1" w:rsidRPr="008C5F06" w:rsidRDefault="00C955C1" w:rsidP="008C5F06">
      <w:pPr>
        <w:spacing w:after="0" w:line="240" w:lineRule="auto"/>
        <w:rPr>
          <w:rFonts w:ascii="Arial" w:eastAsia="Times New Roman" w:hAnsi="Arial" w:cs="Arial"/>
          <w:b/>
          <w:color w:val="C00000"/>
          <w:sz w:val="20"/>
          <w:szCs w:val="20"/>
          <w:lang w:eastAsia="es-CO"/>
        </w:rPr>
      </w:pPr>
    </w:p>
    <w:p w:rsidR="00C955C1" w:rsidRDefault="00C955C1" w:rsidP="002A2697">
      <w:pPr>
        <w:pStyle w:val="Prrafodelista"/>
        <w:numPr>
          <w:ilvl w:val="1"/>
          <w:numId w:val="131"/>
        </w:numPr>
        <w:spacing w:after="0" w:line="240" w:lineRule="auto"/>
        <w:rPr>
          <w:rFonts w:ascii="Arial" w:eastAsia="Times New Roman" w:hAnsi="Arial" w:cs="Arial"/>
          <w:b/>
          <w:color w:val="C00000"/>
          <w:sz w:val="20"/>
          <w:szCs w:val="20"/>
          <w:lang w:eastAsia="es-CO"/>
        </w:rPr>
      </w:pPr>
      <w:r w:rsidRPr="008C5F06">
        <w:rPr>
          <w:rFonts w:ascii="Arial" w:eastAsia="Times New Roman" w:hAnsi="Arial" w:cs="Arial"/>
          <w:b/>
          <w:color w:val="C00000"/>
          <w:sz w:val="20"/>
          <w:szCs w:val="20"/>
          <w:lang w:eastAsia="es-CO"/>
        </w:rPr>
        <w:t>Recomendaciones Finales:</w:t>
      </w:r>
    </w:p>
    <w:p w:rsidR="008C5F06" w:rsidRPr="008C5F06" w:rsidRDefault="008C5F06" w:rsidP="002A2697">
      <w:pPr>
        <w:pStyle w:val="Prrafodelista"/>
        <w:numPr>
          <w:ilvl w:val="1"/>
          <w:numId w:val="131"/>
        </w:numPr>
        <w:spacing w:after="0" w:line="240" w:lineRule="auto"/>
        <w:rPr>
          <w:rFonts w:ascii="Arial" w:eastAsia="Times New Roman" w:hAnsi="Arial" w:cs="Arial"/>
          <w:b/>
          <w:color w:val="C00000"/>
          <w:sz w:val="20"/>
          <w:szCs w:val="20"/>
          <w:lang w:eastAsia="es-CO"/>
        </w:rPr>
      </w:pPr>
    </w:p>
    <w:p w:rsidR="00C955C1" w:rsidRDefault="00C955C1" w:rsidP="008C5F06">
      <w:pPr>
        <w:spacing w:after="0" w:line="240" w:lineRule="auto"/>
        <w:jc w:val="both"/>
        <w:rPr>
          <w:rFonts w:ascii="Arial" w:hAnsi="Arial" w:cs="Arial"/>
          <w:sz w:val="20"/>
          <w:szCs w:val="20"/>
        </w:rPr>
      </w:pPr>
      <w:r w:rsidRPr="008C5F06">
        <w:rPr>
          <w:rFonts w:ascii="Arial" w:hAnsi="Arial" w:cs="Arial"/>
          <w:sz w:val="20"/>
          <w:szCs w:val="20"/>
        </w:rPr>
        <w:t>Adicionalmente a lo indicado en los numerales anteriores</w:t>
      </w:r>
      <w:r w:rsidRPr="008C5F06">
        <w:rPr>
          <w:rFonts w:ascii="Arial" w:hAnsi="Arial" w:cs="Arial"/>
          <w:sz w:val="20"/>
          <w:szCs w:val="20"/>
          <w:lang w:eastAsia="es-CO"/>
        </w:rPr>
        <w:t xml:space="preserve">, es importante mantener la coordinación con los actores regionales ya que tanto la ejecución de las obras en curso como las que se encuentran en contratación requieren de su acompañamiento para el manejo de comunidades, la obtención de permisos, relacionamiento institucional, etc. Así mismo, el apoyo manifestado por los Gobernadores en 11 de febrero pasado en el evento </w:t>
      </w:r>
      <w:r w:rsidRPr="008C5F06">
        <w:rPr>
          <w:rFonts w:ascii="Arial" w:hAnsi="Arial" w:cs="Arial"/>
          <w:sz w:val="20"/>
          <w:szCs w:val="20"/>
        </w:rPr>
        <w:t xml:space="preserve">“El Canal del Dique y la Bahía de Cartagena, hacia una solución definitiva”, es determinante para la ejecución exitosa del proyecto. </w:t>
      </w:r>
    </w:p>
    <w:p w:rsidR="008C5F06" w:rsidRPr="008C5F06" w:rsidRDefault="008C5F06" w:rsidP="008C5F06">
      <w:pPr>
        <w:spacing w:after="0" w:line="240" w:lineRule="auto"/>
        <w:jc w:val="both"/>
        <w:rPr>
          <w:rFonts w:ascii="Arial" w:hAnsi="Arial" w:cs="Arial"/>
          <w:sz w:val="20"/>
          <w:szCs w:val="20"/>
        </w:rPr>
      </w:pPr>
    </w:p>
    <w:p w:rsidR="00C955C1" w:rsidRDefault="00C955C1" w:rsidP="008C5F06">
      <w:pPr>
        <w:spacing w:after="0" w:line="240" w:lineRule="auto"/>
        <w:jc w:val="both"/>
        <w:rPr>
          <w:rFonts w:ascii="Arial" w:hAnsi="Arial" w:cs="Arial"/>
          <w:sz w:val="20"/>
          <w:szCs w:val="20"/>
        </w:rPr>
      </w:pPr>
      <w:r w:rsidRPr="008C5F06">
        <w:rPr>
          <w:rFonts w:ascii="Arial" w:hAnsi="Arial" w:cs="Arial"/>
          <w:sz w:val="20"/>
          <w:szCs w:val="20"/>
        </w:rPr>
        <w:t>Es necesaria la contratación de las obras preventivas pendientes para lo cual se requiere fortalecer el equipo, de manera que se permita agilizar las actividades. Es fundamental contratar un Gerente del Macroproyecto y reforzar los demás componentes dado que el proyecto ha llegado a un punto de desarrollo gracias al avance de las obras y de las definiciones del plan de manejo hidrosedimentológico que le implica a la entidad un mayor número de actividades.</w:t>
      </w:r>
    </w:p>
    <w:p w:rsidR="008C5F06" w:rsidRPr="008C5F06" w:rsidRDefault="008C5F06" w:rsidP="008C5F06">
      <w:pPr>
        <w:spacing w:after="0" w:line="240" w:lineRule="auto"/>
        <w:jc w:val="both"/>
        <w:rPr>
          <w:rFonts w:ascii="Arial" w:hAnsi="Arial" w:cs="Arial"/>
          <w:sz w:val="20"/>
          <w:szCs w:val="20"/>
        </w:rPr>
      </w:pPr>
    </w:p>
    <w:p w:rsidR="00C955C1" w:rsidRDefault="00C955C1" w:rsidP="008C5F06">
      <w:pPr>
        <w:spacing w:after="0" w:line="240" w:lineRule="auto"/>
        <w:jc w:val="both"/>
        <w:rPr>
          <w:rFonts w:ascii="Arial" w:hAnsi="Arial" w:cs="Arial"/>
          <w:sz w:val="20"/>
          <w:szCs w:val="20"/>
        </w:rPr>
      </w:pPr>
      <w:r w:rsidRPr="008C5F06">
        <w:rPr>
          <w:rFonts w:ascii="Arial" w:hAnsi="Arial" w:cs="Arial"/>
          <w:sz w:val="20"/>
          <w:szCs w:val="20"/>
        </w:rPr>
        <w:t>Respecto de la situación de Gambote, en el municipio de Arjona se está estudiando con el acompañamiento social de Regiones una propuesta de reasentamiento que permita la liberación de los predios con un adecuado manejo social.</w:t>
      </w:r>
    </w:p>
    <w:p w:rsidR="008C5F06" w:rsidRPr="008C5F06" w:rsidRDefault="008C5F06" w:rsidP="008C5F06">
      <w:pPr>
        <w:spacing w:after="0" w:line="240" w:lineRule="auto"/>
        <w:jc w:val="both"/>
        <w:rPr>
          <w:rFonts w:ascii="Arial" w:hAnsi="Arial" w:cs="Arial"/>
          <w:sz w:val="20"/>
          <w:szCs w:val="20"/>
        </w:rPr>
      </w:pPr>
    </w:p>
    <w:p w:rsidR="00C955C1" w:rsidRDefault="00C955C1" w:rsidP="008C5F06">
      <w:pPr>
        <w:spacing w:after="0" w:line="240" w:lineRule="auto"/>
        <w:jc w:val="both"/>
        <w:rPr>
          <w:rFonts w:ascii="Arial" w:hAnsi="Arial" w:cs="Arial"/>
          <w:sz w:val="20"/>
          <w:szCs w:val="20"/>
        </w:rPr>
      </w:pPr>
      <w:r w:rsidRPr="008C5F06">
        <w:rPr>
          <w:rFonts w:ascii="Arial" w:hAnsi="Arial" w:cs="Arial"/>
          <w:sz w:val="20"/>
          <w:szCs w:val="20"/>
        </w:rPr>
        <w:t>Así mismo, se debe revisar la optimización del proceso predial de la entidad, ya se ha avanzado de manera importante con la expedición de la Resolución 113 de 2016, por medio de la cual se definen los lineamientos en materia socio predial para el Fondo. Es importante continuar con las propuestas de agilización de trámites mediante poder a los contratistas con gestión predial a cargo, así como seguir en la revisión de alternativas para mejorar los tiempos de pago.</w:t>
      </w:r>
    </w:p>
    <w:p w:rsidR="008C5F06" w:rsidRPr="008C5F06" w:rsidRDefault="008C5F06" w:rsidP="008C5F06">
      <w:pPr>
        <w:spacing w:after="0" w:line="240" w:lineRule="auto"/>
        <w:jc w:val="both"/>
        <w:rPr>
          <w:rFonts w:ascii="Arial" w:hAnsi="Arial" w:cs="Arial"/>
          <w:sz w:val="20"/>
          <w:szCs w:val="20"/>
        </w:rPr>
      </w:pPr>
    </w:p>
    <w:p w:rsidR="00C955C1" w:rsidRDefault="00C955C1" w:rsidP="008C5F06">
      <w:pPr>
        <w:spacing w:after="0" w:line="240" w:lineRule="auto"/>
        <w:jc w:val="both"/>
        <w:rPr>
          <w:rFonts w:ascii="Arial" w:hAnsi="Arial" w:cs="Arial"/>
          <w:sz w:val="20"/>
          <w:szCs w:val="20"/>
        </w:rPr>
      </w:pPr>
      <w:r w:rsidRPr="008C5F06">
        <w:rPr>
          <w:rFonts w:ascii="Arial" w:hAnsi="Arial" w:cs="Arial"/>
          <w:sz w:val="20"/>
          <w:szCs w:val="20"/>
        </w:rPr>
        <w:lastRenderedPageBreak/>
        <w:t>En el componente ambiental, con el apoyo del equipo del Sector Ambiente se inició la propuesta de estructurar una compensación ambiental “inteligente” orientada a que los recursos para este componente no se pierdan en inversión sin impacto sino que se consoliden para financiar proyectos ambientales estratégicos, entre los cuales se han postulado también las obras preventivas ambientales en proceso de diseño.</w:t>
      </w:r>
    </w:p>
    <w:p w:rsidR="008C5F06" w:rsidRPr="008C5F06" w:rsidRDefault="008C5F06" w:rsidP="008C5F06">
      <w:pPr>
        <w:spacing w:after="0" w:line="240" w:lineRule="auto"/>
        <w:jc w:val="both"/>
        <w:rPr>
          <w:rFonts w:ascii="Arial" w:hAnsi="Arial" w:cs="Arial"/>
          <w:sz w:val="20"/>
          <w:szCs w:val="20"/>
        </w:rPr>
      </w:pPr>
    </w:p>
    <w:p w:rsidR="00C955C1" w:rsidRPr="008C5F06" w:rsidRDefault="00C955C1" w:rsidP="008C5F06">
      <w:pPr>
        <w:spacing w:after="0" w:line="240" w:lineRule="auto"/>
        <w:jc w:val="both"/>
        <w:rPr>
          <w:rFonts w:ascii="Arial" w:hAnsi="Arial" w:cs="Arial"/>
          <w:sz w:val="20"/>
          <w:szCs w:val="20"/>
        </w:rPr>
      </w:pPr>
      <w:r w:rsidRPr="008C5F06">
        <w:rPr>
          <w:rFonts w:ascii="Arial" w:hAnsi="Arial" w:cs="Arial"/>
          <w:sz w:val="20"/>
          <w:szCs w:val="20"/>
        </w:rPr>
        <w:t>En el componente social, una vez se establezca el Plan de Manejo Ambiental es importante contratar el acompañamiento de una organización que permita estructurar e implementar, de acuerdo con las competencias y recursos del Fondo, las acciones de atención a la comunidad que permitan mitigar los impactos identificados en dicho plan.</w:t>
      </w:r>
    </w:p>
    <w:p w:rsidR="00B82E0B" w:rsidRPr="008C5F06" w:rsidRDefault="00B82E0B" w:rsidP="008C5F06">
      <w:pPr>
        <w:spacing w:after="0" w:line="240" w:lineRule="auto"/>
        <w:contextualSpacing/>
        <w:rPr>
          <w:rFonts w:ascii="Arial" w:eastAsia="Times New Roman" w:hAnsi="Arial" w:cs="Arial"/>
          <w:sz w:val="20"/>
          <w:szCs w:val="20"/>
          <w:lang w:eastAsia="es-CO"/>
        </w:rPr>
      </w:pPr>
    </w:p>
    <w:p w:rsidR="004045A8" w:rsidRDefault="005F3812" w:rsidP="002A2697">
      <w:pPr>
        <w:pStyle w:val="Prrafodelista"/>
        <w:numPr>
          <w:ilvl w:val="0"/>
          <w:numId w:val="131"/>
        </w:numPr>
        <w:spacing w:after="0" w:line="240" w:lineRule="auto"/>
        <w:jc w:val="both"/>
        <w:rPr>
          <w:rFonts w:ascii="Arial" w:hAnsi="Arial" w:cs="Arial"/>
          <w:b/>
          <w:color w:val="C00000"/>
          <w:sz w:val="20"/>
          <w:szCs w:val="20"/>
        </w:rPr>
      </w:pPr>
      <w:r w:rsidRPr="008C5F06">
        <w:rPr>
          <w:rFonts w:ascii="Arial" w:hAnsi="Arial" w:cs="Arial"/>
          <w:b/>
          <w:color w:val="C00000"/>
          <w:sz w:val="20"/>
          <w:szCs w:val="20"/>
        </w:rPr>
        <w:t xml:space="preserve">INFORME AVANCE </w:t>
      </w:r>
      <w:r w:rsidR="004045A8" w:rsidRPr="008C5F06">
        <w:rPr>
          <w:rFonts w:ascii="Arial" w:hAnsi="Arial" w:cs="Arial"/>
          <w:b/>
          <w:color w:val="C00000"/>
          <w:sz w:val="20"/>
          <w:szCs w:val="20"/>
        </w:rPr>
        <w:t>RIO FONCE</w:t>
      </w:r>
      <w:r w:rsidRPr="008C5F06">
        <w:rPr>
          <w:rFonts w:ascii="Arial" w:hAnsi="Arial" w:cs="Arial"/>
          <w:b/>
          <w:color w:val="C00000"/>
          <w:sz w:val="20"/>
          <w:szCs w:val="20"/>
        </w:rPr>
        <w:t>:</w:t>
      </w:r>
      <w:r w:rsidR="004045A8" w:rsidRPr="008C5F06">
        <w:rPr>
          <w:rFonts w:ascii="Arial" w:hAnsi="Arial" w:cs="Arial"/>
          <w:b/>
          <w:color w:val="C00000"/>
          <w:sz w:val="20"/>
          <w:szCs w:val="20"/>
        </w:rPr>
        <w:t xml:space="preserve"> </w:t>
      </w:r>
    </w:p>
    <w:p w:rsidR="008C5F06" w:rsidRPr="008C5F06" w:rsidRDefault="008C5F06" w:rsidP="008C5F06">
      <w:pPr>
        <w:pStyle w:val="Prrafodelista"/>
        <w:spacing w:after="0" w:line="240" w:lineRule="auto"/>
        <w:ind w:left="435"/>
        <w:jc w:val="both"/>
        <w:rPr>
          <w:rFonts w:ascii="Arial" w:hAnsi="Arial" w:cs="Arial"/>
          <w:b/>
          <w:color w:val="C00000"/>
          <w:sz w:val="20"/>
          <w:szCs w:val="20"/>
        </w:rPr>
      </w:pPr>
    </w:p>
    <w:p w:rsidR="004045A8" w:rsidRDefault="004045A8" w:rsidP="008C5F06">
      <w:pPr>
        <w:spacing w:after="0" w:line="240" w:lineRule="auto"/>
        <w:jc w:val="both"/>
        <w:rPr>
          <w:rFonts w:ascii="Arial" w:hAnsi="Arial" w:cs="Arial"/>
          <w:sz w:val="20"/>
          <w:szCs w:val="20"/>
        </w:rPr>
      </w:pPr>
      <w:r w:rsidRPr="008C5F06">
        <w:rPr>
          <w:rFonts w:ascii="Arial" w:hAnsi="Arial" w:cs="Arial"/>
          <w:sz w:val="20"/>
          <w:szCs w:val="20"/>
        </w:rPr>
        <w:t>Mitigación del riesgo en áreas afectadas en municipios de la cuenca del río Fonce, en el Departamento de Santander.</w:t>
      </w:r>
    </w:p>
    <w:p w:rsidR="008C5F06" w:rsidRPr="008C5F06" w:rsidRDefault="008C5F06" w:rsidP="008C5F06">
      <w:pPr>
        <w:spacing w:after="0" w:line="240" w:lineRule="auto"/>
        <w:jc w:val="both"/>
        <w:rPr>
          <w:rFonts w:ascii="Arial" w:hAnsi="Arial" w:cs="Arial"/>
          <w:sz w:val="20"/>
          <w:szCs w:val="20"/>
        </w:rPr>
      </w:pPr>
    </w:p>
    <w:p w:rsidR="004045A8" w:rsidRDefault="00EC1BD3" w:rsidP="002A2697">
      <w:pPr>
        <w:pStyle w:val="Prrafodelista"/>
        <w:numPr>
          <w:ilvl w:val="1"/>
          <w:numId w:val="131"/>
        </w:numPr>
        <w:spacing w:after="0" w:line="240" w:lineRule="auto"/>
        <w:jc w:val="both"/>
        <w:rPr>
          <w:rFonts w:ascii="Arial" w:hAnsi="Arial" w:cs="Arial"/>
          <w:b/>
          <w:color w:val="C00000"/>
          <w:sz w:val="20"/>
          <w:szCs w:val="20"/>
        </w:rPr>
      </w:pPr>
      <w:r w:rsidRPr="008C5F06">
        <w:rPr>
          <w:rFonts w:ascii="Arial" w:hAnsi="Arial" w:cs="Arial"/>
          <w:b/>
          <w:color w:val="C00000"/>
          <w:sz w:val="20"/>
          <w:szCs w:val="20"/>
        </w:rPr>
        <w:t>Logros:</w:t>
      </w:r>
    </w:p>
    <w:p w:rsidR="008C5F06" w:rsidRPr="008C5F06" w:rsidRDefault="008C5F06" w:rsidP="008C5F06">
      <w:pPr>
        <w:pStyle w:val="Prrafodelista"/>
        <w:spacing w:after="0" w:line="240" w:lineRule="auto"/>
        <w:ind w:left="435"/>
        <w:jc w:val="both"/>
        <w:rPr>
          <w:rFonts w:ascii="Arial" w:hAnsi="Arial" w:cs="Arial"/>
          <w:b/>
          <w:color w:val="C00000"/>
          <w:sz w:val="20"/>
          <w:szCs w:val="20"/>
        </w:rPr>
      </w:pPr>
    </w:p>
    <w:p w:rsidR="004045A8" w:rsidRDefault="004045A8" w:rsidP="008C5F06">
      <w:pPr>
        <w:spacing w:after="0" w:line="240" w:lineRule="auto"/>
        <w:jc w:val="both"/>
        <w:rPr>
          <w:rFonts w:ascii="Arial" w:hAnsi="Arial" w:cs="Arial"/>
          <w:sz w:val="20"/>
          <w:szCs w:val="20"/>
        </w:rPr>
      </w:pPr>
      <w:r w:rsidRPr="008C5F06">
        <w:rPr>
          <w:rFonts w:ascii="Arial" w:hAnsi="Arial" w:cs="Arial"/>
          <w:sz w:val="20"/>
          <w:szCs w:val="20"/>
        </w:rPr>
        <w:t>Entre los avances más importantes durante el periodo comprendido entre el 2 de septiembre de 2014  y  27 de Abril  de 2016, se tiene:</w:t>
      </w:r>
    </w:p>
    <w:p w:rsidR="008C5F06" w:rsidRPr="008C5F06" w:rsidRDefault="008C5F06" w:rsidP="008C5F06">
      <w:pPr>
        <w:spacing w:after="0" w:line="240" w:lineRule="auto"/>
        <w:jc w:val="both"/>
        <w:rPr>
          <w:rFonts w:ascii="Arial" w:hAnsi="Arial" w:cs="Arial"/>
          <w:sz w:val="20"/>
          <w:szCs w:val="20"/>
        </w:rPr>
      </w:pPr>
    </w:p>
    <w:p w:rsidR="004045A8" w:rsidRPr="008C5F06" w:rsidRDefault="004045A8" w:rsidP="008C5F06">
      <w:pPr>
        <w:numPr>
          <w:ilvl w:val="0"/>
          <w:numId w:val="56"/>
        </w:numPr>
        <w:spacing w:after="0" w:line="240" w:lineRule="auto"/>
        <w:contextualSpacing/>
        <w:jc w:val="both"/>
        <w:rPr>
          <w:rFonts w:ascii="Arial" w:hAnsi="Arial" w:cs="Arial"/>
          <w:sz w:val="20"/>
          <w:szCs w:val="20"/>
        </w:rPr>
      </w:pPr>
      <w:r w:rsidRPr="008C5F06">
        <w:rPr>
          <w:rFonts w:ascii="Arial" w:hAnsi="Arial" w:cs="Arial"/>
          <w:sz w:val="20"/>
          <w:szCs w:val="20"/>
        </w:rPr>
        <w:t>Se cuenta con 100% de los estudios y diseños realizados por Geotecnología SAS, necesarios para mitigar el riesgo de los eventos seleccionados estudios y diseños, los cuales  fueron aprobados y entregados en enero de  2015 por la  interventoría, JAM INGENIERIA Y AMBIENTE EU.</w:t>
      </w:r>
    </w:p>
    <w:p w:rsidR="004045A8" w:rsidRPr="008C5F06" w:rsidRDefault="004045A8" w:rsidP="008C5F06">
      <w:pPr>
        <w:spacing w:after="0" w:line="240" w:lineRule="auto"/>
        <w:ind w:left="720"/>
        <w:contextualSpacing/>
        <w:jc w:val="both"/>
        <w:rPr>
          <w:rFonts w:ascii="Arial" w:hAnsi="Arial" w:cs="Arial"/>
          <w:sz w:val="20"/>
          <w:szCs w:val="20"/>
        </w:rPr>
      </w:pPr>
    </w:p>
    <w:p w:rsidR="004045A8" w:rsidRPr="008C5F06" w:rsidRDefault="004045A8" w:rsidP="008C5F06">
      <w:pPr>
        <w:numPr>
          <w:ilvl w:val="0"/>
          <w:numId w:val="56"/>
        </w:numPr>
        <w:spacing w:after="0" w:line="240" w:lineRule="auto"/>
        <w:contextualSpacing/>
        <w:jc w:val="both"/>
        <w:rPr>
          <w:rFonts w:ascii="Arial" w:hAnsi="Arial" w:cs="Arial"/>
          <w:sz w:val="20"/>
          <w:szCs w:val="20"/>
        </w:rPr>
      </w:pPr>
      <w:r w:rsidRPr="008C5F06">
        <w:rPr>
          <w:rFonts w:ascii="Arial" w:hAnsi="Arial" w:cs="Arial"/>
          <w:sz w:val="20"/>
          <w:szCs w:val="20"/>
        </w:rPr>
        <w:t>Obtenido el total de los diseños y presupuestos, se estableció que superaba el valor total del proyecto, 15.298 millones de pesos, por lo que fue necesario priorizar para finalmente establecer que se mitigará el riesgo en 14 áreas afectadas  mediante la re-construcción de puentes vehiculares, puente peatonal, recuperación de represas y estabilización de taludes en carreteras.</w:t>
      </w:r>
    </w:p>
    <w:p w:rsidR="004045A8" w:rsidRPr="008C5F06" w:rsidRDefault="004045A8" w:rsidP="008C5F06">
      <w:pPr>
        <w:spacing w:after="0" w:line="240" w:lineRule="auto"/>
        <w:ind w:left="720"/>
        <w:contextualSpacing/>
        <w:jc w:val="both"/>
        <w:rPr>
          <w:rFonts w:ascii="Arial" w:hAnsi="Arial" w:cs="Arial"/>
          <w:sz w:val="20"/>
          <w:szCs w:val="20"/>
        </w:rPr>
      </w:pPr>
    </w:p>
    <w:p w:rsidR="004045A8" w:rsidRPr="008C5F06" w:rsidRDefault="004045A8" w:rsidP="008C5F06">
      <w:pPr>
        <w:numPr>
          <w:ilvl w:val="0"/>
          <w:numId w:val="56"/>
        </w:numPr>
        <w:spacing w:after="0" w:line="240" w:lineRule="auto"/>
        <w:contextualSpacing/>
        <w:jc w:val="both"/>
        <w:rPr>
          <w:rFonts w:ascii="Arial" w:hAnsi="Arial" w:cs="Arial"/>
          <w:sz w:val="20"/>
          <w:szCs w:val="20"/>
        </w:rPr>
      </w:pPr>
      <w:r w:rsidRPr="008C5F06">
        <w:rPr>
          <w:rFonts w:ascii="Arial" w:hAnsi="Arial" w:cs="Arial"/>
          <w:sz w:val="20"/>
          <w:szCs w:val="20"/>
        </w:rPr>
        <w:t>Las obras priorizadas se ejecutan en diez municipios del departamento de Santander:</w:t>
      </w:r>
      <w:r w:rsidRPr="008C5F06">
        <w:rPr>
          <w:rFonts w:ascii="Arial" w:eastAsia="Verdana" w:hAnsi="Arial" w:cs="Arial"/>
          <w:color w:val="000000" w:themeColor="text1"/>
          <w:kern w:val="24"/>
          <w:sz w:val="20"/>
          <w:szCs w:val="20"/>
        </w:rPr>
        <w:t xml:space="preserve"> Curití, Encino, Coromoro, Charalá, Ocamonte, Onzaga, San Joaquín, Mogotes, Pinchote y Barichara.</w:t>
      </w:r>
    </w:p>
    <w:p w:rsidR="00C30448" w:rsidRPr="008C5F06" w:rsidRDefault="00C30448" w:rsidP="008C5F06">
      <w:pPr>
        <w:spacing w:after="0" w:line="240" w:lineRule="auto"/>
        <w:contextualSpacing/>
        <w:jc w:val="both"/>
        <w:rPr>
          <w:rFonts w:ascii="Arial" w:hAnsi="Arial" w:cs="Arial"/>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C30448" w:rsidRPr="008C5F06" w:rsidTr="00C30448">
        <w:tc>
          <w:tcPr>
            <w:tcW w:w="9354" w:type="dxa"/>
          </w:tcPr>
          <w:p w:rsidR="00C30448" w:rsidRPr="008C5F06" w:rsidRDefault="00C30448" w:rsidP="008C5F06">
            <w:pPr>
              <w:jc w:val="both"/>
              <w:rPr>
                <w:rFonts w:ascii="Arial" w:hAnsi="Arial" w:cs="Arial"/>
                <w:sz w:val="20"/>
                <w:szCs w:val="20"/>
              </w:rPr>
            </w:pPr>
            <w:r w:rsidRPr="008C5F06">
              <w:rPr>
                <w:rFonts w:ascii="Arial" w:hAnsi="Arial" w:cs="Arial"/>
                <w:sz w:val="20"/>
                <w:szCs w:val="20"/>
              </w:rPr>
              <w:br/>
            </w:r>
            <w:r w:rsidRPr="008C5F06">
              <w:rPr>
                <w:rFonts w:ascii="Arial" w:hAnsi="Arial" w:cs="Arial"/>
                <w:noProof/>
                <w:sz w:val="20"/>
                <w:szCs w:val="20"/>
                <w:lang w:eastAsia="es-CO"/>
              </w:rPr>
              <w:drawing>
                <wp:anchor distT="0" distB="0" distL="114300" distR="114300" simplePos="0" relativeHeight="251817972" behindDoc="1" locked="0" layoutInCell="1" allowOverlap="1" wp14:anchorId="5786C420" wp14:editId="681EE5C0">
                  <wp:simplePos x="0" y="0"/>
                  <wp:positionH relativeFrom="column">
                    <wp:posOffset>1619885</wp:posOffset>
                  </wp:positionH>
                  <wp:positionV relativeFrom="paragraph">
                    <wp:posOffset>-1375410</wp:posOffset>
                  </wp:positionV>
                  <wp:extent cx="3131820" cy="1948180"/>
                  <wp:effectExtent l="0" t="0" r="0" b="0"/>
                  <wp:wrapThrough wrapText="bothSides">
                    <wp:wrapPolygon edited="0">
                      <wp:start x="0" y="0"/>
                      <wp:lineTo x="0" y="21332"/>
                      <wp:lineTo x="21416" y="21332"/>
                      <wp:lineTo x="21416" y="0"/>
                      <wp:lineTo x="0" y="0"/>
                    </wp:wrapPolygon>
                  </wp:wrapThrough>
                  <wp:docPr id="14398" name="6 Imagen"/>
                  <wp:cNvGraphicFramePr/>
                  <a:graphic xmlns:a="http://schemas.openxmlformats.org/drawingml/2006/main">
                    <a:graphicData uri="http://schemas.openxmlformats.org/drawingml/2006/picture">
                      <pic:pic xmlns:pic="http://schemas.openxmlformats.org/drawingml/2006/picture">
                        <pic:nvPicPr>
                          <pic:cNvPr id="7" name="6 Imagen"/>
                          <pic:cNvPicPr/>
                        </pic:nvPicPr>
                        <pic:blipFill>
                          <a:blip r:embed="rId208" cstate="email">
                            <a:extLst>
                              <a:ext uri="{28A0092B-C50C-407E-A947-70E740481C1C}">
                                <a14:useLocalDpi xmlns:a14="http://schemas.microsoft.com/office/drawing/2010/main"/>
                              </a:ext>
                            </a:extLst>
                          </a:blip>
                          <a:stretch>
                            <a:fillRect/>
                          </a:stretch>
                        </pic:blipFill>
                        <pic:spPr bwMode="auto">
                          <a:xfrm>
                            <a:off x="0" y="0"/>
                            <a:ext cx="3131820" cy="19481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0448" w:rsidRPr="008C5F06" w:rsidRDefault="00C30448" w:rsidP="008C5F06">
            <w:pPr>
              <w:jc w:val="both"/>
              <w:rPr>
                <w:rFonts w:ascii="Arial" w:hAnsi="Arial" w:cs="Arial"/>
                <w:sz w:val="20"/>
                <w:szCs w:val="20"/>
              </w:rPr>
            </w:pPr>
          </w:p>
          <w:p w:rsidR="00C30448" w:rsidRPr="008C5F06" w:rsidRDefault="00C30448" w:rsidP="008C5F06">
            <w:pPr>
              <w:jc w:val="both"/>
              <w:rPr>
                <w:rFonts w:ascii="Arial" w:hAnsi="Arial" w:cs="Arial"/>
                <w:sz w:val="20"/>
                <w:szCs w:val="20"/>
              </w:rPr>
            </w:pPr>
          </w:p>
        </w:tc>
      </w:tr>
    </w:tbl>
    <w:p w:rsidR="004045A8" w:rsidRPr="008C5F06" w:rsidRDefault="004045A8" w:rsidP="008C5F06">
      <w:pPr>
        <w:spacing w:after="0" w:line="240" w:lineRule="auto"/>
        <w:jc w:val="both"/>
        <w:rPr>
          <w:rFonts w:ascii="Arial" w:hAnsi="Arial" w:cs="Arial"/>
          <w:sz w:val="20"/>
          <w:szCs w:val="20"/>
        </w:rPr>
      </w:pPr>
    </w:p>
    <w:p w:rsidR="004045A8" w:rsidRPr="008C5F06" w:rsidRDefault="004045A8" w:rsidP="008C5F06">
      <w:pPr>
        <w:numPr>
          <w:ilvl w:val="0"/>
          <w:numId w:val="56"/>
        </w:numPr>
        <w:spacing w:after="0" w:line="240" w:lineRule="auto"/>
        <w:contextualSpacing/>
        <w:jc w:val="both"/>
        <w:rPr>
          <w:rFonts w:ascii="Arial" w:hAnsi="Arial" w:cs="Arial"/>
          <w:sz w:val="20"/>
          <w:szCs w:val="20"/>
        </w:rPr>
      </w:pPr>
      <w:r w:rsidRPr="008C5F06">
        <w:rPr>
          <w:rFonts w:ascii="Arial" w:hAnsi="Arial" w:cs="Arial"/>
          <w:sz w:val="20"/>
          <w:szCs w:val="20"/>
        </w:rPr>
        <w:t>A través del convenio con el Departamento de Santander se contrató en 2015 el total de las obras civiles a realizar para el proyecto. Avanza su construcción.</w:t>
      </w:r>
    </w:p>
    <w:p w:rsidR="004045A8" w:rsidRPr="008C5F06" w:rsidRDefault="004045A8" w:rsidP="008C5F06">
      <w:pPr>
        <w:spacing w:after="0" w:line="240" w:lineRule="auto"/>
        <w:ind w:left="1080"/>
        <w:contextualSpacing/>
        <w:jc w:val="both"/>
        <w:rPr>
          <w:rFonts w:ascii="Arial" w:hAnsi="Arial" w:cs="Arial"/>
          <w:sz w:val="20"/>
          <w:szCs w:val="20"/>
        </w:rPr>
      </w:pPr>
    </w:p>
    <w:p w:rsidR="004045A8" w:rsidRPr="008C5F06" w:rsidRDefault="004045A8" w:rsidP="008C5F06">
      <w:pPr>
        <w:numPr>
          <w:ilvl w:val="0"/>
          <w:numId w:val="56"/>
        </w:numPr>
        <w:spacing w:after="0" w:line="240" w:lineRule="auto"/>
        <w:contextualSpacing/>
        <w:jc w:val="both"/>
        <w:rPr>
          <w:rFonts w:ascii="Arial" w:hAnsi="Arial" w:cs="Arial"/>
          <w:sz w:val="20"/>
          <w:szCs w:val="20"/>
        </w:rPr>
      </w:pPr>
      <w:r w:rsidRPr="008C5F06">
        <w:rPr>
          <w:rFonts w:ascii="Arial" w:hAnsi="Arial" w:cs="Arial"/>
          <w:sz w:val="20"/>
          <w:szCs w:val="20"/>
        </w:rPr>
        <w:t xml:space="preserve">A través del convenio con la Corporación Autónoma Regional de Santander CAS se contrató más del 50% de la reforestación prevista. El contrato fue suspendido por la sequía </w:t>
      </w:r>
      <w:r w:rsidRPr="008C5F06">
        <w:rPr>
          <w:rFonts w:ascii="Arial" w:hAnsi="Arial" w:cs="Arial"/>
          <w:sz w:val="20"/>
          <w:szCs w:val="20"/>
        </w:rPr>
        <w:lastRenderedPageBreak/>
        <w:t>y reinicia en abril de 2016. En lo que resta del año se contratará el 50% restante.</w:t>
      </w:r>
    </w:p>
    <w:p w:rsidR="004045A8" w:rsidRPr="008C5F06" w:rsidRDefault="004045A8" w:rsidP="008C5F06">
      <w:pPr>
        <w:spacing w:after="0" w:line="240" w:lineRule="auto"/>
        <w:ind w:left="720"/>
        <w:jc w:val="both"/>
        <w:rPr>
          <w:rFonts w:ascii="Arial" w:hAnsi="Arial" w:cs="Arial"/>
          <w:sz w:val="20"/>
          <w:szCs w:val="20"/>
        </w:rPr>
      </w:pPr>
      <w:r w:rsidRPr="008C5F06">
        <w:rPr>
          <w:rFonts w:ascii="Arial" w:hAnsi="Arial" w:cs="Arial"/>
          <w:sz w:val="20"/>
          <w:szCs w:val="20"/>
        </w:rPr>
        <w:t xml:space="preserv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C30448" w:rsidRPr="008C5F06" w:rsidTr="00C30448">
        <w:tc>
          <w:tcPr>
            <w:tcW w:w="9354" w:type="dxa"/>
          </w:tcPr>
          <w:p w:rsidR="00C30448" w:rsidRPr="008C5F06" w:rsidRDefault="00C30448" w:rsidP="008C5F06">
            <w:pPr>
              <w:jc w:val="both"/>
              <w:rPr>
                <w:rFonts w:ascii="Arial" w:hAnsi="Arial" w:cs="Arial"/>
                <w:sz w:val="20"/>
                <w:szCs w:val="20"/>
              </w:rPr>
            </w:pPr>
          </w:p>
          <w:p w:rsidR="00C30448" w:rsidRPr="008C5F06" w:rsidRDefault="00C30448" w:rsidP="008C5F06">
            <w:pPr>
              <w:jc w:val="both"/>
              <w:rPr>
                <w:rFonts w:ascii="Arial" w:hAnsi="Arial" w:cs="Arial"/>
                <w:sz w:val="20"/>
                <w:szCs w:val="20"/>
              </w:rPr>
            </w:pPr>
            <w:r w:rsidRPr="008C5F06">
              <w:rPr>
                <w:rFonts w:ascii="Arial" w:hAnsi="Arial" w:cs="Arial"/>
                <w:noProof/>
                <w:sz w:val="20"/>
                <w:szCs w:val="20"/>
                <w:lang w:eastAsia="es-CO"/>
              </w:rPr>
              <w:drawing>
                <wp:anchor distT="0" distB="0" distL="114300" distR="114300" simplePos="0" relativeHeight="251816947" behindDoc="1" locked="0" layoutInCell="1" allowOverlap="1" wp14:anchorId="0460E6B2" wp14:editId="147EFC61">
                  <wp:simplePos x="0" y="0"/>
                  <wp:positionH relativeFrom="column">
                    <wp:posOffset>1382395</wp:posOffset>
                  </wp:positionH>
                  <wp:positionV relativeFrom="paragraph">
                    <wp:posOffset>-6751955</wp:posOffset>
                  </wp:positionV>
                  <wp:extent cx="3203575" cy="1835785"/>
                  <wp:effectExtent l="0" t="0" r="0" b="0"/>
                  <wp:wrapThrough wrapText="bothSides">
                    <wp:wrapPolygon edited="0">
                      <wp:start x="0" y="0"/>
                      <wp:lineTo x="0" y="21294"/>
                      <wp:lineTo x="21450" y="21294"/>
                      <wp:lineTo x="21450" y="0"/>
                      <wp:lineTo x="0" y="0"/>
                    </wp:wrapPolygon>
                  </wp:wrapThrough>
                  <wp:docPr id="14399" name="15 Imagen"/>
                  <wp:cNvGraphicFramePr/>
                  <a:graphic xmlns:a="http://schemas.openxmlformats.org/drawingml/2006/main">
                    <a:graphicData uri="http://schemas.openxmlformats.org/drawingml/2006/picture">
                      <pic:pic xmlns:pic="http://schemas.openxmlformats.org/drawingml/2006/picture">
                        <pic:nvPicPr>
                          <pic:cNvPr id="14" name="15 Imagen"/>
                          <pic:cNvPicPr/>
                        </pic:nvPicPr>
                        <pic:blipFill>
                          <a:blip r:embed="rId209" cstate="email">
                            <a:extLst>
                              <a:ext uri="{28A0092B-C50C-407E-A947-70E740481C1C}">
                                <a14:useLocalDpi xmlns:a14="http://schemas.microsoft.com/office/drawing/2010/main"/>
                              </a:ext>
                            </a:extLst>
                          </a:blip>
                          <a:stretch>
                            <a:fillRect/>
                          </a:stretch>
                        </pic:blipFill>
                        <pic:spPr>
                          <a:xfrm>
                            <a:off x="0" y="0"/>
                            <a:ext cx="3203575" cy="1835785"/>
                          </a:xfrm>
                          <a:prstGeom prst="rect">
                            <a:avLst/>
                          </a:prstGeom>
                        </pic:spPr>
                      </pic:pic>
                    </a:graphicData>
                  </a:graphic>
                  <wp14:sizeRelH relativeFrom="page">
                    <wp14:pctWidth>0</wp14:pctWidth>
                  </wp14:sizeRelH>
                  <wp14:sizeRelV relativeFrom="page">
                    <wp14:pctHeight>0</wp14:pctHeight>
                  </wp14:sizeRelV>
                </wp:anchor>
              </w:drawing>
            </w:r>
          </w:p>
          <w:p w:rsidR="00C30448" w:rsidRPr="008C5F06" w:rsidRDefault="00C30448" w:rsidP="008C5F06">
            <w:pPr>
              <w:jc w:val="both"/>
              <w:rPr>
                <w:rFonts w:ascii="Arial" w:hAnsi="Arial" w:cs="Arial"/>
                <w:sz w:val="20"/>
                <w:szCs w:val="20"/>
              </w:rPr>
            </w:pPr>
          </w:p>
          <w:p w:rsidR="00C30448" w:rsidRPr="008C5F06" w:rsidRDefault="00C30448" w:rsidP="008C5F06">
            <w:pPr>
              <w:jc w:val="both"/>
              <w:rPr>
                <w:rFonts w:ascii="Arial" w:hAnsi="Arial" w:cs="Arial"/>
                <w:sz w:val="20"/>
                <w:szCs w:val="20"/>
              </w:rPr>
            </w:pPr>
          </w:p>
        </w:tc>
      </w:tr>
    </w:tbl>
    <w:p w:rsidR="004045A8" w:rsidRPr="008C5F06" w:rsidRDefault="004045A8" w:rsidP="008C5F06">
      <w:pPr>
        <w:spacing w:after="0" w:line="240" w:lineRule="auto"/>
        <w:jc w:val="both"/>
        <w:rPr>
          <w:rFonts w:ascii="Arial" w:hAnsi="Arial" w:cs="Arial"/>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30"/>
      </w:tblGrid>
      <w:tr w:rsidR="00C30448" w:rsidRPr="008C5F06" w:rsidTr="00C30448">
        <w:tc>
          <w:tcPr>
            <w:tcW w:w="9354" w:type="dxa"/>
          </w:tcPr>
          <w:p w:rsidR="00C30448" w:rsidRPr="008C5F06" w:rsidRDefault="00C30448" w:rsidP="008C5F06">
            <w:pPr>
              <w:jc w:val="both"/>
              <w:rPr>
                <w:rFonts w:ascii="Arial" w:hAnsi="Arial" w:cs="Arial"/>
                <w:sz w:val="20"/>
                <w:szCs w:val="20"/>
              </w:rPr>
            </w:pPr>
          </w:p>
          <w:p w:rsidR="00C30448" w:rsidRPr="008C5F06" w:rsidRDefault="00C30448" w:rsidP="008C5F06">
            <w:pPr>
              <w:jc w:val="both"/>
              <w:rPr>
                <w:rFonts w:ascii="Arial" w:hAnsi="Arial" w:cs="Arial"/>
                <w:sz w:val="20"/>
                <w:szCs w:val="20"/>
              </w:rPr>
            </w:pPr>
            <w:r w:rsidRPr="008C5F06">
              <w:rPr>
                <w:rFonts w:ascii="Arial" w:hAnsi="Arial" w:cs="Arial"/>
                <w:noProof/>
                <w:sz w:val="20"/>
                <w:szCs w:val="20"/>
                <w:lang w:eastAsia="es-CO"/>
              </w:rPr>
              <w:drawing>
                <wp:anchor distT="0" distB="0" distL="114300" distR="114300" simplePos="0" relativeHeight="251999231" behindDoc="1" locked="0" layoutInCell="1" allowOverlap="1" wp14:anchorId="66A4D42D" wp14:editId="5C6CB25D">
                  <wp:simplePos x="0" y="0"/>
                  <wp:positionH relativeFrom="column">
                    <wp:posOffset>-65405</wp:posOffset>
                  </wp:positionH>
                  <wp:positionV relativeFrom="paragraph">
                    <wp:posOffset>25400</wp:posOffset>
                  </wp:positionV>
                  <wp:extent cx="6217285" cy="1691640"/>
                  <wp:effectExtent l="0" t="0" r="0" b="3810"/>
                  <wp:wrapThrough wrapText="bothSides">
                    <wp:wrapPolygon edited="0">
                      <wp:start x="0" y="0"/>
                      <wp:lineTo x="0" y="21405"/>
                      <wp:lineTo x="21510" y="21405"/>
                      <wp:lineTo x="21510" y="0"/>
                      <wp:lineTo x="0" y="0"/>
                    </wp:wrapPolygon>
                  </wp:wrapThrough>
                  <wp:docPr id="2048" name="Imagen 2048" descr="C:\Users\soniasilva\Downloads\20160406_17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oniasilva\Downloads\20160406_171021.jpg"/>
                          <pic:cNvPicPr>
                            <a:picLocks noChangeAspect="1" noChangeArrowheads="1"/>
                          </pic:cNvPicPr>
                        </pic:nvPicPr>
                        <pic:blipFill>
                          <a:blip r:embed="rId210" cstate="email">
                            <a:extLst>
                              <a:ext uri="{28A0092B-C50C-407E-A947-70E740481C1C}">
                                <a14:useLocalDpi xmlns:a14="http://schemas.microsoft.com/office/drawing/2010/main"/>
                              </a:ext>
                            </a:extLst>
                          </a:blip>
                          <a:srcRect/>
                          <a:stretch>
                            <a:fillRect/>
                          </a:stretch>
                        </pic:blipFill>
                        <pic:spPr bwMode="auto">
                          <a:xfrm>
                            <a:off x="0" y="0"/>
                            <a:ext cx="6217285" cy="16916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0448" w:rsidRPr="008C5F06" w:rsidRDefault="00C30448" w:rsidP="008C5F06">
            <w:pPr>
              <w:jc w:val="both"/>
              <w:rPr>
                <w:rFonts w:ascii="Arial" w:hAnsi="Arial" w:cs="Arial"/>
                <w:sz w:val="20"/>
                <w:szCs w:val="20"/>
              </w:rPr>
            </w:pPr>
          </w:p>
          <w:p w:rsidR="00C30448" w:rsidRPr="008C5F06" w:rsidRDefault="00C30448" w:rsidP="008C5F06">
            <w:pPr>
              <w:jc w:val="both"/>
              <w:rPr>
                <w:rFonts w:ascii="Arial" w:hAnsi="Arial" w:cs="Arial"/>
                <w:sz w:val="20"/>
                <w:szCs w:val="20"/>
              </w:rPr>
            </w:pPr>
          </w:p>
        </w:tc>
      </w:tr>
    </w:tbl>
    <w:p w:rsidR="004045A8" w:rsidRPr="008C5F06" w:rsidRDefault="004045A8" w:rsidP="008C5F06">
      <w:pPr>
        <w:spacing w:after="0" w:line="240" w:lineRule="auto"/>
        <w:jc w:val="both"/>
        <w:rPr>
          <w:rFonts w:ascii="Arial" w:hAnsi="Arial" w:cs="Arial"/>
          <w:sz w:val="20"/>
          <w:szCs w:val="20"/>
        </w:rPr>
      </w:pPr>
    </w:p>
    <w:p w:rsidR="004045A8" w:rsidRPr="008C5F06" w:rsidRDefault="004045A8" w:rsidP="008C5F06">
      <w:pPr>
        <w:spacing w:after="0" w:line="240" w:lineRule="auto"/>
        <w:jc w:val="both"/>
        <w:rPr>
          <w:rFonts w:ascii="Arial" w:hAnsi="Arial" w:cs="Arial"/>
          <w:sz w:val="20"/>
          <w:szCs w:val="20"/>
        </w:rPr>
      </w:pPr>
    </w:p>
    <w:p w:rsidR="004045A8" w:rsidRPr="008C5F06" w:rsidRDefault="004045A8" w:rsidP="008C5F06">
      <w:pPr>
        <w:spacing w:after="0" w:line="240" w:lineRule="auto"/>
        <w:rPr>
          <w:rFonts w:ascii="Arial" w:hAnsi="Arial" w:cs="Arial"/>
          <w:sz w:val="20"/>
          <w:szCs w:val="20"/>
        </w:rPr>
      </w:pPr>
    </w:p>
    <w:p w:rsidR="004045A8" w:rsidRPr="008C5F06" w:rsidRDefault="004045A8" w:rsidP="008C5F06">
      <w:pPr>
        <w:spacing w:after="0" w:line="240" w:lineRule="auto"/>
        <w:jc w:val="both"/>
        <w:rPr>
          <w:rFonts w:ascii="Arial" w:hAnsi="Arial" w:cs="Arial"/>
          <w:sz w:val="20"/>
          <w:szCs w:val="20"/>
          <w:lang w:val="es-ES_tradnl"/>
        </w:rPr>
      </w:pPr>
    </w:p>
    <w:p w:rsidR="004045A8" w:rsidRPr="008C5F06" w:rsidRDefault="004045A8" w:rsidP="008C5F06">
      <w:pPr>
        <w:spacing w:after="0" w:line="240" w:lineRule="auto"/>
        <w:jc w:val="both"/>
        <w:rPr>
          <w:rFonts w:ascii="Arial" w:hAnsi="Arial" w:cs="Arial"/>
          <w:sz w:val="20"/>
          <w:szCs w:val="20"/>
          <w:lang w:val="es-ES_tradnl"/>
        </w:rPr>
      </w:pPr>
    </w:p>
    <w:p w:rsidR="004045A8" w:rsidRPr="008C5F06" w:rsidRDefault="004045A8" w:rsidP="008C5F06">
      <w:pPr>
        <w:spacing w:after="0" w:line="240" w:lineRule="auto"/>
        <w:jc w:val="both"/>
        <w:rPr>
          <w:rFonts w:ascii="Arial" w:hAnsi="Arial" w:cs="Arial"/>
          <w:sz w:val="20"/>
          <w:szCs w:val="20"/>
          <w:lang w:val="es-ES_tradnl"/>
        </w:rPr>
      </w:pPr>
    </w:p>
    <w:p w:rsidR="004045A8" w:rsidRPr="008C5F06" w:rsidRDefault="004045A8" w:rsidP="008C5F06">
      <w:pPr>
        <w:spacing w:after="0" w:line="240" w:lineRule="auto"/>
        <w:jc w:val="both"/>
        <w:rPr>
          <w:rFonts w:ascii="Arial" w:hAnsi="Arial" w:cs="Arial"/>
          <w:sz w:val="20"/>
          <w:szCs w:val="20"/>
          <w:lang w:val="es-ES_tradnl"/>
        </w:rPr>
      </w:pPr>
    </w:p>
    <w:p w:rsidR="004045A8" w:rsidRPr="008C5F06" w:rsidRDefault="004045A8" w:rsidP="008C5F06">
      <w:pPr>
        <w:spacing w:after="0" w:line="240" w:lineRule="auto"/>
        <w:jc w:val="both"/>
        <w:rPr>
          <w:rFonts w:ascii="Arial" w:hAnsi="Arial" w:cs="Arial"/>
          <w:sz w:val="20"/>
          <w:szCs w:val="20"/>
          <w:lang w:val="es-ES_tradnl"/>
        </w:rPr>
      </w:pPr>
    </w:p>
    <w:p w:rsidR="004045A8" w:rsidRDefault="004045A8" w:rsidP="008C5F06">
      <w:pPr>
        <w:spacing w:after="0" w:line="240" w:lineRule="auto"/>
        <w:jc w:val="both"/>
        <w:rPr>
          <w:rFonts w:ascii="Arial" w:hAnsi="Arial" w:cs="Arial"/>
          <w:sz w:val="20"/>
          <w:szCs w:val="20"/>
          <w:lang w:val="es-ES_tradnl"/>
        </w:rPr>
      </w:pPr>
    </w:p>
    <w:p w:rsidR="008C5F06" w:rsidRDefault="008C5F06" w:rsidP="008C5F06">
      <w:pPr>
        <w:spacing w:after="0" w:line="240" w:lineRule="auto"/>
        <w:jc w:val="both"/>
        <w:rPr>
          <w:rFonts w:ascii="Arial" w:hAnsi="Arial" w:cs="Arial"/>
          <w:sz w:val="20"/>
          <w:szCs w:val="20"/>
          <w:lang w:val="es-ES_tradnl"/>
        </w:rPr>
      </w:pPr>
    </w:p>
    <w:p w:rsidR="008C5F06" w:rsidRDefault="008C5F06" w:rsidP="008C5F06">
      <w:pPr>
        <w:spacing w:after="0" w:line="240" w:lineRule="auto"/>
        <w:jc w:val="both"/>
        <w:rPr>
          <w:rFonts w:ascii="Arial" w:hAnsi="Arial" w:cs="Arial"/>
          <w:sz w:val="20"/>
          <w:szCs w:val="20"/>
          <w:lang w:val="es-ES_tradnl"/>
        </w:rPr>
      </w:pPr>
    </w:p>
    <w:p w:rsidR="008C5F06" w:rsidRDefault="008C5F06" w:rsidP="008C5F06">
      <w:pPr>
        <w:spacing w:after="0" w:line="240" w:lineRule="auto"/>
        <w:jc w:val="both"/>
        <w:rPr>
          <w:rFonts w:ascii="Arial" w:hAnsi="Arial" w:cs="Arial"/>
          <w:sz w:val="20"/>
          <w:szCs w:val="20"/>
          <w:lang w:val="es-ES_tradnl"/>
        </w:rPr>
      </w:pPr>
    </w:p>
    <w:p w:rsidR="008C5F06" w:rsidRDefault="008C5F06" w:rsidP="008C5F06">
      <w:pPr>
        <w:spacing w:after="0" w:line="240" w:lineRule="auto"/>
        <w:jc w:val="both"/>
        <w:rPr>
          <w:rFonts w:ascii="Arial" w:hAnsi="Arial" w:cs="Arial"/>
          <w:sz w:val="20"/>
          <w:szCs w:val="20"/>
          <w:lang w:val="es-ES_tradnl"/>
        </w:rPr>
      </w:pPr>
    </w:p>
    <w:p w:rsidR="008C5F06" w:rsidRDefault="008C5F06" w:rsidP="008C5F06">
      <w:pPr>
        <w:spacing w:after="0" w:line="240" w:lineRule="auto"/>
        <w:jc w:val="both"/>
        <w:rPr>
          <w:rFonts w:ascii="Arial" w:hAnsi="Arial" w:cs="Arial"/>
          <w:sz w:val="20"/>
          <w:szCs w:val="20"/>
          <w:lang w:val="es-ES_tradnl"/>
        </w:rPr>
      </w:pPr>
    </w:p>
    <w:p w:rsidR="008C5F06" w:rsidRDefault="008C5F06" w:rsidP="008C5F06">
      <w:pPr>
        <w:spacing w:after="0" w:line="240" w:lineRule="auto"/>
        <w:jc w:val="both"/>
        <w:rPr>
          <w:rFonts w:ascii="Arial" w:hAnsi="Arial" w:cs="Arial"/>
          <w:sz w:val="20"/>
          <w:szCs w:val="20"/>
          <w:lang w:val="es-ES_tradnl"/>
        </w:rPr>
      </w:pPr>
    </w:p>
    <w:p w:rsidR="008C5F06" w:rsidRDefault="008C5F06" w:rsidP="008C5F06">
      <w:pPr>
        <w:spacing w:after="0" w:line="240" w:lineRule="auto"/>
        <w:jc w:val="both"/>
        <w:rPr>
          <w:rFonts w:ascii="Arial" w:hAnsi="Arial" w:cs="Arial"/>
          <w:sz w:val="20"/>
          <w:szCs w:val="20"/>
          <w:lang w:val="es-ES_tradnl"/>
        </w:rPr>
      </w:pPr>
    </w:p>
    <w:p w:rsidR="008C5F06" w:rsidRPr="008C5F06" w:rsidRDefault="008C5F06" w:rsidP="008C5F06">
      <w:pPr>
        <w:spacing w:after="0" w:line="240" w:lineRule="auto"/>
        <w:jc w:val="both"/>
        <w:rPr>
          <w:rFonts w:ascii="Arial" w:hAnsi="Arial" w:cs="Arial"/>
          <w:sz w:val="20"/>
          <w:szCs w:val="20"/>
          <w:lang w:val="es-ES_tradnl"/>
        </w:rPr>
      </w:pPr>
    </w:p>
    <w:p w:rsidR="007F47D2" w:rsidRPr="008C5F06" w:rsidRDefault="007F47D2" w:rsidP="008C5F06">
      <w:pPr>
        <w:spacing w:after="0" w:line="240" w:lineRule="auto"/>
        <w:jc w:val="both"/>
        <w:rPr>
          <w:rFonts w:ascii="Arial" w:hAnsi="Arial" w:cs="Arial"/>
          <w:sz w:val="20"/>
          <w:szCs w:val="20"/>
          <w:lang w:val="es-ES_tradnl"/>
        </w:rPr>
      </w:pPr>
    </w:p>
    <w:p w:rsidR="007F47D2" w:rsidRPr="008C5F06" w:rsidRDefault="007F47D2" w:rsidP="008C5F06">
      <w:pPr>
        <w:spacing w:after="0" w:line="240" w:lineRule="auto"/>
        <w:jc w:val="both"/>
        <w:rPr>
          <w:rFonts w:ascii="Arial" w:hAnsi="Arial" w:cs="Arial"/>
          <w:sz w:val="20"/>
          <w:szCs w:val="20"/>
          <w:lang w:val="es-ES_tradnl"/>
        </w:rPr>
      </w:pPr>
    </w:p>
    <w:p w:rsidR="007F47D2" w:rsidRPr="008C5F06" w:rsidRDefault="007F47D2" w:rsidP="008C5F06">
      <w:pPr>
        <w:spacing w:after="0" w:line="240" w:lineRule="auto"/>
        <w:jc w:val="both"/>
        <w:rPr>
          <w:rFonts w:ascii="Arial" w:hAnsi="Arial" w:cs="Arial"/>
          <w:sz w:val="20"/>
          <w:szCs w:val="20"/>
          <w:lang w:val="es-ES_tradnl"/>
        </w:rPr>
      </w:pPr>
    </w:p>
    <w:p w:rsidR="004045A8" w:rsidRPr="008C5F06" w:rsidRDefault="004045A8" w:rsidP="00F81982">
      <w:pPr>
        <w:spacing w:line="240" w:lineRule="auto"/>
        <w:jc w:val="both"/>
        <w:rPr>
          <w:rFonts w:ascii="Arial" w:hAnsi="Arial" w:cs="Arial"/>
          <w:sz w:val="20"/>
          <w:szCs w:val="20"/>
          <w:lang w:val="es-ES_tradnl"/>
        </w:rPr>
      </w:pPr>
    </w:p>
    <w:p w:rsidR="004045A8" w:rsidRPr="008C5F06" w:rsidRDefault="004045A8" w:rsidP="00F81982">
      <w:pPr>
        <w:spacing w:line="240" w:lineRule="auto"/>
        <w:jc w:val="both"/>
        <w:rPr>
          <w:rFonts w:ascii="Arial" w:hAnsi="Arial" w:cs="Arial"/>
          <w:sz w:val="20"/>
          <w:szCs w:val="20"/>
          <w:lang w:val="es-ES_tradnl"/>
        </w:rPr>
      </w:pPr>
    </w:p>
    <w:p w:rsidR="00F81982" w:rsidRDefault="00F81982" w:rsidP="00F81982">
      <w:pPr>
        <w:spacing w:line="240" w:lineRule="auto"/>
        <w:jc w:val="both"/>
        <w:rPr>
          <w:rFonts w:ascii="Arial" w:hAnsi="Arial" w:cs="Arial"/>
          <w:sz w:val="20"/>
          <w:szCs w:val="20"/>
          <w:lang w:val="es-ES_tradnl"/>
        </w:rPr>
      </w:pPr>
    </w:p>
    <w:p w:rsidR="004045A8" w:rsidRPr="007F47D2" w:rsidRDefault="00EC1BD3" w:rsidP="002A2697">
      <w:pPr>
        <w:pStyle w:val="Textonotaalfinal"/>
        <w:numPr>
          <w:ilvl w:val="0"/>
          <w:numId w:val="131"/>
        </w:numPr>
        <w:rPr>
          <w:rFonts w:ascii="Arial" w:hAnsi="Arial" w:cs="Arial"/>
          <w:b/>
          <w:color w:val="C00000"/>
        </w:rPr>
      </w:pPr>
      <w:r w:rsidRPr="007F47D2">
        <w:rPr>
          <w:rFonts w:ascii="Arial" w:hAnsi="Arial" w:cs="Arial"/>
          <w:b/>
          <w:color w:val="C00000"/>
        </w:rPr>
        <w:t xml:space="preserve">OFICINA DE </w:t>
      </w:r>
      <w:r w:rsidR="004045A8" w:rsidRPr="007F47D2">
        <w:rPr>
          <w:rFonts w:ascii="Arial" w:hAnsi="Arial" w:cs="Arial"/>
          <w:b/>
          <w:color w:val="C00000"/>
        </w:rPr>
        <w:t>COMUNICACIONES</w:t>
      </w:r>
      <w:r w:rsidRPr="007F47D2">
        <w:rPr>
          <w:rFonts w:ascii="Arial" w:hAnsi="Arial" w:cs="Arial"/>
          <w:b/>
          <w:color w:val="C00000"/>
        </w:rPr>
        <w:t>:</w:t>
      </w:r>
      <w:r w:rsidR="004045A8" w:rsidRPr="007F47D2">
        <w:rPr>
          <w:rFonts w:ascii="Arial" w:hAnsi="Arial" w:cs="Arial"/>
          <w:b/>
          <w:color w:val="C00000"/>
        </w:rPr>
        <w:t xml:space="preserve"> </w:t>
      </w:r>
    </w:p>
    <w:p w:rsidR="004045A8" w:rsidRPr="004045A8" w:rsidRDefault="004045A8" w:rsidP="00F81982">
      <w:pPr>
        <w:spacing w:line="240" w:lineRule="auto"/>
        <w:rPr>
          <w:rFonts w:ascii="Arial" w:hAnsi="Arial" w:cs="Arial"/>
          <w:sz w:val="20"/>
          <w:szCs w:val="20"/>
        </w:rPr>
      </w:pP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El presente informe recoge las acciones desarrolladas por el equipo de comunicaciones, durante la Gestión de Germán Arce, como Gerente del Fondo Adaptación</w:t>
      </w:r>
      <w:r w:rsidR="00EC1BD3">
        <w:rPr>
          <w:rFonts w:ascii="Arial" w:hAnsi="Arial" w:cs="Arial"/>
          <w:sz w:val="20"/>
          <w:szCs w:val="20"/>
        </w:rPr>
        <w:t>.</w:t>
      </w:r>
    </w:p>
    <w:p w:rsidR="004045A8" w:rsidRDefault="00EC1BD3" w:rsidP="002A2697">
      <w:pPr>
        <w:pStyle w:val="Prrafodelista"/>
        <w:numPr>
          <w:ilvl w:val="1"/>
          <w:numId w:val="131"/>
        </w:numPr>
        <w:spacing w:line="240" w:lineRule="auto"/>
        <w:rPr>
          <w:rFonts w:ascii="Arial" w:hAnsi="Arial" w:cs="Arial"/>
          <w:b/>
          <w:color w:val="C00000"/>
          <w:sz w:val="20"/>
          <w:szCs w:val="20"/>
        </w:rPr>
      </w:pPr>
      <w:r w:rsidRPr="00EC1BD3">
        <w:rPr>
          <w:rFonts w:ascii="Arial" w:hAnsi="Arial" w:cs="Arial"/>
          <w:b/>
          <w:color w:val="C00000"/>
          <w:sz w:val="20"/>
          <w:szCs w:val="20"/>
        </w:rPr>
        <w:t>Estrategia de comunicaciones</w:t>
      </w:r>
      <w:r>
        <w:rPr>
          <w:rFonts w:ascii="Arial" w:hAnsi="Arial" w:cs="Arial"/>
          <w:b/>
          <w:color w:val="C00000"/>
          <w:sz w:val="20"/>
          <w:szCs w:val="20"/>
        </w:rPr>
        <w:t>:</w:t>
      </w:r>
    </w:p>
    <w:p w:rsidR="00EC1BD3" w:rsidRPr="00EC1BD3" w:rsidRDefault="00EC1BD3" w:rsidP="00EC1BD3">
      <w:pPr>
        <w:pStyle w:val="Prrafodelista"/>
        <w:spacing w:line="240" w:lineRule="auto"/>
        <w:ind w:left="435"/>
        <w:rPr>
          <w:rFonts w:ascii="Arial" w:hAnsi="Arial" w:cs="Arial"/>
          <w:b/>
          <w:color w:val="C00000"/>
          <w:sz w:val="20"/>
          <w:szCs w:val="20"/>
        </w:rPr>
      </w:pPr>
    </w:p>
    <w:p w:rsidR="004045A8" w:rsidRPr="00EC1BD3" w:rsidRDefault="004045A8" w:rsidP="002A2697">
      <w:pPr>
        <w:pStyle w:val="Prrafodelista"/>
        <w:numPr>
          <w:ilvl w:val="2"/>
          <w:numId w:val="131"/>
        </w:numPr>
        <w:spacing w:line="240" w:lineRule="auto"/>
        <w:jc w:val="both"/>
        <w:rPr>
          <w:rFonts w:ascii="Arial" w:hAnsi="Arial" w:cs="Arial"/>
          <w:b/>
          <w:color w:val="C00000"/>
          <w:sz w:val="20"/>
          <w:szCs w:val="20"/>
          <w:lang w:val="es-ES"/>
        </w:rPr>
      </w:pPr>
      <w:r w:rsidRPr="00EC1BD3">
        <w:rPr>
          <w:rFonts w:ascii="Arial" w:hAnsi="Arial" w:cs="Arial"/>
          <w:b/>
          <w:color w:val="C00000"/>
          <w:sz w:val="20"/>
          <w:szCs w:val="20"/>
          <w:lang w:val="es-ES"/>
        </w:rPr>
        <w:t>Objetivo General</w:t>
      </w:r>
      <w:r w:rsidR="00EC1BD3">
        <w:rPr>
          <w:rFonts w:ascii="Arial" w:hAnsi="Arial" w:cs="Arial"/>
          <w:b/>
          <w:color w:val="C00000"/>
          <w:sz w:val="20"/>
          <w:szCs w:val="20"/>
          <w:lang w:val="es-ES"/>
        </w:rPr>
        <w:t>:</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Posicionar al Fondo Adaptación,  como una entidad técnica que ejecuta infraestructura segura que adapta al país frente al cambio climático.</w:t>
      </w:r>
    </w:p>
    <w:p w:rsidR="004045A8" w:rsidRDefault="004045A8" w:rsidP="002A2697">
      <w:pPr>
        <w:pStyle w:val="Prrafodelista"/>
        <w:numPr>
          <w:ilvl w:val="2"/>
          <w:numId w:val="131"/>
        </w:numPr>
        <w:spacing w:line="240" w:lineRule="auto"/>
        <w:jc w:val="both"/>
        <w:rPr>
          <w:rFonts w:ascii="Arial" w:hAnsi="Arial" w:cs="Arial"/>
          <w:b/>
          <w:color w:val="C00000"/>
          <w:sz w:val="20"/>
          <w:szCs w:val="20"/>
        </w:rPr>
      </w:pPr>
      <w:r w:rsidRPr="00EC1BD3">
        <w:rPr>
          <w:rFonts w:ascii="Arial" w:hAnsi="Arial" w:cs="Arial"/>
          <w:b/>
          <w:color w:val="C00000"/>
          <w:sz w:val="20"/>
          <w:szCs w:val="20"/>
        </w:rPr>
        <w:t>Objetivos Específicos</w:t>
      </w:r>
      <w:r w:rsidR="00EC1BD3">
        <w:rPr>
          <w:rFonts w:ascii="Arial" w:hAnsi="Arial" w:cs="Arial"/>
          <w:b/>
          <w:color w:val="C00000"/>
          <w:sz w:val="20"/>
          <w:szCs w:val="20"/>
        </w:rPr>
        <w:t>:</w:t>
      </w:r>
    </w:p>
    <w:p w:rsidR="00EC1BD3" w:rsidRPr="00EC1BD3" w:rsidRDefault="00EC1BD3" w:rsidP="00EC1BD3">
      <w:pPr>
        <w:pStyle w:val="Prrafodelista"/>
        <w:spacing w:line="240" w:lineRule="auto"/>
        <w:jc w:val="both"/>
        <w:rPr>
          <w:rFonts w:ascii="Arial" w:hAnsi="Arial" w:cs="Arial"/>
          <w:b/>
          <w:color w:val="C00000"/>
          <w:sz w:val="20"/>
          <w:szCs w:val="20"/>
        </w:rPr>
      </w:pPr>
    </w:p>
    <w:p w:rsidR="004045A8" w:rsidRPr="004045A8" w:rsidRDefault="004045A8" w:rsidP="0082222F">
      <w:pPr>
        <w:pStyle w:val="Prrafodelista"/>
        <w:numPr>
          <w:ilvl w:val="0"/>
          <w:numId w:val="40"/>
        </w:numPr>
        <w:spacing w:after="160" w:line="240" w:lineRule="auto"/>
        <w:jc w:val="both"/>
        <w:rPr>
          <w:rFonts w:ascii="Arial" w:hAnsi="Arial" w:cs="Arial"/>
          <w:sz w:val="20"/>
          <w:szCs w:val="20"/>
        </w:rPr>
      </w:pPr>
      <w:r w:rsidRPr="004045A8">
        <w:rPr>
          <w:rFonts w:ascii="Arial" w:hAnsi="Arial" w:cs="Arial"/>
          <w:sz w:val="20"/>
          <w:szCs w:val="20"/>
        </w:rPr>
        <w:t xml:space="preserve">Visibilizar al Fondo Adaptación como una entidad que estructura y ejecuta proyectos de mitigación del riesgo y de adaptación al cambio climático. </w:t>
      </w:r>
    </w:p>
    <w:p w:rsidR="004045A8" w:rsidRPr="004045A8" w:rsidRDefault="004045A8" w:rsidP="0082222F">
      <w:pPr>
        <w:pStyle w:val="Prrafodelista"/>
        <w:numPr>
          <w:ilvl w:val="0"/>
          <w:numId w:val="40"/>
        </w:numPr>
        <w:spacing w:after="160" w:line="240" w:lineRule="auto"/>
        <w:jc w:val="both"/>
        <w:rPr>
          <w:rFonts w:ascii="Arial" w:hAnsi="Arial" w:cs="Arial"/>
          <w:sz w:val="20"/>
          <w:szCs w:val="20"/>
        </w:rPr>
      </w:pPr>
      <w:r w:rsidRPr="004045A8">
        <w:rPr>
          <w:rFonts w:ascii="Arial" w:hAnsi="Arial" w:cs="Arial"/>
          <w:sz w:val="20"/>
          <w:szCs w:val="20"/>
        </w:rPr>
        <w:t>Identificar al Fondo Adaptación como una entidad que genera conocimiento útil para el país y que realiza obras que se adaptan al cambio climático.</w:t>
      </w:r>
    </w:p>
    <w:p w:rsidR="004045A8" w:rsidRPr="004045A8" w:rsidRDefault="004045A8" w:rsidP="0082222F">
      <w:pPr>
        <w:pStyle w:val="Prrafodelista"/>
        <w:numPr>
          <w:ilvl w:val="0"/>
          <w:numId w:val="40"/>
        </w:numPr>
        <w:spacing w:after="160" w:line="240" w:lineRule="auto"/>
        <w:jc w:val="both"/>
        <w:rPr>
          <w:rFonts w:ascii="Arial" w:hAnsi="Arial" w:cs="Arial"/>
          <w:sz w:val="20"/>
          <w:szCs w:val="20"/>
        </w:rPr>
      </w:pPr>
      <w:r w:rsidRPr="004045A8">
        <w:rPr>
          <w:rFonts w:ascii="Arial" w:hAnsi="Arial" w:cs="Arial"/>
          <w:sz w:val="20"/>
          <w:szCs w:val="20"/>
        </w:rPr>
        <w:t>Potenciar el uso del material audiovisual que produce la oficina de comunicaciones del Fondo Adaptación para convertirse en referente de información.</w:t>
      </w:r>
    </w:p>
    <w:p w:rsidR="004045A8" w:rsidRDefault="004045A8" w:rsidP="0082222F">
      <w:pPr>
        <w:pStyle w:val="Prrafodelista"/>
        <w:numPr>
          <w:ilvl w:val="0"/>
          <w:numId w:val="40"/>
        </w:numPr>
        <w:spacing w:after="160" w:line="240" w:lineRule="auto"/>
        <w:jc w:val="both"/>
        <w:rPr>
          <w:rFonts w:ascii="Arial" w:hAnsi="Arial" w:cs="Arial"/>
          <w:sz w:val="20"/>
          <w:szCs w:val="20"/>
        </w:rPr>
      </w:pPr>
      <w:r w:rsidRPr="004045A8">
        <w:rPr>
          <w:rFonts w:ascii="Arial" w:hAnsi="Arial" w:cs="Arial"/>
          <w:sz w:val="20"/>
          <w:szCs w:val="20"/>
        </w:rPr>
        <w:t>Generar cultura de transparencia por medio de la implementación de la estrategia  de rendición de cuentas permanente</w:t>
      </w:r>
    </w:p>
    <w:p w:rsidR="00EC1BD3" w:rsidRPr="004045A8" w:rsidRDefault="00EC1BD3" w:rsidP="00EC1BD3">
      <w:pPr>
        <w:pStyle w:val="Prrafodelista"/>
        <w:spacing w:after="160" w:line="240" w:lineRule="auto"/>
        <w:jc w:val="both"/>
        <w:rPr>
          <w:rFonts w:ascii="Arial" w:hAnsi="Arial" w:cs="Arial"/>
          <w:sz w:val="20"/>
          <w:szCs w:val="20"/>
        </w:rPr>
      </w:pPr>
    </w:p>
    <w:p w:rsidR="004045A8" w:rsidRPr="00EC1BD3" w:rsidRDefault="004045A8" w:rsidP="002A2697">
      <w:pPr>
        <w:pStyle w:val="Prrafodelista"/>
        <w:numPr>
          <w:ilvl w:val="1"/>
          <w:numId w:val="131"/>
        </w:numPr>
        <w:spacing w:line="240" w:lineRule="auto"/>
        <w:jc w:val="both"/>
        <w:rPr>
          <w:rFonts w:ascii="Arial" w:hAnsi="Arial" w:cs="Arial"/>
          <w:b/>
          <w:color w:val="C00000"/>
          <w:sz w:val="20"/>
          <w:szCs w:val="20"/>
        </w:rPr>
      </w:pPr>
      <w:r w:rsidRPr="00EC1BD3">
        <w:rPr>
          <w:rFonts w:ascii="Arial" w:hAnsi="Arial" w:cs="Arial"/>
          <w:b/>
          <w:color w:val="C00000"/>
          <w:sz w:val="20"/>
          <w:szCs w:val="20"/>
        </w:rPr>
        <w:t>Metodología</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Con el objetivo de mantener informados a los beneficiarios del Fondo Adaptación y a la ciudadanía en general, el equipo de comunicaciones desarrolla una completa estrategia que abarca los componentes de comunicación interna y externa que se fundamenta en los siguientes pilares:</w:t>
      </w:r>
    </w:p>
    <w:p w:rsidR="004045A8" w:rsidRPr="00FE4125" w:rsidRDefault="00FE4125" w:rsidP="002A2697">
      <w:pPr>
        <w:pStyle w:val="Prrafodelista"/>
        <w:numPr>
          <w:ilvl w:val="1"/>
          <w:numId w:val="131"/>
        </w:numPr>
        <w:spacing w:line="240" w:lineRule="auto"/>
        <w:rPr>
          <w:rFonts w:ascii="Arial" w:hAnsi="Arial" w:cs="Arial"/>
          <w:b/>
          <w:color w:val="C00000"/>
          <w:sz w:val="20"/>
          <w:szCs w:val="20"/>
        </w:rPr>
      </w:pPr>
      <w:r w:rsidRPr="00FE4125">
        <w:rPr>
          <w:rFonts w:ascii="Arial" w:hAnsi="Arial" w:cs="Arial"/>
          <w:b/>
          <w:color w:val="C00000"/>
          <w:sz w:val="20"/>
          <w:szCs w:val="20"/>
        </w:rPr>
        <w:t>Comunicación Externa:</w:t>
      </w:r>
    </w:p>
    <w:p w:rsidR="00FE4125" w:rsidRPr="00FE4125" w:rsidRDefault="00FE4125" w:rsidP="00FE4125">
      <w:pPr>
        <w:pStyle w:val="Prrafodelista"/>
        <w:spacing w:line="240" w:lineRule="auto"/>
        <w:ind w:left="435"/>
        <w:rPr>
          <w:rFonts w:ascii="Arial" w:hAnsi="Arial" w:cs="Arial"/>
          <w:b/>
          <w:sz w:val="20"/>
          <w:szCs w:val="20"/>
        </w:rPr>
      </w:pPr>
    </w:p>
    <w:p w:rsidR="004045A8" w:rsidRPr="00FE4125" w:rsidRDefault="004045A8" w:rsidP="002A2697">
      <w:pPr>
        <w:pStyle w:val="Prrafodelista"/>
        <w:widowControl w:val="0"/>
        <w:numPr>
          <w:ilvl w:val="2"/>
          <w:numId w:val="131"/>
        </w:numPr>
        <w:overflowPunct w:val="0"/>
        <w:autoSpaceDE w:val="0"/>
        <w:autoSpaceDN w:val="0"/>
        <w:adjustRightInd w:val="0"/>
        <w:spacing w:after="0" w:line="240" w:lineRule="auto"/>
        <w:jc w:val="both"/>
        <w:rPr>
          <w:rFonts w:ascii="Arial" w:hAnsi="Arial" w:cs="Arial"/>
          <w:b/>
          <w:color w:val="C00000"/>
          <w:sz w:val="20"/>
          <w:szCs w:val="20"/>
        </w:rPr>
      </w:pPr>
      <w:r w:rsidRPr="00FE4125">
        <w:rPr>
          <w:rFonts w:ascii="Arial" w:hAnsi="Arial" w:cs="Arial"/>
          <w:b/>
          <w:bCs/>
          <w:color w:val="C00000"/>
          <w:sz w:val="20"/>
          <w:szCs w:val="20"/>
        </w:rPr>
        <w:t>Actualización Permanente De La Página Web</w:t>
      </w:r>
      <w:r w:rsidR="00FE4125" w:rsidRPr="00FE4125">
        <w:rPr>
          <w:rFonts w:ascii="Arial" w:hAnsi="Arial" w:cs="Arial"/>
          <w:b/>
          <w:bCs/>
          <w:color w:val="C00000"/>
          <w:sz w:val="20"/>
          <w:szCs w:val="20"/>
        </w:rPr>
        <w:t>:</w:t>
      </w:r>
      <w:r w:rsidRPr="00FE4125">
        <w:rPr>
          <w:rFonts w:ascii="Arial" w:hAnsi="Arial" w:cs="Arial"/>
          <w:b/>
          <w:bCs/>
          <w:color w:val="C00000"/>
          <w:sz w:val="20"/>
          <w:szCs w:val="20"/>
        </w:rPr>
        <w:t xml:space="preserve"> </w:t>
      </w:r>
    </w:p>
    <w:p w:rsidR="004045A8" w:rsidRPr="004045A8" w:rsidRDefault="004045A8" w:rsidP="00F81982">
      <w:pPr>
        <w:overflowPunct w:val="0"/>
        <w:autoSpaceDE w:val="0"/>
        <w:adjustRightInd w:val="0"/>
        <w:spacing w:line="240" w:lineRule="auto"/>
        <w:jc w:val="both"/>
        <w:rPr>
          <w:rFonts w:ascii="Arial" w:hAnsi="Arial" w:cs="Arial"/>
          <w:color w:val="C00000"/>
          <w:sz w:val="20"/>
          <w:szCs w:val="20"/>
        </w:rPr>
      </w:pP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El primer pilar de la estrategia de comunicaciones externas es mantener actualizada la página web www.fondoadaptacion.gov.co. Allí se informa todas las actuaciones relacionadas con la gestión, la normatividad vigente al igual que los procesos relacionados con sus intervenciones en todo el país.</w:t>
      </w:r>
    </w:p>
    <w:p w:rsidR="004045A8" w:rsidRPr="004045A8" w:rsidRDefault="004045A8" w:rsidP="00F81982">
      <w:pPr>
        <w:overflowPunct w:val="0"/>
        <w:autoSpaceDE w:val="0"/>
        <w:adjustRightInd w:val="0"/>
        <w:spacing w:line="240" w:lineRule="auto"/>
        <w:jc w:val="both"/>
        <w:rPr>
          <w:rFonts w:ascii="Arial" w:hAnsi="Arial" w:cs="Arial"/>
          <w:sz w:val="20"/>
          <w:szCs w:val="20"/>
        </w:rPr>
      </w:pPr>
    </w:p>
    <w:p w:rsidR="0060005D" w:rsidRDefault="004045A8" w:rsidP="00F81982">
      <w:pPr>
        <w:overflowPunct w:val="0"/>
        <w:autoSpaceDE w:val="0"/>
        <w:adjustRightInd w:val="0"/>
        <w:spacing w:line="240" w:lineRule="auto"/>
        <w:jc w:val="both"/>
        <w:rPr>
          <w:rFonts w:ascii="Arial" w:hAnsi="Arial" w:cs="Arial"/>
          <w:b/>
          <w:sz w:val="20"/>
          <w:szCs w:val="20"/>
        </w:rPr>
      </w:pPr>
      <w:r w:rsidRPr="004045A8">
        <w:rPr>
          <w:rFonts w:ascii="Arial" w:hAnsi="Arial" w:cs="Arial"/>
          <w:b/>
          <w:sz w:val="20"/>
          <w:szCs w:val="20"/>
        </w:rPr>
        <w:t xml:space="preserve">          </w:t>
      </w: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r w:rsidRPr="004045A8">
        <w:rPr>
          <w:rFonts w:ascii="Arial" w:hAnsi="Arial" w:cs="Arial"/>
          <w:noProof/>
          <w:sz w:val="20"/>
          <w:szCs w:val="20"/>
          <w:lang w:eastAsia="es-CO"/>
        </w:rPr>
        <w:drawing>
          <wp:anchor distT="0" distB="0" distL="114300" distR="114300" simplePos="0" relativeHeight="251908096" behindDoc="1" locked="0" layoutInCell="1" allowOverlap="1" wp14:anchorId="510388D4" wp14:editId="0FA50E33">
            <wp:simplePos x="0" y="0"/>
            <wp:positionH relativeFrom="column">
              <wp:posOffset>46355</wp:posOffset>
            </wp:positionH>
            <wp:positionV relativeFrom="paragraph">
              <wp:posOffset>193675</wp:posOffset>
            </wp:positionV>
            <wp:extent cx="5300980" cy="2231390"/>
            <wp:effectExtent l="0" t="0" r="0" b="0"/>
            <wp:wrapThrough wrapText="bothSides">
              <wp:wrapPolygon edited="0">
                <wp:start x="0" y="0"/>
                <wp:lineTo x="0" y="21391"/>
                <wp:lineTo x="21502" y="21391"/>
                <wp:lineTo x="21502" y="0"/>
                <wp:lineTo x="0" y="0"/>
              </wp:wrapPolygon>
            </wp:wrapThrough>
            <wp:docPr id="14425" name="Imagen 14425" descr="C:\Users\mariaruiz\Downloads\we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iaruiz\Downloads\web (1).jpg"/>
                    <pic:cNvPicPr>
                      <a:picLocks noChangeAspect="1" noChangeArrowheads="1"/>
                    </pic:cNvPicPr>
                  </pic:nvPicPr>
                  <pic:blipFill>
                    <a:blip r:embed="rId211" cstate="email">
                      <a:extLst>
                        <a:ext uri="{28A0092B-C50C-407E-A947-70E740481C1C}">
                          <a14:useLocalDpi xmlns:a14="http://schemas.microsoft.com/office/drawing/2010/main"/>
                        </a:ext>
                      </a:extLst>
                    </a:blip>
                    <a:srcRect/>
                    <a:stretch>
                      <a:fillRect/>
                    </a:stretch>
                  </pic:blipFill>
                  <pic:spPr bwMode="auto">
                    <a:xfrm>
                      <a:off x="0" y="0"/>
                      <a:ext cx="5300980" cy="2231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p>
    <w:p w:rsidR="0060005D" w:rsidRDefault="0060005D" w:rsidP="00F81982">
      <w:pPr>
        <w:overflowPunct w:val="0"/>
        <w:autoSpaceDE w:val="0"/>
        <w:adjustRightInd w:val="0"/>
        <w:spacing w:line="240" w:lineRule="auto"/>
        <w:jc w:val="both"/>
        <w:rPr>
          <w:rFonts w:ascii="Arial" w:hAnsi="Arial" w:cs="Arial"/>
          <w:b/>
          <w:sz w:val="20"/>
          <w:szCs w:val="20"/>
        </w:rPr>
      </w:pPr>
    </w:p>
    <w:p w:rsidR="00FE4125"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b/>
          <w:sz w:val="20"/>
          <w:szCs w:val="20"/>
        </w:rPr>
        <w:t>ANTIGUA IMAGEN PÁGINA WEB             NUEVA IMAGEN PÁGINA WEB</w:t>
      </w:r>
    </w:p>
    <w:p w:rsidR="0082222F" w:rsidRDefault="0082222F" w:rsidP="00F81982">
      <w:pPr>
        <w:overflowPunct w:val="0"/>
        <w:autoSpaceDE w:val="0"/>
        <w:adjustRightInd w:val="0"/>
        <w:spacing w:line="240" w:lineRule="auto"/>
        <w:jc w:val="both"/>
        <w:rPr>
          <w:rFonts w:ascii="Arial" w:hAnsi="Arial" w:cs="Arial"/>
          <w:sz w:val="20"/>
          <w:szCs w:val="20"/>
        </w:rPr>
      </w:pP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www.fondoadaptacion.gov.co está desarrollada de acuerdo a los lineamientos de  la Ley de Transparencia y de Gobierno en Línea. También cuenta con los  accesos directos a las diferentes redes sociales, con el objetivo de ampliar la difusión de la gestión a las plataformas digitales.</w:t>
      </w: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En www.fondoadaptacion.gov.co se informa a los ciudadanos de manera permanente y con un lenguaje sencillo, el avance de los proyectos y las intervenciones en cada una de las regiones del país, cumpliendo así con el mandato del Estado Colombiano de mantener informados tanto a los beneficiarios como a la ciudadanía en general.</w:t>
      </w: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La página web del Fondo Adaptación es el principal y más importante elemento de comunicación con la comunidad, por lo tanto se llevó a cabo un cambio la imagen de la misma y se somete a un proceso continuo de actualización, para hacerla más amigable, de fácil navegación y consulta.  Igualmente, se mejoró el tiempo de carga de la página y periódicamente se revisa y mejora la seguridad del sitio, que ahora es más incluyente pues cuenta con un tipo de fuente unificado que puede ser aumentada con el objetivo de ofrecer un mejor servicio a la población con dificultad visual y se continua publicando los videos con subtítulos para informar a la población con discapacidad auditiva.</w:t>
      </w:r>
    </w:p>
    <w:p w:rsidR="004045A8" w:rsidRPr="0082222F"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 xml:space="preserve">Existe un espacio para los niños y se ha habilitado la opción que permite escuchar el contenido de la web, para aquellas personas con limitaciones visuales. Y para llegar a diferentes partes del mundo, se activó la opción de traducción del contenido de la página web </w:t>
      </w:r>
      <w:r w:rsidR="0082222F">
        <w:rPr>
          <w:rFonts w:ascii="Arial" w:hAnsi="Arial" w:cs="Arial"/>
          <w:sz w:val="20"/>
          <w:szCs w:val="20"/>
        </w:rPr>
        <w:t>al inglés, portugués y francés.</w:t>
      </w:r>
    </w:p>
    <w:p w:rsidR="0082222F" w:rsidRPr="0082222F" w:rsidRDefault="004045A8" w:rsidP="002A2697">
      <w:pPr>
        <w:pStyle w:val="Prrafodelista"/>
        <w:widowControl w:val="0"/>
        <w:numPr>
          <w:ilvl w:val="2"/>
          <w:numId w:val="131"/>
        </w:numPr>
        <w:overflowPunct w:val="0"/>
        <w:autoSpaceDE w:val="0"/>
        <w:autoSpaceDN w:val="0"/>
        <w:adjustRightInd w:val="0"/>
        <w:spacing w:after="0" w:line="240" w:lineRule="auto"/>
        <w:jc w:val="both"/>
        <w:rPr>
          <w:rFonts w:ascii="Arial" w:hAnsi="Arial" w:cs="Arial"/>
          <w:b/>
          <w:color w:val="C00000"/>
          <w:sz w:val="20"/>
          <w:szCs w:val="20"/>
        </w:rPr>
      </w:pPr>
      <w:r w:rsidRPr="0082222F">
        <w:rPr>
          <w:rFonts w:ascii="Arial" w:hAnsi="Arial" w:cs="Arial"/>
          <w:b/>
          <w:bCs/>
          <w:color w:val="C00000"/>
          <w:sz w:val="20"/>
          <w:szCs w:val="20"/>
        </w:rPr>
        <w:t>Publicación Simultánea En Las Redes Sociales</w:t>
      </w:r>
      <w:r w:rsidR="0082222F" w:rsidRPr="0082222F">
        <w:rPr>
          <w:rFonts w:ascii="Arial" w:hAnsi="Arial" w:cs="Arial"/>
          <w:b/>
          <w:bCs/>
          <w:color w:val="C00000"/>
          <w:sz w:val="20"/>
          <w:szCs w:val="20"/>
        </w:rPr>
        <w:t>:</w:t>
      </w:r>
    </w:p>
    <w:p w:rsidR="004045A8" w:rsidRPr="004045A8" w:rsidRDefault="004045A8" w:rsidP="0082222F">
      <w:pPr>
        <w:pStyle w:val="Prrafodelista"/>
        <w:widowControl w:val="0"/>
        <w:overflowPunct w:val="0"/>
        <w:autoSpaceDE w:val="0"/>
        <w:autoSpaceDN w:val="0"/>
        <w:adjustRightInd w:val="0"/>
        <w:spacing w:after="0" w:line="240" w:lineRule="auto"/>
        <w:ind w:left="435"/>
        <w:jc w:val="both"/>
        <w:rPr>
          <w:rFonts w:ascii="Arial" w:hAnsi="Arial" w:cs="Arial"/>
          <w:color w:val="C00000"/>
          <w:sz w:val="20"/>
          <w:szCs w:val="20"/>
        </w:rPr>
      </w:pP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De manera simultánea a la página web, el equipo de comunicaciones del Fondo Adaptación publica los resultados de la gestión de la entidad en las diferentes redes sociales (Facebook, Twitter, Instagram, YouTube). Actualmente se implementan mejoras en el proceso de impacto de las redes sociales por medio de diferentes herramientas de Analytics.</w:t>
      </w:r>
    </w:p>
    <w:p w:rsidR="004045A8" w:rsidRPr="0082222F" w:rsidRDefault="004045A8" w:rsidP="002A2697">
      <w:pPr>
        <w:pStyle w:val="Prrafodelista"/>
        <w:numPr>
          <w:ilvl w:val="2"/>
          <w:numId w:val="131"/>
        </w:numPr>
        <w:overflowPunct w:val="0"/>
        <w:autoSpaceDE w:val="0"/>
        <w:adjustRightInd w:val="0"/>
        <w:spacing w:line="240" w:lineRule="auto"/>
        <w:jc w:val="both"/>
        <w:rPr>
          <w:rFonts w:ascii="Arial" w:hAnsi="Arial" w:cs="Arial"/>
          <w:b/>
          <w:color w:val="C00000"/>
          <w:sz w:val="20"/>
          <w:szCs w:val="20"/>
        </w:rPr>
      </w:pPr>
      <w:r w:rsidRPr="0082222F">
        <w:rPr>
          <w:rFonts w:ascii="Arial" w:hAnsi="Arial" w:cs="Arial"/>
          <w:b/>
          <w:bCs/>
          <w:color w:val="C00000"/>
          <w:sz w:val="20"/>
          <w:szCs w:val="20"/>
        </w:rPr>
        <w:t xml:space="preserve">Publicación De Boletines </w:t>
      </w:r>
    </w:p>
    <w:p w:rsidR="004045A8" w:rsidRPr="004045A8" w:rsidRDefault="004045A8" w:rsidP="00F81982">
      <w:pPr>
        <w:overflowPunct w:val="0"/>
        <w:autoSpaceDE w:val="0"/>
        <w:adjustRightInd w:val="0"/>
        <w:spacing w:line="240" w:lineRule="auto"/>
        <w:jc w:val="both"/>
        <w:rPr>
          <w:rStyle w:val="Hipervnculo"/>
          <w:rFonts w:ascii="Arial" w:hAnsi="Arial" w:cs="Arial"/>
          <w:sz w:val="20"/>
          <w:szCs w:val="20"/>
        </w:rPr>
      </w:pPr>
      <w:r w:rsidRPr="004045A8">
        <w:rPr>
          <w:rFonts w:ascii="Arial" w:hAnsi="Arial" w:cs="Arial"/>
          <w:sz w:val="20"/>
          <w:szCs w:val="20"/>
        </w:rPr>
        <w:t xml:space="preserve">La constante y permanente redacción, publicación y difusión de los boletines de prensa es el tercero de los ejes transversales de la estrategia de comunicaciones externas. Se socializan con los medios de comunicación nacional y local, así como en nuestras diferentes plataformas de difusión digital. Dicha información está disponible en  </w:t>
      </w:r>
      <w:hyperlink r:id="rId212" w:history="1">
        <w:r w:rsidRPr="004045A8">
          <w:rPr>
            <w:rStyle w:val="Hipervnculo"/>
            <w:rFonts w:ascii="Arial" w:hAnsi="Arial" w:cs="Arial"/>
            <w:sz w:val="20"/>
            <w:szCs w:val="20"/>
          </w:rPr>
          <w:t>http://sitio.fondoadaptacion.gov.co/index.php/prensa/comunicados-de-</w:t>
        </w:r>
        <w:r w:rsidRPr="004045A8">
          <w:rPr>
            <w:rStyle w:val="Hipervnculo"/>
            <w:rFonts w:ascii="Arial" w:hAnsi="Arial" w:cs="Arial"/>
            <w:sz w:val="20"/>
            <w:szCs w:val="20"/>
          </w:rPr>
          <w:lastRenderedPageBreak/>
          <w:t>prensa/comunicados-prensa-2016</w:t>
        </w:r>
      </w:hyperlink>
    </w:p>
    <w:p w:rsidR="004045A8" w:rsidRPr="004045A8" w:rsidRDefault="004045A8" w:rsidP="00F81982">
      <w:pPr>
        <w:overflowPunct w:val="0"/>
        <w:autoSpaceDE w:val="0"/>
        <w:adjustRightInd w:val="0"/>
        <w:spacing w:line="240" w:lineRule="auto"/>
        <w:jc w:val="both"/>
        <w:rPr>
          <w:rFonts w:ascii="Arial" w:hAnsi="Arial" w:cs="Arial"/>
          <w:color w:val="0000FF" w:themeColor="hyperlink"/>
          <w:sz w:val="20"/>
          <w:szCs w:val="20"/>
          <w:u w:val="single"/>
        </w:rPr>
      </w:pPr>
    </w:p>
    <w:p w:rsidR="00A87B5B" w:rsidRPr="00A87B5B" w:rsidRDefault="00A87B5B" w:rsidP="002A2697">
      <w:pPr>
        <w:pStyle w:val="Prrafodelista"/>
        <w:widowControl w:val="0"/>
        <w:numPr>
          <w:ilvl w:val="2"/>
          <w:numId w:val="131"/>
        </w:numPr>
        <w:overflowPunct w:val="0"/>
        <w:autoSpaceDE w:val="0"/>
        <w:autoSpaceDN w:val="0"/>
        <w:adjustRightInd w:val="0"/>
        <w:spacing w:after="0" w:line="240" w:lineRule="auto"/>
        <w:jc w:val="both"/>
        <w:rPr>
          <w:rFonts w:ascii="Arial" w:hAnsi="Arial" w:cs="Arial"/>
          <w:b/>
          <w:color w:val="C00000"/>
          <w:sz w:val="20"/>
          <w:szCs w:val="20"/>
        </w:rPr>
      </w:pPr>
      <w:r w:rsidRPr="00A87B5B">
        <w:rPr>
          <w:rFonts w:ascii="Arial" w:hAnsi="Arial" w:cs="Arial"/>
          <w:b/>
          <w:bCs/>
          <w:color w:val="C00000"/>
          <w:sz w:val="20"/>
          <w:szCs w:val="20"/>
        </w:rPr>
        <w:t>Registro de las Actividades del Fondo Adaptación en v</w:t>
      </w:r>
      <w:r w:rsidR="004045A8" w:rsidRPr="00A87B5B">
        <w:rPr>
          <w:rFonts w:ascii="Arial" w:hAnsi="Arial" w:cs="Arial"/>
          <w:b/>
          <w:bCs/>
          <w:color w:val="C00000"/>
          <w:sz w:val="20"/>
          <w:szCs w:val="20"/>
        </w:rPr>
        <w:t>ideo</w:t>
      </w:r>
      <w:r w:rsidR="0082222F" w:rsidRPr="00A87B5B">
        <w:rPr>
          <w:rFonts w:ascii="Arial" w:hAnsi="Arial" w:cs="Arial"/>
          <w:b/>
          <w:bCs/>
          <w:color w:val="C00000"/>
          <w:sz w:val="20"/>
          <w:szCs w:val="20"/>
        </w:rPr>
        <w:t>:</w:t>
      </w:r>
    </w:p>
    <w:p w:rsidR="004045A8" w:rsidRPr="0082222F" w:rsidRDefault="004045A8" w:rsidP="00A87B5B">
      <w:pPr>
        <w:pStyle w:val="Prrafodelista"/>
        <w:widowControl w:val="0"/>
        <w:overflowPunct w:val="0"/>
        <w:autoSpaceDE w:val="0"/>
        <w:autoSpaceDN w:val="0"/>
        <w:adjustRightInd w:val="0"/>
        <w:spacing w:after="0" w:line="240" w:lineRule="auto"/>
        <w:jc w:val="both"/>
        <w:rPr>
          <w:rFonts w:ascii="Arial" w:hAnsi="Arial" w:cs="Arial"/>
          <w:color w:val="C00000"/>
          <w:sz w:val="20"/>
          <w:szCs w:val="20"/>
        </w:rPr>
      </w:pPr>
      <w:r w:rsidRPr="0082222F">
        <w:rPr>
          <w:rFonts w:ascii="Arial" w:hAnsi="Arial" w:cs="Arial"/>
          <w:b/>
          <w:bCs/>
          <w:color w:val="C00000"/>
          <w:sz w:val="20"/>
          <w:szCs w:val="20"/>
        </w:rPr>
        <w:t xml:space="preserve"> </w:t>
      </w:r>
    </w:p>
    <w:p w:rsidR="004045A8" w:rsidRPr="004045A8" w:rsidRDefault="004045A8" w:rsidP="00F81982">
      <w:pPr>
        <w:overflowPunct w:val="0"/>
        <w:autoSpaceDE w:val="0"/>
        <w:adjustRightInd w:val="0"/>
        <w:spacing w:line="240" w:lineRule="auto"/>
        <w:jc w:val="both"/>
        <w:rPr>
          <w:rStyle w:val="Hipervnculo"/>
          <w:rFonts w:ascii="Arial" w:hAnsi="Arial" w:cs="Arial"/>
          <w:sz w:val="20"/>
          <w:szCs w:val="20"/>
        </w:rPr>
      </w:pPr>
      <w:r w:rsidRPr="004045A8">
        <w:rPr>
          <w:rFonts w:ascii="Arial" w:hAnsi="Arial" w:cs="Arial"/>
          <w:sz w:val="20"/>
          <w:szCs w:val="20"/>
        </w:rPr>
        <w:t xml:space="preserve">Teniendo en cuenta las nuevas tecnologías, el Fondo Adaptación continúa con la estrategia de difundir las principales noticias de la entidad en video. Con estas notas periodísticas se explica de manera detallada cada una de las gestiones que la entidad realiza en todos los sectores. Dicha información está disponible en la página web de la entidad y en el canal de YouTube del Fondo Adaptación. </w:t>
      </w:r>
      <w:hyperlink r:id="rId213" w:history="1">
        <w:r w:rsidRPr="004045A8">
          <w:rPr>
            <w:rStyle w:val="Hipervnculo"/>
            <w:rFonts w:ascii="Arial" w:hAnsi="Arial" w:cs="Arial"/>
            <w:sz w:val="20"/>
            <w:szCs w:val="20"/>
          </w:rPr>
          <w:t>https://www.youtube.com/user/fondoadaptacion1</w:t>
        </w:r>
      </w:hyperlink>
    </w:p>
    <w:p w:rsidR="004045A8" w:rsidRPr="004045A8" w:rsidRDefault="004045A8" w:rsidP="00F81982">
      <w:pPr>
        <w:overflowPunct w:val="0"/>
        <w:autoSpaceDE w:val="0"/>
        <w:adjustRightInd w:val="0"/>
        <w:spacing w:line="240" w:lineRule="auto"/>
        <w:jc w:val="both"/>
        <w:rPr>
          <w:rFonts w:ascii="Arial" w:hAnsi="Arial" w:cs="Arial"/>
          <w:sz w:val="20"/>
          <w:szCs w:val="20"/>
        </w:rPr>
      </w:pPr>
    </w:p>
    <w:p w:rsidR="00A87B5B" w:rsidRPr="00047564" w:rsidRDefault="004045A8" w:rsidP="002A2697">
      <w:pPr>
        <w:pStyle w:val="Prrafodelista"/>
        <w:widowControl w:val="0"/>
        <w:numPr>
          <w:ilvl w:val="2"/>
          <w:numId w:val="131"/>
        </w:numPr>
        <w:overflowPunct w:val="0"/>
        <w:autoSpaceDE w:val="0"/>
        <w:autoSpaceDN w:val="0"/>
        <w:adjustRightInd w:val="0"/>
        <w:spacing w:after="0" w:line="240" w:lineRule="auto"/>
        <w:jc w:val="both"/>
        <w:rPr>
          <w:rFonts w:ascii="Arial" w:hAnsi="Arial" w:cs="Arial"/>
          <w:b/>
          <w:color w:val="C00000"/>
          <w:sz w:val="20"/>
          <w:szCs w:val="20"/>
        </w:rPr>
      </w:pPr>
      <w:r w:rsidRPr="00047564">
        <w:rPr>
          <w:rFonts w:ascii="Arial" w:hAnsi="Arial" w:cs="Arial"/>
          <w:b/>
          <w:bCs/>
          <w:color w:val="C00000"/>
          <w:sz w:val="20"/>
          <w:szCs w:val="20"/>
        </w:rPr>
        <w:t>Programas Online</w:t>
      </w:r>
      <w:r w:rsidR="00A87B5B" w:rsidRPr="00047564">
        <w:rPr>
          <w:rFonts w:ascii="Arial" w:hAnsi="Arial" w:cs="Arial"/>
          <w:b/>
          <w:bCs/>
          <w:color w:val="C00000"/>
          <w:sz w:val="20"/>
          <w:szCs w:val="20"/>
        </w:rPr>
        <w:t>:</w:t>
      </w:r>
    </w:p>
    <w:p w:rsidR="004045A8" w:rsidRPr="00A87B5B" w:rsidRDefault="004045A8" w:rsidP="00A87B5B">
      <w:pPr>
        <w:pStyle w:val="Prrafodelista"/>
        <w:widowControl w:val="0"/>
        <w:overflowPunct w:val="0"/>
        <w:autoSpaceDE w:val="0"/>
        <w:autoSpaceDN w:val="0"/>
        <w:adjustRightInd w:val="0"/>
        <w:spacing w:after="0" w:line="240" w:lineRule="auto"/>
        <w:jc w:val="both"/>
        <w:rPr>
          <w:rFonts w:ascii="Arial" w:hAnsi="Arial" w:cs="Arial"/>
          <w:color w:val="C00000"/>
          <w:sz w:val="20"/>
          <w:szCs w:val="20"/>
        </w:rPr>
      </w:pPr>
      <w:r w:rsidRPr="00A87B5B">
        <w:rPr>
          <w:rFonts w:ascii="Arial" w:hAnsi="Arial" w:cs="Arial"/>
          <w:b/>
          <w:bCs/>
          <w:color w:val="C00000"/>
          <w:sz w:val="20"/>
          <w:szCs w:val="20"/>
        </w:rPr>
        <w:t xml:space="preserve"> </w:t>
      </w: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De manera mensual y con el fin de informarle a la ciudadanía la gestión que realiza el Fondo Adaptación, a través de las diferentes redes sociales y de la página web, se sigue llevando a cabo la preproducción, producción, edición y difusión del programa institucional Online “60 segundos”.</w:t>
      </w:r>
    </w:p>
    <w:p w:rsidR="004045A8" w:rsidRPr="004045A8" w:rsidRDefault="004045A8" w:rsidP="00F81982">
      <w:pPr>
        <w:overflowPunct w:val="0"/>
        <w:autoSpaceDE w:val="0"/>
        <w:adjustRightInd w:val="0"/>
        <w:spacing w:line="240" w:lineRule="auto"/>
        <w:jc w:val="both"/>
        <w:rPr>
          <w:rFonts w:ascii="Arial" w:hAnsi="Arial" w:cs="Arial"/>
          <w:sz w:val="20"/>
          <w:szCs w:val="20"/>
        </w:rPr>
      </w:pPr>
    </w:p>
    <w:p w:rsidR="004045A8" w:rsidRPr="004045A8" w:rsidRDefault="004045A8" w:rsidP="00F81982">
      <w:pPr>
        <w:overflowPunct w:val="0"/>
        <w:autoSpaceDE w:val="0"/>
        <w:adjustRightInd w:val="0"/>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4A1E848E" wp14:editId="0FD0271C">
            <wp:extent cx="3571804" cy="1868170"/>
            <wp:effectExtent l="0" t="0" r="0" b="0"/>
            <wp:docPr id="14426" name="Imagen 14426" descr="C:\Users\mariaruiz\Downloads\60 segund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iaruiz\Downloads\60 segundos.png"/>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3582389" cy="1873706"/>
                    </a:xfrm>
                    <a:prstGeom prst="rect">
                      <a:avLst/>
                    </a:prstGeom>
                    <a:noFill/>
                    <a:ln>
                      <a:noFill/>
                    </a:ln>
                  </pic:spPr>
                </pic:pic>
              </a:graphicData>
            </a:graphic>
          </wp:inline>
        </w:drawing>
      </w:r>
    </w:p>
    <w:p w:rsidR="004045A8" w:rsidRP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IMAGEN ANTÍGUA</w:t>
      </w:r>
    </w:p>
    <w:p w:rsidR="004045A8" w:rsidRPr="004045A8" w:rsidRDefault="004045A8" w:rsidP="00F81982">
      <w:pPr>
        <w:overflowPunct w:val="0"/>
        <w:autoSpaceDE w:val="0"/>
        <w:adjustRightInd w:val="0"/>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3F7929C0" wp14:editId="264376A7">
            <wp:extent cx="3604643" cy="1906905"/>
            <wp:effectExtent l="0" t="0" r="0" b="0"/>
            <wp:docPr id="14427" name="Imagen 14427" descr="C:\Users\mariaruiz\Downloads\Adaptación a Fond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iaruiz\Downloads\Adaptación a Fondo.png"/>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3633724" cy="1922289"/>
                    </a:xfrm>
                    <a:prstGeom prst="rect">
                      <a:avLst/>
                    </a:prstGeom>
                    <a:noFill/>
                    <a:ln>
                      <a:noFill/>
                    </a:ln>
                  </pic:spPr>
                </pic:pic>
              </a:graphicData>
            </a:graphic>
          </wp:inline>
        </w:drawing>
      </w:r>
    </w:p>
    <w:p w:rsidR="004045A8" w:rsidRPr="004045A8" w:rsidRDefault="004045A8" w:rsidP="00F81982">
      <w:pPr>
        <w:overflowPunct w:val="0"/>
        <w:autoSpaceDE w:val="0"/>
        <w:adjustRightInd w:val="0"/>
        <w:spacing w:line="240" w:lineRule="auto"/>
        <w:jc w:val="both"/>
        <w:rPr>
          <w:rFonts w:ascii="Arial" w:hAnsi="Arial" w:cs="Arial"/>
          <w:sz w:val="20"/>
          <w:szCs w:val="20"/>
        </w:rPr>
      </w:pPr>
    </w:p>
    <w:p w:rsidR="004045A8" w:rsidRP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NUEVA</w:t>
      </w:r>
      <w:r w:rsidRPr="004045A8">
        <w:rPr>
          <w:rFonts w:ascii="Arial" w:hAnsi="Arial" w:cs="Arial"/>
          <w:sz w:val="20"/>
          <w:szCs w:val="20"/>
        </w:rPr>
        <w:t xml:space="preserve"> </w:t>
      </w:r>
      <w:r w:rsidRPr="004045A8">
        <w:rPr>
          <w:rFonts w:ascii="Arial" w:hAnsi="Arial" w:cs="Arial"/>
          <w:b/>
          <w:sz w:val="20"/>
          <w:szCs w:val="20"/>
        </w:rPr>
        <w:t>IMAGEN</w:t>
      </w:r>
    </w:p>
    <w:p w:rsidR="004045A8" w:rsidRPr="004045A8" w:rsidRDefault="004045A8" w:rsidP="00F81982">
      <w:pPr>
        <w:overflowPunct w:val="0"/>
        <w:autoSpaceDE w:val="0"/>
        <w:adjustRightInd w:val="0"/>
        <w:spacing w:line="240" w:lineRule="auto"/>
        <w:jc w:val="center"/>
        <w:rPr>
          <w:rFonts w:ascii="Arial" w:hAnsi="Arial" w:cs="Arial"/>
          <w:sz w:val="20"/>
          <w:szCs w:val="20"/>
        </w:rPr>
      </w:pPr>
    </w:p>
    <w:p w:rsidR="004045A8" w:rsidRDefault="004045A8" w:rsidP="00F81982">
      <w:pPr>
        <w:overflowPunct w:val="0"/>
        <w:autoSpaceDE w:val="0"/>
        <w:adjustRightInd w:val="0"/>
        <w:spacing w:line="240" w:lineRule="auto"/>
        <w:jc w:val="both"/>
        <w:rPr>
          <w:rStyle w:val="Hipervnculo"/>
          <w:rFonts w:ascii="Arial" w:hAnsi="Arial" w:cs="Arial"/>
          <w:sz w:val="20"/>
          <w:szCs w:val="20"/>
        </w:rPr>
      </w:pPr>
      <w:r w:rsidRPr="004045A8">
        <w:rPr>
          <w:rFonts w:ascii="Arial" w:hAnsi="Arial" w:cs="Arial"/>
          <w:sz w:val="20"/>
          <w:szCs w:val="20"/>
        </w:rPr>
        <w:lastRenderedPageBreak/>
        <w:t xml:space="preserve">El equipo de comunicaciones del Fondo Adaptación -de la mano de la Gerencia- llevó a cabo el cambio de imagen de la entidad y por ende se refrescaron los “60 segundos”, denominando dicho espacio a partir de febrero de 2016 “Adaptación a Fondo”.  Todas estas producciones pueden encontrarlas en la página web de la entidad y en el canal de YouTube, al cual podrán acceder con la siguiente URL </w:t>
      </w:r>
      <w:hyperlink r:id="rId216" w:history="1">
        <w:r w:rsidRPr="004045A8">
          <w:rPr>
            <w:rStyle w:val="Hipervnculo"/>
            <w:rFonts w:ascii="Arial" w:hAnsi="Arial" w:cs="Arial"/>
            <w:sz w:val="20"/>
            <w:szCs w:val="20"/>
          </w:rPr>
          <w:t>https://www.youtube.com/channel/UC0gIpEyomVXeQ9x0m-QV9Wg</w:t>
        </w:r>
      </w:hyperlink>
    </w:p>
    <w:p w:rsidR="007F47D2" w:rsidRPr="004045A8" w:rsidRDefault="007F47D2" w:rsidP="00F81982">
      <w:pPr>
        <w:overflowPunct w:val="0"/>
        <w:autoSpaceDE w:val="0"/>
        <w:adjustRightInd w:val="0"/>
        <w:spacing w:line="240" w:lineRule="auto"/>
        <w:jc w:val="both"/>
        <w:rPr>
          <w:rStyle w:val="Hipervnculo"/>
          <w:rFonts w:ascii="Arial" w:hAnsi="Arial" w:cs="Arial"/>
          <w:sz w:val="20"/>
          <w:szCs w:val="20"/>
        </w:rPr>
      </w:pPr>
    </w:p>
    <w:p w:rsidR="00047564" w:rsidRPr="00047564" w:rsidRDefault="004045A8" w:rsidP="002A2697">
      <w:pPr>
        <w:pStyle w:val="Prrafodelista"/>
        <w:widowControl w:val="0"/>
        <w:numPr>
          <w:ilvl w:val="1"/>
          <w:numId w:val="131"/>
        </w:numPr>
        <w:overflowPunct w:val="0"/>
        <w:autoSpaceDE w:val="0"/>
        <w:autoSpaceDN w:val="0"/>
        <w:adjustRightInd w:val="0"/>
        <w:spacing w:after="0" w:line="240" w:lineRule="auto"/>
        <w:jc w:val="both"/>
        <w:rPr>
          <w:rFonts w:ascii="Arial" w:hAnsi="Arial" w:cs="Arial"/>
          <w:b/>
          <w:color w:val="C00000"/>
          <w:sz w:val="20"/>
          <w:szCs w:val="20"/>
        </w:rPr>
      </w:pPr>
      <w:r w:rsidRPr="00047564">
        <w:rPr>
          <w:rFonts w:ascii="Arial" w:hAnsi="Arial" w:cs="Arial"/>
          <w:b/>
          <w:bCs/>
          <w:color w:val="C00000"/>
          <w:sz w:val="20"/>
          <w:szCs w:val="20"/>
        </w:rPr>
        <w:t>Producción de eventos de gran impacto regional y mediático durante la entrega y social</w:t>
      </w:r>
      <w:r w:rsidR="00047564" w:rsidRPr="00047564">
        <w:rPr>
          <w:rFonts w:ascii="Arial" w:hAnsi="Arial" w:cs="Arial"/>
          <w:b/>
          <w:bCs/>
          <w:color w:val="C00000"/>
          <w:sz w:val="20"/>
          <w:szCs w:val="20"/>
        </w:rPr>
        <w:t>ización de las obras:</w:t>
      </w:r>
    </w:p>
    <w:p w:rsidR="004045A8" w:rsidRPr="00047564" w:rsidRDefault="004045A8" w:rsidP="00047564">
      <w:pPr>
        <w:pStyle w:val="Prrafodelista"/>
        <w:widowControl w:val="0"/>
        <w:overflowPunct w:val="0"/>
        <w:autoSpaceDE w:val="0"/>
        <w:autoSpaceDN w:val="0"/>
        <w:adjustRightInd w:val="0"/>
        <w:spacing w:after="0" w:line="240" w:lineRule="auto"/>
        <w:ind w:left="435"/>
        <w:jc w:val="both"/>
        <w:rPr>
          <w:rFonts w:ascii="Arial" w:hAnsi="Arial" w:cs="Arial"/>
          <w:color w:val="C00000"/>
          <w:sz w:val="20"/>
          <w:szCs w:val="20"/>
        </w:rPr>
      </w:pPr>
    </w:p>
    <w:p w:rsid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 xml:space="preserve">Para despertar empatía y recordación entre nuestros beneficiarios, el Fondo Adaptación ha realizado, diferentes eventos en diversos lugares del país, que tuvieron gran impacto mediático, para la ciudadanía y para el Gobierno Nacional. </w:t>
      </w:r>
    </w:p>
    <w:p w:rsidR="007F47D2" w:rsidRPr="004045A8" w:rsidRDefault="007F47D2" w:rsidP="00F81982">
      <w:pPr>
        <w:overflowPunct w:val="0"/>
        <w:autoSpaceDE w:val="0"/>
        <w:adjustRightInd w:val="0"/>
        <w:spacing w:line="240" w:lineRule="auto"/>
        <w:jc w:val="both"/>
        <w:rPr>
          <w:rFonts w:ascii="Arial" w:hAnsi="Arial" w:cs="Arial"/>
          <w:sz w:val="20"/>
          <w:szCs w:val="20"/>
        </w:rPr>
      </w:pP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A continuación relacionamos algunos de ellos:</w:t>
      </w: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noProof/>
          <w:sz w:val="20"/>
          <w:szCs w:val="20"/>
          <w:lang w:eastAsia="es-CO"/>
        </w:rPr>
        <w:drawing>
          <wp:inline distT="0" distB="0" distL="0" distR="0" wp14:anchorId="052BBE96" wp14:editId="7A3B32C4">
            <wp:extent cx="5612130" cy="2440057"/>
            <wp:effectExtent l="0" t="0" r="7620" b="0"/>
            <wp:docPr id="14428" name="Imagen 14428" descr="C:\Users\mariaruiz\Downloads\puente gambo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iaruiz\Downloads\puente gambote.jpg"/>
                    <pic:cNvPicPr>
                      <a:picLocks noChangeAspect="1" noChangeArrowheads="1"/>
                    </pic:cNvPicPr>
                  </pic:nvPicPr>
                  <pic:blipFill>
                    <a:blip r:embed="rId217" cstate="email">
                      <a:extLst>
                        <a:ext uri="{28A0092B-C50C-407E-A947-70E740481C1C}">
                          <a14:useLocalDpi xmlns:a14="http://schemas.microsoft.com/office/drawing/2010/main"/>
                        </a:ext>
                      </a:extLst>
                    </a:blip>
                    <a:srcRect/>
                    <a:stretch>
                      <a:fillRect/>
                    </a:stretch>
                  </pic:blipFill>
                  <pic:spPr bwMode="auto">
                    <a:xfrm>
                      <a:off x="0" y="0"/>
                      <a:ext cx="5612130" cy="2440057"/>
                    </a:xfrm>
                    <a:prstGeom prst="rect">
                      <a:avLst/>
                    </a:prstGeom>
                    <a:noFill/>
                    <a:ln>
                      <a:noFill/>
                    </a:ln>
                  </pic:spPr>
                </pic:pic>
              </a:graphicData>
            </a:graphic>
          </wp:inline>
        </w:drawing>
      </w:r>
    </w:p>
    <w:p w:rsidR="004045A8" w:rsidRP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ENTREGA PUENTE GAMBOTE (BOLÍVAR)</w:t>
      </w:r>
    </w:p>
    <w:p w:rsid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MARZO 5 DE 2015</w:t>
      </w:r>
    </w:p>
    <w:p w:rsidR="007F47D2" w:rsidRDefault="007F47D2" w:rsidP="00F81982">
      <w:pPr>
        <w:overflowPunct w:val="0"/>
        <w:autoSpaceDE w:val="0"/>
        <w:adjustRightInd w:val="0"/>
        <w:spacing w:line="240" w:lineRule="auto"/>
        <w:jc w:val="center"/>
        <w:rPr>
          <w:rFonts w:ascii="Arial" w:hAnsi="Arial" w:cs="Arial"/>
          <w:b/>
          <w:sz w:val="20"/>
          <w:szCs w:val="20"/>
        </w:rPr>
      </w:pPr>
    </w:p>
    <w:p w:rsidR="007F47D2" w:rsidRDefault="007F47D2" w:rsidP="00F81982">
      <w:pPr>
        <w:overflowPunct w:val="0"/>
        <w:autoSpaceDE w:val="0"/>
        <w:adjustRightInd w:val="0"/>
        <w:spacing w:line="240" w:lineRule="auto"/>
        <w:jc w:val="center"/>
        <w:rPr>
          <w:rFonts w:ascii="Arial" w:hAnsi="Arial" w:cs="Arial"/>
          <w:b/>
          <w:sz w:val="20"/>
          <w:szCs w:val="20"/>
        </w:rPr>
      </w:pPr>
    </w:p>
    <w:p w:rsidR="007F47D2" w:rsidRDefault="007F47D2" w:rsidP="00F81982">
      <w:pPr>
        <w:overflowPunct w:val="0"/>
        <w:autoSpaceDE w:val="0"/>
        <w:adjustRightInd w:val="0"/>
        <w:spacing w:line="240" w:lineRule="auto"/>
        <w:jc w:val="center"/>
        <w:rPr>
          <w:rFonts w:ascii="Arial" w:hAnsi="Arial" w:cs="Arial"/>
          <w:b/>
          <w:sz w:val="20"/>
          <w:szCs w:val="20"/>
        </w:rPr>
      </w:pPr>
    </w:p>
    <w:p w:rsidR="007F47D2" w:rsidRDefault="007F47D2" w:rsidP="00F81982">
      <w:pPr>
        <w:overflowPunct w:val="0"/>
        <w:autoSpaceDE w:val="0"/>
        <w:adjustRightInd w:val="0"/>
        <w:spacing w:line="240" w:lineRule="auto"/>
        <w:jc w:val="center"/>
        <w:rPr>
          <w:rFonts w:ascii="Arial" w:hAnsi="Arial" w:cs="Arial"/>
          <w:b/>
          <w:sz w:val="20"/>
          <w:szCs w:val="20"/>
        </w:rPr>
      </w:pPr>
    </w:p>
    <w:p w:rsidR="007F47D2" w:rsidRDefault="007F47D2" w:rsidP="00F81982">
      <w:pPr>
        <w:overflowPunct w:val="0"/>
        <w:autoSpaceDE w:val="0"/>
        <w:adjustRightInd w:val="0"/>
        <w:spacing w:line="240" w:lineRule="auto"/>
        <w:jc w:val="center"/>
        <w:rPr>
          <w:rFonts w:ascii="Arial" w:hAnsi="Arial" w:cs="Arial"/>
          <w:b/>
          <w:sz w:val="20"/>
          <w:szCs w:val="20"/>
        </w:rPr>
      </w:pPr>
    </w:p>
    <w:p w:rsidR="007F47D2" w:rsidRDefault="007F47D2" w:rsidP="00F81982">
      <w:pPr>
        <w:overflowPunct w:val="0"/>
        <w:autoSpaceDE w:val="0"/>
        <w:adjustRightInd w:val="0"/>
        <w:spacing w:line="240" w:lineRule="auto"/>
        <w:jc w:val="center"/>
        <w:rPr>
          <w:rFonts w:ascii="Arial" w:hAnsi="Arial" w:cs="Arial"/>
          <w:b/>
          <w:sz w:val="20"/>
          <w:szCs w:val="20"/>
        </w:rPr>
      </w:pPr>
    </w:p>
    <w:p w:rsidR="007F47D2" w:rsidRPr="004045A8" w:rsidRDefault="007F47D2" w:rsidP="00F81982">
      <w:pPr>
        <w:overflowPunct w:val="0"/>
        <w:autoSpaceDE w:val="0"/>
        <w:adjustRightInd w:val="0"/>
        <w:spacing w:line="240" w:lineRule="auto"/>
        <w:jc w:val="center"/>
        <w:rPr>
          <w:rFonts w:ascii="Arial" w:hAnsi="Arial" w:cs="Arial"/>
          <w:b/>
          <w:sz w:val="20"/>
          <w:szCs w:val="20"/>
        </w:rPr>
      </w:pPr>
    </w:p>
    <w:p w:rsidR="00C30448" w:rsidRDefault="00C30448" w:rsidP="00F81982">
      <w:pPr>
        <w:overflowPunct w:val="0"/>
        <w:autoSpaceDE w:val="0"/>
        <w:adjustRightInd w:val="0"/>
        <w:spacing w:line="240" w:lineRule="auto"/>
        <w:jc w:val="center"/>
        <w:rPr>
          <w:rFonts w:ascii="Arial" w:hAnsi="Arial" w:cs="Arial"/>
          <w:sz w:val="20"/>
          <w:szCs w:val="20"/>
        </w:rPr>
      </w:pPr>
    </w:p>
    <w:p w:rsidR="0060005D" w:rsidRDefault="0060005D" w:rsidP="00F81982">
      <w:pPr>
        <w:overflowPunct w:val="0"/>
        <w:autoSpaceDE w:val="0"/>
        <w:adjustRightInd w:val="0"/>
        <w:spacing w:line="240" w:lineRule="auto"/>
        <w:jc w:val="center"/>
        <w:rPr>
          <w:rFonts w:ascii="Arial" w:hAnsi="Arial" w:cs="Arial"/>
          <w:sz w:val="20"/>
          <w:szCs w:val="20"/>
        </w:rPr>
      </w:pPr>
    </w:p>
    <w:p w:rsidR="007F47D2" w:rsidRDefault="007F47D2" w:rsidP="00F81982">
      <w:pPr>
        <w:overflowPunct w:val="0"/>
        <w:autoSpaceDE w:val="0"/>
        <w:adjustRightInd w:val="0"/>
        <w:spacing w:line="240" w:lineRule="auto"/>
        <w:jc w:val="center"/>
        <w:rPr>
          <w:rFonts w:ascii="Arial" w:hAnsi="Arial" w:cs="Arial"/>
          <w:sz w:val="20"/>
          <w:szCs w:val="20"/>
        </w:rPr>
      </w:pPr>
    </w:p>
    <w:p w:rsidR="007F47D2" w:rsidRDefault="007F47D2" w:rsidP="00F81982">
      <w:pPr>
        <w:overflowPunct w:val="0"/>
        <w:autoSpaceDE w:val="0"/>
        <w:adjustRightInd w:val="0"/>
        <w:spacing w:line="240" w:lineRule="auto"/>
        <w:jc w:val="center"/>
        <w:rPr>
          <w:rFonts w:ascii="Arial" w:hAnsi="Arial" w:cs="Arial"/>
          <w:sz w:val="20"/>
          <w:szCs w:val="20"/>
        </w:rPr>
      </w:pPr>
    </w:p>
    <w:p w:rsidR="007F47D2" w:rsidRDefault="007F47D2" w:rsidP="00F81982">
      <w:pPr>
        <w:overflowPunct w:val="0"/>
        <w:autoSpaceDE w:val="0"/>
        <w:adjustRightInd w:val="0"/>
        <w:spacing w:line="240" w:lineRule="auto"/>
        <w:jc w:val="center"/>
        <w:rPr>
          <w:rFonts w:ascii="Arial" w:hAnsi="Arial" w:cs="Arial"/>
          <w:sz w:val="20"/>
          <w:szCs w:val="20"/>
        </w:rPr>
      </w:pPr>
    </w:p>
    <w:p w:rsidR="0060005D" w:rsidRDefault="0060005D" w:rsidP="00F81982">
      <w:pPr>
        <w:overflowPunct w:val="0"/>
        <w:autoSpaceDE w:val="0"/>
        <w:adjustRightInd w:val="0"/>
        <w:spacing w:line="240" w:lineRule="auto"/>
        <w:jc w:val="center"/>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86944" behindDoc="1" locked="0" layoutInCell="1" allowOverlap="1" wp14:anchorId="4C1784D6" wp14:editId="3D4FD47E">
            <wp:simplePos x="0" y="0"/>
            <wp:positionH relativeFrom="column">
              <wp:posOffset>296545</wp:posOffset>
            </wp:positionH>
            <wp:positionV relativeFrom="paragraph">
              <wp:posOffset>60960</wp:posOffset>
            </wp:positionV>
            <wp:extent cx="5172075" cy="2838450"/>
            <wp:effectExtent l="0" t="0" r="9525" b="0"/>
            <wp:wrapThrough wrapText="bothSides">
              <wp:wrapPolygon edited="0">
                <wp:start x="0" y="0"/>
                <wp:lineTo x="0" y="21455"/>
                <wp:lineTo x="21560" y="21455"/>
                <wp:lineTo x="21560" y="0"/>
                <wp:lineTo x="0" y="0"/>
              </wp:wrapPolygon>
            </wp:wrapThrough>
            <wp:docPr id="14429" name="Imagen 14429" descr="C:\Users\mariaruiz\Desktop\GRAMALOTE CASA DE NARIÑ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iaruiz\Desktop\GRAMALOTE CASA DE NARIÑO.jpg"/>
                    <pic:cNvPicPr>
                      <a:picLocks noChangeAspect="1" noChangeArrowheads="1"/>
                    </pic:cNvPicPr>
                  </pic:nvPicPr>
                  <pic:blipFill rotWithShape="1">
                    <a:blip r:embed="rId218" cstate="email">
                      <a:extLst>
                        <a:ext uri="{28A0092B-C50C-407E-A947-70E740481C1C}">
                          <a14:useLocalDpi xmlns:a14="http://schemas.microsoft.com/office/drawing/2010/main" val="0"/>
                        </a:ext>
                      </a:extLst>
                    </a:blip>
                    <a:srcRect/>
                    <a:stretch/>
                  </pic:blipFill>
                  <pic:spPr bwMode="auto">
                    <a:xfrm>
                      <a:off x="0" y="0"/>
                      <a:ext cx="5172075" cy="2838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0005D" w:rsidRDefault="0060005D" w:rsidP="00F81982">
      <w:pPr>
        <w:overflowPunct w:val="0"/>
        <w:autoSpaceDE w:val="0"/>
        <w:adjustRightInd w:val="0"/>
        <w:spacing w:line="240" w:lineRule="auto"/>
        <w:jc w:val="center"/>
        <w:rPr>
          <w:rFonts w:ascii="Arial" w:hAnsi="Arial" w:cs="Arial"/>
          <w:sz w:val="20"/>
          <w:szCs w:val="20"/>
        </w:rPr>
      </w:pPr>
    </w:p>
    <w:p w:rsidR="0060005D" w:rsidRDefault="0060005D" w:rsidP="00F81982">
      <w:pPr>
        <w:overflowPunct w:val="0"/>
        <w:autoSpaceDE w:val="0"/>
        <w:adjustRightInd w:val="0"/>
        <w:spacing w:line="240" w:lineRule="auto"/>
        <w:jc w:val="center"/>
        <w:rPr>
          <w:rFonts w:ascii="Arial" w:hAnsi="Arial" w:cs="Arial"/>
          <w:sz w:val="20"/>
          <w:szCs w:val="20"/>
        </w:rPr>
      </w:pPr>
    </w:p>
    <w:p w:rsidR="0060005D" w:rsidRDefault="0060005D" w:rsidP="00F81982">
      <w:pPr>
        <w:overflowPunct w:val="0"/>
        <w:autoSpaceDE w:val="0"/>
        <w:adjustRightInd w:val="0"/>
        <w:spacing w:line="240" w:lineRule="auto"/>
        <w:jc w:val="center"/>
        <w:rPr>
          <w:rFonts w:ascii="Arial" w:hAnsi="Arial" w:cs="Arial"/>
          <w:sz w:val="20"/>
          <w:szCs w:val="20"/>
        </w:rPr>
      </w:pPr>
    </w:p>
    <w:p w:rsidR="0060005D" w:rsidRPr="004045A8" w:rsidRDefault="0060005D" w:rsidP="00F81982">
      <w:pPr>
        <w:overflowPunct w:val="0"/>
        <w:autoSpaceDE w:val="0"/>
        <w:adjustRightInd w:val="0"/>
        <w:spacing w:line="240" w:lineRule="auto"/>
        <w:jc w:val="center"/>
        <w:rPr>
          <w:rFonts w:ascii="Arial" w:hAnsi="Arial" w:cs="Arial"/>
          <w:sz w:val="20"/>
          <w:szCs w:val="20"/>
        </w:rPr>
      </w:pPr>
    </w:p>
    <w:p w:rsid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ANUNCIO DE CONTRATISTAS PARA URBANISMO EN GRAMALOTE</w:t>
      </w:r>
    </w:p>
    <w:p w:rsidR="00C30448" w:rsidRPr="004045A8" w:rsidRDefault="00C30448" w:rsidP="00C30448">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ABRIL 23 DE 2015</w:t>
      </w: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noProof/>
          <w:sz w:val="20"/>
          <w:szCs w:val="20"/>
          <w:lang w:eastAsia="es-CO"/>
        </w:rPr>
        <w:drawing>
          <wp:inline distT="0" distB="0" distL="0" distR="0" wp14:anchorId="3A97BBF1" wp14:editId="6A11E20B">
            <wp:extent cx="5612130" cy="3739667"/>
            <wp:effectExtent l="0" t="0" r="7620" b="0"/>
            <wp:docPr id="14430" name="Imagen 14430" descr="C:\Users\mariaruiz\Downloads\rio 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iaruiz\Downloads\rio cauca.JPG"/>
                    <pic:cNvPicPr>
                      <a:picLocks noChangeAspect="1" noChangeArrowheads="1"/>
                    </pic:cNvPicPr>
                  </pic:nvPicPr>
                  <pic:blipFill>
                    <a:blip r:embed="rId219" cstate="email">
                      <a:extLst>
                        <a:ext uri="{28A0092B-C50C-407E-A947-70E740481C1C}">
                          <a14:useLocalDpi xmlns:a14="http://schemas.microsoft.com/office/drawing/2010/main"/>
                        </a:ext>
                      </a:extLst>
                    </a:blip>
                    <a:srcRect/>
                    <a:stretch>
                      <a:fillRect/>
                    </a:stretch>
                  </pic:blipFill>
                  <pic:spPr bwMode="auto">
                    <a:xfrm>
                      <a:off x="0" y="0"/>
                      <a:ext cx="5612130" cy="3739667"/>
                    </a:xfrm>
                    <a:prstGeom prst="rect">
                      <a:avLst/>
                    </a:prstGeom>
                    <a:noFill/>
                    <a:ln>
                      <a:noFill/>
                    </a:ln>
                  </pic:spPr>
                </pic:pic>
              </a:graphicData>
            </a:graphic>
          </wp:inline>
        </w:drawing>
      </w:r>
    </w:p>
    <w:p w:rsidR="004045A8" w:rsidRP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ENTERGA APARTAMENTO URBANIZACIÓN RIO CAUCA (CALI)</w:t>
      </w:r>
    </w:p>
    <w:p w:rsidR="004045A8" w:rsidRP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25 ABRIL DE 2015</w:t>
      </w:r>
    </w:p>
    <w:p w:rsidR="004045A8" w:rsidRPr="004045A8" w:rsidRDefault="004045A8" w:rsidP="00F81982">
      <w:pPr>
        <w:overflowPunct w:val="0"/>
        <w:autoSpaceDE w:val="0"/>
        <w:adjustRightInd w:val="0"/>
        <w:spacing w:line="240" w:lineRule="auto"/>
        <w:jc w:val="center"/>
        <w:rPr>
          <w:rFonts w:ascii="Arial" w:hAnsi="Arial" w:cs="Arial"/>
          <w:b/>
          <w:sz w:val="20"/>
          <w:szCs w:val="20"/>
        </w:rPr>
      </w:pPr>
    </w:p>
    <w:p w:rsidR="004045A8" w:rsidRPr="004045A8" w:rsidRDefault="004045A8" w:rsidP="00F81982">
      <w:pPr>
        <w:overflowPunct w:val="0"/>
        <w:autoSpaceDE w:val="0"/>
        <w:adjustRightInd w:val="0"/>
        <w:spacing w:line="240" w:lineRule="auto"/>
        <w:jc w:val="center"/>
        <w:rPr>
          <w:rFonts w:ascii="Arial" w:hAnsi="Arial" w:cs="Arial"/>
          <w:sz w:val="20"/>
          <w:szCs w:val="20"/>
        </w:rPr>
      </w:pPr>
      <w:r w:rsidRPr="004045A8">
        <w:rPr>
          <w:rFonts w:ascii="Arial" w:hAnsi="Arial" w:cs="Arial"/>
          <w:noProof/>
          <w:sz w:val="20"/>
          <w:szCs w:val="20"/>
          <w:lang w:eastAsia="es-CO"/>
        </w:rPr>
        <w:drawing>
          <wp:inline distT="0" distB="0" distL="0" distR="0" wp14:anchorId="4B19A380" wp14:editId="31A247BB">
            <wp:extent cx="5114925" cy="3286125"/>
            <wp:effectExtent l="0" t="0" r="9525" b="0"/>
            <wp:docPr id="14431" name="Imagen 14431" descr="C:\Users\mariaruiz\Downloads\IMG_7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iaruiz\Downloads\IMG_7157.JPG"/>
                    <pic:cNvPicPr>
                      <a:picLocks noChangeAspect="1" noChangeArrowheads="1"/>
                    </pic:cNvPicPr>
                  </pic:nvPicPr>
                  <pic:blipFill rotWithShape="1">
                    <a:blip r:embed="rId220" cstate="email">
                      <a:extLst>
                        <a:ext uri="{28A0092B-C50C-407E-A947-70E740481C1C}">
                          <a14:useLocalDpi xmlns:a14="http://schemas.microsoft.com/office/drawing/2010/main"/>
                        </a:ext>
                      </a:extLst>
                    </a:blip>
                    <a:srcRect b="-2679"/>
                    <a:stretch/>
                  </pic:blipFill>
                  <pic:spPr bwMode="auto">
                    <a:xfrm>
                      <a:off x="0" y="0"/>
                      <a:ext cx="5114925" cy="3286125"/>
                    </a:xfrm>
                    <a:prstGeom prst="rect">
                      <a:avLst/>
                    </a:prstGeom>
                    <a:noFill/>
                    <a:ln>
                      <a:noFill/>
                    </a:ln>
                    <a:extLst>
                      <a:ext uri="{53640926-AAD7-44D8-BBD7-CCE9431645EC}">
                        <a14:shadowObscured xmlns:a14="http://schemas.microsoft.com/office/drawing/2010/main"/>
                      </a:ext>
                    </a:extLst>
                  </pic:spPr>
                </pic:pic>
              </a:graphicData>
            </a:graphic>
          </wp:inline>
        </w:drawing>
      </w:r>
    </w:p>
    <w:p w:rsidR="004045A8" w:rsidRP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 xml:space="preserve">ENTREGA APARTAMENTOS URBANIZACIÓN BICENTENARIO </w:t>
      </w:r>
    </w:p>
    <w:p w:rsidR="004045A8" w:rsidRPr="004045A8" w:rsidRDefault="00047564" w:rsidP="00047564">
      <w:pPr>
        <w:overflowPunct w:val="0"/>
        <w:autoSpaceDE w:val="0"/>
        <w:adjustRightInd w:val="0"/>
        <w:spacing w:line="240" w:lineRule="auto"/>
        <w:jc w:val="center"/>
        <w:rPr>
          <w:rFonts w:ascii="Arial" w:hAnsi="Arial" w:cs="Arial"/>
          <w:b/>
          <w:sz w:val="20"/>
          <w:szCs w:val="20"/>
        </w:rPr>
      </w:pPr>
      <w:r>
        <w:rPr>
          <w:rFonts w:ascii="Arial" w:hAnsi="Arial" w:cs="Arial"/>
          <w:b/>
          <w:sz w:val="20"/>
          <w:szCs w:val="20"/>
        </w:rPr>
        <w:t>CARTAGENA  -  JUNIO 20 DE 2015</w:t>
      </w:r>
    </w:p>
    <w:p w:rsidR="004045A8" w:rsidRP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noProof/>
          <w:sz w:val="20"/>
          <w:szCs w:val="20"/>
          <w:lang w:eastAsia="es-CO"/>
        </w:rPr>
        <w:drawing>
          <wp:inline distT="0" distB="0" distL="0" distR="0" wp14:anchorId="39A6AFCB" wp14:editId="4AB2D6F0">
            <wp:extent cx="5611495" cy="3133633"/>
            <wp:effectExtent l="0" t="0" r="8255" b="0"/>
            <wp:docPr id="14432" name="Imagen 14432" descr="C:\Users\mariaruiz\Desktop\PELÍCAN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iaruiz\Desktop\PELÍCANOS.jpg"/>
                    <pic:cNvPicPr>
                      <a:picLocks noChangeAspect="1" noChangeArrowheads="1"/>
                    </pic:cNvPicPr>
                  </pic:nvPicPr>
                  <pic:blipFill rotWithShape="1">
                    <a:blip r:embed="rId221" cstate="email">
                      <a:extLst>
                        <a:ext uri="{28A0092B-C50C-407E-A947-70E740481C1C}">
                          <a14:useLocalDpi xmlns:a14="http://schemas.microsoft.com/office/drawing/2010/main"/>
                        </a:ext>
                      </a:extLst>
                    </a:blip>
                    <a:srcRect/>
                    <a:stretch/>
                  </pic:blipFill>
                  <pic:spPr bwMode="auto">
                    <a:xfrm>
                      <a:off x="0" y="0"/>
                      <a:ext cx="5612130" cy="3133988"/>
                    </a:xfrm>
                    <a:prstGeom prst="rect">
                      <a:avLst/>
                    </a:prstGeom>
                    <a:noFill/>
                    <a:ln>
                      <a:noFill/>
                    </a:ln>
                    <a:extLst>
                      <a:ext uri="{53640926-AAD7-44D8-BBD7-CCE9431645EC}">
                        <a14:shadowObscured xmlns:a14="http://schemas.microsoft.com/office/drawing/2010/main"/>
                      </a:ext>
                    </a:extLst>
                  </pic:spPr>
                </pic:pic>
              </a:graphicData>
            </a:graphic>
          </wp:inline>
        </w:drawing>
      </w:r>
    </w:p>
    <w:p w:rsidR="004045A8" w:rsidRP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ENTREGA DE APARTAMENTOS– URBANIZACIÓN PELÍCANOS</w:t>
      </w:r>
    </w:p>
    <w:p w:rsidR="004045A8" w:rsidRDefault="004045A8" w:rsidP="00047564">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JULIO 10 DE 2015</w:t>
      </w:r>
    </w:p>
    <w:p w:rsidR="00C30448" w:rsidRDefault="00C30448" w:rsidP="00047564">
      <w:pPr>
        <w:overflowPunct w:val="0"/>
        <w:autoSpaceDE w:val="0"/>
        <w:adjustRightInd w:val="0"/>
        <w:spacing w:line="240" w:lineRule="auto"/>
        <w:jc w:val="center"/>
        <w:rPr>
          <w:rFonts w:ascii="Arial" w:hAnsi="Arial" w:cs="Arial"/>
          <w:b/>
          <w:sz w:val="20"/>
          <w:szCs w:val="20"/>
        </w:rPr>
      </w:pPr>
    </w:p>
    <w:p w:rsidR="00C30448" w:rsidRDefault="00C30448" w:rsidP="00047564">
      <w:pPr>
        <w:overflowPunct w:val="0"/>
        <w:autoSpaceDE w:val="0"/>
        <w:adjustRightInd w:val="0"/>
        <w:spacing w:line="240" w:lineRule="auto"/>
        <w:jc w:val="center"/>
        <w:rPr>
          <w:rFonts w:ascii="Arial" w:hAnsi="Arial" w:cs="Arial"/>
          <w:b/>
          <w:sz w:val="20"/>
          <w:szCs w:val="20"/>
        </w:rPr>
      </w:pPr>
    </w:p>
    <w:p w:rsidR="00C30448" w:rsidRDefault="00C30448" w:rsidP="00047564">
      <w:pPr>
        <w:overflowPunct w:val="0"/>
        <w:autoSpaceDE w:val="0"/>
        <w:adjustRightInd w:val="0"/>
        <w:spacing w:line="240" w:lineRule="auto"/>
        <w:jc w:val="center"/>
        <w:rPr>
          <w:rFonts w:ascii="Arial" w:hAnsi="Arial" w:cs="Arial"/>
          <w:b/>
          <w:sz w:val="20"/>
          <w:szCs w:val="20"/>
        </w:rPr>
      </w:pPr>
    </w:p>
    <w:p w:rsidR="00C30448" w:rsidRDefault="00C30448" w:rsidP="00047564">
      <w:pPr>
        <w:overflowPunct w:val="0"/>
        <w:autoSpaceDE w:val="0"/>
        <w:adjustRightInd w:val="0"/>
        <w:spacing w:line="240" w:lineRule="auto"/>
        <w:jc w:val="center"/>
        <w:rPr>
          <w:rFonts w:ascii="Arial" w:hAnsi="Arial" w:cs="Arial"/>
          <w:b/>
          <w:sz w:val="20"/>
          <w:szCs w:val="20"/>
        </w:rPr>
      </w:pPr>
    </w:p>
    <w:p w:rsidR="00C30448" w:rsidRDefault="00C30448" w:rsidP="00047564">
      <w:pPr>
        <w:overflowPunct w:val="0"/>
        <w:autoSpaceDE w:val="0"/>
        <w:adjustRightInd w:val="0"/>
        <w:spacing w:line="240" w:lineRule="auto"/>
        <w:jc w:val="center"/>
        <w:rPr>
          <w:rFonts w:ascii="Arial" w:hAnsi="Arial" w:cs="Arial"/>
          <w:b/>
          <w:sz w:val="20"/>
          <w:szCs w:val="20"/>
        </w:rPr>
      </w:pPr>
    </w:p>
    <w:p w:rsidR="00C30448" w:rsidRDefault="00C30448" w:rsidP="00047564">
      <w:pPr>
        <w:overflowPunct w:val="0"/>
        <w:autoSpaceDE w:val="0"/>
        <w:adjustRightInd w:val="0"/>
        <w:spacing w:line="240" w:lineRule="auto"/>
        <w:jc w:val="center"/>
        <w:rPr>
          <w:rFonts w:ascii="Arial" w:hAnsi="Arial" w:cs="Arial"/>
          <w:b/>
          <w:sz w:val="20"/>
          <w:szCs w:val="20"/>
        </w:rPr>
      </w:pPr>
    </w:p>
    <w:p w:rsidR="00C30448" w:rsidRDefault="00C30448" w:rsidP="00047564">
      <w:pPr>
        <w:overflowPunct w:val="0"/>
        <w:autoSpaceDE w:val="0"/>
        <w:adjustRightInd w:val="0"/>
        <w:spacing w:line="240" w:lineRule="auto"/>
        <w:jc w:val="center"/>
        <w:rPr>
          <w:rFonts w:ascii="Arial" w:hAnsi="Arial" w:cs="Arial"/>
          <w:b/>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C30448" w:rsidTr="00655F73">
        <w:tc>
          <w:tcPr>
            <w:tcW w:w="9354" w:type="dxa"/>
          </w:tcPr>
          <w:p w:rsidR="00C30448" w:rsidRDefault="00C30448" w:rsidP="00047564">
            <w:pPr>
              <w:overflowPunct w:val="0"/>
              <w:autoSpaceDE w:val="0"/>
              <w:adjustRightInd w:val="0"/>
              <w:jc w:val="center"/>
              <w:rPr>
                <w:rFonts w:ascii="Arial" w:hAnsi="Arial" w:cs="Arial"/>
                <w:b/>
                <w:sz w:val="20"/>
                <w:szCs w:val="20"/>
              </w:rPr>
            </w:pPr>
          </w:p>
          <w:p w:rsidR="00C30448" w:rsidRDefault="00C30448" w:rsidP="00047564">
            <w:pPr>
              <w:overflowPunct w:val="0"/>
              <w:autoSpaceDE w:val="0"/>
              <w:adjustRightInd w:val="0"/>
              <w:jc w:val="center"/>
              <w:rPr>
                <w:rFonts w:ascii="Arial" w:hAnsi="Arial" w:cs="Arial"/>
                <w:b/>
                <w:sz w:val="20"/>
                <w:szCs w:val="20"/>
              </w:rPr>
            </w:pPr>
          </w:p>
          <w:p w:rsidR="00C30448" w:rsidRDefault="00C30448" w:rsidP="00047564">
            <w:pPr>
              <w:overflowPunct w:val="0"/>
              <w:autoSpaceDE w:val="0"/>
              <w:adjustRightInd w:val="0"/>
              <w:jc w:val="center"/>
              <w:rPr>
                <w:rFonts w:ascii="Arial" w:hAnsi="Arial" w:cs="Arial"/>
                <w:b/>
                <w:sz w:val="20"/>
                <w:szCs w:val="20"/>
              </w:rPr>
            </w:pPr>
          </w:p>
          <w:p w:rsidR="00C30448" w:rsidRDefault="00C30448" w:rsidP="00047564">
            <w:pPr>
              <w:overflowPunct w:val="0"/>
              <w:autoSpaceDE w:val="0"/>
              <w:adjustRightInd w:val="0"/>
              <w:jc w:val="center"/>
              <w:rPr>
                <w:rFonts w:ascii="Arial" w:hAnsi="Arial" w:cs="Arial"/>
                <w:b/>
                <w:sz w:val="20"/>
                <w:szCs w:val="20"/>
              </w:rPr>
            </w:pPr>
            <w:r w:rsidRPr="004045A8">
              <w:rPr>
                <w:rFonts w:ascii="Arial" w:hAnsi="Arial" w:cs="Arial"/>
                <w:noProof/>
                <w:sz w:val="20"/>
                <w:szCs w:val="20"/>
                <w:lang w:eastAsia="es-CO"/>
              </w:rPr>
              <w:drawing>
                <wp:anchor distT="0" distB="0" distL="114300" distR="114300" simplePos="0" relativeHeight="252004352" behindDoc="1" locked="0" layoutInCell="1" allowOverlap="1" wp14:anchorId="49EC8702" wp14:editId="12043F0E">
                  <wp:simplePos x="0" y="0"/>
                  <wp:positionH relativeFrom="column">
                    <wp:posOffset>278765</wp:posOffset>
                  </wp:positionH>
                  <wp:positionV relativeFrom="paragraph">
                    <wp:posOffset>-1092200</wp:posOffset>
                  </wp:positionV>
                  <wp:extent cx="5611495" cy="3028950"/>
                  <wp:effectExtent l="0" t="0" r="8255" b="0"/>
                  <wp:wrapThrough wrapText="bothSides">
                    <wp:wrapPolygon edited="0">
                      <wp:start x="0" y="0"/>
                      <wp:lineTo x="0" y="21464"/>
                      <wp:lineTo x="21558" y="21464"/>
                      <wp:lineTo x="21558" y="0"/>
                      <wp:lineTo x="0" y="0"/>
                    </wp:wrapPolygon>
                  </wp:wrapThrough>
                  <wp:docPr id="14433" name="Imagen 14433" descr="C:\Users\mariaruiz\Desktop\Yatí Bode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iaruiz\Desktop\Yatí Bodega.jpg"/>
                          <pic:cNvPicPr>
                            <a:picLocks noChangeAspect="1" noChangeArrowheads="1"/>
                          </pic:cNvPicPr>
                        </pic:nvPicPr>
                        <pic:blipFill rotWithShape="1">
                          <a:blip r:embed="rId222" cstate="email">
                            <a:extLst>
                              <a:ext uri="{28A0092B-C50C-407E-A947-70E740481C1C}">
                                <a14:useLocalDpi xmlns:a14="http://schemas.microsoft.com/office/drawing/2010/main" val="0"/>
                              </a:ext>
                            </a:extLst>
                          </a:blip>
                          <a:srcRect/>
                          <a:stretch/>
                        </pic:blipFill>
                        <pic:spPr bwMode="auto">
                          <a:xfrm>
                            <a:off x="0" y="0"/>
                            <a:ext cx="5611495" cy="3028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30448" w:rsidRDefault="00C30448" w:rsidP="00047564">
            <w:pPr>
              <w:overflowPunct w:val="0"/>
              <w:autoSpaceDE w:val="0"/>
              <w:adjustRightInd w:val="0"/>
              <w:jc w:val="center"/>
              <w:rPr>
                <w:rFonts w:ascii="Arial" w:hAnsi="Arial" w:cs="Arial"/>
                <w:b/>
                <w:sz w:val="20"/>
                <w:szCs w:val="20"/>
              </w:rPr>
            </w:pPr>
          </w:p>
        </w:tc>
      </w:tr>
    </w:tbl>
    <w:p w:rsidR="00C30448" w:rsidRDefault="00C30448" w:rsidP="00047564">
      <w:pPr>
        <w:overflowPunct w:val="0"/>
        <w:autoSpaceDE w:val="0"/>
        <w:adjustRightInd w:val="0"/>
        <w:spacing w:line="240" w:lineRule="auto"/>
        <w:jc w:val="center"/>
        <w:rPr>
          <w:rFonts w:ascii="Arial" w:hAnsi="Arial" w:cs="Arial"/>
          <w:b/>
          <w:sz w:val="20"/>
          <w:szCs w:val="20"/>
        </w:rPr>
      </w:pPr>
    </w:p>
    <w:p w:rsidR="004045A8" w:rsidRP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FIRMA ACTA DE INICIO DE INTERCONEXIÓN VIAL YATÍ – BODEGA</w:t>
      </w:r>
    </w:p>
    <w:p w:rsidR="004045A8" w:rsidRP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OCTUBRE 31 DE 2015</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655F73" w:rsidTr="00655F73">
        <w:tc>
          <w:tcPr>
            <w:tcW w:w="9354" w:type="dxa"/>
          </w:tcPr>
          <w:p w:rsidR="00655F73" w:rsidRDefault="00655F73" w:rsidP="00F81982">
            <w:pPr>
              <w:overflowPunct w:val="0"/>
              <w:autoSpaceDE w:val="0"/>
              <w:adjustRightInd w:val="0"/>
              <w:jc w:val="center"/>
              <w:rPr>
                <w:rFonts w:ascii="Arial" w:hAnsi="Arial" w:cs="Arial"/>
                <w:b/>
                <w:sz w:val="20"/>
                <w:szCs w:val="20"/>
              </w:rPr>
            </w:pPr>
          </w:p>
          <w:p w:rsidR="00655F73" w:rsidRDefault="00655F73" w:rsidP="00655F73">
            <w:pPr>
              <w:overflowPunct w:val="0"/>
              <w:autoSpaceDE w:val="0"/>
              <w:adjustRightInd w:val="0"/>
              <w:jc w:val="center"/>
              <w:rPr>
                <w:rFonts w:ascii="Arial" w:hAnsi="Arial" w:cs="Arial"/>
                <w:b/>
                <w:sz w:val="20"/>
                <w:szCs w:val="20"/>
              </w:rPr>
            </w:pPr>
            <w:r w:rsidRPr="004045A8">
              <w:rPr>
                <w:rFonts w:ascii="Arial" w:hAnsi="Arial" w:cs="Arial"/>
                <w:b/>
                <w:noProof/>
                <w:sz w:val="20"/>
                <w:szCs w:val="20"/>
                <w:lang w:eastAsia="es-CO"/>
              </w:rPr>
              <w:lastRenderedPageBreak/>
              <w:drawing>
                <wp:anchor distT="0" distB="0" distL="114300" distR="114300" simplePos="0" relativeHeight="252008448" behindDoc="1" locked="0" layoutInCell="1" allowOverlap="1" wp14:anchorId="47F3C212" wp14:editId="6D68F90A">
                  <wp:simplePos x="0" y="0"/>
                  <wp:positionH relativeFrom="column">
                    <wp:posOffset>153035</wp:posOffset>
                  </wp:positionH>
                  <wp:positionV relativeFrom="paragraph">
                    <wp:posOffset>-95885</wp:posOffset>
                  </wp:positionV>
                  <wp:extent cx="5612130" cy="3736340"/>
                  <wp:effectExtent l="0" t="0" r="7620" b="0"/>
                  <wp:wrapThrough wrapText="bothSides">
                    <wp:wrapPolygon edited="0">
                      <wp:start x="0" y="0"/>
                      <wp:lineTo x="0" y="21475"/>
                      <wp:lineTo x="21556" y="21475"/>
                      <wp:lineTo x="21556" y="0"/>
                      <wp:lineTo x="0" y="0"/>
                    </wp:wrapPolygon>
                  </wp:wrapThrough>
                  <wp:docPr id="14434" name="Imagen 14434" descr="C:\Users\mariaruiz\Downloads\gramalote pres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iaruiz\Downloads\gramalote presi1.jpg"/>
                          <pic:cNvPicPr>
                            <a:picLocks noChangeAspect="1" noChangeArrowheads="1"/>
                          </pic:cNvPicPr>
                        </pic:nvPicPr>
                        <pic:blipFill>
                          <a:blip r:embed="rId223" cstate="email">
                            <a:extLst>
                              <a:ext uri="{28A0092B-C50C-407E-A947-70E740481C1C}">
                                <a14:useLocalDpi xmlns:a14="http://schemas.microsoft.com/office/drawing/2010/main" val="0"/>
                              </a:ext>
                            </a:extLst>
                          </a:blip>
                          <a:srcRect/>
                          <a:stretch>
                            <a:fillRect/>
                          </a:stretch>
                        </pic:blipFill>
                        <pic:spPr bwMode="auto">
                          <a:xfrm>
                            <a:off x="0" y="0"/>
                            <a:ext cx="5612130" cy="37363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sz w:val="20"/>
                <w:szCs w:val="20"/>
              </w:rPr>
              <w:t>VISITA OBRA GRAMALOTE</w:t>
            </w:r>
          </w:p>
          <w:p w:rsidR="00655F73" w:rsidRPr="004045A8" w:rsidRDefault="00655F73" w:rsidP="00655F73">
            <w:pPr>
              <w:overflowPunct w:val="0"/>
              <w:autoSpaceDE w:val="0"/>
              <w:adjustRightInd w:val="0"/>
              <w:jc w:val="center"/>
              <w:rPr>
                <w:rFonts w:ascii="Arial" w:hAnsi="Arial" w:cs="Arial"/>
                <w:b/>
                <w:sz w:val="20"/>
                <w:szCs w:val="20"/>
              </w:rPr>
            </w:pPr>
            <w:r w:rsidRPr="004045A8">
              <w:rPr>
                <w:rFonts w:ascii="Arial" w:hAnsi="Arial" w:cs="Arial"/>
                <w:b/>
                <w:sz w:val="20"/>
                <w:szCs w:val="20"/>
              </w:rPr>
              <w:t>DICIEMBRE 11 DE 2015</w:t>
            </w:r>
          </w:p>
          <w:p w:rsidR="00655F73" w:rsidRDefault="00655F73" w:rsidP="00655F73">
            <w:pPr>
              <w:overflowPunct w:val="0"/>
              <w:autoSpaceDE w:val="0"/>
              <w:adjustRightInd w:val="0"/>
              <w:jc w:val="center"/>
              <w:rPr>
                <w:rFonts w:ascii="Arial" w:hAnsi="Arial" w:cs="Arial"/>
                <w:b/>
                <w:sz w:val="20"/>
                <w:szCs w:val="20"/>
              </w:rPr>
            </w:pPr>
          </w:p>
        </w:tc>
      </w:tr>
      <w:tr w:rsidR="00C30448" w:rsidTr="00655F73">
        <w:tc>
          <w:tcPr>
            <w:tcW w:w="9354" w:type="dxa"/>
          </w:tcPr>
          <w:p w:rsidR="00C30448" w:rsidRDefault="00C30448" w:rsidP="00F81982">
            <w:pPr>
              <w:overflowPunct w:val="0"/>
              <w:autoSpaceDE w:val="0"/>
              <w:adjustRightInd w:val="0"/>
              <w:jc w:val="center"/>
              <w:rPr>
                <w:rFonts w:ascii="Arial" w:hAnsi="Arial" w:cs="Arial"/>
                <w:b/>
                <w:sz w:val="20"/>
                <w:szCs w:val="20"/>
              </w:rPr>
            </w:pPr>
            <w:r w:rsidRPr="004045A8">
              <w:rPr>
                <w:rFonts w:ascii="Arial" w:hAnsi="Arial" w:cs="Arial"/>
                <w:noProof/>
                <w:sz w:val="20"/>
                <w:szCs w:val="20"/>
                <w:lang w:eastAsia="es-CO"/>
              </w:rPr>
              <w:lastRenderedPageBreak/>
              <w:drawing>
                <wp:anchor distT="0" distB="0" distL="114300" distR="114300" simplePos="0" relativeHeight="252006400" behindDoc="1" locked="0" layoutInCell="1" allowOverlap="1" wp14:anchorId="6F26DFED" wp14:editId="41698B7F">
                  <wp:simplePos x="0" y="0"/>
                  <wp:positionH relativeFrom="column">
                    <wp:posOffset>95885</wp:posOffset>
                  </wp:positionH>
                  <wp:positionV relativeFrom="paragraph">
                    <wp:posOffset>94615</wp:posOffset>
                  </wp:positionV>
                  <wp:extent cx="5612130" cy="2338070"/>
                  <wp:effectExtent l="0" t="0" r="7620" b="5080"/>
                  <wp:wrapThrough wrapText="bothSides">
                    <wp:wrapPolygon edited="0">
                      <wp:start x="0" y="0"/>
                      <wp:lineTo x="0" y="21471"/>
                      <wp:lineTo x="21556" y="21471"/>
                      <wp:lineTo x="21556" y="0"/>
                      <wp:lineTo x="0" y="0"/>
                    </wp:wrapPolygon>
                  </wp:wrapThrough>
                  <wp:docPr id="14435" name="Imagen 4" descr="No034_Presidente Santos y Gerente del Fondo Adaptación inauguran túnel en Autopista Medellín-Bogot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034_Presidente Santos y Gerente del Fondo Adaptación inauguran túnel en Autopista Medellín-Bogotá"/>
                          <pic:cNvPicPr>
                            <a:picLocks noChangeAspect="1" noChangeArrowheads="1"/>
                          </pic:cNvPicPr>
                        </pic:nvPicPr>
                        <pic:blipFill>
                          <a:blip r:embed="rId224" cstate="email">
                            <a:extLst>
                              <a:ext uri="{28A0092B-C50C-407E-A947-70E740481C1C}">
                                <a14:useLocalDpi xmlns:a14="http://schemas.microsoft.com/office/drawing/2010/main" val="0"/>
                              </a:ext>
                            </a:extLst>
                          </a:blip>
                          <a:srcRect/>
                          <a:stretch>
                            <a:fillRect/>
                          </a:stretch>
                        </pic:blipFill>
                        <pic:spPr bwMode="auto">
                          <a:xfrm>
                            <a:off x="0" y="0"/>
                            <a:ext cx="5612130" cy="233807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4045A8" w:rsidRP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INAUGURACIÓN TÚNEL COPACABANA (ANTIOQUIA)</w:t>
      </w:r>
    </w:p>
    <w:p w:rsidR="004045A8" w:rsidRDefault="004045A8" w:rsidP="00047564">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FEBRERO 12 DE 2016</w:t>
      </w:r>
    </w:p>
    <w:p w:rsidR="00655F73" w:rsidRDefault="00655F73" w:rsidP="00047564">
      <w:pPr>
        <w:overflowPunct w:val="0"/>
        <w:autoSpaceDE w:val="0"/>
        <w:adjustRightInd w:val="0"/>
        <w:spacing w:line="240" w:lineRule="auto"/>
        <w:jc w:val="center"/>
        <w:rPr>
          <w:rFonts w:ascii="Arial" w:hAnsi="Arial" w:cs="Arial"/>
          <w:b/>
          <w:sz w:val="20"/>
          <w:szCs w:val="20"/>
        </w:rPr>
      </w:pPr>
    </w:p>
    <w:p w:rsidR="007F47D2" w:rsidRDefault="007F47D2" w:rsidP="00047564">
      <w:pPr>
        <w:overflowPunct w:val="0"/>
        <w:autoSpaceDE w:val="0"/>
        <w:adjustRightInd w:val="0"/>
        <w:spacing w:line="240" w:lineRule="auto"/>
        <w:jc w:val="center"/>
        <w:rPr>
          <w:rFonts w:ascii="Arial" w:hAnsi="Arial" w:cs="Arial"/>
          <w:b/>
          <w:sz w:val="20"/>
          <w:szCs w:val="20"/>
        </w:rPr>
      </w:pPr>
    </w:p>
    <w:p w:rsidR="007F47D2" w:rsidRPr="004045A8" w:rsidRDefault="007F47D2" w:rsidP="00047564">
      <w:pPr>
        <w:overflowPunct w:val="0"/>
        <w:autoSpaceDE w:val="0"/>
        <w:adjustRightInd w:val="0"/>
        <w:spacing w:line="240" w:lineRule="auto"/>
        <w:jc w:val="center"/>
        <w:rPr>
          <w:rFonts w:ascii="Arial" w:hAnsi="Arial" w:cs="Arial"/>
          <w:b/>
          <w:sz w:val="20"/>
          <w:szCs w:val="20"/>
        </w:rPr>
      </w:pPr>
    </w:p>
    <w:p w:rsidR="00047564" w:rsidRPr="00047564" w:rsidRDefault="004045A8" w:rsidP="002A2697">
      <w:pPr>
        <w:pStyle w:val="Prrafodelista"/>
        <w:widowControl w:val="0"/>
        <w:numPr>
          <w:ilvl w:val="1"/>
          <w:numId w:val="131"/>
        </w:numPr>
        <w:overflowPunct w:val="0"/>
        <w:autoSpaceDE w:val="0"/>
        <w:autoSpaceDN w:val="0"/>
        <w:adjustRightInd w:val="0"/>
        <w:spacing w:after="0" w:line="240" w:lineRule="auto"/>
        <w:jc w:val="both"/>
        <w:rPr>
          <w:rFonts w:ascii="Arial" w:hAnsi="Arial" w:cs="Arial"/>
          <w:b/>
          <w:color w:val="C00000"/>
          <w:sz w:val="20"/>
          <w:szCs w:val="20"/>
        </w:rPr>
      </w:pPr>
      <w:r w:rsidRPr="00047564">
        <w:rPr>
          <w:rFonts w:ascii="Arial" w:hAnsi="Arial" w:cs="Arial"/>
          <w:b/>
          <w:bCs/>
          <w:color w:val="C00000"/>
          <w:sz w:val="20"/>
          <w:szCs w:val="20"/>
        </w:rPr>
        <w:lastRenderedPageBreak/>
        <w:t>Publicación De Las Noticias Del Fondo Adaptación En Los Medios De Comunicación</w:t>
      </w:r>
      <w:r w:rsidR="00047564" w:rsidRPr="00047564">
        <w:rPr>
          <w:rFonts w:ascii="Arial" w:hAnsi="Arial" w:cs="Arial"/>
          <w:b/>
          <w:bCs/>
          <w:color w:val="C00000"/>
          <w:sz w:val="20"/>
          <w:szCs w:val="20"/>
        </w:rPr>
        <w:t>:</w:t>
      </w:r>
    </w:p>
    <w:p w:rsidR="004045A8" w:rsidRPr="00047564" w:rsidRDefault="004045A8" w:rsidP="00047564">
      <w:pPr>
        <w:pStyle w:val="Prrafodelista"/>
        <w:widowControl w:val="0"/>
        <w:overflowPunct w:val="0"/>
        <w:autoSpaceDE w:val="0"/>
        <w:autoSpaceDN w:val="0"/>
        <w:adjustRightInd w:val="0"/>
        <w:spacing w:after="0" w:line="240" w:lineRule="auto"/>
        <w:ind w:left="435"/>
        <w:jc w:val="both"/>
        <w:rPr>
          <w:rFonts w:ascii="Arial" w:hAnsi="Arial" w:cs="Arial"/>
          <w:color w:val="C00000"/>
          <w:sz w:val="20"/>
          <w:szCs w:val="20"/>
        </w:rPr>
      </w:pPr>
      <w:r w:rsidRPr="00047564">
        <w:rPr>
          <w:rFonts w:ascii="Arial" w:hAnsi="Arial" w:cs="Arial"/>
          <w:b/>
          <w:bCs/>
          <w:color w:val="C00000"/>
          <w:sz w:val="20"/>
          <w:szCs w:val="20"/>
        </w:rPr>
        <w:t xml:space="preserve"> </w:t>
      </w: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 xml:space="preserve">El séptimo elemento de la estrategia de información y comunicación externa tiene que ver la publicación de las noticias del Fondo Adaptación en los diferentes medios regionales y nacionales del país en medios ATL y BTL situación que ha ayudado a visibilizar ante la opinión pública la labor que realiza la entidad </w:t>
      </w:r>
      <w:r w:rsidR="00047564">
        <w:rPr>
          <w:rFonts w:ascii="Arial" w:hAnsi="Arial" w:cs="Arial"/>
          <w:sz w:val="20"/>
          <w:szCs w:val="20"/>
        </w:rPr>
        <w:t>en todo el territorio nacional.</w:t>
      </w:r>
    </w:p>
    <w:p w:rsidR="00047564" w:rsidRDefault="004045A8" w:rsidP="002A2697">
      <w:pPr>
        <w:pStyle w:val="Prrafodelista"/>
        <w:widowControl w:val="0"/>
        <w:numPr>
          <w:ilvl w:val="1"/>
          <w:numId w:val="131"/>
        </w:numPr>
        <w:overflowPunct w:val="0"/>
        <w:autoSpaceDE w:val="0"/>
        <w:autoSpaceDN w:val="0"/>
        <w:adjustRightInd w:val="0"/>
        <w:spacing w:after="0" w:line="240" w:lineRule="auto"/>
        <w:jc w:val="both"/>
        <w:rPr>
          <w:rFonts w:ascii="Arial" w:hAnsi="Arial" w:cs="Arial"/>
          <w:b/>
          <w:color w:val="C00000"/>
          <w:sz w:val="20"/>
          <w:szCs w:val="20"/>
        </w:rPr>
      </w:pPr>
      <w:r w:rsidRPr="00047564">
        <w:rPr>
          <w:rFonts w:ascii="Arial" w:hAnsi="Arial" w:cs="Arial"/>
          <w:b/>
          <w:color w:val="C00000"/>
          <w:sz w:val="20"/>
          <w:szCs w:val="20"/>
        </w:rPr>
        <w:t>Rendición De Cuentas</w:t>
      </w:r>
      <w:r w:rsidR="00047564">
        <w:rPr>
          <w:rFonts w:ascii="Arial" w:hAnsi="Arial" w:cs="Arial"/>
          <w:b/>
          <w:color w:val="C00000"/>
          <w:sz w:val="20"/>
          <w:szCs w:val="20"/>
        </w:rPr>
        <w:t>:</w:t>
      </w:r>
    </w:p>
    <w:p w:rsidR="004045A8" w:rsidRPr="00047564" w:rsidRDefault="004045A8" w:rsidP="00047564">
      <w:pPr>
        <w:pStyle w:val="Prrafodelista"/>
        <w:widowControl w:val="0"/>
        <w:overflowPunct w:val="0"/>
        <w:autoSpaceDE w:val="0"/>
        <w:autoSpaceDN w:val="0"/>
        <w:adjustRightInd w:val="0"/>
        <w:spacing w:after="0" w:line="240" w:lineRule="auto"/>
        <w:ind w:left="435"/>
        <w:jc w:val="both"/>
        <w:rPr>
          <w:rFonts w:ascii="Arial" w:hAnsi="Arial" w:cs="Arial"/>
          <w:b/>
          <w:color w:val="C00000"/>
          <w:sz w:val="20"/>
          <w:szCs w:val="20"/>
        </w:rPr>
      </w:pPr>
      <w:r w:rsidRPr="00047564">
        <w:rPr>
          <w:rFonts w:ascii="Arial" w:hAnsi="Arial" w:cs="Arial"/>
          <w:b/>
          <w:color w:val="C00000"/>
          <w:sz w:val="20"/>
          <w:szCs w:val="20"/>
        </w:rPr>
        <w:t xml:space="preserve"> </w:t>
      </w: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El Fondo Adaptación, como entidad adscrita al Ministerio de Hacienda, optimizó su proceso de rendición de cuentas en el marco del Plan de Austeridad Inteligente. Por lo tanto se busca mantener informados a los colombianos, por medio del desarrollo de una serie de actividades que se puedan llevar a cabo a lo largo de todo el año, con una baja inversión económica.</w:t>
      </w: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Con este ejercicio de rendición de cuentas, como una buena práctica de gestión, se busca socializar las acciones, programas e intervenciones que realiza el Fondo Adaptación en el territorio nacional, teniendo en cuenta las recomendaciones hechas por los organismos de control y la ciudadanía en general. También se busca aumentar el público objetivo, optimizar los canales de comunicación y generar espacios de diálogo, por medio de los cuales se pueda brindar información acerca de la entidad, ampliando el espectro y acogiendo las recomendaciones hechas por el Departamento Administrativo de la Función Pública.</w:t>
      </w: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Con la implementación de una nueva estrategia de Rendición de Cuentas para el Fondo Adaptación, se busca informar directa y permanentemente desde la entidad, acerca de las intervenciones, los resultados, los inconvenientes y diversos temas de interés para la comunidad afectada, permitiendo a la ciudadanía ejercer control social.</w:t>
      </w:r>
    </w:p>
    <w:p w:rsid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Este proceso busca que la Rendición de Cuentas se lleve a cabo durante todo el año, aprovechando los eventos que el Fondo Adaptación realiza en todo el territorio nacional. En estos espacios se generan acercamientos con grupos poblacionales de interés y con los cuales se hace fácil generar el espacio de información, diálogo y retroalimentación.</w:t>
      </w:r>
    </w:p>
    <w:p w:rsidR="00047564" w:rsidRPr="004045A8" w:rsidRDefault="00047564" w:rsidP="00F81982">
      <w:pPr>
        <w:overflowPunct w:val="0"/>
        <w:autoSpaceDE w:val="0"/>
        <w:adjustRightInd w:val="0"/>
        <w:spacing w:line="240" w:lineRule="auto"/>
        <w:jc w:val="both"/>
        <w:rPr>
          <w:rFonts w:ascii="Arial" w:hAnsi="Arial" w:cs="Arial"/>
          <w:sz w:val="20"/>
          <w:szCs w:val="20"/>
        </w:rPr>
      </w:pPr>
    </w:p>
    <w:p w:rsidR="004045A8" w:rsidRPr="004045A8" w:rsidRDefault="004045A8" w:rsidP="00F81982">
      <w:pPr>
        <w:autoSpaceDE w:val="0"/>
        <w:adjustRightInd w:val="0"/>
        <w:spacing w:line="240" w:lineRule="auto"/>
        <w:jc w:val="both"/>
        <w:rPr>
          <w:rFonts w:ascii="Arial" w:hAnsi="Arial" w:cs="Arial"/>
          <w:sz w:val="20"/>
          <w:szCs w:val="20"/>
        </w:rPr>
      </w:pPr>
      <w:r w:rsidRPr="004045A8">
        <w:rPr>
          <w:rFonts w:ascii="Arial" w:hAnsi="Arial" w:cs="Arial"/>
          <w:sz w:val="20"/>
          <w:szCs w:val="20"/>
        </w:rPr>
        <w:t>En los siguientes enlaces se encuentran las rendiciones de cuentas realizadas desde septiembre de 2014 hasta abril de 2016:</w:t>
      </w:r>
    </w:p>
    <w:p w:rsidR="004045A8" w:rsidRPr="004045A8" w:rsidRDefault="00AD44D5" w:rsidP="00F81982">
      <w:pPr>
        <w:autoSpaceDE w:val="0"/>
        <w:adjustRightInd w:val="0"/>
        <w:spacing w:line="240" w:lineRule="auto"/>
        <w:jc w:val="both"/>
        <w:rPr>
          <w:rFonts w:ascii="Arial" w:hAnsi="Arial" w:cs="Arial"/>
          <w:sz w:val="20"/>
          <w:szCs w:val="20"/>
        </w:rPr>
      </w:pPr>
      <w:hyperlink r:id="rId225" w:history="1">
        <w:r w:rsidR="004045A8" w:rsidRPr="004045A8">
          <w:rPr>
            <w:rStyle w:val="Hipervnculo"/>
            <w:rFonts w:ascii="Arial" w:hAnsi="Arial" w:cs="Arial"/>
            <w:sz w:val="20"/>
            <w:szCs w:val="20"/>
          </w:rPr>
          <w:t>http://www.fondoadaptacion.gov.co/rendicioncuentas2015/</w:t>
        </w:r>
      </w:hyperlink>
    </w:p>
    <w:p w:rsidR="004045A8" w:rsidRPr="004045A8" w:rsidRDefault="00AD44D5" w:rsidP="00F81982">
      <w:pPr>
        <w:autoSpaceDE w:val="0"/>
        <w:adjustRightInd w:val="0"/>
        <w:spacing w:line="240" w:lineRule="auto"/>
        <w:jc w:val="both"/>
        <w:rPr>
          <w:rFonts w:ascii="Arial" w:hAnsi="Arial" w:cs="Arial"/>
          <w:sz w:val="20"/>
          <w:szCs w:val="20"/>
        </w:rPr>
      </w:pPr>
      <w:hyperlink r:id="rId226" w:history="1">
        <w:r w:rsidR="004045A8" w:rsidRPr="004045A8">
          <w:rPr>
            <w:rStyle w:val="Hipervnculo"/>
            <w:rFonts w:ascii="Arial" w:hAnsi="Arial" w:cs="Arial"/>
            <w:sz w:val="20"/>
            <w:szCs w:val="20"/>
          </w:rPr>
          <w:t>http://www.fondoadaptacion.gov.co/gestiongermanarce/</w:t>
        </w:r>
      </w:hyperlink>
    </w:p>
    <w:p w:rsidR="004045A8" w:rsidRPr="00CB0631" w:rsidRDefault="00CB0631" w:rsidP="002A2697">
      <w:pPr>
        <w:pStyle w:val="Prrafodelista"/>
        <w:numPr>
          <w:ilvl w:val="1"/>
          <w:numId w:val="131"/>
        </w:numPr>
        <w:autoSpaceDE w:val="0"/>
        <w:adjustRightInd w:val="0"/>
        <w:spacing w:line="240" w:lineRule="auto"/>
        <w:jc w:val="both"/>
        <w:rPr>
          <w:rFonts w:ascii="Arial" w:hAnsi="Arial" w:cs="Arial"/>
          <w:b/>
          <w:color w:val="C00000"/>
          <w:sz w:val="20"/>
          <w:szCs w:val="20"/>
        </w:rPr>
      </w:pPr>
      <w:r w:rsidRPr="00CB0631">
        <w:rPr>
          <w:rFonts w:ascii="Arial" w:hAnsi="Arial" w:cs="Arial"/>
          <w:b/>
          <w:color w:val="C00000"/>
          <w:sz w:val="20"/>
          <w:szCs w:val="20"/>
        </w:rPr>
        <w:t>Comunicación Interna:</w:t>
      </w: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Al igual que la comunicación externa, el Fondo Adaptación desarrolla una importante estrategia de comunicación interna que busca mantener informados a los funcionarios y contratistas sobre las gestiones que como equipo logramos en cada uno de los sectores y macrop</w:t>
      </w:r>
      <w:r w:rsidR="00CB0631">
        <w:rPr>
          <w:rFonts w:ascii="Arial" w:hAnsi="Arial" w:cs="Arial"/>
          <w:sz w:val="20"/>
          <w:szCs w:val="20"/>
        </w:rPr>
        <w:t>r</w:t>
      </w:r>
      <w:r w:rsidRPr="004045A8">
        <w:rPr>
          <w:rFonts w:ascii="Arial" w:hAnsi="Arial" w:cs="Arial"/>
          <w:sz w:val="20"/>
          <w:szCs w:val="20"/>
        </w:rPr>
        <w:t>oyectos.</w:t>
      </w: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Utilizamos como herramienta fundamental el correo electrónico (</w:t>
      </w:r>
      <w:r w:rsidRPr="004045A8">
        <w:rPr>
          <w:rFonts w:ascii="Arial" w:hAnsi="Arial" w:cs="Arial"/>
          <w:b/>
          <w:sz w:val="20"/>
          <w:szCs w:val="20"/>
        </w:rPr>
        <w:t>mailing</w:t>
      </w:r>
      <w:r w:rsidRPr="004045A8">
        <w:rPr>
          <w:rFonts w:ascii="Arial" w:hAnsi="Arial" w:cs="Arial"/>
          <w:sz w:val="20"/>
          <w:szCs w:val="20"/>
        </w:rPr>
        <w:t xml:space="preserve">) en donde se da a conocer a los colaboradores: información de interés, labores realizadas y videos informativos entre otros.  </w:t>
      </w:r>
    </w:p>
    <w:p w:rsid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 xml:space="preserve">También existe la </w:t>
      </w:r>
      <w:r w:rsidRPr="004045A8">
        <w:rPr>
          <w:rFonts w:ascii="Arial" w:hAnsi="Arial" w:cs="Arial"/>
          <w:b/>
          <w:sz w:val="20"/>
          <w:szCs w:val="20"/>
        </w:rPr>
        <w:t xml:space="preserve">Intranet </w:t>
      </w:r>
      <w:r w:rsidRPr="004045A8">
        <w:rPr>
          <w:rFonts w:ascii="Arial" w:hAnsi="Arial" w:cs="Arial"/>
          <w:sz w:val="20"/>
          <w:szCs w:val="20"/>
        </w:rPr>
        <w:t>del Fondo Adaptación, la cual se encuentra en proceso de reestructuración, pues se basa en un sistema obsoleto, que se ha convertido en un repositorio de información, que es muy poco consultado por los colaboradores de la entidad. Se busca generar una estrategia que modifique la cultura organizacional que conduzca a apropiarse de dicha herramienta y que propenda por un uso colaborativo de la misma.  Debido a lo anterior, actualmente se está estructurando e implementando un nuevo modelo similar a una red social colaborativa.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655F73" w:rsidTr="00655F73">
        <w:tc>
          <w:tcPr>
            <w:tcW w:w="9354" w:type="dxa"/>
          </w:tcPr>
          <w:p w:rsidR="00655F73" w:rsidRDefault="00655F73" w:rsidP="00F81982">
            <w:pPr>
              <w:overflowPunct w:val="0"/>
              <w:autoSpaceDE w:val="0"/>
              <w:adjustRightInd w:val="0"/>
              <w:jc w:val="both"/>
              <w:rPr>
                <w:rFonts w:ascii="Arial" w:hAnsi="Arial" w:cs="Arial"/>
                <w:sz w:val="20"/>
                <w:szCs w:val="20"/>
              </w:rPr>
            </w:pPr>
          </w:p>
          <w:p w:rsidR="00655F73" w:rsidRDefault="00655F73" w:rsidP="00F81982">
            <w:pPr>
              <w:overflowPunct w:val="0"/>
              <w:autoSpaceDE w:val="0"/>
              <w:adjustRightInd w:val="0"/>
              <w:jc w:val="both"/>
              <w:rPr>
                <w:rFonts w:ascii="Arial" w:hAnsi="Arial" w:cs="Arial"/>
                <w:sz w:val="20"/>
                <w:szCs w:val="20"/>
              </w:rPr>
            </w:pPr>
          </w:p>
          <w:p w:rsidR="00655F73" w:rsidRDefault="00655F73" w:rsidP="00F81982">
            <w:pPr>
              <w:overflowPunct w:val="0"/>
              <w:autoSpaceDE w:val="0"/>
              <w:adjustRightInd w:val="0"/>
              <w:jc w:val="both"/>
              <w:rPr>
                <w:rFonts w:ascii="Arial" w:hAnsi="Arial" w:cs="Arial"/>
                <w:sz w:val="20"/>
                <w:szCs w:val="20"/>
              </w:rPr>
            </w:pPr>
          </w:p>
          <w:p w:rsidR="00655F73" w:rsidRDefault="00655F73" w:rsidP="00F81982">
            <w:pPr>
              <w:overflowPunct w:val="0"/>
              <w:autoSpaceDE w:val="0"/>
              <w:adjustRightInd w:val="0"/>
              <w:jc w:val="both"/>
              <w:rPr>
                <w:rFonts w:ascii="Arial" w:hAnsi="Arial" w:cs="Arial"/>
                <w:sz w:val="20"/>
                <w:szCs w:val="20"/>
              </w:rPr>
            </w:pPr>
          </w:p>
          <w:p w:rsidR="00655F73" w:rsidRDefault="00655F73" w:rsidP="00F81982">
            <w:pPr>
              <w:overflowPunct w:val="0"/>
              <w:autoSpaceDE w:val="0"/>
              <w:adjustRightInd w:val="0"/>
              <w:jc w:val="both"/>
              <w:rPr>
                <w:rFonts w:ascii="Arial" w:hAnsi="Arial" w:cs="Arial"/>
                <w:sz w:val="20"/>
                <w:szCs w:val="20"/>
              </w:rPr>
            </w:pPr>
          </w:p>
          <w:p w:rsidR="00655F73" w:rsidRDefault="00655F73" w:rsidP="00F81982">
            <w:pPr>
              <w:overflowPunct w:val="0"/>
              <w:autoSpaceDE w:val="0"/>
              <w:adjustRightInd w:val="0"/>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815922" behindDoc="1" locked="0" layoutInCell="1" allowOverlap="1" wp14:anchorId="09195F7B" wp14:editId="2D70AB15">
                  <wp:simplePos x="0" y="0"/>
                  <wp:positionH relativeFrom="column">
                    <wp:posOffset>1791335</wp:posOffset>
                  </wp:positionH>
                  <wp:positionV relativeFrom="paragraph">
                    <wp:posOffset>-584200</wp:posOffset>
                  </wp:positionV>
                  <wp:extent cx="2176145" cy="2704465"/>
                  <wp:effectExtent l="0" t="0" r="0" b="635"/>
                  <wp:wrapThrough wrapText="bothSides">
                    <wp:wrapPolygon edited="0">
                      <wp:start x="0" y="0"/>
                      <wp:lineTo x="0" y="21453"/>
                      <wp:lineTo x="21367" y="21453"/>
                      <wp:lineTo x="21367" y="0"/>
                      <wp:lineTo x="0" y="0"/>
                    </wp:wrapPolygon>
                  </wp:wrapThrough>
                  <wp:docPr id="14436" name="Imagen 14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cstate="email">
                            <a:extLst>
                              <a:ext uri="{28A0092B-C50C-407E-A947-70E740481C1C}">
                                <a14:useLocalDpi xmlns:a14="http://schemas.microsoft.com/office/drawing/2010/main" val="0"/>
                              </a:ext>
                            </a:extLst>
                          </a:blip>
                          <a:srcRect/>
                          <a:stretch>
                            <a:fillRect/>
                          </a:stretch>
                        </pic:blipFill>
                        <pic:spPr bwMode="auto">
                          <a:xfrm>
                            <a:off x="0" y="0"/>
                            <a:ext cx="2176145" cy="2704465"/>
                          </a:xfrm>
                          <a:prstGeom prst="rect">
                            <a:avLst/>
                          </a:prstGeom>
                          <a:noFill/>
                        </pic:spPr>
                      </pic:pic>
                    </a:graphicData>
                  </a:graphic>
                  <wp14:sizeRelH relativeFrom="page">
                    <wp14:pctWidth>0</wp14:pctWidth>
                  </wp14:sizeRelH>
                  <wp14:sizeRelV relativeFrom="page">
                    <wp14:pctHeight>0</wp14:pctHeight>
                  </wp14:sizeRelV>
                </wp:anchor>
              </w:drawing>
            </w:r>
          </w:p>
        </w:tc>
      </w:tr>
    </w:tbl>
    <w:p w:rsidR="004045A8" w:rsidRPr="004045A8" w:rsidRDefault="004045A8" w:rsidP="00F81982">
      <w:pPr>
        <w:overflowPunct w:val="0"/>
        <w:autoSpaceDE w:val="0"/>
        <w:adjustRightInd w:val="0"/>
        <w:spacing w:line="240" w:lineRule="auto"/>
        <w:jc w:val="both"/>
        <w:rPr>
          <w:rFonts w:ascii="Arial" w:hAnsi="Arial" w:cs="Arial"/>
          <w:sz w:val="20"/>
          <w:szCs w:val="20"/>
        </w:rPr>
      </w:pPr>
    </w:p>
    <w:p w:rsidR="00655F73" w:rsidRDefault="00655F73"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ACTUAL INTRANET</w:t>
      </w:r>
    </w:p>
    <w:p w:rsidR="00655F73" w:rsidRDefault="00655F73"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4045A8" w:rsidRPr="004045A8" w:rsidRDefault="004045A8" w:rsidP="00F81982">
      <w:pPr>
        <w:overflowPunct w:val="0"/>
        <w:autoSpaceDE w:val="0"/>
        <w:adjustRightInd w:val="0"/>
        <w:spacing w:line="240" w:lineRule="auto"/>
        <w:jc w:val="center"/>
        <w:rPr>
          <w:rFonts w:ascii="Arial" w:hAnsi="Arial" w:cs="Arial"/>
          <w:b/>
          <w:sz w:val="20"/>
          <w:szCs w:val="20"/>
        </w:rPr>
      </w:pPr>
    </w:p>
    <w:p w:rsidR="004045A8" w:rsidRPr="004045A8" w:rsidRDefault="0060005D"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noProof/>
          <w:sz w:val="20"/>
          <w:szCs w:val="20"/>
          <w:lang w:eastAsia="es-CO"/>
        </w:rPr>
        <w:drawing>
          <wp:anchor distT="0" distB="0" distL="114300" distR="114300" simplePos="0" relativeHeight="251992064" behindDoc="1" locked="0" layoutInCell="1" allowOverlap="1" wp14:anchorId="565FFD59" wp14:editId="3B872C6E">
            <wp:simplePos x="0" y="0"/>
            <wp:positionH relativeFrom="column">
              <wp:posOffset>1833880</wp:posOffset>
            </wp:positionH>
            <wp:positionV relativeFrom="paragraph">
              <wp:posOffset>143510</wp:posOffset>
            </wp:positionV>
            <wp:extent cx="2356485" cy="4545965"/>
            <wp:effectExtent l="0" t="0" r="5715" b="6985"/>
            <wp:wrapThrough wrapText="bothSides">
              <wp:wrapPolygon edited="0">
                <wp:start x="0" y="0"/>
                <wp:lineTo x="0" y="21543"/>
                <wp:lineTo x="21478" y="21543"/>
                <wp:lineTo x="21478" y="0"/>
                <wp:lineTo x="0" y="0"/>
              </wp:wrapPolygon>
            </wp:wrapThrough>
            <wp:docPr id="1443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rotWithShape="1">
                    <a:blip r:embed="rId228" cstate="email">
                      <a:extLst>
                        <a:ext uri="{28A0092B-C50C-407E-A947-70E740481C1C}">
                          <a14:useLocalDpi xmlns:a14="http://schemas.microsoft.com/office/drawing/2010/main" val="0"/>
                        </a:ext>
                      </a:extLst>
                    </a:blip>
                    <a:srcRect/>
                    <a:stretch/>
                  </pic:blipFill>
                  <pic:spPr>
                    <a:xfrm>
                      <a:off x="0" y="0"/>
                      <a:ext cx="2356485" cy="4545965"/>
                    </a:xfrm>
                    <a:prstGeom prst="rect">
                      <a:avLst/>
                    </a:prstGeom>
                  </pic:spPr>
                </pic:pic>
              </a:graphicData>
            </a:graphic>
            <wp14:sizeRelH relativeFrom="page">
              <wp14:pctWidth>0</wp14:pctWidth>
            </wp14:sizeRelH>
            <wp14:sizeRelV relativeFrom="page">
              <wp14:pctHeight>0</wp14:pctHeight>
            </wp14:sizeRelV>
          </wp:anchor>
        </w:drawing>
      </w:r>
    </w:p>
    <w:p w:rsidR="004045A8" w:rsidRDefault="004045A8"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60005D" w:rsidRPr="004045A8" w:rsidRDefault="0060005D"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60005D" w:rsidRDefault="0060005D" w:rsidP="00F81982">
      <w:pPr>
        <w:overflowPunct w:val="0"/>
        <w:autoSpaceDE w:val="0"/>
        <w:adjustRightInd w:val="0"/>
        <w:spacing w:line="240" w:lineRule="auto"/>
        <w:jc w:val="center"/>
        <w:rPr>
          <w:rFonts w:ascii="Arial" w:hAnsi="Arial" w:cs="Arial"/>
          <w:b/>
          <w:sz w:val="20"/>
          <w:szCs w:val="20"/>
        </w:rPr>
      </w:pPr>
    </w:p>
    <w:p w:rsidR="004045A8" w:rsidRPr="004045A8" w:rsidRDefault="004045A8" w:rsidP="00F81982">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PROPUESTA DE LA NUEVA INTRANET COLABORATIVA</w:t>
      </w: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 xml:space="preserve">Para reforzar la comunicación interna, se cuenta con </w:t>
      </w:r>
      <w:r w:rsidRPr="004045A8">
        <w:rPr>
          <w:rFonts w:ascii="Arial" w:hAnsi="Arial" w:cs="Arial"/>
          <w:b/>
          <w:sz w:val="20"/>
          <w:szCs w:val="20"/>
        </w:rPr>
        <w:t>pantallas internas</w:t>
      </w:r>
      <w:r w:rsidRPr="004045A8">
        <w:rPr>
          <w:rFonts w:ascii="Arial" w:hAnsi="Arial" w:cs="Arial"/>
          <w:sz w:val="20"/>
          <w:szCs w:val="20"/>
        </w:rPr>
        <w:t>, ubicadas en lugares estratégicos de la entidad, las cuales son alimentadas a diario con múltiples noticias de interés nacional, local e interno, al igual que fotografías, gráficas y videos  del Fondo Adaptación.</w:t>
      </w:r>
    </w:p>
    <w:p w:rsidR="004045A8" w:rsidRPr="004045A8" w:rsidRDefault="004045A8" w:rsidP="00F81982">
      <w:pPr>
        <w:overflowPunct w:val="0"/>
        <w:autoSpaceDE w:val="0"/>
        <w:adjustRightInd w:val="0"/>
        <w:spacing w:line="240" w:lineRule="auto"/>
        <w:jc w:val="both"/>
        <w:rPr>
          <w:rFonts w:ascii="Arial" w:hAnsi="Arial" w:cs="Arial"/>
          <w:sz w:val="20"/>
          <w:szCs w:val="20"/>
        </w:rPr>
      </w:pPr>
      <w:r w:rsidRPr="004045A8">
        <w:rPr>
          <w:rFonts w:ascii="Arial" w:hAnsi="Arial" w:cs="Arial"/>
          <w:sz w:val="20"/>
          <w:szCs w:val="20"/>
        </w:rPr>
        <w:t>También se propició un espacio de diálogo e intercambio de experiencias entre el Gerente del Fondo Adaptación y los colaboradores de la entidad denominado: “</w:t>
      </w:r>
      <w:r w:rsidRPr="004045A8">
        <w:rPr>
          <w:rFonts w:ascii="Arial" w:hAnsi="Arial" w:cs="Arial"/>
          <w:b/>
          <w:sz w:val="20"/>
          <w:szCs w:val="20"/>
        </w:rPr>
        <w:t>Un café con el Gerente</w:t>
      </w:r>
      <w:r w:rsidRPr="004045A8">
        <w:rPr>
          <w:rFonts w:ascii="Arial" w:hAnsi="Arial" w:cs="Arial"/>
          <w:sz w:val="20"/>
          <w:szCs w:val="20"/>
        </w:rPr>
        <w:t>”, el cual se desarrolló de manera periódica y en donde se acortaron distancias y se afianzaron vínculos.</w:t>
      </w:r>
    </w:p>
    <w:p w:rsidR="00293131" w:rsidRDefault="00293131" w:rsidP="00F81982">
      <w:pPr>
        <w:overflowPunct w:val="0"/>
        <w:autoSpaceDE w:val="0"/>
        <w:adjustRightInd w:val="0"/>
        <w:spacing w:line="240" w:lineRule="auto"/>
        <w:jc w:val="both"/>
        <w:rPr>
          <w:rFonts w:ascii="Arial" w:hAnsi="Arial" w:cs="Arial"/>
          <w:sz w:val="20"/>
          <w:szCs w:val="20"/>
        </w:rPr>
      </w:pPr>
    </w:p>
    <w:p w:rsidR="00293131" w:rsidRDefault="00293131" w:rsidP="00F81982">
      <w:pPr>
        <w:overflowPunct w:val="0"/>
        <w:autoSpaceDE w:val="0"/>
        <w:adjustRightInd w:val="0"/>
        <w:spacing w:line="240" w:lineRule="auto"/>
        <w:jc w:val="both"/>
        <w:rPr>
          <w:rFonts w:ascii="Arial" w:hAnsi="Arial" w:cs="Arial"/>
          <w:sz w:val="20"/>
          <w:szCs w:val="20"/>
        </w:rPr>
      </w:pPr>
      <w:r w:rsidRPr="004045A8">
        <w:rPr>
          <w:rFonts w:ascii="Arial" w:hAnsi="Arial" w:cs="Arial"/>
          <w:noProof/>
          <w:sz w:val="20"/>
          <w:szCs w:val="20"/>
          <w:lang w:eastAsia="es-CO"/>
        </w:rPr>
        <w:drawing>
          <wp:anchor distT="0" distB="0" distL="114300" distR="114300" simplePos="0" relativeHeight="251994112" behindDoc="1" locked="0" layoutInCell="1" allowOverlap="1" wp14:anchorId="4BC03D6B" wp14:editId="29011A53">
            <wp:simplePos x="0" y="0"/>
            <wp:positionH relativeFrom="column">
              <wp:posOffset>281305</wp:posOffset>
            </wp:positionH>
            <wp:positionV relativeFrom="paragraph">
              <wp:posOffset>365760</wp:posOffset>
            </wp:positionV>
            <wp:extent cx="5612130" cy="3086100"/>
            <wp:effectExtent l="0" t="0" r="7620" b="0"/>
            <wp:wrapThrough wrapText="bothSides">
              <wp:wrapPolygon edited="0">
                <wp:start x="0" y="0"/>
                <wp:lineTo x="0" y="21467"/>
                <wp:lineTo x="21556" y="21467"/>
                <wp:lineTo x="21556" y="0"/>
                <wp:lineTo x="0" y="0"/>
              </wp:wrapPolygon>
            </wp:wrapThrough>
            <wp:docPr id="14438" name="Imagen 14438" descr="C:\Users\mariaruiz\Desktop\UN CAFÉ CON EL GE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riaruiz\Desktop\UN CAFÉ CON EL GERENTE.JPG"/>
                    <pic:cNvPicPr>
                      <a:picLocks noChangeAspect="1" noChangeArrowheads="1"/>
                    </pic:cNvPicPr>
                  </pic:nvPicPr>
                  <pic:blipFill rotWithShape="1">
                    <a:blip r:embed="rId229" cstate="email">
                      <a:extLst>
                        <a:ext uri="{28A0092B-C50C-407E-A947-70E740481C1C}">
                          <a14:useLocalDpi xmlns:a14="http://schemas.microsoft.com/office/drawing/2010/main" val="0"/>
                        </a:ext>
                      </a:extLst>
                    </a:blip>
                    <a:srcRect/>
                    <a:stretch/>
                  </pic:blipFill>
                  <pic:spPr bwMode="auto">
                    <a:xfrm>
                      <a:off x="0" y="0"/>
                      <a:ext cx="5612130" cy="3086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93131" w:rsidRDefault="00293131" w:rsidP="00F81982">
      <w:pPr>
        <w:overflowPunct w:val="0"/>
        <w:autoSpaceDE w:val="0"/>
        <w:adjustRightInd w:val="0"/>
        <w:spacing w:line="240" w:lineRule="auto"/>
        <w:jc w:val="both"/>
        <w:rPr>
          <w:rFonts w:ascii="Arial" w:hAnsi="Arial" w:cs="Arial"/>
          <w:sz w:val="20"/>
          <w:szCs w:val="20"/>
        </w:rPr>
      </w:pPr>
    </w:p>
    <w:p w:rsidR="00293131" w:rsidRDefault="00293131" w:rsidP="00F81982">
      <w:pPr>
        <w:overflowPunct w:val="0"/>
        <w:autoSpaceDE w:val="0"/>
        <w:adjustRightInd w:val="0"/>
        <w:spacing w:line="240" w:lineRule="auto"/>
        <w:jc w:val="both"/>
        <w:rPr>
          <w:rFonts w:ascii="Arial" w:hAnsi="Arial" w:cs="Arial"/>
          <w:sz w:val="20"/>
          <w:szCs w:val="20"/>
        </w:rPr>
      </w:pPr>
    </w:p>
    <w:p w:rsidR="00293131" w:rsidRDefault="00293131" w:rsidP="00F81982">
      <w:pPr>
        <w:overflowPunct w:val="0"/>
        <w:autoSpaceDE w:val="0"/>
        <w:adjustRightInd w:val="0"/>
        <w:spacing w:line="240" w:lineRule="auto"/>
        <w:jc w:val="both"/>
        <w:rPr>
          <w:rFonts w:ascii="Arial" w:hAnsi="Arial" w:cs="Arial"/>
          <w:sz w:val="20"/>
          <w:szCs w:val="20"/>
        </w:rPr>
      </w:pPr>
    </w:p>
    <w:p w:rsidR="00293131" w:rsidRDefault="00293131" w:rsidP="00F81982">
      <w:pPr>
        <w:overflowPunct w:val="0"/>
        <w:autoSpaceDE w:val="0"/>
        <w:adjustRightInd w:val="0"/>
        <w:spacing w:line="240" w:lineRule="auto"/>
        <w:jc w:val="both"/>
        <w:rPr>
          <w:rFonts w:ascii="Arial" w:hAnsi="Arial" w:cs="Arial"/>
          <w:sz w:val="20"/>
          <w:szCs w:val="20"/>
        </w:rPr>
      </w:pPr>
    </w:p>
    <w:p w:rsidR="00293131" w:rsidRDefault="00293131" w:rsidP="00F81982">
      <w:pPr>
        <w:overflowPunct w:val="0"/>
        <w:autoSpaceDE w:val="0"/>
        <w:adjustRightInd w:val="0"/>
        <w:spacing w:line="240" w:lineRule="auto"/>
        <w:jc w:val="both"/>
        <w:rPr>
          <w:rFonts w:ascii="Arial" w:hAnsi="Arial" w:cs="Arial"/>
          <w:sz w:val="20"/>
          <w:szCs w:val="20"/>
        </w:rPr>
      </w:pPr>
    </w:p>
    <w:p w:rsidR="00293131" w:rsidRDefault="00293131" w:rsidP="00F81982">
      <w:pPr>
        <w:overflowPunct w:val="0"/>
        <w:autoSpaceDE w:val="0"/>
        <w:adjustRightInd w:val="0"/>
        <w:spacing w:line="240" w:lineRule="auto"/>
        <w:jc w:val="both"/>
        <w:rPr>
          <w:rFonts w:ascii="Arial" w:hAnsi="Arial" w:cs="Arial"/>
          <w:sz w:val="20"/>
          <w:szCs w:val="20"/>
        </w:rPr>
      </w:pPr>
    </w:p>
    <w:p w:rsidR="00293131" w:rsidRDefault="00293131" w:rsidP="00F81982">
      <w:pPr>
        <w:overflowPunct w:val="0"/>
        <w:autoSpaceDE w:val="0"/>
        <w:adjustRightInd w:val="0"/>
        <w:spacing w:line="240" w:lineRule="auto"/>
        <w:jc w:val="both"/>
        <w:rPr>
          <w:rFonts w:ascii="Arial" w:hAnsi="Arial" w:cs="Arial"/>
          <w:sz w:val="20"/>
          <w:szCs w:val="20"/>
        </w:rPr>
      </w:pPr>
    </w:p>
    <w:p w:rsidR="00293131" w:rsidRDefault="00293131" w:rsidP="00F81982">
      <w:pPr>
        <w:overflowPunct w:val="0"/>
        <w:autoSpaceDE w:val="0"/>
        <w:adjustRightInd w:val="0"/>
        <w:spacing w:line="240" w:lineRule="auto"/>
        <w:jc w:val="both"/>
        <w:rPr>
          <w:rFonts w:ascii="Arial" w:hAnsi="Arial" w:cs="Arial"/>
          <w:sz w:val="20"/>
          <w:szCs w:val="20"/>
        </w:rPr>
      </w:pPr>
    </w:p>
    <w:p w:rsidR="00293131" w:rsidRDefault="00293131" w:rsidP="00F81982">
      <w:pPr>
        <w:overflowPunct w:val="0"/>
        <w:autoSpaceDE w:val="0"/>
        <w:adjustRightInd w:val="0"/>
        <w:spacing w:line="240" w:lineRule="auto"/>
        <w:jc w:val="both"/>
        <w:rPr>
          <w:rFonts w:ascii="Arial" w:hAnsi="Arial" w:cs="Arial"/>
          <w:sz w:val="20"/>
          <w:szCs w:val="20"/>
        </w:rPr>
      </w:pPr>
    </w:p>
    <w:p w:rsidR="00293131" w:rsidRDefault="00293131" w:rsidP="00F81982">
      <w:pPr>
        <w:overflowPunct w:val="0"/>
        <w:autoSpaceDE w:val="0"/>
        <w:adjustRightInd w:val="0"/>
        <w:spacing w:line="240" w:lineRule="auto"/>
        <w:jc w:val="both"/>
        <w:rPr>
          <w:rFonts w:ascii="Arial" w:hAnsi="Arial" w:cs="Arial"/>
          <w:sz w:val="20"/>
          <w:szCs w:val="20"/>
        </w:rPr>
      </w:pPr>
    </w:p>
    <w:p w:rsidR="00293131" w:rsidRDefault="00293131" w:rsidP="00F81982">
      <w:pPr>
        <w:overflowPunct w:val="0"/>
        <w:autoSpaceDE w:val="0"/>
        <w:adjustRightInd w:val="0"/>
        <w:spacing w:line="240" w:lineRule="auto"/>
        <w:jc w:val="both"/>
        <w:rPr>
          <w:rFonts w:ascii="Arial" w:hAnsi="Arial" w:cs="Arial"/>
          <w:sz w:val="20"/>
          <w:szCs w:val="20"/>
        </w:rPr>
      </w:pPr>
    </w:p>
    <w:p w:rsidR="00293131" w:rsidRDefault="00293131" w:rsidP="00F81982">
      <w:pPr>
        <w:overflowPunct w:val="0"/>
        <w:autoSpaceDE w:val="0"/>
        <w:adjustRightInd w:val="0"/>
        <w:spacing w:line="240" w:lineRule="auto"/>
        <w:jc w:val="both"/>
        <w:rPr>
          <w:rFonts w:ascii="Arial" w:hAnsi="Arial" w:cs="Arial"/>
          <w:sz w:val="20"/>
          <w:szCs w:val="20"/>
        </w:rPr>
      </w:pPr>
    </w:p>
    <w:p w:rsidR="004045A8" w:rsidRPr="004045A8" w:rsidRDefault="004045A8" w:rsidP="00CB0631">
      <w:pPr>
        <w:overflowPunct w:val="0"/>
        <w:autoSpaceDE w:val="0"/>
        <w:adjustRightInd w:val="0"/>
        <w:spacing w:line="240" w:lineRule="auto"/>
        <w:jc w:val="center"/>
        <w:rPr>
          <w:rFonts w:ascii="Arial" w:hAnsi="Arial" w:cs="Arial"/>
          <w:b/>
          <w:sz w:val="20"/>
          <w:szCs w:val="20"/>
        </w:rPr>
      </w:pPr>
      <w:r w:rsidRPr="004045A8">
        <w:rPr>
          <w:rFonts w:ascii="Arial" w:hAnsi="Arial" w:cs="Arial"/>
          <w:b/>
          <w:sz w:val="20"/>
          <w:szCs w:val="20"/>
        </w:rPr>
        <w:t>Café con el Gerente – Mayo de 2015</w:t>
      </w:r>
      <w:r w:rsidR="00CB0631">
        <w:rPr>
          <w:rFonts w:ascii="Arial" w:hAnsi="Arial" w:cs="Arial"/>
          <w:b/>
          <w:sz w:val="20"/>
          <w:szCs w:val="20"/>
        </w:rPr>
        <w:t>NUEVA IMAGEN CORPORATIVA</w:t>
      </w:r>
    </w:p>
    <w:p w:rsidR="004045A8" w:rsidRDefault="004045A8" w:rsidP="00F81982">
      <w:pPr>
        <w:spacing w:line="240" w:lineRule="auto"/>
        <w:jc w:val="both"/>
        <w:rPr>
          <w:rFonts w:ascii="Arial" w:hAnsi="Arial" w:cs="Arial"/>
          <w:sz w:val="20"/>
          <w:szCs w:val="20"/>
        </w:rPr>
      </w:pPr>
      <w:r w:rsidRPr="004045A8">
        <w:rPr>
          <w:rFonts w:ascii="Arial" w:hAnsi="Arial" w:cs="Arial"/>
          <w:sz w:val="20"/>
          <w:szCs w:val="20"/>
        </w:rPr>
        <w:t>Debido a la importante ejecución que realiza la entidad y con la coyuntura que está viviendo el país,  la Gerencia decide refrescar el logo del Fondo Adaptación.  Se trata de un proceso de evolución, que busca plasmar la labor articulada que llevamos a cabo en el territorio nacional enmarcada en el futuro que muy pronto esperamos disfrutar en torno a la paz.</w:t>
      </w:r>
    </w:p>
    <w:p w:rsidR="00293131" w:rsidRDefault="00293131" w:rsidP="00F81982">
      <w:pPr>
        <w:spacing w:line="240" w:lineRule="auto"/>
        <w:jc w:val="both"/>
        <w:rPr>
          <w:rFonts w:ascii="Arial" w:hAnsi="Arial" w:cs="Arial"/>
          <w:sz w:val="20"/>
          <w:szCs w:val="20"/>
        </w:rPr>
      </w:pPr>
    </w:p>
    <w:p w:rsidR="007F47D2" w:rsidRDefault="007F47D2" w:rsidP="00F81982">
      <w:pPr>
        <w:spacing w:line="240" w:lineRule="auto"/>
        <w:jc w:val="both"/>
        <w:rPr>
          <w:rFonts w:ascii="Arial" w:hAnsi="Arial" w:cs="Arial"/>
          <w:sz w:val="20"/>
          <w:szCs w:val="20"/>
        </w:rPr>
      </w:pPr>
    </w:p>
    <w:p w:rsidR="007F47D2" w:rsidRDefault="007F47D2" w:rsidP="00F81982">
      <w:pPr>
        <w:spacing w:line="240" w:lineRule="auto"/>
        <w:jc w:val="both"/>
        <w:rPr>
          <w:rFonts w:ascii="Arial" w:hAnsi="Arial" w:cs="Arial"/>
          <w:sz w:val="20"/>
          <w:szCs w:val="20"/>
        </w:rPr>
      </w:pPr>
    </w:p>
    <w:p w:rsidR="007F47D2" w:rsidRDefault="007F47D2" w:rsidP="00F81982">
      <w:pPr>
        <w:spacing w:line="240" w:lineRule="auto"/>
        <w:jc w:val="both"/>
        <w:rPr>
          <w:rFonts w:ascii="Arial" w:hAnsi="Arial" w:cs="Arial"/>
          <w:sz w:val="20"/>
          <w:szCs w:val="20"/>
        </w:rPr>
      </w:pPr>
    </w:p>
    <w:p w:rsidR="007F47D2" w:rsidRDefault="007F47D2" w:rsidP="00F81982">
      <w:pPr>
        <w:spacing w:line="240" w:lineRule="auto"/>
        <w:jc w:val="both"/>
        <w:rPr>
          <w:rFonts w:ascii="Arial" w:hAnsi="Arial" w:cs="Arial"/>
          <w:sz w:val="20"/>
          <w:szCs w:val="20"/>
        </w:rPr>
      </w:pPr>
    </w:p>
    <w:p w:rsidR="007F47D2" w:rsidRPr="004045A8" w:rsidRDefault="007F47D2" w:rsidP="00F81982">
      <w:pPr>
        <w:spacing w:line="240" w:lineRule="auto"/>
        <w:jc w:val="both"/>
        <w:rPr>
          <w:rFonts w:ascii="Arial" w:hAnsi="Arial" w:cs="Arial"/>
          <w:sz w:val="20"/>
          <w:szCs w:val="20"/>
        </w:rPr>
      </w:pPr>
    </w:p>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lastRenderedPageBreak/>
        <w:t>ANTIGUA IMAGEN CORPORATIVA</w:t>
      </w:r>
    </w:p>
    <w:p w:rsidR="004045A8" w:rsidRPr="004045A8" w:rsidRDefault="004045A8" w:rsidP="00F81982">
      <w:pPr>
        <w:spacing w:line="240" w:lineRule="auto"/>
        <w:jc w:val="center"/>
        <w:rPr>
          <w:rFonts w:ascii="Arial" w:hAnsi="Arial" w:cs="Arial"/>
          <w:b/>
          <w:sz w:val="20"/>
          <w:szCs w:val="20"/>
        </w:rPr>
      </w:pPr>
      <w:r w:rsidRPr="004045A8">
        <w:rPr>
          <w:rFonts w:ascii="Arial" w:hAnsi="Arial" w:cs="Arial"/>
          <w:noProof/>
          <w:sz w:val="20"/>
          <w:szCs w:val="20"/>
          <w:lang w:eastAsia="es-CO"/>
        </w:rPr>
        <w:drawing>
          <wp:inline distT="0" distB="0" distL="0" distR="0" wp14:anchorId="2A5B9D92" wp14:editId="17B8C574">
            <wp:extent cx="3963840" cy="1595445"/>
            <wp:effectExtent l="0" t="0" r="0" b="5080"/>
            <wp:docPr id="14439" name="Imagen 14439" descr="http://florencia-caqueta.gov.co/apc-aa-files/32323764653464663464626536396536/logo-fondo-nacional-de-adapta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lorencia-caqueta.gov.co/apc-aa-files/32323764653464663464626536396536/logo-fondo-nacional-de-adaptacion.png"/>
                    <pic:cNvPicPr>
                      <a:picLocks noChangeAspect="1" noChangeArrowheads="1"/>
                    </pic:cNvPicPr>
                  </pic:nvPicPr>
                  <pic:blipFill>
                    <a:blip r:embed="rId230" cstate="email">
                      <a:extLst>
                        <a:ext uri="{28A0092B-C50C-407E-A947-70E740481C1C}">
                          <a14:useLocalDpi xmlns:a14="http://schemas.microsoft.com/office/drawing/2010/main"/>
                        </a:ext>
                      </a:extLst>
                    </a:blip>
                    <a:srcRect/>
                    <a:stretch>
                      <a:fillRect/>
                    </a:stretch>
                  </pic:blipFill>
                  <pic:spPr bwMode="auto">
                    <a:xfrm>
                      <a:off x="0" y="0"/>
                      <a:ext cx="3981391" cy="1602509"/>
                    </a:xfrm>
                    <a:prstGeom prst="rect">
                      <a:avLst/>
                    </a:prstGeom>
                    <a:noFill/>
                    <a:ln>
                      <a:noFill/>
                    </a:ln>
                  </pic:spPr>
                </pic:pic>
              </a:graphicData>
            </a:graphic>
          </wp:inline>
        </w:drawing>
      </w:r>
    </w:p>
    <w:p w:rsidR="00CB0631" w:rsidRDefault="00CB0631" w:rsidP="00F81982">
      <w:pPr>
        <w:spacing w:line="240" w:lineRule="auto"/>
        <w:jc w:val="center"/>
        <w:rPr>
          <w:rFonts w:ascii="Arial" w:hAnsi="Arial" w:cs="Arial"/>
          <w:b/>
          <w:sz w:val="20"/>
          <w:szCs w:val="20"/>
        </w:rPr>
      </w:pPr>
    </w:p>
    <w:p w:rsidR="00CB0631" w:rsidRDefault="00CB0631" w:rsidP="00F81982">
      <w:pPr>
        <w:spacing w:line="240" w:lineRule="auto"/>
        <w:jc w:val="center"/>
        <w:rPr>
          <w:rFonts w:ascii="Arial" w:hAnsi="Arial" w:cs="Arial"/>
          <w:b/>
          <w:sz w:val="20"/>
          <w:szCs w:val="20"/>
        </w:rPr>
      </w:pPr>
    </w:p>
    <w:p w:rsidR="00CB0631" w:rsidRDefault="00CB0631" w:rsidP="00F81982">
      <w:pPr>
        <w:spacing w:line="240" w:lineRule="auto"/>
        <w:jc w:val="center"/>
        <w:rPr>
          <w:rFonts w:ascii="Arial" w:hAnsi="Arial" w:cs="Arial"/>
          <w:b/>
          <w:sz w:val="20"/>
          <w:szCs w:val="20"/>
        </w:rPr>
      </w:pPr>
    </w:p>
    <w:p w:rsidR="00CB0631" w:rsidRDefault="00CB0631" w:rsidP="00F81982">
      <w:pPr>
        <w:spacing w:line="240" w:lineRule="auto"/>
        <w:jc w:val="center"/>
        <w:rPr>
          <w:rFonts w:ascii="Arial" w:hAnsi="Arial" w:cs="Arial"/>
          <w:b/>
          <w:sz w:val="20"/>
          <w:szCs w:val="20"/>
        </w:rPr>
      </w:pPr>
    </w:p>
    <w:p w:rsidR="00CB0631" w:rsidRDefault="00CB0631" w:rsidP="00F81982">
      <w:pPr>
        <w:spacing w:line="240" w:lineRule="auto"/>
        <w:jc w:val="center"/>
        <w:rPr>
          <w:rFonts w:ascii="Arial" w:hAnsi="Arial" w:cs="Arial"/>
          <w:b/>
          <w:sz w:val="20"/>
          <w:szCs w:val="20"/>
        </w:rPr>
      </w:pPr>
    </w:p>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NUEVA IMAGEN CORPORATIVA</w:t>
      </w:r>
    </w:p>
    <w:p w:rsidR="004045A8" w:rsidRPr="004045A8" w:rsidRDefault="004045A8" w:rsidP="00F81982">
      <w:pPr>
        <w:spacing w:line="240" w:lineRule="auto"/>
        <w:jc w:val="center"/>
        <w:rPr>
          <w:rFonts w:ascii="Arial" w:hAnsi="Arial" w:cs="Arial"/>
          <w:b/>
          <w:sz w:val="20"/>
          <w:szCs w:val="20"/>
        </w:rPr>
      </w:pPr>
      <w:r w:rsidRPr="004045A8">
        <w:rPr>
          <w:rFonts w:ascii="Arial" w:hAnsi="Arial" w:cs="Arial"/>
          <w:b/>
          <w:sz w:val="20"/>
          <w:szCs w:val="20"/>
        </w:rPr>
        <w:t>LOGO VERTICAL</w:t>
      </w:r>
    </w:p>
    <w:p w:rsidR="004045A8" w:rsidRPr="004045A8" w:rsidRDefault="004045A8" w:rsidP="00F81982">
      <w:pPr>
        <w:pStyle w:val="Sinespaciado"/>
        <w:jc w:val="center"/>
        <w:rPr>
          <w:rFonts w:ascii="Arial" w:hAnsi="Arial" w:cs="Arial"/>
          <w:sz w:val="20"/>
          <w:szCs w:val="20"/>
        </w:rPr>
      </w:pPr>
      <w:r w:rsidRPr="004045A8">
        <w:rPr>
          <w:rFonts w:ascii="Arial" w:hAnsi="Arial" w:cs="Arial"/>
          <w:noProof/>
          <w:sz w:val="20"/>
          <w:szCs w:val="20"/>
          <w:lang w:eastAsia="es-CO"/>
        </w:rPr>
        <w:drawing>
          <wp:inline distT="0" distB="0" distL="0" distR="0" wp14:anchorId="267BBDB2" wp14:editId="7429253C">
            <wp:extent cx="2232660" cy="895350"/>
            <wp:effectExtent l="0" t="0" r="0" b="0"/>
            <wp:docPr id="14440" name="Imagen 14440" descr="C:\Users\mariaruiz\Desktop\F A\Logo FA vertic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iaruiz\Desktop\F A\Logo FA vertical.png"/>
                    <pic:cNvPicPr>
                      <a:picLocks noChangeAspect="1" noChangeArrowheads="1"/>
                    </pic:cNvPicPr>
                  </pic:nvPicPr>
                  <pic:blipFill rotWithShape="1">
                    <a:blip r:embed="rId231" cstate="email">
                      <a:extLst>
                        <a:ext uri="{28A0092B-C50C-407E-A947-70E740481C1C}">
                          <a14:useLocalDpi xmlns:a14="http://schemas.microsoft.com/office/drawing/2010/main"/>
                        </a:ext>
                      </a:extLst>
                    </a:blip>
                    <a:srcRect/>
                    <a:stretch/>
                  </pic:blipFill>
                  <pic:spPr bwMode="auto">
                    <a:xfrm>
                      <a:off x="0" y="0"/>
                      <a:ext cx="2241809" cy="899019"/>
                    </a:xfrm>
                    <a:prstGeom prst="rect">
                      <a:avLst/>
                    </a:prstGeom>
                    <a:noFill/>
                    <a:ln>
                      <a:noFill/>
                    </a:ln>
                    <a:extLst>
                      <a:ext uri="{53640926-AAD7-44D8-BBD7-CCE9431645EC}">
                        <a14:shadowObscured xmlns:a14="http://schemas.microsoft.com/office/drawing/2010/main"/>
                      </a:ext>
                    </a:extLst>
                  </pic:spPr>
                </pic:pic>
              </a:graphicData>
            </a:graphic>
          </wp:inline>
        </w:drawing>
      </w:r>
    </w:p>
    <w:p w:rsidR="004045A8" w:rsidRPr="004045A8" w:rsidRDefault="004045A8" w:rsidP="00F81982">
      <w:pPr>
        <w:pStyle w:val="Sinespaciado"/>
        <w:jc w:val="center"/>
        <w:rPr>
          <w:rFonts w:ascii="Arial" w:hAnsi="Arial" w:cs="Arial"/>
          <w:sz w:val="20"/>
          <w:szCs w:val="20"/>
        </w:rPr>
      </w:pPr>
    </w:p>
    <w:p w:rsidR="004045A8" w:rsidRPr="004045A8" w:rsidRDefault="004045A8" w:rsidP="00F81982">
      <w:pPr>
        <w:pStyle w:val="Sinespaciado"/>
        <w:jc w:val="center"/>
        <w:rPr>
          <w:rFonts w:ascii="Arial" w:hAnsi="Arial" w:cs="Arial"/>
          <w:b/>
          <w:sz w:val="20"/>
          <w:szCs w:val="20"/>
        </w:rPr>
      </w:pPr>
      <w:r w:rsidRPr="004045A8">
        <w:rPr>
          <w:rFonts w:ascii="Arial" w:hAnsi="Arial" w:cs="Arial"/>
          <w:b/>
          <w:sz w:val="20"/>
          <w:szCs w:val="20"/>
        </w:rPr>
        <w:t>LOGO HORIZONTAL</w:t>
      </w:r>
    </w:p>
    <w:p w:rsidR="004045A8" w:rsidRPr="004045A8" w:rsidRDefault="004045A8" w:rsidP="00F81982">
      <w:pPr>
        <w:pStyle w:val="Sinespaciado"/>
        <w:jc w:val="center"/>
        <w:rPr>
          <w:rFonts w:ascii="Arial" w:hAnsi="Arial" w:cs="Arial"/>
          <w:b/>
          <w:sz w:val="20"/>
          <w:szCs w:val="20"/>
        </w:rPr>
      </w:pPr>
      <w:r w:rsidRPr="004045A8">
        <w:rPr>
          <w:rFonts w:ascii="Arial" w:hAnsi="Arial" w:cs="Arial"/>
          <w:b/>
          <w:noProof/>
          <w:sz w:val="20"/>
          <w:szCs w:val="20"/>
          <w:lang w:eastAsia="es-CO"/>
        </w:rPr>
        <w:drawing>
          <wp:inline distT="0" distB="0" distL="0" distR="0" wp14:anchorId="69866B40" wp14:editId="64CD6B36">
            <wp:extent cx="3038135" cy="1196414"/>
            <wp:effectExtent l="0" t="0" r="0" b="3810"/>
            <wp:docPr id="14441" name="Imagen 14441" descr="C:\Users\mariaruiz\Desktop\logo_FA_Horizon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iaruiz\Desktop\logo_FA_Horizontal.jpg"/>
                    <pic:cNvPicPr>
                      <a:picLocks noChangeAspect="1" noChangeArrowheads="1"/>
                    </pic:cNvPicPr>
                  </pic:nvPicPr>
                  <pic:blipFill rotWithShape="1">
                    <a:blip r:embed="rId232" cstate="email">
                      <a:extLst>
                        <a:ext uri="{28A0092B-C50C-407E-A947-70E740481C1C}">
                          <a14:useLocalDpi xmlns:a14="http://schemas.microsoft.com/office/drawing/2010/main"/>
                        </a:ext>
                      </a:extLst>
                    </a:blip>
                    <a:srcRect/>
                    <a:stretch/>
                  </pic:blipFill>
                  <pic:spPr bwMode="auto">
                    <a:xfrm>
                      <a:off x="0" y="0"/>
                      <a:ext cx="3047438" cy="1200077"/>
                    </a:xfrm>
                    <a:prstGeom prst="rect">
                      <a:avLst/>
                    </a:prstGeom>
                    <a:noFill/>
                    <a:ln>
                      <a:noFill/>
                    </a:ln>
                    <a:extLst>
                      <a:ext uri="{53640926-AAD7-44D8-BBD7-CCE9431645EC}">
                        <a14:shadowObscured xmlns:a14="http://schemas.microsoft.com/office/drawing/2010/main"/>
                      </a:ext>
                    </a:extLst>
                  </pic:spPr>
                </pic:pic>
              </a:graphicData>
            </a:graphic>
          </wp:inline>
        </w:drawing>
      </w:r>
    </w:p>
    <w:p w:rsidR="004045A8" w:rsidRDefault="004045A8" w:rsidP="00F81982">
      <w:pPr>
        <w:pStyle w:val="Sinespaciado"/>
        <w:jc w:val="center"/>
        <w:rPr>
          <w:rFonts w:ascii="Arial" w:hAnsi="Arial" w:cs="Arial"/>
          <w:sz w:val="20"/>
          <w:szCs w:val="20"/>
        </w:rPr>
      </w:pPr>
    </w:p>
    <w:p w:rsidR="007F47D2" w:rsidRDefault="007F47D2" w:rsidP="00F81982">
      <w:pPr>
        <w:pStyle w:val="Sinespaciado"/>
        <w:jc w:val="center"/>
        <w:rPr>
          <w:rFonts w:ascii="Arial" w:hAnsi="Arial" w:cs="Arial"/>
          <w:sz w:val="20"/>
          <w:szCs w:val="20"/>
        </w:rPr>
      </w:pPr>
    </w:p>
    <w:p w:rsidR="007F47D2" w:rsidRDefault="007F47D2" w:rsidP="00F81982">
      <w:pPr>
        <w:pStyle w:val="Sinespaciado"/>
        <w:jc w:val="center"/>
        <w:rPr>
          <w:rFonts w:ascii="Arial" w:hAnsi="Arial" w:cs="Arial"/>
          <w:sz w:val="20"/>
          <w:szCs w:val="20"/>
        </w:rPr>
      </w:pPr>
    </w:p>
    <w:p w:rsidR="007F47D2" w:rsidRDefault="007F47D2" w:rsidP="00F81982">
      <w:pPr>
        <w:pStyle w:val="Sinespaciado"/>
        <w:jc w:val="center"/>
        <w:rPr>
          <w:rFonts w:ascii="Arial" w:hAnsi="Arial" w:cs="Arial"/>
          <w:sz w:val="20"/>
          <w:szCs w:val="20"/>
        </w:rPr>
      </w:pPr>
    </w:p>
    <w:p w:rsidR="007F47D2" w:rsidRDefault="007F47D2" w:rsidP="00F81982">
      <w:pPr>
        <w:pStyle w:val="Sinespaciado"/>
        <w:jc w:val="center"/>
        <w:rPr>
          <w:rFonts w:ascii="Arial" w:hAnsi="Arial" w:cs="Arial"/>
          <w:sz w:val="20"/>
          <w:szCs w:val="20"/>
        </w:rPr>
      </w:pPr>
    </w:p>
    <w:p w:rsidR="007F47D2" w:rsidRDefault="007F47D2" w:rsidP="00F81982">
      <w:pPr>
        <w:pStyle w:val="Sinespaciado"/>
        <w:jc w:val="center"/>
        <w:rPr>
          <w:rFonts w:ascii="Arial" w:hAnsi="Arial" w:cs="Arial"/>
          <w:sz w:val="20"/>
          <w:szCs w:val="20"/>
        </w:rPr>
      </w:pPr>
    </w:p>
    <w:p w:rsidR="007F47D2" w:rsidRDefault="007F47D2" w:rsidP="00F81982">
      <w:pPr>
        <w:pStyle w:val="Sinespaciado"/>
        <w:jc w:val="center"/>
        <w:rPr>
          <w:rFonts w:ascii="Arial" w:hAnsi="Arial" w:cs="Arial"/>
          <w:sz w:val="20"/>
          <w:szCs w:val="20"/>
        </w:rPr>
      </w:pPr>
    </w:p>
    <w:p w:rsidR="007F47D2" w:rsidRDefault="007F47D2" w:rsidP="00F81982">
      <w:pPr>
        <w:pStyle w:val="Sinespaciado"/>
        <w:jc w:val="center"/>
        <w:rPr>
          <w:rFonts w:ascii="Arial" w:hAnsi="Arial" w:cs="Arial"/>
          <w:sz w:val="20"/>
          <w:szCs w:val="20"/>
        </w:rPr>
      </w:pPr>
    </w:p>
    <w:p w:rsidR="007F47D2" w:rsidRDefault="007F47D2" w:rsidP="00F81982">
      <w:pPr>
        <w:pStyle w:val="Sinespaciado"/>
        <w:jc w:val="center"/>
        <w:rPr>
          <w:rFonts w:ascii="Arial" w:hAnsi="Arial" w:cs="Arial"/>
          <w:sz w:val="20"/>
          <w:szCs w:val="20"/>
        </w:rPr>
      </w:pPr>
    </w:p>
    <w:p w:rsidR="007F47D2" w:rsidRDefault="007F47D2" w:rsidP="00F81982">
      <w:pPr>
        <w:pStyle w:val="Sinespaciado"/>
        <w:jc w:val="center"/>
        <w:rPr>
          <w:rFonts w:ascii="Arial" w:hAnsi="Arial" w:cs="Arial"/>
          <w:sz w:val="20"/>
          <w:szCs w:val="20"/>
        </w:rPr>
      </w:pPr>
    </w:p>
    <w:p w:rsidR="007F47D2" w:rsidRDefault="007F47D2" w:rsidP="00F81982">
      <w:pPr>
        <w:pStyle w:val="Sinespaciado"/>
        <w:jc w:val="center"/>
        <w:rPr>
          <w:rFonts w:ascii="Arial" w:hAnsi="Arial" w:cs="Arial"/>
          <w:sz w:val="20"/>
          <w:szCs w:val="20"/>
        </w:rPr>
      </w:pPr>
    </w:p>
    <w:p w:rsidR="007F47D2" w:rsidRDefault="007F47D2" w:rsidP="00F81982">
      <w:pPr>
        <w:pStyle w:val="Sinespaciado"/>
        <w:jc w:val="center"/>
        <w:rPr>
          <w:rFonts w:ascii="Arial" w:hAnsi="Arial" w:cs="Arial"/>
          <w:sz w:val="20"/>
          <w:szCs w:val="20"/>
        </w:rPr>
      </w:pPr>
    </w:p>
    <w:p w:rsidR="007F47D2" w:rsidRPr="004045A8" w:rsidRDefault="007F47D2" w:rsidP="00F81982">
      <w:pPr>
        <w:pStyle w:val="Sinespaciado"/>
        <w:jc w:val="center"/>
        <w:rPr>
          <w:rFonts w:ascii="Arial" w:hAnsi="Arial" w:cs="Arial"/>
          <w:sz w:val="20"/>
          <w:szCs w:val="20"/>
        </w:rPr>
      </w:pPr>
    </w:p>
    <w:p w:rsidR="004045A8" w:rsidRPr="004045A8" w:rsidRDefault="004045A8" w:rsidP="00F81982">
      <w:pPr>
        <w:pStyle w:val="Sinespaciado"/>
        <w:jc w:val="center"/>
        <w:rPr>
          <w:rFonts w:ascii="Arial" w:hAnsi="Arial" w:cs="Arial"/>
          <w:b/>
          <w:sz w:val="20"/>
          <w:szCs w:val="20"/>
        </w:rPr>
      </w:pPr>
      <w:r w:rsidRPr="004045A8">
        <w:rPr>
          <w:rFonts w:ascii="Arial" w:hAnsi="Arial" w:cs="Arial"/>
          <w:b/>
          <w:sz w:val="20"/>
          <w:szCs w:val="20"/>
        </w:rPr>
        <w:lastRenderedPageBreak/>
        <w:t>PALETA DE COLORES</w:t>
      </w:r>
    </w:p>
    <w:p w:rsidR="004045A8" w:rsidRPr="004045A8" w:rsidRDefault="004045A8" w:rsidP="00F81982">
      <w:pPr>
        <w:pStyle w:val="Sinespaciado"/>
        <w:rPr>
          <w:rFonts w:ascii="Arial" w:hAnsi="Arial" w:cs="Arial"/>
          <w:b/>
          <w:sz w:val="20"/>
          <w:szCs w:val="20"/>
        </w:rPr>
      </w:pPr>
    </w:p>
    <w:p w:rsidR="004045A8" w:rsidRPr="004045A8" w:rsidRDefault="004045A8" w:rsidP="00F81982">
      <w:pPr>
        <w:pStyle w:val="Sinespaciado"/>
        <w:jc w:val="center"/>
        <w:rPr>
          <w:rFonts w:ascii="Arial" w:hAnsi="Arial" w:cs="Arial"/>
          <w:b/>
          <w:sz w:val="20"/>
          <w:szCs w:val="20"/>
        </w:rPr>
      </w:pPr>
      <w:r w:rsidRPr="004045A8">
        <w:rPr>
          <w:rFonts w:ascii="Arial" w:hAnsi="Arial" w:cs="Arial"/>
          <w:b/>
          <w:noProof/>
          <w:sz w:val="20"/>
          <w:szCs w:val="20"/>
          <w:lang w:eastAsia="es-CO"/>
        </w:rPr>
        <w:drawing>
          <wp:inline distT="0" distB="0" distL="0" distR="0" wp14:anchorId="3796E536" wp14:editId="32E4265B">
            <wp:extent cx="5611902" cy="1819275"/>
            <wp:effectExtent l="0" t="0" r="8255" b="0"/>
            <wp:docPr id="14442" name="Imagen 14442" descr="C:\Users\mariaruiz\Desktop\PALETA DE COL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iaruiz\Desktop\PALETA DE COLORES.png"/>
                    <pic:cNvPicPr>
                      <a:picLocks noChangeAspect="1" noChangeArrowheads="1"/>
                    </pic:cNvPicPr>
                  </pic:nvPicPr>
                  <pic:blipFill rotWithShape="1">
                    <a:blip r:embed="rId233" cstate="email">
                      <a:extLst>
                        <a:ext uri="{28A0092B-C50C-407E-A947-70E740481C1C}">
                          <a14:useLocalDpi xmlns:a14="http://schemas.microsoft.com/office/drawing/2010/main"/>
                        </a:ext>
                      </a:extLst>
                    </a:blip>
                    <a:srcRect/>
                    <a:stretch/>
                  </pic:blipFill>
                  <pic:spPr bwMode="auto">
                    <a:xfrm>
                      <a:off x="0" y="0"/>
                      <a:ext cx="5612130" cy="1819349"/>
                    </a:xfrm>
                    <a:prstGeom prst="rect">
                      <a:avLst/>
                    </a:prstGeom>
                    <a:noFill/>
                    <a:ln>
                      <a:noFill/>
                    </a:ln>
                    <a:extLst>
                      <a:ext uri="{53640926-AAD7-44D8-BBD7-CCE9431645EC}">
                        <a14:shadowObscured xmlns:a14="http://schemas.microsoft.com/office/drawing/2010/main"/>
                      </a:ext>
                    </a:extLst>
                  </pic:spPr>
                </pic:pic>
              </a:graphicData>
            </a:graphic>
          </wp:inline>
        </w:drawing>
      </w:r>
    </w:p>
    <w:p w:rsidR="004045A8" w:rsidRPr="004045A8" w:rsidRDefault="004045A8" w:rsidP="00F81982">
      <w:pPr>
        <w:pStyle w:val="Sinespaciado"/>
        <w:jc w:val="center"/>
        <w:rPr>
          <w:rFonts w:ascii="Arial" w:hAnsi="Arial" w:cs="Arial"/>
          <w:b/>
          <w:sz w:val="20"/>
          <w:szCs w:val="20"/>
        </w:rPr>
      </w:pPr>
    </w:p>
    <w:p w:rsidR="004045A8" w:rsidRPr="004045A8" w:rsidRDefault="004045A8" w:rsidP="00F81982">
      <w:pPr>
        <w:pStyle w:val="Sinespaciado"/>
        <w:jc w:val="both"/>
        <w:rPr>
          <w:rFonts w:ascii="Arial" w:hAnsi="Arial" w:cs="Arial"/>
          <w:sz w:val="20"/>
          <w:szCs w:val="20"/>
        </w:rPr>
      </w:pPr>
      <w:r w:rsidRPr="004045A8">
        <w:rPr>
          <w:rFonts w:ascii="Arial" w:hAnsi="Arial" w:cs="Arial"/>
          <w:sz w:val="20"/>
          <w:szCs w:val="20"/>
        </w:rPr>
        <w:t xml:space="preserve">Con el nuevo logo,  viene de la mano un nuevo manual de imagen, el cual se encuentra disponible en el siguiente link, de la página web del Fondo Adaptación: </w:t>
      </w:r>
    </w:p>
    <w:p w:rsidR="004045A8" w:rsidRPr="004045A8" w:rsidRDefault="00AD44D5" w:rsidP="00F81982">
      <w:pPr>
        <w:spacing w:line="240" w:lineRule="auto"/>
        <w:jc w:val="both"/>
        <w:rPr>
          <w:rStyle w:val="Hipervnculo"/>
          <w:rFonts w:ascii="Arial" w:hAnsi="Arial" w:cs="Arial"/>
          <w:sz w:val="20"/>
          <w:szCs w:val="20"/>
        </w:rPr>
      </w:pPr>
      <w:hyperlink r:id="rId234" w:history="1">
        <w:r w:rsidR="004045A8" w:rsidRPr="004045A8">
          <w:rPr>
            <w:rStyle w:val="Hipervnculo"/>
            <w:rFonts w:ascii="Arial" w:hAnsi="Arial" w:cs="Arial"/>
            <w:sz w:val="20"/>
            <w:szCs w:val="20"/>
          </w:rPr>
          <w:t>http://sitio.fondoadaptacion.gov.co/index.php/prensa/manual-de-imagen</w:t>
        </w:r>
      </w:hyperlink>
    </w:p>
    <w:p w:rsidR="004045A8" w:rsidRPr="004045A8" w:rsidRDefault="004045A8" w:rsidP="00F81982">
      <w:pPr>
        <w:spacing w:line="240" w:lineRule="auto"/>
        <w:jc w:val="both"/>
        <w:rPr>
          <w:rStyle w:val="Hipervnculo"/>
          <w:rFonts w:ascii="Arial" w:hAnsi="Arial" w:cs="Arial"/>
          <w:color w:val="000000" w:themeColor="text1"/>
          <w:sz w:val="20"/>
          <w:szCs w:val="20"/>
        </w:rPr>
      </w:pPr>
      <w:r w:rsidRPr="004045A8">
        <w:rPr>
          <w:rStyle w:val="Hipervnculo"/>
          <w:rFonts w:ascii="Arial" w:hAnsi="Arial" w:cs="Arial"/>
          <w:color w:val="000000" w:themeColor="text1"/>
          <w:sz w:val="20"/>
          <w:szCs w:val="20"/>
        </w:rPr>
        <w:t>Desde la entrada en vigencia del mencionado manual de imagen, se le pide a los contratistas que envíen por correo electrónico a la Oficina de Comunicaciones del Fondo Adaptación,  los diseños y artes de las vallas y material POP que vayan a utilizar en las diferentes intervenciones y proyectos de la entidad, con el fin de propender por el buen uso de la imagen institucional y del Gobierno Nacional.</w:t>
      </w:r>
    </w:p>
    <w:p w:rsidR="004045A8" w:rsidRPr="00CB0631" w:rsidRDefault="00CB0631" w:rsidP="002A2697">
      <w:pPr>
        <w:pStyle w:val="Prrafodelista"/>
        <w:numPr>
          <w:ilvl w:val="1"/>
          <w:numId w:val="131"/>
        </w:numPr>
        <w:spacing w:line="240" w:lineRule="auto"/>
        <w:rPr>
          <w:rFonts w:ascii="Arial" w:hAnsi="Arial" w:cs="Arial"/>
          <w:b/>
          <w:color w:val="C00000"/>
          <w:sz w:val="20"/>
          <w:szCs w:val="20"/>
        </w:rPr>
      </w:pPr>
      <w:r>
        <w:rPr>
          <w:rFonts w:ascii="Arial" w:hAnsi="Arial" w:cs="Arial"/>
          <w:b/>
          <w:color w:val="C00000"/>
          <w:sz w:val="20"/>
          <w:szCs w:val="20"/>
        </w:rPr>
        <w:t>Contratistas del Equipo d</w:t>
      </w:r>
      <w:r w:rsidRPr="00CB0631">
        <w:rPr>
          <w:rFonts w:ascii="Arial" w:hAnsi="Arial" w:cs="Arial"/>
          <w:b/>
          <w:color w:val="C00000"/>
          <w:sz w:val="20"/>
          <w:szCs w:val="20"/>
        </w:rPr>
        <w:t>e Comunicaciones:</w:t>
      </w:r>
    </w:p>
    <w:p w:rsidR="004045A8" w:rsidRPr="004045A8" w:rsidRDefault="004045A8" w:rsidP="00F81982">
      <w:pPr>
        <w:spacing w:line="240" w:lineRule="auto"/>
        <w:jc w:val="both"/>
        <w:rPr>
          <w:rFonts w:ascii="Arial" w:hAnsi="Arial" w:cs="Arial"/>
          <w:b/>
          <w:color w:val="C00000"/>
          <w:sz w:val="20"/>
          <w:szCs w:val="20"/>
        </w:rPr>
      </w:pPr>
      <w:r w:rsidRPr="004045A8">
        <w:rPr>
          <w:rFonts w:ascii="Arial" w:hAnsi="Arial" w:cs="Arial"/>
          <w:b/>
          <w:color w:val="C00000"/>
          <w:sz w:val="20"/>
          <w:szCs w:val="20"/>
        </w:rPr>
        <w:t>AÑO 2015</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Edgardo Charris Mozo- Contrato No. 023 del 4 de febrero de 2015- Liquidado</w:t>
      </w:r>
    </w:p>
    <w:p w:rsidR="004045A8" w:rsidRPr="004045A8" w:rsidRDefault="00B24742" w:rsidP="00F81982">
      <w:pPr>
        <w:spacing w:line="240" w:lineRule="auto"/>
        <w:jc w:val="both"/>
        <w:rPr>
          <w:rFonts w:ascii="Arial" w:hAnsi="Arial" w:cs="Arial"/>
          <w:sz w:val="20"/>
          <w:szCs w:val="20"/>
        </w:rPr>
      </w:pPr>
      <w:r>
        <w:rPr>
          <w:rFonts w:ascii="Arial" w:hAnsi="Arial" w:cs="Arial"/>
          <w:sz w:val="20"/>
          <w:szCs w:val="20"/>
        </w:rPr>
        <w:t>Alan Ricard</w:t>
      </w:r>
      <w:r w:rsidR="004045A8" w:rsidRPr="004045A8">
        <w:rPr>
          <w:rFonts w:ascii="Arial" w:hAnsi="Arial" w:cs="Arial"/>
          <w:sz w:val="20"/>
          <w:szCs w:val="20"/>
        </w:rPr>
        <w:t>Guarnizo Sánchez – Contrato No. 151 de 2015 - Liquidado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Daniel Alejandro Rodríguez Bulla – Contrato No.130 de 2015- Liquidado</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Convenio Imprenta Nacional de Colombia. No. 116 de 2015 - Liquidado</w:t>
      </w:r>
    </w:p>
    <w:p w:rsidR="004045A8" w:rsidRPr="004045A8" w:rsidRDefault="00CB0631" w:rsidP="00F81982">
      <w:pPr>
        <w:spacing w:line="240" w:lineRule="auto"/>
        <w:jc w:val="both"/>
        <w:rPr>
          <w:rFonts w:ascii="Arial" w:hAnsi="Arial" w:cs="Arial"/>
          <w:b/>
          <w:color w:val="C00000"/>
          <w:sz w:val="20"/>
          <w:szCs w:val="20"/>
        </w:rPr>
      </w:pPr>
      <w:r>
        <w:rPr>
          <w:rFonts w:ascii="Arial" w:hAnsi="Arial" w:cs="Arial"/>
          <w:b/>
          <w:color w:val="C00000"/>
          <w:sz w:val="20"/>
          <w:szCs w:val="20"/>
        </w:rPr>
        <w:t>AÑ</w:t>
      </w:r>
      <w:r w:rsidR="004045A8" w:rsidRPr="004045A8">
        <w:rPr>
          <w:rFonts w:ascii="Arial" w:hAnsi="Arial" w:cs="Arial"/>
          <w:b/>
          <w:color w:val="C00000"/>
          <w:sz w:val="20"/>
          <w:szCs w:val="20"/>
        </w:rPr>
        <w:t>O 2016</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Alan Guarnizo- Contrato No.008 de 2016 -Transferido al área de tecnología -En ejecución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Daniel Alejandro Rodríguez Bulla- Contrato No. 016 de 2016 - En ejecución.</w:t>
      </w:r>
    </w:p>
    <w:p w:rsidR="004045A8" w:rsidRPr="004045A8" w:rsidRDefault="004045A8" w:rsidP="00F81982">
      <w:pPr>
        <w:spacing w:line="240" w:lineRule="auto"/>
        <w:jc w:val="both"/>
        <w:rPr>
          <w:rFonts w:ascii="Arial" w:hAnsi="Arial" w:cs="Arial"/>
          <w:sz w:val="20"/>
          <w:szCs w:val="20"/>
        </w:rPr>
      </w:pPr>
      <w:r w:rsidRPr="004045A8">
        <w:rPr>
          <w:rFonts w:ascii="Arial" w:hAnsi="Arial" w:cs="Arial"/>
          <w:sz w:val="20"/>
          <w:szCs w:val="20"/>
        </w:rPr>
        <w:t>Lina María Gutiérrez Vásquez – Contrato No. 074 de 2016 - En ejecución.</w:t>
      </w:r>
    </w:p>
    <w:p w:rsidR="004045A8" w:rsidRPr="005832E6" w:rsidRDefault="005832E6" w:rsidP="002A2697">
      <w:pPr>
        <w:pStyle w:val="Prrafodelista"/>
        <w:numPr>
          <w:ilvl w:val="1"/>
          <w:numId w:val="131"/>
        </w:numPr>
        <w:spacing w:line="240" w:lineRule="auto"/>
        <w:jc w:val="both"/>
        <w:rPr>
          <w:rFonts w:ascii="Arial" w:hAnsi="Arial" w:cs="Arial"/>
          <w:b/>
          <w:color w:val="C00000"/>
          <w:sz w:val="20"/>
          <w:szCs w:val="20"/>
        </w:rPr>
      </w:pPr>
      <w:r w:rsidRPr="005832E6">
        <w:rPr>
          <w:rFonts w:ascii="Arial" w:hAnsi="Arial" w:cs="Arial"/>
          <w:b/>
          <w:color w:val="C00000"/>
          <w:sz w:val="20"/>
          <w:szCs w:val="20"/>
        </w:rPr>
        <w:t>Programación de entregas obras:</w:t>
      </w:r>
    </w:p>
    <w:p w:rsidR="005832E6" w:rsidRDefault="005832E6" w:rsidP="005832E6">
      <w:pPr>
        <w:spacing w:line="240" w:lineRule="auto"/>
        <w:jc w:val="both"/>
        <w:rPr>
          <w:rFonts w:ascii="Arial" w:hAnsi="Arial" w:cs="Arial"/>
          <w:sz w:val="20"/>
          <w:szCs w:val="20"/>
        </w:rPr>
      </w:pPr>
      <w:r>
        <w:rPr>
          <w:rFonts w:ascii="Arial" w:hAnsi="Arial" w:cs="Arial"/>
          <w:sz w:val="20"/>
          <w:szCs w:val="20"/>
        </w:rPr>
        <w:t>La Oficina de comunicaciones en coordinación con la Secretaría Privada del Gerente y las demás áreas del Fondo Adaptación, realiza mensualmente una programación tentativa de eventos que pueden realizarse bien sea con el Señor Presidente de la República, con el Señor Ministro de Hacienda y Crédito Público, con los diferentes Gobernadores y Alcaldes, los cuales son presididos por el Gerente del Fondo Adaptación.</w:t>
      </w:r>
    </w:p>
    <w:p w:rsidR="009A3239" w:rsidRDefault="005832E6" w:rsidP="005832E6">
      <w:pPr>
        <w:spacing w:line="240" w:lineRule="auto"/>
        <w:jc w:val="both"/>
        <w:rPr>
          <w:rFonts w:ascii="Arial" w:hAnsi="Arial" w:cs="Arial"/>
          <w:sz w:val="20"/>
          <w:szCs w:val="20"/>
        </w:rPr>
        <w:sectPr w:rsidR="009A3239" w:rsidSect="003D22F4">
          <w:headerReference w:type="default" r:id="rId235"/>
          <w:footerReference w:type="default" r:id="rId236"/>
          <w:pgSz w:w="12240" w:h="15840" w:code="1"/>
          <w:pgMar w:top="170" w:right="1325" w:bottom="1417" w:left="1701" w:header="0" w:footer="284" w:gutter="0"/>
          <w:cols w:space="708"/>
          <w:docGrid w:linePitch="360"/>
        </w:sectPr>
      </w:pPr>
      <w:r>
        <w:rPr>
          <w:rFonts w:ascii="Arial" w:hAnsi="Arial" w:cs="Arial"/>
          <w:sz w:val="20"/>
          <w:szCs w:val="20"/>
        </w:rPr>
        <w:t>A continuación, se presenta la matriz de los posibles eventos que pueden realizarse en los próx</w:t>
      </w:r>
      <w:r w:rsidR="0086540F">
        <w:rPr>
          <w:rFonts w:ascii="Arial" w:hAnsi="Arial" w:cs="Arial"/>
          <w:sz w:val="20"/>
          <w:szCs w:val="20"/>
        </w:rPr>
        <w:t>imos meses</w:t>
      </w:r>
    </w:p>
    <w:p w:rsidR="009A3239" w:rsidRPr="0086540F" w:rsidRDefault="009913F0" w:rsidP="0086540F">
      <w:pPr>
        <w:spacing w:line="240" w:lineRule="auto"/>
        <w:jc w:val="both"/>
        <w:rPr>
          <w:rFonts w:ascii="Arial" w:hAnsi="Arial" w:cs="Arial"/>
          <w:sz w:val="20"/>
          <w:szCs w:val="20"/>
        </w:rPr>
        <w:sectPr w:rsidR="009A3239" w:rsidRPr="0086540F" w:rsidSect="009A3239">
          <w:pgSz w:w="15840" w:h="12240" w:orient="landscape" w:code="1"/>
          <w:pgMar w:top="1701" w:right="170" w:bottom="1327" w:left="1418" w:header="0" w:footer="284" w:gutter="0"/>
          <w:cols w:space="708"/>
          <w:docGrid w:linePitch="360"/>
        </w:sectPr>
      </w:pPr>
      <w:r w:rsidRPr="009E77D5">
        <w:rPr>
          <w:noProof/>
          <w:lang w:eastAsia="es-CO"/>
        </w:rPr>
        <w:lastRenderedPageBreak/>
        <w:drawing>
          <wp:anchor distT="0" distB="0" distL="114300" distR="114300" simplePos="0" relativeHeight="252025856" behindDoc="1" locked="0" layoutInCell="1" allowOverlap="1">
            <wp:simplePos x="0" y="0"/>
            <wp:positionH relativeFrom="column">
              <wp:posOffset>4445</wp:posOffset>
            </wp:positionH>
            <wp:positionV relativeFrom="paragraph">
              <wp:posOffset>-224790</wp:posOffset>
            </wp:positionV>
            <wp:extent cx="8257540" cy="5774055"/>
            <wp:effectExtent l="0" t="0" r="0" b="0"/>
            <wp:wrapThrough wrapText="bothSides">
              <wp:wrapPolygon edited="0">
                <wp:start x="7425" y="285"/>
                <wp:lineTo x="7425" y="784"/>
                <wp:lineTo x="9817" y="1568"/>
                <wp:lineTo x="10763" y="1568"/>
                <wp:lineTo x="0" y="1924"/>
                <wp:lineTo x="0" y="21522"/>
                <wp:lineTo x="19833" y="21522"/>
                <wp:lineTo x="19833" y="20952"/>
                <wp:lineTo x="21477" y="20809"/>
                <wp:lineTo x="21477" y="20381"/>
                <wp:lineTo x="19833" y="19811"/>
                <wp:lineTo x="21527" y="19811"/>
                <wp:lineTo x="21527" y="17958"/>
                <wp:lineTo x="19833" y="17531"/>
                <wp:lineTo x="21477" y="17246"/>
                <wp:lineTo x="21477" y="16889"/>
                <wp:lineTo x="19833" y="16391"/>
                <wp:lineTo x="21527" y="16319"/>
                <wp:lineTo x="21527" y="14395"/>
                <wp:lineTo x="19833" y="14110"/>
                <wp:lineTo x="21427" y="13683"/>
                <wp:lineTo x="21427" y="13398"/>
                <wp:lineTo x="19833" y="12970"/>
                <wp:lineTo x="21527" y="12827"/>
                <wp:lineTo x="21527" y="10903"/>
                <wp:lineTo x="19833" y="10690"/>
                <wp:lineTo x="21427" y="10119"/>
                <wp:lineTo x="21427" y="9906"/>
                <wp:lineTo x="19833" y="9549"/>
                <wp:lineTo x="21527" y="9336"/>
                <wp:lineTo x="21527" y="7411"/>
                <wp:lineTo x="19833" y="7269"/>
                <wp:lineTo x="21477" y="6485"/>
                <wp:lineTo x="21477" y="6342"/>
                <wp:lineTo x="19833" y="6129"/>
                <wp:lineTo x="21527" y="5772"/>
                <wp:lineTo x="21527" y="5701"/>
                <wp:lineTo x="20829" y="4988"/>
                <wp:lineTo x="21527" y="4703"/>
                <wp:lineTo x="21527" y="1924"/>
                <wp:lineTo x="10763" y="1568"/>
                <wp:lineTo x="11561" y="1568"/>
                <wp:lineTo x="14102" y="713"/>
                <wp:lineTo x="14052" y="285"/>
                <wp:lineTo x="7425" y="285"/>
              </wp:wrapPolygon>
            </wp:wrapThrough>
            <wp:docPr id="2079" name="Imagen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8257540" cy="57740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24742" w:rsidRDefault="009E77D5" w:rsidP="00F81982">
      <w:pPr>
        <w:spacing w:line="240" w:lineRule="auto"/>
        <w:rPr>
          <w:rFonts w:ascii="Arial" w:hAnsi="Arial" w:cs="Arial"/>
          <w:b/>
          <w:sz w:val="20"/>
          <w:szCs w:val="20"/>
        </w:rPr>
        <w:sectPr w:rsidR="00B24742" w:rsidSect="00B24742">
          <w:pgSz w:w="15840" w:h="12240" w:orient="landscape" w:code="1"/>
          <w:pgMar w:top="1701" w:right="170" w:bottom="1327" w:left="1418" w:header="0" w:footer="284" w:gutter="0"/>
          <w:cols w:space="708"/>
          <w:docGrid w:linePitch="360"/>
        </w:sectPr>
      </w:pPr>
      <w:r w:rsidRPr="009E77D5">
        <w:rPr>
          <w:noProof/>
          <w:lang w:eastAsia="es-CO"/>
        </w:rPr>
        <w:lastRenderedPageBreak/>
        <w:drawing>
          <wp:inline distT="0" distB="0" distL="0" distR="0" wp14:anchorId="724B1985" wp14:editId="461EF116">
            <wp:extent cx="8257540" cy="5304215"/>
            <wp:effectExtent l="0" t="0" r="0" b="0"/>
            <wp:docPr id="12341" name="Imagen 1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8257540" cy="5304215"/>
                    </a:xfrm>
                    <a:prstGeom prst="rect">
                      <a:avLst/>
                    </a:prstGeom>
                    <a:noFill/>
                    <a:ln>
                      <a:noFill/>
                    </a:ln>
                  </pic:spPr>
                </pic:pic>
              </a:graphicData>
            </a:graphic>
          </wp:inline>
        </w:drawing>
      </w:r>
    </w:p>
    <w:p w:rsidR="009E77D5" w:rsidRDefault="009E77D5" w:rsidP="00F81982">
      <w:pPr>
        <w:spacing w:line="240" w:lineRule="auto"/>
        <w:rPr>
          <w:rFonts w:ascii="Arial" w:hAnsi="Arial" w:cs="Arial"/>
          <w:b/>
          <w:sz w:val="20"/>
          <w:szCs w:val="20"/>
        </w:rPr>
      </w:pPr>
    </w:p>
    <w:p w:rsidR="009E77D5" w:rsidRDefault="00C13040" w:rsidP="00F81982">
      <w:pPr>
        <w:spacing w:line="240" w:lineRule="auto"/>
        <w:rPr>
          <w:rFonts w:ascii="Arial" w:hAnsi="Arial" w:cs="Arial"/>
          <w:b/>
          <w:sz w:val="20"/>
          <w:szCs w:val="20"/>
        </w:rPr>
        <w:sectPr w:rsidR="009E77D5" w:rsidSect="00B24742">
          <w:pgSz w:w="15840" w:h="12240" w:orient="landscape" w:code="1"/>
          <w:pgMar w:top="1701" w:right="170" w:bottom="1327" w:left="1418" w:header="0" w:footer="284" w:gutter="0"/>
          <w:cols w:space="708"/>
          <w:docGrid w:linePitch="360"/>
        </w:sectPr>
      </w:pPr>
      <w:r w:rsidRPr="00C13040">
        <w:rPr>
          <w:noProof/>
          <w:lang w:eastAsia="es-CO"/>
        </w:rPr>
        <w:drawing>
          <wp:inline distT="0" distB="0" distL="0" distR="0" wp14:anchorId="29EE0CB6" wp14:editId="2C6A6F85">
            <wp:extent cx="8257540" cy="4833978"/>
            <wp:effectExtent l="0" t="0" r="0" b="5080"/>
            <wp:docPr id="23554" name="Imagen 2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8257540" cy="4833978"/>
                    </a:xfrm>
                    <a:prstGeom prst="rect">
                      <a:avLst/>
                    </a:prstGeom>
                    <a:noFill/>
                    <a:ln>
                      <a:noFill/>
                    </a:ln>
                  </pic:spPr>
                </pic:pic>
              </a:graphicData>
            </a:graphic>
          </wp:inline>
        </w:drawing>
      </w:r>
    </w:p>
    <w:p w:rsidR="00CB0631" w:rsidRDefault="00CB0631" w:rsidP="00F81982">
      <w:pPr>
        <w:spacing w:line="240" w:lineRule="auto"/>
        <w:rPr>
          <w:rFonts w:ascii="Arial" w:hAnsi="Arial" w:cs="Arial"/>
          <w:b/>
          <w:sz w:val="20"/>
          <w:szCs w:val="20"/>
        </w:rPr>
      </w:pPr>
    </w:p>
    <w:p w:rsidR="004045A8" w:rsidRPr="00DE0CAA" w:rsidRDefault="00DE0CAA" w:rsidP="002A2697">
      <w:pPr>
        <w:pStyle w:val="Prrafodelista"/>
        <w:numPr>
          <w:ilvl w:val="0"/>
          <w:numId w:val="131"/>
        </w:numPr>
        <w:spacing w:line="240" w:lineRule="auto"/>
        <w:rPr>
          <w:rFonts w:ascii="Arial" w:hAnsi="Arial" w:cs="Arial"/>
          <w:b/>
          <w:color w:val="C00000"/>
          <w:sz w:val="20"/>
          <w:szCs w:val="20"/>
        </w:rPr>
      </w:pPr>
      <w:r>
        <w:rPr>
          <w:rFonts w:ascii="Arial" w:hAnsi="Arial" w:cs="Arial"/>
          <w:b/>
          <w:color w:val="C00000"/>
          <w:sz w:val="20"/>
          <w:szCs w:val="20"/>
        </w:rPr>
        <w:t xml:space="preserve">INFORME </w:t>
      </w:r>
      <w:r w:rsidR="004045A8" w:rsidRPr="00DE0CAA">
        <w:rPr>
          <w:rFonts w:ascii="Arial" w:hAnsi="Arial" w:cs="Arial"/>
          <w:b/>
          <w:color w:val="C00000"/>
          <w:sz w:val="20"/>
          <w:szCs w:val="20"/>
        </w:rPr>
        <w:t>GESTION DEL CONOCIMIENTO</w:t>
      </w:r>
      <w:r w:rsidRPr="00DE0CAA">
        <w:rPr>
          <w:rFonts w:ascii="Arial" w:hAnsi="Arial" w:cs="Arial"/>
          <w:b/>
          <w:color w:val="C00000"/>
          <w:sz w:val="20"/>
          <w:szCs w:val="20"/>
        </w:rPr>
        <w:t>:</w:t>
      </w:r>
      <w:r w:rsidR="004045A8" w:rsidRPr="00DE0CAA">
        <w:rPr>
          <w:rFonts w:ascii="Arial" w:hAnsi="Arial" w:cs="Arial"/>
          <w:b/>
          <w:color w:val="C00000"/>
          <w:sz w:val="20"/>
          <w:szCs w:val="20"/>
        </w:rPr>
        <w:t xml:space="preserve"> </w:t>
      </w:r>
      <w:r w:rsidR="004045A8" w:rsidRPr="00DE0CAA">
        <w:rPr>
          <w:rFonts w:ascii="Arial" w:eastAsia="MS Gothic" w:hAnsi="Arial" w:cs="Arial"/>
          <w:b/>
          <w:bCs/>
          <w:color w:val="C00000"/>
          <w:kern w:val="32"/>
          <w:sz w:val="20"/>
          <w:szCs w:val="20"/>
        </w:rPr>
        <w:tab/>
      </w:r>
    </w:p>
    <w:p w:rsidR="00DE0CAA" w:rsidRPr="00DE0CAA" w:rsidRDefault="00DE0CAA" w:rsidP="00DE0CAA">
      <w:pPr>
        <w:pStyle w:val="Prrafodelista"/>
        <w:spacing w:line="240" w:lineRule="auto"/>
        <w:ind w:left="435"/>
        <w:rPr>
          <w:rFonts w:ascii="Arial" w:hAnsi="Arial" w:cs="Arial"/>
          <w:b/>
          <w:color w:val="C00000"/>
          <w:sz w:val="20"/>
          <w:szCs w:val="20"/>
        </w:rPr>
      </w:pPr>
    </w:p>
    <w:p w:rsidR="004045A8" w:rsidRPr="00DE0CAA" w:rsidRDefault="004045A8" w:rsidP="002A2697">
      <w:pPr>
        <w:pStyle w:val="Prrafodelista"/>
        <w:keepNext/>
        <w:numPr>
          <w:ilvl w:val="1"/>
          <w:numId w:val="131"/>
        </w:numPr>
        <w:spacing w:line="240" w:lineRule="auto"/>
        <w:outlineLvl w:val="0"/>
        <w:rPr>
          <w:rFonts w:ascii="Arial" w:eastAsia="MS Gothic" w:hAnsi="Arial" w:cs="Arial"/>
          <w:b/>
          <w:bCs/>
          <w:color w:val="C00000"/>
          <w:kern w:val="32"/>
          <w:sz w:val="20"/>
          <w:szCs w:val="20"/>
        </w:rPr>
      </w:pPr>
      <w:r w:rsidRPr="00DE0CAA">
        <w:rPr>
          <w:rFonts w:ascii="Arial" w:eastAsia="MS Gothic" w:hAnsi="Arial" w:cs="Arial"/>
          <w:b/>
          <w:bCs/>
          <w:color w:val="C00000"/>
          <w:kern w:val="32"/>
          <w:sz w:val="20"/>
          <w:szCs w:val="20"/>
        </w:rPr>
        <w:t>Introducción</w:t>
      </w:r>
    </w:p>
    <w:p w:rsidR="004045A8" w:rsidRPr="004045A8" w:rsidRDefault="004045A8" w:rsidP="00F81982">
      <w:pPr>
        <w:spacing w:line="240" w:lineRule="auto"/>
        <w:jc w:val="both"/>
        <w:rPr>
          <w:rFonts w:ascii="Arial" w:eastAsia="Calibri" w:hAnsi="Arial" w:cs="Arial"/>
          <w:sz w:val="20"/>
          <w:szCs w:val="20"/>
        </w:rPr>
      </w:pPr>
      <w:r w:rsidRPr="004045A8">
        <w:rPr>
          <w:rFonts w:ascii="Arial" w:eastAsia="Calibri" w:hAnsi="Arial" w:cs="Arial"/>
          <w:sz w:val="20"/>
          <w:szCs w:val="20"/>
        </w:rPr>
        <w:t>El Fondo Adaptación es la entidad creada mediante decreto 4819 del 2010 inicialmente con el objeto de recuperar, construir y reconstruir las zonas afectadas por el fenómeno de "La Niña" que tuvo lugar entre los años 2010 y 2011, en el marco de la emergencia nacional declarada a raíz del mencionado fenómeno. La intención del Gobierno Nacional de Colombia al momento de su constitución, era que a través de la reconstrucción y recuperación de los territorios afectados, se generaran transformaciones estructurales que permitieran reducir la vulnerabilidad del país frente a las amenazas económicas, sociales y ambientales actuales y futuras.</w:t>
      </w:r>
    </w:p>
    <w:p w:rsidR="004045A8" w:rsidRPr="004045A8" w:rsidRDefault="004045A8" w:rsidP="00F81982">
      <w:pPr>
        <w:spacing w:line="240" w:lineRule="auto"/>
        <w:jc w:val="both"/>
        <w:rPr>
          <w:rFonts w:ascii="Arial" w:eastAsia="Calibri" w:hAnsi="Arial" w:cs="Arial"/>
          <w:sz w:val="20"/>
          <w:szCs w:val="20"/>
        </w:rPr>
      </w:pPr>
      <w:r w:rsidRPr="004045A8">
        <w:rPr>
          <w:rFonts w:ascii="Arial" w:eastAsia="Calibri" w:hAnsi="Arial" w:cs="Arial"/>
          <w:sz w:val="20"/>
          <w:szCs w:val="20"/>
        </w:rPr>
        <w:t>En tal sentido, la actuación del Fondo ha estado orientada a la reconstrucción y recuperación post-desastre, con una visión de este proceso como oportunidad de transformación, en desarrollo de la cual, ha abordado la estructuración e implementación de proyectos de impacto regional y multisectorial, desde una perspectiva integrada de reducción del riesgo de desastres y adaptación al cambio climático bajo un modelo de desarrollo integral, que además ha permitido la generación de conocimiento sobre las condiciones de riesgo del país y ha contribuido al mejoramiento de la capacidad de toma de decisiones de política pública.</w:t>
      </w:r>
    </w:p>
    <w:p w:rsidR="004045A8" w:rsidRPr="004045A8" w:rsidRDefault="004045A8" w:rsidP="00F81982">
      <w:pPr>
        <w:spacing w:line="240" w:lineRule="auto"/>
        <w:jc w:val="both"/>
        <w:rPr>
          <w:rFonts w:ascii="Arial" w:eastAsia="Calibri" w:hAnsi="Arial" w:cs="Arial"/>
          <w:sz w:val="20"/>
          <w:szCs w:val="20"/>
        </w:rPr>
      </w:pPr>
      <w:r w:rsidRPr="004045A8">
        <w:rPr>
          <w:rFonts w:ascii="Arial" w:eastAsia="Calibri" w:hAnsi="Arial" w:cs="Arial"/>
          <w:sz w:val="20"/>
          <w:szCs w:val="20"/>
        </w:rPr>
        <w:t>Tal es el caso de los macroproyectos Canal del Dique, La Mojana, Jarillón de Cali y el reasentamiento de Gramalote entre otros, mediante los cuales se ha buscado responder a problemáticas de vieja data, con enfoques que trascienden las intervenciones fragmentadas, a través de un proceso riguroso de estructuración que se inicia con la verificación de las afectaciones, la definición del esquema de operación, la elaboración de estudios de amenaza y riesgo, la identificación de alternativas a partir de análisis costo-beneficio, la coordinación con aliados sectoriales o territoriales, la elaboración de diseños de detalle, y la realización de procesos contractuales orientados por los principios de publicidad, transparencia y concurrencia de oferentes.</w:t>
      </w:r>
    </w:p>
    <w:p w:rsidR="004045A8" w:rsidRPr="004045A8" w:rsidRDefault="004045A8" w:rsidP="00F81982">
      <w:pPr>
        <w:spacing w:line="240" w:lineRule="auto"/>
        <w:jc w:val="both"/>
        <w:rPr>
          <w:rFonts w:ascii="Arial" w:eastAsia="Calibri" w:hAnsi="Arial" w:cs="Arial"/>
          <w:sz w:val="20"/>
          <w:szCs w:val="20"/>
        </w:rPr>
      </w:pPr>
      <w:r w:rsidRPr="004045A8">
        <w:rPr>
          <w:rFonts w:ascii="Arial" w:eastAsia="Calibri" w:hAnsi="Arial" w:cs="Arial"/>
          <w:sz w:val="20"/>
          <w:szCs w:val="20"/>
        </w:rPr>
        <w:t xml:space="preserve">Esta experiencia acumulada por el Fondo le ha significado el reconocimiento como actor clave en la ejecución de proyectos de gestión del riesgo de desastres y adaptación al cambio climático, tanto en la escena nacional como en la internacional. En el ámbito nacional, el Fondo participa de manera activa en comités, talleres y discusiones relacionadas con la agenda del país frente a la gestión del riesgo y el cambio climático, el manejo integrado  de cuencas  hidrográficas  y el diseño de infraestructura.  Solo por mencionar  algunos  de estos espacios, cabe destacar el “Taller nacional para el intercambio de </w:t>
      </w:r>
      <w:r w:rsidR="00F81982">
        <w:rPr>
          <w:rFonts w:ascii="Arial" w:eastAsia="Calibri" w:hAnsi="Arial" w:cs="Arial"/>
          <w:sz w:val="20"/>
          <w:szCs w:val="20"/>
        </w:rPr>
        <w:t>8</w:t>
      </w:r>
      <w:r w:rsidRPr="004045A8">
        <w:rPr>
          <w:rFonts w:ascii="Arial" w:eastAsia="Calibri" w:hAnsi="Arial" w:cs="Arial"/>
          <w:sz w:val="20"/>
          <w:szCs w:val="20"/>
        </w:rPr>
        <w:t xml:space="preserve">experiencias de sectores de la gestión pública en gestión del riesgo de desastres”, organizado por el DNP, la UNGRD, el Banco Mundial el 11 y 12 de septiembre de 2014 en Bogotá, en el cual el Fondo tuvo la oportunidad de presentar las experiencias sobre medidas de reducción del riesgo en el proceso de reconstrucción, las metodologías de análisis de riesgo para la toma de decisiones relacionada con la infraestructura de los sectores de educación, salud, saneamiento básico y vivienda, y la metodología de formulación del plan de acción para la intervención integral en La Mojana. </w:t>
      </w:r>
    </w:p>
    <w:p w:rsidR="004045A8" w:rsidRPr="004045A8" w:rsidRDefault="004045A8" w:rsidP="00F81982">
      <w:pPr>
        <w:spacing w:line="240" w:lineRule="auto"/>
        <w:jc w:val="both"/>
        <w:rPr>
          <w:rFonts w:ascii="Arial" w:eastAsia="Calibri" w:hAnsi="Arial" w:cs="Arial"/>
          <w:sz w:val="20"/>
          <w:szCs w:val="20"/>
        </w:rPr>
      </w:pPr>
      <w:r w:rsidRPr="004045A8">
        <w:rPr>
          <w:rFonts w:ascii="Arial" w:eastAsia="Calibri" w:hAnsi="Arial" w:cs="Arial"/>
          <w:sz w:val="20"/>
          <w:szCs w:val="20"/>
        </w:rPr>
        <w:t>En el ámbito internacional, el Fondo Adaptación participó en representación del país en la “Mesa Ministerial Reconstrucción post-desastres: reconstruir con transformación”, organizada por el Global Facility For Disaster reduction and recovery (GFDRR), iniciativa liderada por el Banco Mundial, en el marco de la III Conferencia Mundial para la Reducción del Riesgo de desastres organizada por las Naciones Unidas, que tuvo lugar del 14 al 18 de marzo de 2015 en la ciudad de Sendai (Japón). Igualmente participó en el evento en el taller de expertos “Cuando  las  comunidades  necesitan  ser  relocalizadas  en  el contexto  por  desastres  y  cambio  climático” organizado por la Agencia de las Naciones Unidas para los Refugiados, Brookings Institution y la Universidad de Georgtown en Bellagio (Italia), en el cual pudo aportar su experiencia sobre reasentamientos  para la construcción de una guía que se encuentra en construcción, dirigida a los gobiernos y agencias multilaterales con los principios fundamentales que se deben tener en cuenta para abordar el reasentamiento de poblaciones como medida de adaptación al cambio climático, reducción del riesgo o respuesta post-desastre.</w:t>
      </w:r>
    </w:p>
    <w:p w:rsidR="004045A8" w:rsidRPr="004045A8" w:rsidRDefault="004045A8" w:rsidP="00F81982">
      <w:pPr>
        <w:spacing w:line="240" w:lineRule="auto"/>
        <w:jc w:val="both"/>
        <w:rPr>
          <w:rFonts w:ascii="Arial" w:eastAsia="Calibri" w:hAnsi="Arial" w:cs="Arial"/>
          <w:sz w:val="20"/>
          <w:szCs w:val="20"/>
        </w:rPr>
      </w:pPr>
      <w:r w:rsidRPr="004045A8">
        <w:rPr>
          <w:rFonts w:ascii="Arial" w:eastAsia="Calibri" w:hAnsi="Arial" w:cs="Arial"/>
          <w:sz w:val="20"/>
          <w:szCs w:val="20"/>
        </w:rPr>
        <w:lastRenderedPageBreak/>
        <w:t>Es en este contexto que el Fondo empezó a trabajar a finales del 2014 en la presentación de una propuesta al gobierno nacional enfocada a establecer un nuevo rol dentro de la arquitectura institucional de gestión del riesgo y adaptación al cambio climático del país, más allá de las tareas asociadas al fenómeno de La Niña 2010-2011, que le permitiera aportar su conocimiento para contribuir, a través de la capitalización de su experiencia en la ejecución de proyectos, en el fortalecimiento de las políticas públicas en gestión del riesgo de desastres y adaptación  al cambio  climático,  tanto  a escala  nacional  y territorial,  como  en el ámbito  sectorial.  Dicha propuesta,  remitida  al  Departamento  Nacional  de  Planeación  en  noviembre  de 2014,</w:t>
      </w:r>
      <w:r w:rsidRPr="004045A8">
        <w:rPr>
          <w:rFonts w:ascii="Arial" w:eastAsia="Calibri" w:hAnsi="Arial" w:cs="Arial"/>
          <w:sz w:val="20"/>
          <w:szCs w:val="20"/>
          <w:vertAlign w:val="superscript"/>
        </w:rPr>
        <w:footnoteReference w:id="36"/>
      </w:r>
      <w:r w:rsidRPr="004045A8">
        <w:rPr>
          <w:rFonts w:ascii="Arial" w:eastAsia="Calibri" w:hAnsi="Arial" w:cs="Arial"/>
          <w:sz w:val="20"/>
          <w:szCs w:val="20"/>
        </w:rPr>
        <w:t xml:space="preserve">    se  tradujo en  la modificación del alcance del Fondo Adaptación a través de la Ley 1753 del 2015, Plan Nacional de Desarrollo 2014-2018 TODOS POR UN NUEVO PAIS, tal como se expondrá más adelante.</w:t>
      </w:r>
    </w:p>
    <w:p w:rsidR="004045A8" w:rsidRPr="004045A8" w:rsidRDefault="004045A8" w:rsidP="00F81982">
      <w:pPr>
        <w:spacing w:line="240" w:lineRule="auto"/>
        <w:jc w:val="both"/>
        <w:rPr>
          <w:rFonts w:ascii="Arial" w:eastAsia="Calibri" w:hAnsi="Arial" w:cs="Arial"/>
          <w:sz w:val="20"/>
          <w:szCs w:val="20"/>
        </w:rPr>
      </w:pPr>
      <w:r w:rsidRPr="004045A8">
        <w:rPr>
          <w:rFonts w:ascii="Arial" w:eastAsia="Calibri" w:hAnsi="Arial" w:cs="Arial"/>
          <w:sz w:val="20"/>
          <w:szCs w:val="20"/>
        </w:rPr>
        <w:t xml:space="preserve">Por otra parte, la entidad participó de manera activa en las discusiones preparatorias del país para la Conferencia de las Partes de la Convención Marco de Naciones Unidas sobre el Cambio Climático (COP21/CMP11) que tuvo lugar en París (Francia) a finales del 2015. En este marco encontramos que gracias a la implementación de proyectos multisectoriales e integrales en el Fondo Adaptación si  bien podría tener aportes en las diferentes acciones prioritarias definidas por el Gobierno para este la COP21 de las 10 acciones específicas de adaptación claramente las actividades en los proyectos del Fondo podrían contribuir directamente en los temas relacionados con: </w:t>
      </w:r>
      <w:r w:rsidRPr="004045A8">
        <w:rPr>
          <w:rFonts w:ascii="Arial" w:eastAsia="Calibri" w:hAnsi="Arial" w:cs="Arial"/>
          <w:i/>
          <w:sz w:val="20"/>
          <w:szCs w:val="20"/>
        </w:rPr>
        <w:t>Acción No. 3. LAS CUENCAS PRIORITARIAS DEL PAÍS contarán con instrumentos de manejo del recurso hídrico con consideraciones de variabilidad y cambio climático. Acción No. 4. SEIS (6) SECTORES PRIORITARIOS de la economía (transporte; energía; agricultura; vivienda; salud; comercio, turismo e industria) incluirán consideraciones de cambio climático en sus instrumentos de planificación y estarán implementando acciones de adaptación innovadoras. Acción No. 6. DELIMITACIÓN Y PROTECCIÓN de los 36 complejos de páramos que tiene Colombia (aproximadamente, 3 millones de hectáreas). Acción No. 10. 15 DEPARTAMENTOS DEL PAÍS participando en las mesas técnicas agroclimáticas, articuladas con la Mesa Nacional, y 1 millón de productores recibiendo información agroclimática para facilitar la toma de decisiones en actividades agropecuarias</w:t>
      </w:r>
      <w:r w:rsidRPr="004045A8">
        <w:rPr>
          <w:rFonts w:ascii="Arial" w:eastAsia="Calibri" w:hAnsi="Arial" w:cs="Arial"/>
          <w:sz w:val="20"/>
          <w:szCs w:val="20"/>
        </w:rPr>
        <w:t>.</w:t>
      </w:r>
      <w:r w:rsidRPr="004045A8">
        <w:rPr>
          <w:rFonts w:ascii="Arial" w:eastAsia="Calibri" w:hAnsi="Arial" w:cs="Arial"/>
          <w:sz w:val="20"/>
          <w:szCs w:val="20"/>
          <w:vertAlign w:val="superscript"/>
        </w:rPr>
        <w:footnoteReference w:id="37"/>
      </w:r>
    </w:p>
    <w:p w:rsidR="004045A8" w:rsidRPr="004045A8" w:rsidRDefault="004045A8" w:rsidP="00F81982">
      <w:pPr>
        <w:spacing w:line="240" w:lineRule="auto"/>
        <w:jc w:val="both"/>
        <w:rPr>
          <w:rFonts w:ascii="Arial" w:eastAsia="Calibri" w:hAnsi="Arial" w:cs="Arial"/>
          <w:sz w:val="20"/>
          <w:szCs w:val="20"/>
        </w:rPr>
      </w:pPr>
      <w:r w:rsidRPr="004045A8">
        <w:rPr>
          <w:rFonts w:ascii="Arial" w:eastAsia="Calibri" w:hAnsi="Arial" w:cs="Arial"/>
          <w:sz w:val="20"/>
          <w:szCs w:val="20"/>
        </w:rPr>
        <w:t>Esta nueva perspectiva institucional lleva a la entidad a desarrollar un proceso de gestión del conocimiento que le permita efectivamente cumplir con los retos que ella plantea.</w:t>
      </w:r>
    </w:p>
    <w:p w:rsidR="004045A8" w:rsidRPr="00DE0CAA" w:rsidRDefault="00DE0CAA" w:rsidP="002A2697">
      <w:pPr>
        <w:pStyle w:val="Prrafodelista"/>
        <w:keepNext/>
        <w:numPr>
          <w:ilvl w:val="1"/>
          <w:numId w:val="131"/>
        </w:numPr>
        <w:tabs>
          <w:tab w:val="num" w:pos="720"/>
        </w:tabs>
        <w:spacing w:line="240" w:lineRule="auto"/>
        <w:jc w:val="both"/>
        <w:outlineLvl w:val="0"/>
        <w:rPr>
          <w:rFonts w:ascii="Arial" w:eastAsia="MS Gothic" w:hAnsi="Arial" w:cs="Arial"/>
          <w:b/>
          <w:bCs/>
          <w:color w:val="C00000"/>
          <w:kern w:val="32"/>
          <w:sz w:val="20"/>
          <w:szCs w:val="20"/>
        </w:rPr>
      </w:pPr>
      <w:r w:rsidRPr="00DE0CAA">
        <w:rPr>
          <w:rFonts w:ascii="Arial" w:eastAsia="MS Gothic" w:hAnsi="Arial" w:cs="Arial"/>
          <w:b/>
          <w:bCs/>
          <w:color w:val="C00000"/>
          <w:kern w:val="32"/>
          <w:sz w:val="20"/>
          <w:szCs w:val="20"/>
        </w:rPr>
        <w:t>La Gestión d</w:t>
      </w:r>
      <w:r w:rsidR="004045A8" w:rsidRPr="00DE0CAA">
        <w:rPr>
          <w:rFonts w:ascii="Arial" w:eastAsia="MS Gothic" w:hAnsi="Arial" w:cs="Arial"/>
          <w:b/>
          <w:bCs/>
          <w:color w:val="C00000"/>
          <w:kern w:val="32"/>
          <w:sz w:val="20"/>
          <w:szCs w:val="20"/>
        </w:rPr>
        <w:t>el</w:t>
      </w:r>
      <w:r w:rsidRPr="00DE0CAA">
        <w:rPr>
          <w:rFonts w:ascii="Arial" w:eastAsia="MS Gothic" w:hAnsi="Arial" w:cs="Arial"/>
          <w:b/>
          <w:bCs/>
          <w:color w:val="C00000"/>
          <w:kern w:val="32"/>
          <w:sz w:val="20"/>
          <w:szCs w:val="20"/>
        </w:rPr>
        <w:t xml:space="preserve"> conocimiento como Eje Transversal de l</w:t>
      </w:r>
      <w:r w:rsidR="004045A8" w:rsidRPr="00DE0CAA">
        <w:rPr>
          <w:rFonts w:ascii="Arial" w:eastAsia="MS Gothic" w:hAnsi="Arial" w:cs="Arial"/>
          <w:b/>
          <w:bCs/>
          <w:color w:val="C00000"/>
          <w:kern w:val="32"/>
          <w:sz w:val="20"/>
          <w:szCs w:val="20"/>
        </w:rPr>
        <w:t>a Adaptación</w:t>
      </w:r>
      <w:r>
        <w:rPr>
          <w:rFonts w:ascii="Arial" w:eastAsia="MS Gothic" w:hAnsi="Arial" w:cs="Arial"/>
          <w:b/>
          <w:bCs/>
          <w:color w:val="C00000"/>
          <w:kern w:val="32"/>
          <w:sz w:val="20"/>
          <w:szCs w:val="20"/>
        </w:rPr>
        <w:t>:</w:t>
      </w:r>
    </w:p>
    <w:p w:rsidR="004045A8" w:rsidRPr="004045A8" w:rsidRDefault="004045A8" w:rsidP="00F81982">
      <w:pPr>
        <w:spacing w:line="240" w:lineRule="auto"/>
        <w:jc w:val="both"/>
        <w:rPr>
          <w:rFonts w:ascii="Arial" w:eastAsia="Calibri" w:hAnsi="Arial" w:cs="Arial"/>
          <w:sz w:val="20"/>
          <w:szCs w:val="20"/>
        </w:rPr>
      </w:pPr>
      <w:r w:rsidRPr="004045A8">
        <w:rPr>
          <w:rFonts w:ascii="Arial" w:eastAsia="Calibri" w:hAnsi="Arial" w:cs="Arial"/>
          <w:sz w:val="20"/>
          <w:szCs w:val="20"/>
        </w:rPr>
        <w:t>De acuerdo con la Convención  Marco de las Naciones Unidas para el Cambio Climático  (UNFCCC),  la adaptación  se refiere al ajuste de los sistemas  ecológicos,  sociales  o económicos  para responder  a los estímulos climáticos actuales o esperados y sus efectos o impactos, a través de cambios en los procesos, prácticas y estructuras que permite moderar los daños potenciales o beneficiarse de las oportunidades asociadas con el cambio climático.</w:t>
      </w:r>
      <w:r w:rsidRPr="004045A8">
        <w:rPr>
          <w:rFonts w:ascii="Arial" w:eastAsia="Calibri" w:hAnsi="Arial" w:cs="Arial"/>
          <w:sz w:val="20"/>
          <w:szCs w:val="20"/>
          <w:vertAlign w:val="superscript"/>
        </w:rPr>
        <w:footnoteReference w:id="38"/>
      </w:r>
      <w:r w:rsidRPr="004045A8">
        <w:rPr>
          <w:rFonts w:ascii="Arial" w:eastAsia="Calibri" w:hAnsi="Arial" w:cs="Arial"/>
          <w:sz w:val="20"/>
          <w:szCs w:val="20"/>
        </w:rPr>
        <w:t xml:space="preserve">  </w:t>
      </w:r>
    </w:p>
    <w:p w:rsidR="004045A8" w:rsidRPr="004045A8" w:rsidRDefault="004045A8" w:rsidP="00F81982">
      <w:pPr>
        <w:spacing w:line="240" w:lineRule="auto"/>
        <w:jc w:val="both"/>
        <w:rPr>
          <w:rFonts w:ascii="Arial" w:eastAsia="Calibri" w:hAnsi="Arial" w:cs="Arial"/>
          <w:sz w:val="20"/>
          <w:szCs w:val="20"/>
        </w:rPr>
      </w:pPr>
      <w:r w:rsidRPr="004045A8">
        <w:rPr>
          <w:rFonts w:ascii="Arial" w:eastAsia="Calibri" w:hAnsi="Arial" w:cs="Arial"/>
          <w:sz w:val="20"/>
          <w:szCs w:val="20"/>
        </w:rPr>
        <w:t>Las actividades de adaptación comprenden cinco elementos principales: i) observación de variables climáticas y no climáticas, ii) evaluación de los impactos climáticos y la vulnerabilidad, iii) planeación, iv) implementación y v) monitoreo y evaluación de las acciones de adaptación. Como lo ilustra la figura 1, en el centro de la interacción de dichos elementos se encuentra la transferencia de conocimientos y aprendizajes. Dicha transferencia requiere de dos aspectos fundamentales, por una parte, del compromiso permanente de los diferentes actores, territoriales, nacionales, agencias multilaterales, sociedad civil, sector privado, y por otra parte, de una efectiva gestión del conocimiento.</w:t>
      </w:r>
    </w:p>
    <w:p w:rsidR="004045A8" w:rsidRDefault="004045A8" w:rsidP="00F81982">
      <w:pPr>
        <w:spacing w:line="240" w:lineRule="auto"/>
        <w:rPr>
          <w:rFonts w:ascii="Arial" w:eastAsia="Calibri" w:hAnsi="Arial" w:cs="Arial"/>
          <w:sz w:val="20"/>
          <w:szCs w:val="20"/>
        </w:rPr>
      </w:pPr>
    </w:p>
    <w:p w:rsidR="00DE0CAA" w:rsidRPr="004045A8" w:rsidRDefault="00DE0CAA" w:rsidP="00F81982">
      <w:pPr>
        <w:spacing w:line="240" w:lineRule="auto"/>
        <w:rPr>
          <w:rFonts w:ascii="Arial" w:eastAsia="Calibri" w:hAnsi="Arial" w:cs="Arial"/>
          <w:sz w:val="20"/>
          <w:szCs w:val="20"/>
        </w:rPr>
      </w:pPr>
    </w:p>
    <w:p w:rsidR="004045A8" w:rsidRPr="004045A8" w:rsidRDefault="004045A8" w:rsidP="00F81982">
      <w:pPr>
        <w:spacing w:line="240" w:lineRule="auto"/>
        <w:ind w:right="49"/>
        <w:jc w:val="center"/>
        <w:rPr>
          <w:rFonts w:ascii="Arial" w:eastAsia="Arial" w:hAnsi="Arial" w:cs="Arial"/>
          <w:sz w:val="20"/>
          <w:szCs w:val="20"/>
        </w:rPr>
      </w:pPr>
      <w:r w:rsidRPr="004045A8">
        <w:rPr>
          <w:rFonts w:ascii="Arial" w:eastAsia="Arial" w:hAnsi="Arial" w:cs="Arial"/>
          <w:b/>
          <w:color w:val="5B9BD4"/>
          <w:spacing w:val="1"/>
          <w:w w:val="81"/>
          <w:sz w:val="20"/>
          <w:szCs w:val="20"/>
        </w:rPr>
        <w:t>F</w:t>
      </w:r>
      <w:r w:rsidRPr="004045A8">
        <w:rPr>
          <w:rFonts w:ascii="Arial" w:eastAsia="Arial" w:hAnsi="Arial" w:cs="Arial"/>
          <w:b/>
          <w:color w:val="5B9BD4"/>
          <w:w w:val="81"/>
          <w:sz w:val="20"/>
          <w:szCs w:val="20"/>
        </w:rPr>
        <w:t>i</w:t>
      </w:r>
      <w:r w:rsidRPr="004045A8">
        <w:rPr>
          <w:rFonts w:ascii="Arial" w:eastAsia="Arial" w:hAnsi="Arial" w:cs="Arial"/>
          <w:b/>
          <w:color w:val="5B9BD4"/>
          <w:spacing w:val="1"/>
          <w:w w:val="81"/>
          <w:sz w:val="20"/>
          <w:szCs w:val="20"/>
        </w:rPr>
        <w:t>gu</w:t>
      </w:r>
      <w:r w:rsidRPr="004045A8">
        <w:rPr>
          <w:rFonts w:ascii="Arial" w:eastAsia="Arial" w:hAnsi="Arial" w:cs="Arial"/>
          <w:b/>
          <w:color w:val="5B9BD4"/>
          <w:w w:val="81"/>
          <w:sz w:val="20"/>
          <w:szCs w:val="20"/>
        </w:rPr>
        <w:t>ra</w:t>
      </w:r>
      <w:r w:rsidRPr="004045A8">
        <w:rPr>
          <w:rFonts w:ascii="Arial" w:eastAsia="Arial" w:hAnsi="Arial" w:cs="Arial"/>
          <w:b/>
          <w:color w:val="5B9BD4"/>
          <w:spacing w:val="7"/>
          <w:w w:val="81"/>
          <w:sz w:val="20"/>
          <w:szCs w:val="20"/>
        </w:rPr>
        <w:t xml:space="preserve"> </w:t>
      </w:r>
      <w:r w:rsidRPr="004045A8">
        <w:rPr>
          <w:rFonts w:ascii="Arial" w:eastAsia="Arial" w:hAnsi="Arial" w:cs="Arial"/>
          <w:b/>
          <w:color w:val="5B9BD4"/>
          <w:w w:val="81"/>
          <w:sz w:val="20"/>
          <w:szCs w:val="20"/>
        </w:rPr>
        <w:t>1.</w:t>
      </w:r>
      <w:r w:rsidRPr="004045A8">
        <w:rPr>
          <w:rFonts w:ascii="Arial" w:eastAsia="Arial" w:hAnsi="Arial" w:cs="Arial"/>
          <w:b/>
          <w:color w:val="5B9BD4"/>
          <w:spacing w:val="2"/>
          <w:w w:val="81"/>
          <w:sz w:val="20"/>
          <w:szCs w:val="20"/>
        </w:rPr>
        <w:t xml:space="preserve"> </w:t>
      </w:r>
      <w:r w:rsidRPr="004045A8">
        <w:rPr>
          <w:rFonts w:ascii="Arial" w:eastAsia="Arial" w:hAnsi="Arial" w:cs="Arial"/>
          <w:b/>
          <w:color w:val="5B9BD4"/>
          <w:spacing w:val="-1"/>
          <w:w w:val="81"/>
          <w:sz w:val="20"/>
          <w:szCs w:val="20"/>
        </w:rPr>
        <w:t>E</w:t>
      </w:r>
      <w:r w:rsidRPr="004045A8">
        <w:rPr>
          <w:rFonts w:ascii="Arial" w:eastAsia="Arial" w:hAnsi="Arial" w:cs="Arial"/>
          <w:b/>
          <w:color w:val="5B9BD4"/>
          <w:w w:val="81"/>
          <w:sz w:val="20"/>
          <w:szCs w:val="20"/>
        </w:rPr>
        <w:t>l</w:t>
      </w:r>
      <w:r w:rsidRPr="004045A8">
        <w:rPr>
          <w:rFonts w:ascii="Arial" w:eastAsia="Arial" w:hAnsi="Arial" w:cs="Arial"/>
          <w:b/>
          <w:color w:val="5B9BD4"/>
          <w:spacing w:val="-1"/>
          <w:w w:val="81"/>
          <w:sz w:val="20"/>
          <w:szCs w:val="20"/>
        </w:rPr>
        <w:t>e</w:t>
      </w:r>
      <w:r w:rsidRPr="004045A8">
        <w:rPr>
          <w:rFonts w:ascii="Arial" w:eastAsia="Arial" w:hAnsi="Arial" w:cs="Arial"/>
          <w:b/>
          <w:color w:val="5B9BD4"/>
          <w:spacing w:val="1"/>
          <w:w w:val="81"/>
          <w:sz w:val="20"/>
          <w:szCs w:val="20"/>
        </w:rPr>
        <w:t>m</w:t>
      </w:r>
      <w:r w:rsidRPr="004045A8">
        <w:rPr>
          <w:rFonts w:ascii="Arial" w:eastAsia="Arial" w:hAnsi="Arial" w:cs="Arial"/>
          <w:b/>
          <w:color w:val="5B9BD4"/>
          <w:w w:val="81"/>
          <w:sz w:val="20"/>
          <w:szCs w:val="20"/>
        </w:rPr>
        <w:t>en</w:t>
      </w:r>
      <w:r w:rsidRPr="004045A8">
        <w:rPr>
          <w:rFonts w:ascii="Arial" w:eastAsia="Arial" w:hAnsi="Arial" w:cs="Arial"/>
          <w:b/>
          <w:color w:val="5B9BD4"/>
          <w:spacing w:val="-1"/>
          <w:w w:val="81"/>
          <w:sz w:val="20"/>
          <w:szCs w:val="20"/>
        </w:rPr>
        <w:t>t</w:t>
      </w:r>
      <w:r w:rsidRPr="004045A8">
        <w:rPr>
          <w:rFonts w:ascii="Arial" w:eastAsia="Arial" w:hAnsi="Arial" w:cs="Arial"/>
          <w:b/>
          <w:color w:val="5B9BD4"/>
          <w:spacing w:val="1"/>
          <w:w w:val="81"/>
          <w:sz w:val="20"/>
          <w:szCs w:val="20"/>
        </w:rPr>
        <w:t>o</w:t>
      </w:r>
      <w:r w:rsidRPr="004045A8">
        <w:rPr>
          <w:rFonts w:ascii="Arial" w:eastAsia="Arial" w:hAnsi="Arial" w:cs="Arial"/>
          <w:b/>
          <w:color w:val="5B9BD4"/>
          <w:w w:val="81"/>
          <w:sz w:val="20"/>
          <w:szCs w:val="20"/>
        </w:rPr>
        <w:t>s</w:t>
      </w:r>
      <w:r w:rsidRPr="004045A8">
        <w:rPr>
          <w:rFonts w:ascii="Arial" w:eastAsia="Arial" w:hAnsi="Arial" w:cs="Arial"/>
          <w:b/>
          <w:color w:val="5B9BD4"/>
          <w:spacing w:val="8"/>
          <w:w w:val="81"/>
          <w:sz w:val="20"/>
          <w:szCs w:val="20"/>
        </w:rPr>
        <w:t xml:space="preserve"> </w:t>
      </w:r>
      <w:r w:rsidRPr="004045A8">
        <w:rPr>
          <w:rFonts w:ascii="Arial" w:eastAsia="Arial" w:hAnsi="Arial" w:cs="Arial"/>
          <w:b/>
          <w:color w:val="5B9BD4"/>
          <w:spacing w:val="1"/>
          <w:w w:val="81"/>
          <w:sz w:val="20"/>
          <w:szCs w:val="20"/>
        </w:rPr>
        <w:t>d</w:t>
      </w:r>
      <w:r w:rsidRPr="004045A8">
        <w:rPr>
          <w:rFonts w:ascii="Arial" w:eastAsia="Arial" w:hAnsi="Arial" w:cs="Arial"/>
          <w:b/>
          <w:color w:val="5B9BD4"/>
          <w:w w:val="81"/>
          <w:sz w:val="20"/>
          <w:szCs w:val="20"/>
        </w:rPr>
        <w:t>e</w:t>
      </w:r>
      <w:r w:rsidRPr="004045A8">
        <w:rPr>
          <w:rFonts w:ascii="Arial" w:eastAsia="Arial" w:hAnsi="Arial" w:cs="Arial"/>
          <w:b/>
          <w:color w:val="5B9BD4"/>
          <w:spacing w:val="2"/>
          <w:w w:val="81"/>
          <w:sz w:val="20"/>
          <w:szCs w:val="20"/>
        </w:rPr>
        <w:t xml:space="preserve"> </w:t>
      </w:r>
      <w:r w:rsidRPr="004045A8">
        <w:rPr>
          <w:rFonts w:ascii="Arial" w:eastAsia="Arial" w:hAnsi="Arial" w:cs="Arial"/>
          <w:b/>
          <w:color w:val="5B9BD4"/>
          <w:w w:val="81"/>
          <w:sz w:val="20"/>
          <w:szCs w:val="20"/>
        </w:rPr>
        <w:t>la</w:t>
      </w:r>
      <w:r w:rsidRPr="004045A8">
        <w:rPr>
          <w:rFonts w:ascii="Arial" w:eastAsia="Arial" w:hAnsi="Arial" w:cs="Arial"/>
          <w:b/>
          <w:color w:val="5B9BD4"/>
          <w:spacing w:val="1"/>
          <w:w w:val="81"/>
          <w:sz w:val="20"/>
          <w:szCs w:val="20"/>
        </w:rPr>
        <w:t xml:space="preserve"> </w:t>
      </w:r>
      <w:r w:rsidRPr="004045A8">
        <w:rPr>
          <w:rFonts w:ascii="Arial" w:eastAsia="Arial" w:hAnsi="Arial" w:cs="Arial"/>
          <w:b/>
          <w:color w:val="5B9BD4"/>
          <w:spacing w:val="-1"/>
          <w:w w:val="81"/>
          <w:sz w:val="20"/>
          <w:szCs w:val="20"/>
        </w:rPr>
        <w:t>a</w:t>
      </w:r>
      <w:r w:rsidRPr="004045A8">
        <w:rPr>
          <w:rFonts w:ascii="Arial" w:eastAsia="Arial" w:hAnsi="Arial" w:cs="Arial"/>
          <w:b/>
          <w:color w:val="5B9BD4"/>
          <w:spacing w:val="1"/>
          <w:w w:val="81"/>
          <w:sz w:val="20"/>
          <w:szCs w:val="20"/>
        </w:rPr>
        <w:t>d</w:t>
      </w:r>
      <w:r w:rsidRPr="004045A8">
        <w:rPr>
          <w:rFonts w:ascii="Arial" w:eastAsia="Arial" w:hAnsi="Arial" w:cs="Arial"/>
          <w:b/>
          <w:color w:val="5B9BD4"/>
          <w:w w:val="81"/>
          <w:sz w:val="20"/>
          <w:szCs w:val="20"/>
        </w:rPr>
        <w:t>ap</w:t>
      </w:r>
      <w:r w:rsidRPr="004045A8">
        <w:rPr>
          <w:rFonts w:ascii="Arial" w:eastAsia="Arial" w:hAnsi="Arial" w:cs="Arial"/>
          <w:b/>
          <w:color w:val="5B9BD4"/>
          <w:spacing w:val="-1"/>
          <w:w w:val="81"/>
          <w:sz w:val="20"/>
          <w:szCs w:val="20"/>
        </w:rPr>
        <w:t>t</w:t>
      </w:r>
      <w:r w:rsidRPr="004045A8">
        <w:rPr>
          <w:rFonts w:ascii="Arial" w:eastAsia="Arial" w:hAnsi="Arial" w:cs="Arial"/>
          <w:b/>
          <w:color w:val="5B9BD4"/>
          <w:w w:val="81"/>
          <w:sz w:val="20"/>
          <w:szCs w:val="20"/>
        </w:rPr>
        <w:t>a</w:t>
      </w:r>
      <w:r w:rsidRPr="004045A8">
        <w:rPr>
          <w:rFonts w:ascii="Arial" w:eastAsia="Arial" w:hAnsi="Arial" w:cs="Arial"/>
          <w:b/>
          <w:color w:val="5B9BD4"/>
          <w:spacing w:val="-1"/>
          <w:w w:val="81"/>
          <w:sz w:val="20"/>
          <w:szCs w:val="20"/>
        </w:rPr>
        <w:t>c</w:t>
      </w:r>
      <w:r w:rsidRPr="004045A8">
        <w:rPr>
          <w:rFonts w:ascii="Arial" w:eastAsia="Arial" w:hAnsi="Arial" w:cs="Arial"/>
          <w:b/>
          <w:color w:val="5B9BD4"/>
          <w:w w:val="81"/>
          <w:sz w:val="20"/>
          <w:szCs w:val="20"/>
        </w:rPr>
        <w:t>i</w:t>
      </w:r>
      <w:r w:rsidRPr="004045A8">
        <w:rPr>
          <w:rFonts w:ascii="Arial" w:eastAsia="Arial" w:hAnsi="Arial" w:cs="Arial"/>
          <w:b/>
          <w:color w:val="5B9BD4"/>
          <w:spacing w:val="1"/>
          <w:w w:val="81"/>
          <w:sz w:val="20"/>
          <w:szCs w:val="20"/>
        </w:rPr>
        <w:t>ó</w:t>
      </w:r>
      <w:r w:rsidRPr="004045A8">
        <w:rPr>
          <w:rFonts w:ascii="Arial" w:eastAsia="Arial" w:hAnsi="Arial" w:cs="Arial"/>
          <w:b/>
          <w:color w:val="5B9BD4"/>
          <w:w w:val="81"/>
          <w:sz w:val="20"/>
          <w:szCs w:val="20"/>
        </w:rPr>
        <w:t>n</w:t>
      </w:r>
      <w:r w:rsidRPr="004045A8">
        <w:rPr>
          <w:rFonts w:ascii="Arial" w:eastAsia="Arial" w:hAnsi="Arial" w:cs="Arial"/>
          <w:b/>
          <w:color w:val="5B9BD4"/>
          <w:spacing w:val="11"/>
          <w:w w:val="81"/>
          <w:sz w:val="20"/>
          <w:szCs w:val="20"/>
        </w:rPr>
        <w:t xml:space="preserve"> </w:t>
      </w:r>
      <w:r w:rsidRPr="004045A8">
        <w:rPr>
          <w:rFonts w:ascii="Arial" w:eastAsia="Arial" w:hAnsi="Arial" w:cs="Arial"/>
          <w:b/>
          <w:color w:val="5B9BD4"/>
          <w:spacing w:val="-1"/>
          <w:w w:val="81"/>
          <w:sz w:val="20"/>
          <w:szCs w:val="20"/>
        </w:rPr>
        <w:t>(UN</w:t>
      </w:r>
      <w:r w:rsidRPr="004045A8">
        <w:rPr>
          <w:rFonts w:ascii="Arial" w:eastAsia="Arial" w:hAnsi="Arial" w:cs="Arial"/>
          <w:b/>
          <w:color w:val="5B9BD4"/>
          <w:spacing w:val="1"/>
          <w:w w:val="81"/>
          <w:sz w:val="20"/>
          <w:szCs w:val="20"/>
        </w:rPr>
        <w:t>F</w:t>
      </w:r>
      <w:r w:rsidRPr="004045A8">
        <w:rPr>
          <w:rFonts w:ascii="Arial" w:eastAsia="Arial" w:hAnsi="Arial" w:cs="Arial"/>
          <w:b/>
          <w:color w:val="5B9BD4"/>
          <w:spacing w:val="-1"/>
          <w:w w:val="81"/>
          <w:sz w:val="20"/>
          <w:szCs w:val="20"/>
        </w:rPr>
        <w:t>CCC</w:t>
      </w:r>
      <w:r w:rsidRPr="004045A8">
        <w:rPr>
          <w:rFonts w:ascii="Arial" w:eastAsia="Arial" w:hAnsi="Arial" w:cs="Arial"/>
          <w:b/>
          <w:color w:val="5B9BD4"/>
          <w:w w:val="81"/>
          <w:sz w:val="20"/>
          <w:szCs w:val="20"/>
        </w:rPr>
        <w:t>,</w:t>
      </w:r>
      <w:r w:rsidRPr="004045A8">
        <w:rPr>
          <w:rFonts w:ascii="Arial" w:eastAsia="Arial" w:hAnsi="Arial" w:cs="Arial"/>
          <w:b/>
          <w:color w:val="5B9BD4"/>
          <w:spacing w:val="3"/>
          <w:w w:val="81"/>
          <w:sz w:val="20"/>
          <w:szCs w:val="20"/>
        </w:rPr>
        <w:t xml:space="preserve"> </w:t>
      </w:r>
      <w:r w:rsidRPr="004045A8">
        <w:rPr>
          <w:rFonts w:ascii="Arial" w:eastAsia="Arial" w:hAnsi="Arial" w:cs="Arial"/>
          <w:b/>
          <w:color w:val="5B9BD4"/>
          <w:w w:val="82"/>
          <w:sz w:val="20"/>
          <w:szCs w:val="20"/>
        </w:rPr>
        <w:t>2</w:t>
      </w:r>
      <w:r w:rsidRPr="004045A8">
        <w:rPr>
          <w:rFonts w:ascii="Arial" w:eastAsia="Arial" w:hAnsi="Arial" w:cs="Arial"/>
          <w:b/>
          <w:color w:val="5B9BD4"/>
          <w:spacing w:val="-1"/>
          <w:w w:val="82"/>
          <w:sz w:val="20"/>
          <w:szCs w:val="20"/>
        </w:rPr>
        <w:t>0</w:t>
      </w:r>
      <w:r w:rsidRPr="004045A8">
        <w:rPr>
          <w:rFonts w:ascii="Arial" w:eastAsia="Arial" w:hAnsi="Arial" w:cs="Arial"/>
          <w:b/>
          <w:color w:val="5B9BD4"/>
          <w:w w:val="82"/>
          <w:sz w:val="20"/>
          <w:szCs w:val="20"/>
        </w:rPr>
        <w:t>1</w:t>
      </w:r>
      <w:r w:rsidRPr="004045A8">
        <w:rPr>
          <w:rFonts w:ascii="Arial" w:eastAsia="Arial" w:hAnsi="Arial" w:cs="Arial"/>
          <w:b/>
          <w:color w:val="5B9BD4"/>
          <w:spacing w:val="1"/>
          <w:w w:val="82"/>
          <w:sz w:val="20"/>
          <w:szCs w:val="20"/>
        </w:rPr>
        <w:t>5</w:t>
      </w:r>
      <w:r w:rsidRPr="004045A8">
        <w:rPr>
          <w:rFonts w:ascii="Arial" w:eastAsia="Arial" w:hAnsi="Arial" w:cs="Arial"/>
          <w:b/>
          <w:color w:val="5B9BD4"/>
          <w:w w:val="81"/>
          <w:sz w:val="20"/>
          <w:szCs w:val="20"/>
        </w:rPr>
        <w:t>)</w:t>
      </w:r>
    </w:p>
    <w:p w:rsidR="004045A8" w:rsidRPr="004045A8" w:rsidRDefault="004045A8" w:rsidP="00F81982">
      <w:pPr>
        <w:spacing w:line="240" w:lineRule="auto"/>
        <w:jc w:val="center"/>
        <w:rPr>
          <w:rFonts w:ascii="Arial" w:eastAsia="Calibri" w:hAnsi="Arial" w:cs="Arial"/>
          <w:sz w:val="20"/>
          <w:szCs w:val="20"/>
        </w:rPr>
      </w:pPr>
      <w:r w:rsidRPr="004045A8">
        <w:rPr>
          <w:rFonts w:ascii="Arial" w:eastAsia="Calibri" w:hAnsi="Arial" w:cs="Arial"/>
          <w:noProof/>
          <w:sz w:val="20"/>
          <w:szCs w:val="20"/>
          <w:lang w:eastAsia="es-CO"/>
        </w:rPr>
        <w:drawing>
          <wp:inline distT="0" distB="0" distL="0" distR="0" wp14:anchorId="5FE6E09F" wp14:editId="3744237B">
            <wp:extent cx="2514600" cy="2571750"/>
            <wp:effectExtent l="0" t="0" r="0" b="0"/>
            <wp:docPr id="14443" name="Imagen 14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cstate="email">
                      <a:extLst>
                        <a:ext uri="{28A0092B-C50C-407E-A947-70E740481C1C}">
                          <a14:useLocalDpi xmlns:a14="http://schemas.microsoft.com/office/drawing/2010/main"/>
                        </a:ext>
                      </a:extLst>
                    </a:blip>
                    <a:srcRect/>
                    <a:stretch>
                      <a:fillRect/>
                    </a:stretch>
                  </pic:blipFill>
                  <pic:spPr bwMode="auto">
                    <a:xfrm>
                      <a:off x="0" y="0"/>
                      <a:ext cx="2514600" cy="2571750"/>
                    </a:xfrm>
                    <a:prstGeom prst="rect">
                      <a:avLst/>
                    </a:prstGeom>
                    <a:noFill/>
                    <a:ln>
                      <a:noFill/>
                    </a:ln>
                  </pic:spPr>
                </pic:pic>
              </a:graphicData>
            </a:graphic>
          </wp:inline>
        </w:drawing>
      </w:r>
    </w:p>
    <w:p w:rsidR="004045A8" w:rsidRPr="004045A8" w:rsidRDefault="004045A8" w:rsidP="00F81982">
      <w:pPr>
        <w:spacing w:line="240" w:lineRule="auto"/>
        <w:jc w:val="center"/>
        <w:rPr>
          <w:rFonts w:ascii="Arial" w:eastAsia="Calibri" w:hAnsi="Arial" w:cs="Arial"/>
          <w:sz w:val="20"/>
          <w:szCs w:val="20"/>
        </w:rPr>
      </w:pPr>
    </w:p>
    <w:p w:rsidR="004045A8" w:rsidRPr="004045A8" w:rsidRDefault="004045A8" w:rsidP="00DE0CAA">
      <w:pPr>
        <w:spacing w:line="240" w:lineRule="auto"/>
        <w:ind w:left="102" w:right="81"/>
        <w:jc w:val="both"/>
        <w:rPr>
          <w:rFonts w:ascii="Arial" w:eastAsia="Calibri" w:hAnsi="Arial" w:cs="Arial"/>
          <w:sz w:val="20"/>
          <w:szCs w:val="20"/>
        </w:rPr>
      </w:pPr>
      <w:r w:rsidRPr="004045A8">
        <w:rPr>
          <w:rFonts w:ascii="Arial" w:eastAsia="Calibri" w:hAnsi="Arial" w:cs="Arial"/>
          <w:sz w:val="20"/>
          <w:szCs w:val="20"/>
        </w:rPr>
        <w:t>En este contexto, la gestión del conocimiento, se entiende como un proceso que “tiene como objetivo generar, compartir y utilizar el conocimiento tácito (know-how) y explícito (formal) existente en un determinado espacio, para dar respuestas a las necesidades de los individuos y de las comunidades en su desarrollo”, centrado en “la necesidad de administrar el conocimiento y los aprendizajes organizacionales como mecanismos claves para el fortalecimiento de una región o espacio en relación con las visiones de futuro que van a determinar sus planes estratégicos de desarrollo en el mediano y largo plazo”</w:t>
      </w:r>
      <w:r w:rsidRPr="004045A8">
        <w:rPr>
          <w:rFonts w:ascii="Arial" w:eastAsia="Calibri" w:hAnsi="Arial" w:cs="Arial"/>
          <w:sz w:val="20"/>
          <w:szCs w:val="20"/>
          <w:vertAlign w:val="superscript"/>
        </w:rPr>
        <w:footnoteReference w:id="39"/>
      </w:r>
      <w:r w:rsidR="00DE0CAA">
        <w:rPr>
          <w:rFonts w:ascii="Arial" w:eastAsia="Calibri" w:hAnsi="Arial" w:cs="Arial"/>
          <w:sz w:val="20"/>
          <w:szCs w:val="20"/>
        </w:rPr>
        <w:t>.</w:t>
      </w:r>
    </w:p>
    <w:p w:rsidR="004045A8" w:rsidRPr="004045A8" w:rsidRDefault="004045A8" w:rsidP="00F81982">
      <w:pPr>
        <w:spacing w:line="240" w:lineRule="auto"/>
        <w:ind w:left="102" w:right="79"/>
        <w:jc w:val="both"/>
        <w:rPr>
          <w:rFonts w:ascii="Arial" w:eastAsia="Calibri" w:hAnsi="Arial" w:cs="Arial"/>
          <w:sz w:val="20"/>
          <w:szCs w:val="20"/>
        </w:rPr>
      </w:pPr>
      <w:r w:rsidRPr="004045A8">
        <w:rPr>
          <w:rFonts w:ascii="Arial" w:eastAsia="Calibri" w:hAnsi="Arial" w:cs="Arial"/>
          <w:sz w:val="20"/>
          <w:szCs w:val="20"/>
        </w:rPr>
        <w:t>En efecto, mejorar el desarrollo, la difusión y la utilización de los conocimientos derivados de las actividades prácticas de adaptación es una de las metas que se ha fijado la Conferencia de las partes a través de sus diferentes comunicaciones. El acuerdo de Cancún sobre Adaptación al cambio climático, destaca la necesidad de “fortalecer, consolidar y promover la transferencia de información y conocimiento, experiencia y buenas prácticas, a la escala local, nacional y regional”</w:t>
      </w:r>
      <w:r w:rsidRPr="004045A8">
        <w:rPr>
          <w:rFonts w:ascii="Arial" w:eastAsia="Calibri" w:hAnsi="Arial" w:cs="Arial"/>
          <w:sz w:val="20"/>
          <w:szCs w:val="20"/>
          <w:vertAlign w:val="superscript"/>
        </w:rPr>
        <w:footnoteReference w:id="40"/>
      </w:r>
      <w:r w:rsidRPr="004045A8">
        <w:rPr>
          <w:rFonts w:ascii="Arial" w:eastAsia="Calibri" w:hAnsi="Arial" w:cs="Arial"/>
          <w:sz w:val="20"/>
          <w:szCs w:val="20"/>
        </w:rPr>
        <w:t>, así como considera “el fortalecimiento de la generación de datos, información, sistemas de conocimiento, educación y conciencia pública” una de las actividades prioritarias para la adaptación al cambio climático. Esta transferencia de información y conocimiento permite identificar buenas prácticas  e información  técnica relevante  con base en la cual se construyen  redes de conocimiento que permiten acelerar la capacidad de adaptación de las comunidades. Es decir que la gestión del conocimiento se fundamenta en dos pilares: la identificación del conocimiento adquirido y la comunicación adecuada de ese conocimiento a los diferentes receptores y usuarios.</w:t>
      </w:r>
    </w:p>
    <w:p w:rsidR="004045A8" w:rsidRDefault="004045A8" w:rsidP="00F81982">
      <w:pPr>
        <w:spacing w:line="240" w:lineRule="auto"/>
        <w:ind w:left="102" w:right="79"/>
        <w:jc w:val="both"/>
        <w:rPr>
          <w:rFonts w:ascii="Arial" w:eastAsia="Calibri" w:hAnsi="Arial" w:cs="Arial"/>
          <w:sz w:val="20"/>
          <w:szCs w:val="20"/>
        </w:rPr>
      </w:pPr>
    </w:p>
    <w:p w:rsidR="00DE0CAA" w:rsidRDefault="00DE0CAA" w:rsidP="00F81982">
      <w:pPr>
        <w:spacing w:line="240" w:lineRule="auto"/>
        <w:ind w:left="102" w:right="79"/>
        <w:jc w:val="both"/>
        <w:rPr>
          <w:rFonts w:ascii="Arial" w:eastAsia="Calibri" w:hAnsi="Arial" w:cs="Arial"/>
          <w:sz w:val="20"/>
          <w:szCs w:val="20"/>
        </w:rPr>
      </w:pPr>
    </w:p>
    <w:p w:rsidR="00DE0CAA" w:rsidRPr="004045A8" w:rsidRDefault="00DE0CAA" w:rsidP="00F81982">
      <w:pPr>
        <w:spacing w:line="240" w:lineRule="auto"/>
        <w:ind w:left="102" w:right="79"/>
        <w:jc w:val="both"/>
        <w:rPr>
          <w:rFonts w:ascii="Arial" w:eastAsia="Calibri" w:hAnsi="Arial" w:cs="Arial"/>
          <w:sz w:val="20"/>
          <w:szCs w:val="20"/>
        </w:rPr>
      </w:pPr>
    </w:p>
    <w:p w:rsidR="004045A8" w:rsidRPr="004045A8" w:rsidRDefault="004045A8" w:rsidP="00F81982">
      <w:pPr>
        <w:spacing w:line="240" w:lineRule="auto"/>
        <w:ind w:left="102" w:right="79"/>
        <w:jc w:val="both"/>
        <w:rPr>
          <w:rFonts w:ascii="Arial" w:eastAsia="Calibri" w:hAnsi="Arial" w:cs="Arial"/>
          <w:sz w:val="20"/>
          <w:szCs w:val="20"/>
        </w:rPr>
      </w:pPr>
      <w:r w:rsidRPr="004045A8">
        <w:rPr>
          <w:rFonts w:ascii="Arial" w:eastAsia="Calibri" w:hAnsi="Arial" w:cs="Arial"/>
          <w:sz w:val="20"/>
          <w:szCs w:val="20"/>
        </w:rPr>
        <w:t>En particular, el conocimiento más relevante para la adaptación es la información específica sobre escenarios de cambio climático, estrategias locales de adaptación y evaluaciones de impacto y de resultado de programas y proyectos, entre otras. Existe de hecho la “Plataforma Global de Conocimiento” como una iniciativa implementada por el PNUD en cooperación con el GEF, la Convención de las Naciones Unidas para el Cambio Climático, el Banco Mundial y la UNEP que promueve el intercambio de buenas prácticas y lecciones aprendidas entre los diferentes países como una manera de poner al servicio de la adaptación el conocimiento adquirido a través de la ejecución de proyectos en diferentes partes del mundo.</w:t>
      </w:r>
    </w:p>
    <w:p w:rsidR="004045A8" w:rsidRPr="004045A8" w:rsidRDefault="004045A8" w:rsidP="00F81982">
      <w:pPr>
        <w:spacing w:line="240" w:lineRule="auto"/>
        <w:ind w:left="102" w:right="81"/>
        <w:jc w:val="both"/>
        <w:rPr>
          <w:rFonts w:ascii="Arial" w:eastAsia="Calibri" w:hAnsi="Arial" w:cs="Arial"/>
          <w:sz w:val="20"/>
          <w:szCs w:val="20"/>
        </w:rPr>
      </w:pPr>
      <w:r w:rsidRPr="004045A8">
        <w:rPr>
          <w:rFonts w:ascii="Arial" w:eastAsia="Calibri" w:hAnsi="Arial" w:cs="Arial"/>
          <w:sz w:val="20"/>
          <w:szCs w:val="20"/>
        </w:rPr>
        <w:t>Esta necesidad de generar y compartir el conocimiento cobra la mayor relevancia si se tiene en cuenta que uno de los puntos en los que los países avanzaron menos en la implementación del Marco de Acción de Hyogo</w:t>
      </w:r>
      <w:r w:rsidRPr="004045A8">
        <w:rPr>
          <w:rFonts w:ascii="Arial" w:eastAsia="Calibri" w:hAnsi="Arial" w:cs="Arial"/>
          <w:sz w:val="20"/>
          <w:szCs w:val="20"/>
          <w:vertAlign w:val="superscript"/>
        </w:rPr>
        <w:footnoteReference w:id="41"/>
      </w:r>
      <w:r w:rsidRPr="004045A8">
        <w:rPr>
          <w:rFonts w:ascii="Arial" w:eastAsia="Calibri" w:hAnsi="Arial" w:cs="Arial"/>
          <w:sz w:val="20"/>
          <w:szCs w:val="20"/>
        </w:rPr>
        <w:t xml:space="preserve"> – incluido el riesgo asociado al cambio climático y a la variabilidad climática – es según el Global Assessement Report on Disaster Risk Reduction  del 2015, la incorporación  efectiva del conocimiento  del riesgo en el desarrollo de planes y proyectos, lo cual ha tenido como consecuencia que se hayan generado nuevos riesgos y que su acumulación haya sido más rápida incluso que la reducción de los riesgos existentes.</w:t>
      </w:r>
      <w:r w:rsidRPr="004045A8">
        <w:rPr>
          <w:rFonts w:ascii="Arial" w:eastAsia="Calibri" w:hAnsi="Arial" w:cs="Arial"/>
          <w:sz w:val="20"/>
          <w:szCs w:val="20"/>
          <w:vertAlign w:val="superscript"/>
        </w:rPr>
        <w:footnoteReference w:id="42"/>
      </w:r>
    </w:p>
    <w:p w:rsidR="00DE0CAA" w:rsidRDefault="00DE0CAA" w:rsidP="002A2697">
      <w:pPr>
        <w:pStyle w:val="Prrafodelista"/>
        <w:keepNext/>
        <w:numPr>
          <w:ilvl w:val="1"/>
          <w:numId w:val="131"/>
        </w:numPr>
        <w:tabs>
          <w:tab w:val="num" w:pos="720"/>
        </w:tabs>
        <w:spacing w:line="240" w:lineRule="auto"/>
        <w:jc w:val="both"/>
        <w:outlineLvl w:val="0"/>
        <w:rPr>
          <w:rFonts w:ascii="Arial" w:eastAsia="MS Gothic" w:hAnsi="Arial" w:cs="Arial"/>
          <w:b/>
          <w:bCs/>
          <w:color w:val="C00000"/>
          <w:kern w:val="32"/>
          <w:sz w:val="20"/>
          <w:szCs w:val="20"/>
        </w:rPr>
      </w:pPr>
      <w:r w:rsidRPr="00DE0CAA">
        <w:rPr>
          <w:rFonts w:ascii="Arial" w:eastAsia="MS Gothic" w:hAnsi="Arial" w:cs="Arial"/>
          <w:b/>
          <w:bCs/>
          <w:color w:val="C00000"/>
          <w:kern w:val="32"/>
          <w:sz w:val="20"/>
          <w:szCs w:val="20"/>
        </w:rPr>
        <w:t>La gestión del conocimiento en el plan nacional de desarrollo 2014-2018</w:t>
      </w:r>
      <w:r>
        <w:rPr>
          <w:rFonts w:ascii="Arial" w:eastAsia="MS Gothic" w:hAnsi="Arial" w:cs="Arial"/>
          <w:b/>
          <w:bCs/>
          <w:color w:val="C00000"/>
          <w:kern w:val="32"/>
          <w:sz w:val="20"/>
          <w:szCs w:val="20"/>
        </w:rPr>
        <w:t xml:space="preserve"> </w:t>
      </w:r>
    </w:p>
    <w:p w:rsidR="004045A8" w:rsidRPr="00DE0CAA" w:rsidRDefault="00DE0CAA" w:rsidP="00DE0CAA">
      <w:pPr>
        <w:pStyle w:val="Prrafodelista"/>
        <w:keepNext/>
        <w:tabs>
          <w:tab w:val="num" w:pos="720"/>
        </w:tabs>
        <w:spacing w:line="240" w:lineRule="auto"/>
        <w:ind w:left="435"/>
        <w:jc w:val="both"/>
        <w:outlineLvl w:val="0"/>
        <w:rPr>
          <w:rFonts w:ascii="Arial" w:eastAsia="MS Gothic" w:hAnsi="Arial" w:cs="Arial"/>
          <w:b/>
          <w:bCs/>
          <w:color w:val="C00000"/>
          <w:kern w:val="32"/>
          <w:sz w:val="20"/>
          <w:szCs w:val="20"/>
        </w:rPr>
      </w:pPr>
      <w:r>
        <w:rPr>
          <w:rFonts w:ascii="Arial" w:eastAsia="MS Gothic" w:hAnsi="Arial" w:cs="Arial"/>
          <w:b/>
          <w:bCs/>
          <w:color w:val="C00000"/>
          <w:kern w:val="32"/>
          <w:sz w:val="20"/>
          <w:szCs w:val="20"/>
        </w:rPr>
        <w:tab/>
      </w:r>
      <w:r w:rsidRPr="00DE0CAA">
        <w:rPr>
          <w:rFonts w:ascii="Arial" w:eastAsia="MS Gothic" w:hAnsi="Arial" w:cs="Arial"/>
          <w:b/>
          <w:bCs/>
          <w:color w:val="C00000"/>
          <w:kern w:val="32"/>
          <w:sz w:val="20"/>
          <w:szCs w:val="20"/>
        </w:rPr>
        <w:t>“Todos por un nuevo País”:</w:t>
      </w:r>
    </w:p>
    <w:p w:rsidR="004045A8" w:rsidRPr="004045A8" w:rsidRDefault="004045A8" w:rsidP="00F81982">
      <w:pPr>
        <w:spacing w:line="240" w:lineRule="auto"/>
        <w:ind w:left="102" w:right="82"/>
        <w:jc w:val="both"/>
        <w:rPr>
          <w:rFonts w:ascii="Arial" w:eastAsia="Calibri" w:hAnsi="Arial" w:cs="Arial"/>
          <w:sz w:val="20"/>
          <w:szCs w:val="20"/>
        </w:rPr>
      </w:pPr>
      <w:r w:rsidRPr="004045A8">
        <w:rPr>
          <w:rFonts w:ascii="Arial" w:eastAsia="Calibri" w:hAnsi="Arial" w:cs="Arial"/>
          <w:sz w:val="20"/>
          <w:szCs w:val="20"/>
        </w:rPr>
        <w:t>Las políticas globales de gestión del riesgo y adaptación entienden los desastres y los impactos negativos del cambio climático como la expresión de las carencias del desarrollo, y la gestión del riesgo y la adaptación como estrategias  que  buscan  contribuir  a reducir  las causas  sociales,  políticas,  económicas  subyacentes  a la construcción de riesgos, las cuales involucran factores tales como el acceso desigual a los recursos naturales, la concentración  de la tierra, la incapacidad  institucional  para ejercer  el uso sostenible  del territorio,  los desequilibrios entre el desarrollo urbano y rural y los conflictos del medio ambiente.</w:t>
      </w:r>
    </w:p>
    <w:p w:rsidR="004045A8" w:rsidRPr="004045A8" w:rsidRDefault="004045A8" w:rsidP="00F81982">
      <w:pPr>
        <w:spacing w:line="240" w:lineRule="auto"/>
        <w:ind w:left="102" w:right="79"/>
        <w:jc w:val="both"/>
        <w:rPr>
          <w:rFonts w:ascii="Arial" w:eastAsia="Calibri" w:hAnsi="Arial" w:cs="Arial"/>
          <w:sz w:val="20"/>
          <w:szCs w:val="20"/>
        </w:rPr>
      </w:pPr>
      <w:r w:rsidRPr="004045A8">
        <w:rPr>
          <w:rFonts w:ascii="Arial" w:eastAsia="Calibri" w:hAnsi="Arial" w:cs="Arial"/>
          <w:sz w:val="20"/>
          <w:szCs w:val="20"/>
        </w:rPr>
        <w:t>Todo lo anterior muestra la necesidad de construir modelos de desarrollo mejor adaptados a las condiciones del territorio, que integren la visión de gestión del riesgo, adaptación al cambio climático y gestión de los recursos naturales. Esto debe abordarse a través de intervenciones integrales en zonas prioritarias para el desarrollo social, económico y ambiental del país, que presentan una alta vulnerabilidad frente a los diferentes eventos, extremos y no extremos, y que estén soportadas en acuerdos sociales, institucionales y sectoriales que aseguren su sostenibilidad en el largo plazo. Esta sostenibilidad requiere de una adecuada incorporación del conocimiento y de los aprendizajes adquiridos en el ciclo del desarrollo, de tal manera que cada vez se logren mejores resultados.</w:t>
      </w:r>
    </w:p>
    <w:p w:rsidR="004045A8" w:rsidRPr="004045A8" w:rsidRDefault="004045A8" w:rsidP="00F81982">
      <w:pPr>
        <w:spacing w:line="240" w:lineRule="auto"/>
        <w:ind w:left="102" w:right="80"/>
        <w:jc w:val="both"/>
        <w:rPr>
          <w:rFonts w:ascii="Arial" w:eastAsia="Calibri" w:hAnsi="Arial" w:cs="Arial"/>
          <w:sz w:val="20"/>
          <w:szCs w:val="20"/>
        </w:rPr>
      </w:pPr>
      <w:r w:rsidRPr="004045A8">
        <w:rPr>
          <w:rFonts w:ascii="Arial" w:eastAsia="Calibri" w:hAnsi="Arial" w:cs="Arial"/>
          <w:sz w:val="20"/>
          <w:szCs w:val="20"/>
        </w:rPr>
        <w:t>En línea con esta política global, el documento Bases del Plan Nacional de Desarrollo 2014-2018, en la estrategia transversal Crecimiento Verde</w:t>
      </w:r>
      <w:r w:rsidRPr="004045A8">
        <w:rPr>
          <w:rFonts w:ascii="Arial" w:eastAsia="Calibri" w:hAnsi="Arial" w:cs="Arial"/>
          <w:sz w:val="20"/>
          <w:szCs w:val="20"/>
          <w:vertAlign w:val="superscript"/>
        </w:rPr>
        <w:footnoteReference w:id="43"/>
      </w:r>
      <w:r w:rsidRPr="004045A8">
        <w:rPr>
          <w:rFonts w:ascii="Arial" w:eastAsia="Calibri" w:hAnsi="Arial" w:cs="Arial"/>
          <w:sz w:val="20"/>
          <w:szCs w:val="20"/>
        </w:rPr>
        <w:t xml:space="preserve">, hace énfasis en la necesidad de que los sectores se apropien de los avances y aprendizajes del proceso de reconstrucción posterior a La Niña 2010-2011 y en la importancia de que esos aprendizajes se gestionen adecuadamente para fortalecer la gestión del riesgo y la adaptación al cambio climático en el país. De esta manera, </w:t>
      </w:r>
      <w:r w:rsidRPr="004045A8">
        <w:rPr>
          <w:rFonts w:ascii="Arial" w:eastAsia="Calibri" w:hAnsi="Arial" w:cs="Arial"/>
          <w:sz w:val="20"/>
          <w:szCs w:val="20"/>
          <w:u w:val="single"/>
        </w:rPr>
        <w:t xml:space="preserve">el Plan Nacional de </w:t>
      </w:r>
      <w:r w:rsidRPr="004045A8">
        <w:rPr>
          <w:rFonts w:ascii="Arial" w:eastAsia="Calibri" w:hAnsi="Arial" w:cs="Arial"/>
          <w:sz w:val="20"/>
          <w:szCs w:val="20"/>
          <w:u w:val="single"/>
        </w:rPr>
        <w:lastRenderedPageBreak/>
        <w:t>Desarrollo (Ley 1753, art.155), amplió el ámbito de actuación del Fondo Adaptación, dándole la facultad de “estructurar y ejecutar proyectos integrales de reducción del riesgo y adaptación al cambio climático, en el marco del Sistema Nacional de Gestión del Riesgo de Desastres y en coordinación con los respectivos sectores, además de los que se deriven del fenómeno de la Niña 2010-2011, con el propósito de fortalecer las competencias del Sistema y contribuir a la reducción  de la vulnerabilidad  fiscal del Estado”</w:t>
      </w:r>
      <w:r w:rsidRPr="004045A8">
        <w:rPr>
          <w:rFonts w:ascii="Arial" w:eastAsia="Calibri" w:hAnsi="Arial" w:cs="Arial"/>
          <w:sz w:val="20"/>
          <w:szCs w:val="20"/>
        </w:rPr>
        <w:t>.  Este nuevo  alcance  tiene como  objetivo aprovechar  la capacidad institucional, la experiencia y el conocimiento adquirido durante la operación del Fondo Adaptación en favor del desarrollo sostenible del país, para lo cual se requiere un proceso estratégico de gestión del conocimiento que permita utilizar efectivamente dichos conocimientos en la construcción de comunidades, territorios e inversiones públicas mejor adaptadas.</w:t>
      </w:r>
    </w:p>
    <w:p w:rsidR="004045A8" w:rsidRPr="004045A8" w:rsidRDefault="004045A8" w:rsidP="00F81982">
      <w:pPr>
        <w:spacing w:line="240" w:lineRule="auto"/>
        <w:ind w:left="102" w:right="80"/>
        <w:jc w:val="both"/>
        <w:rPr>
          <w:rFonts w:ascii="Arial" w:eastAsia="Calibri" w:hAnsi="Arial" w:cs="Arial"/>
          <w:sz w:val="20"/>
          <w:szCs w:val="20"/>
        </w:rPr>
      </w:pPr>
      <w:r w:rsidRPr="004045A8">
        <w:rPr>
          <w:rFonts w:ascii="Arial" w:eastAsia="Calibri" w:hAnsi="Arial" w:cs="Arial"/>
          <w:sz w:val="20"/>
          <w:szCs w:val="20"/>
        </w:rPr>
        <w:t>Por esta razón, el Fondo Adaptación presentó ante el Ministerio de Hacienda, como parte de sus metas de resultado, la gestión del conocimiento en materia de gestión del riesgo, información hidrometeorológica, mapas de amenaza  para  el fortalecimiento  institucional  y metodologías  de evaluación  del  riesgo  para  toma de decisiones, como elementos inherentes a su actuación misional y a las necesidades de transferencia de los aprendizajes adquiridos a los diferentes sectores del desarrollo del país.</w:t>
      </w:r>
      <w:r w:rsidRPr="004045A8">
        <w:rPr>
          <w:rFonts w:ascii="Arial" w:eastAsia="Calibri" w:hAnsi="Arial" w:cs="Arial"/>
          <w:sz w:val="20"/>
          <w:szCs w:val="20"/>
          <w:vertAlign w:val="superscript"/>
        </w:rPr>
        <w:footnoteReference w:id="44"/>
      </w:r>
    </w:p>
    <w:p w:rsidR="004045A8" w:rsidRPr="00DE0CAA" w:rsidRDefault="00DE0CAA" w:rsidP="002A2697">
      <w:pPr>
        <w:pStyle w:val="Prrafodelista"/>
        <w:numPr>
          <w:ilvl w:val="1"/>
          <w:numId w:val="131"/>
        </w:numPr>
        <w:spacing w:line="240" w:lineRule="auto"/>
        <w:ind w:right="80"/>
        <w:jc w:val="both"/>
        <w:rPr>
          <w:rFonts w:ascii="Arial" w:eastAsia="Calibri" w:hAnsi="Arial" w:cs="Arial"/>
          <w:b/>
          <w:color w:val="C00000"/>
          <w:sz w:val="20"/>
          <w:szCs w:val="20"/>
        </w:rPr>
      </w:pPr>
      <w:r w:rsidRPr="00DE0CAA">
        <w:rPr>
          <w:rFonts w:ascii="Arial" w:eastAsia="MS Gothic" w:hAnsi="Arial" w:cs="Arial"/>
          <w:b/>
          <w:bCs/>
          <w:color w:val="C00000"/>
          <w:kern w:val="32"/>
          <w:sz w:val="20"/>
          <w:szCs w:val="20"/>
        </w:rPr>
        <w:t xml:space="preserve">La estrategia de </w:t>
      </w:r>
      <w:r>
        <w:rPr>
          <w:rFonts w:ascii="Arial" w:eastAsia="MS Gothic" w:hAnsi="Arial" w:cs="Arial"/>
          <w:b/>
          <w:bCs/>
          <w:color w:val="C00000"/>
          <w:kern w:val="32"/>
          <w:sz w:val="20"/>
          <w:szCs w:val="20"/>
        </w:rPr>
        <w:t>gestión del conocimiento en el Fondo A</w:t>
      </w:r>
      <w:r w:rsidRPr="00DE0CAA">
        <w:rPr>
          <w:rFonts w:ascii="Arial" w:eastAsia="MS Gothic" w:hAnsi="Arial" w:cs="Arial"/>
          <w:b/>
          <w:bCs/>
          <w:color w:val="C00000"/>
          <w:kern w:val="32"/>
          <w:sz w:val="20"/>
          <w:szCs w:val="20"/>
        </w:rPr>
        <w:t>daptación:</w:t>
      </w:r>
    </w:p>
    <w:p w:rsidR="004045A8" w:rsidRPr="004045A8" w:rsidRDefault="004045A8" w:rsidP="00F81982">
      <w:pPr>
        <w:spacing w:line="240" w:lineRule="auto"/>
        <w:ind w:left="102" w:right="81"/>
        <w:jc w:val="both"/>
        <w:rPr>
          <w:rFonts w:ascii="Arial" w:eastAsia="Calibri" w:hAnsi="Arial" w:cs="Arial"/>
          <w:sz w:val="20"/>
          <w:szCs w:val="20"/>
        </w:rPr>
      </w:pPr>
      <w:r w:rsidRPr="004045A8">
        <w:rPr>
          <w:rFonts w:ascii="Arial" w:eastAsia="Calibri" w:hAnsi="Arial" w:cs="Arial"/>
          <w:sz w:val="20"/>
          <w:szCs w:val="20"/>
        </w:rPr>
        <w:t>En desarrollo de su objetivo misional, el Fondo Adaptación tiene a su cargo 2.953 intervenciones en 1.098 municipios, las cuales comprenden cuatro macroproyectos (Jarillón de Cali, Canal del Dique, La Mojana y Gramalote), así como proyectos de construcción y reconstrucción en los sectores de vivienda, salud, educación, transporte, agua y saneamiento básico, y proyectos de medio ambiente que incluyen el fortalecimiento de la red nacional de monitoreo hidrometeorológico y el sistema de alertas tempranas, la delimitación de ecosistemas estratégicos y la formulación de 65 Planes de Ordenamiento y Manejo de Cuencas (POMCA) en cuencas prioritarias del país.</w:t>
      </w:r>
    </w:p>
    <w:p w:rsidR="004045A8" w:rsidRPr="004045A8" w:rsidRDefault="004045A8" w:rsidP="00DE0CAA">
      <w:pPr>
        <w:spacing w:line="240" w:lineRule="auto"/>
        <w:ind w:left="102" w:right="81"/>
        <w:jc w:val="both"/>
        <w:rPr>
          <w:rFonts w:ascii="Arial" w:eastAsia="Calibri" w:hAnsi="Arial" w:cs="Arial"/>
          <w:sz w:val="20"/>
          <w:szCs w:val="20"/>
        </w:rPr>
      </w:pPr>
      <w:r w:rsidRPr="004045A8">
        <w:rPr>
          <w:rFonts w:ascii="Arial" w:eastAsia="Calibri" w:hAnsi="Arial" w:cs="Arial"/>
          <w:sz w:val="20"/>
          <w:szCs w:val="20"/>
        </w:rPr>
        <w:t>La estructuración e implementación de estos proyectos ha permitido acumular una importante experiencia en aspectos tales como la producción de información y desarrollo de metodologías de evaluación de amenaza y riesgo para la toma de decisiones que buscan asegurar la sostenibilidad de las intervenciones, la formulación de planes de acción para proyectos integrales, el reasentamiento de población, la incorporación de criterios de gestión del riesgo y adaptación al cambio climático en la inversión sectorial, la conceptualización jurídica sobre la responsabilidad pública en el proceso de reconstrucción y el desarrollo de modelos de reactivación económica y de coordinación interinstitucional, acompañamiento social y rendición de cuentas que involucran a los diferentes actores que participan en un proceso de recuperación post-desastre, tanto a escala nacional como a escala terr</w:t>
      </w:r>
      <w:r w:rsidR="00DE0CAA">
        <w:rPr>
          <w:rFonts w:ascii="Arial" w:eastAsia="Calibri" w:hAnsi="Arial" w:cs="Arial"/>
          <w:sz w:val="20"/>
          <w:szCs w:val="20"/>
        </w:rPr>
        <w:t>itorial y comunitaria.</w:t>
      </w:r>
    </w:p>
    <w:p w:rsidR="004045A8" w:rsidRPr="004045A8" w:rsidRDefault="004045A8" w:rsidP="00F81982">
      <w:pPr>
        <w:spacing w:line="240" w:lineRule="auto"/>
        <w:ind w:left="102" w:right="81"/>
        <w:jc w:val="both"/>
        <w:rPr>
          <w:rFonts w:ascii="Arial" w:eastAsia="Calibri" w:hAnsi="Arial" w:cs="Arial"/>
          <w:sz w:val="20"/>
          <w:szCs w:val="20"/>
        </w:rPr>
      </w:pPr>
      <w:r w:rsidRPr="004045A8">
        <w:rPr>
          <w:rFonts w:ascii="Arial" w:eastAsia="Calibri" w:hAnsi="Arial" w:cs="Arial"/>
          <w:sz w:val="20"/>
          <w:szCs w:val="20"/>
        </w:rPr>
        <w:t xml:space="preserve">Como lo resalta el documento Bases del Plan Nacional de Desarrollo arriba mencionado, </w:t>
      </w:r>
      <w:r w:rsidRPr="004045A8">
        <w:rPr>
          <w:rFonts w:ascii="Arial" w:eastAsia="Calibri" w:hAnsi="Arial" w:cs="Arial"/>
          <w:sz w:val="20"/>
          <w:szCs w:val="20"/>
          <w:u w:val="single"/>
        </w:rPr>
        <w:t>la sistematización de dicha experiencia, y la identificación de las lecciones aprendidas, sean negativas o positivas, de las buenas prácticas y del conocimiento obtenido a lo largo de la operación del Fondo es importante tanto para identificar oportunidades de mejora dentro de la institución, como para contribuir al fortalecimiento del Sistema Nacional de Gestión del Riesgo de Desastre (SNGRD) y del Sistema Nacional de Adaptación al Cambio Climático, y a la formulación de políticas públicas orientadas a mejorar la capacidad del país en el manejo de futuros desastres en la fase de recuperación de largo plazo y en la incorporación de la gestión del riesgo y la adaptación en los proyectos de inversión pública</w:t>
      </w:r>
      <w:r w:rsidRPr="004045A8">
        <w:rPr>
          <w:rFonts w:ascii="Arial" w:eastAsia="Calibri" w:hAnsi="Arial" w:cs="Arial"/>
          <w:sz w:val="20"/>
          <w:szCs w:val="20"/>
        </w:rPr>
        <w:t>. La transformación de esta experiencia en conocimiento y su adecuada transferencia no solo beneficiará la formulación de los proyectos del Fondo Adaptación a futuro, sino que todas las entidades que hacen parte de la plataforma institucional que compone el Sistema, los sectores y las entidades territoriales se fortalecerán en la medida en que mejoren su capacidad de incorporar efectivamente este aprendizaje en la formulación e implementación de sus planes, programas y proyectos.</w:t>
      </w:r>
    </w:p>
    <w:p w:rsidR="004045A8" w:rsidRPr="004045A8" w:rsidRDefault="004045A8" w:rsidP="00F81982">
      <w:pPr>
        <w:spacing w:line="240" w:lineRule="auto"/>
        <w:rPr>
          <w:rFonts w:ascii="Arial" w:eastAsia="Calibri" w:hAnsi="Arial" w:cs="Arial"/>
          <w:sz w:val="20"/>
          <w:szCs w:val="20"/>
        </w:rPr>
      </w:pPr>
    </w:p>
    <w:p w:rsidR="004045A8" w:rsidRPr="004045A8" w:rsidRDefault="004045A8" w:rsidP="00DE0CAA">
      <w:pPr>
        <w:spacing w:line="240" w:lineRule="auto"/>
        <w:ind w:right="80"/>
        <w:jc w:val="both"/>
        <w:rPr>
          <w:rFonts w:ascii="Arial" w:eastAsia="Calibri" w:hAnsi="Arial" w:cs="Arial"/>
          <w:sz w:val="20"/>
          <w:szCs w:val="20"/>
        </w:rPr>
      </w:pPr>
      <w:r w:rsidRPr="004045A8">
        <w:rPr>
          <w:rFonts w:ascii="Arial" w:eastAsia="Calibri" w:hAnsi="Arial" w:cs="Arial"/>
          <w:sz w:val="20"/>
          <w:szCs w:val="20"/>
        </w:rPr>
        <w:t>Así, para desarrollar una estrategia de gestión del conocimiento que le permitiera cumplir con las metas propuestas en el Plan Nacional de Desarrollo, el Fondo Adaptación, en una primera fase</w:t>
      </w:r>
      <w:r w:rsidRPr="004045A8">
        <w:rPr>
          <w:rFonts w:ascii="Arial" w:eastAsia="Calibri" w:hAnsi="Arial" w:cs="Arial"/>
          <w:sz w:val="20"/>
          <w:szCs w:val="20"/>
          <w:vertAlign w:val="superscript"/>
        </w:rPr>
        <w:footnoteReference w:id="45"/>
      </w:r>
      <w:r w:rsidRPr="004045A8">
        <w:rPr>
          <w:rFonts w:ascii="Arial" w:eastAsia="Calibri" w:hAnsi="Arial" w:cs="Arial"/>
          <w:sz w:val="20"/>
          <w:szCs w:val="20"/>
        </w:rPr>
        <w:t xml:space="preserve">,  realizó la revisión, análisis y clasificación de la información disponible, y los mecanismos de gestión de la información, la construcción de un mapa  de  conocimiento  para  establecer  la  situación  actual  frente  a  sus  activos  de  conocimiento  y  sus potencialidades de uso, así como en el análisis de las estrategias de comunicación de la entidad en aras de establecer las necesidades en términos de comunicación y el diálogo entre los diferentes usuarios, internos y externos para desarrollar mecanismos efectivos de transferencia </w:t>
      </w:r>
      <w:r w:rsidR="00DE0CAA">
        <w:rPr>
          <w:rFonts w:ascii="Arial" w:eastAsia="Calibri" w:hAnsi="Arial" w:cs="Arial"/>
          <w:sz w:val="20"/>
          <w:szCs w:val="20"/>
        </w:rPr>
        <w:t>del conocimiento.</w:t>
      </w:r>
    </w:p>
    <w:p w:rsidR="004045A8" w:rsidRPr="004045A8" w:rsidRDefault="004045A8" w:rsidP="00DE0CAA">
      <w:pPr>
        <w:spacing w:line="240" w:lineRule="auto"/>
        <w:ind w:right="80"/>
        <w:jc w:val="both"/>
        <w:rPr>
          <w:rFonts w:ascii="Arial" w:eastAsia="Calibri" w:hAnsi="Arial" w:cs="Arial"/>
          <w:sz w:val="20"/>
          <w:szCs w:val="20"/>
        </w:rPr>
      </w:pPr>
      <w:r w:rsidRPr="004045A8">
        <w:rPr>
          <w:rFonts w:ascii="Arial" w:eastAsia="Calibri" w:hAnsi="Arial" w:cs="Arial"/>
          <w:sz w:val="20"/>
          <w:szCs w:val="20"/>
        </w:rPr>
        <w:t>Como resultado de la primera etapa y el trabajo participativo con los diferentes equipos del Fondo Adaptación que éste promovió, se establecieron los siguientes objetivos de la estrategia:</w:t>
      </w:r>
    </w:p>
    <w:p w:rsidR="004045A8" w:rsidRPr="00DE0CAA" w:rsidRDefault="004045A8" w:rsidP="002A2697">
      <w:pPr>
        <w:pStyle w:val="Prrafodelista"/>
        <w:numPr>
          <w:ilvl w:val="2"/>
          <w:numId w:val="131"/>
        </w:numPr>
        <w:spacing w:line="240" w:lineRule="auto"/>
        <w:ind w:right="-12"/>
        <w:jc w:val="both"/>
        <w:rPr>
          <w:rFonts w:ascii="Arial" w:eastAsia="Calibri" w:hAnsi="Arial" w:cs="Arial"/>
          <w:b/>
          <w:color w:val="C00000"/>
          <w:sz w:val="20"/>
          <w:szCs w:val="20"/>
        </w:rPr>
      </w:pPr>
      <w:r w:rsidRPr="00DE0CAA">
        <w:rPr>
          <w:rFonts w:ascii="Arial" w:eastAsia="Calibri" w:hAnsi="Arial" w:cs="Arial"/>
          <w:b/>
          <w:color w:val="C00000"/>
          <w:sz w:val="20"/>
          <w:szCs w:val="20"/>
        </w:rPr>
        <w:t xml:space="preserve">Objetivo General: </w:t>
      </w:r>
    </w:p>
    <w:p w:rsidR="004045A8" w:rsidRPr="004045A8" w:rsidRDefault="004045A8" w:rsidP="00DE0CAA">
      <w:pPr>
        <w:spacing w:line="240" w:lineRule="auto"/>
        <w:ind w:right="-12"/>
        <w:jc w:val="both"/>
        <w:rPr>
          <w:rFonts w:ascii="Arial" w:eastAsia="Calibri" w:hAnsi="Arial" w:cs="Arial"/>
          <w:sz w:val="20"/>
          <w:szCs w:val="20"/>
        </w:rPr>
      </w:pPr>
      <w:r w:rsidRPr="004045A8">
        <w:rPr>
          <w:rFonts w:ascii="Arial" w:eastAsia="Calibri" w:hAnsi="Arial" w:cs="Arial"/>
          <w:sz w:val="20"/>
          <w:szCs w:val="20"/>
        </w:rPr>
        <w:t>Ser una institución modelo, a escala nacional e internacional, en ejecución de proyectos integrales de gestión del riesgo y adaptación al cambio climático, y contribuir de a través de su experiencia y conocimiento al desarrollo sostenible del país.</w:t>
      </w:r>
    </w:p>
    <w:p w:rsidR="004045A8" w:rsidRPr="00DE0CAA" w:rsidRDefault="004045A8" w:rsidP="002A2697">
      <w:pPr>
        <w:pStyle w:val="Prrafodelista"/>
        <w:numPr>
          <w:ilvl w:val="2"/>
          <w:numId w:val="131"/>
        </w:numPr>
        <w:spacing w:line="240" w:lineRule="auto"/>
        <w:ind w:right="-12"/>
        <w:jc w:val="both"/>
        <w:rPr>
          <w:rFonts w:ascii="Arial" w:eastAsia="Calibri" w:hAnsi="Arial" w:cs="Arial"/>
          <w:b/>
          <w:color w:val="C00000"/>
          <w:sz w:val="20"/>
          <w:szCs w:val="20"/>
        </w:rPr>
      </w:pPr>
      <w:r w:rsidRPr="00DE0CAA">
        <w:rPr>
          <w:rFonts w:ascii="Arial" w:eastAsia="Calibri" w:hAnsi="Arial" w:cs="Arial"/>
          <w:b/>
          <w:color w:val="C00000"/>
          <w:sz w:val="20"/>
          <w:szCs w:val="20"/>
        </w:rPr>
        <w:t>Objetivos Específicos</w:t>
      </w:r>
    </w:p>
    <w:p w:rsidR="004045A8" w:rsidRPr="004045A8" w:rsidRDefault="004045A8" w:rsidP="00DE0CAA">
      <w:pPr>
        <w:tabs>
          <w:tab w:val="left" w:pos="1520"/>
        </w:tabs>
        <w:spacing w:line="240" w:lineRule="auto"/>
        <w:ind w:left="360" w:right="80" w:hanging="360"/>
        <w:jc w:val="both"/>
        <w:rPr>
          <w:rFonts w:ascii="Arial" w:eastAsia="Calibri" w:hAnsi="Arial" w:cs="Arial"/>
          <w:sz w:val="20"/>
          <w:szCs w:val="20"/>
        </w:rPr>
      </w:pPr>
      <w:r w:rsidRPr="004045A8">
        <w:rPr>
          <w:rFonts w:ascii="Arial" w:eastAsia="Calibri" w:hAnsi="Arial" w:cs="Arial"/>
          <w:sz w:val="20"/>
          <w:szCs w:val="20"/>
        </w:rPr>
        <w:t>•</w:t>
      </w:r>
      <w:r w:rsidRPr="004045A8">
        <w:rPr>
          <w:rFonts w:ascii="Arial" w:eastAsia="Calibri" w:hAnsi="Arial" w:cs="Arial"/>
          <w:sz w:val="20"/>
          <w:szCs w:val="20"/>
        </w:rPr>
        <w:tab/>
        <w:t>Fortalecer la gestión del conocimiento al interior de la entidad con el fin de capitalizar los aprendizajes  obtenidos  a  través  de  la  experiencia  en  la  estructuración  y  ejecución de proyectos,   como un mecanismo de optimización en el cumplimiento de los objetivos misionales de adaptar la infraestructura del país al cambio climático y construir comunidades resilientes.</w:t>
      </w:r>
    </w:p>
    <w:p w:rsidR="004045A8" w:rsidRPr="004045A8" w:rsidRDefault="004045A8" w:rsidP="00DE0CAA">
      <w:pPr>
        <w:tabs>
          <w:tab w:val="left" w:pos="1520"/>
        </w:tabs>
        <w:spacing w:line="240" w:lineRule="auto"/>
        <w:ind w:left="360" w:right="85" w:hanging="360"/>
        <w:jc w:val="both"/>
        <w:rPr>
          <w:rFonts w:ascii="Arial" w:eastAsia="Calibri" w:hAnsi="Arial" w:cs="Arial"/>
          <w:sz w:val="20"/>
          <w:szCs w:val="20"/>
        </w:rPr>
      </w:pPr>
      <w:r w:rsidRPr="004045A8">
        <w:rPr>
          <w:rFonts w:ascii="Arial" w:eastAsia="Calibri" w:hAnsi="Arial" w:cs="Arial"/>
          <w:sz w:val="20"/>
          <w:szCs w:val="20"/>
        </w:rPr>
        <w:t>•</w:t>
      </w:r>
      <w:r w:rsidRPr="004045A8">
        <w:rPr>
          <w:rFonts w:ascii="Arial" w:eastAsia="Calibri" w:hAnsi="Arial" w:cs="Arial"/>
          <w:sz w:val="20"/>
          <w:szCs w:val="20"/>
        </w:rPr>
        <w:tab/>
        <w:t>Contribuir al fortalecimiento del SNGRD y el SNA, mediante la transferencia de conocimiento útil e innovador generado a partir de la experiencia del</w:t>
      </w:r>
      <w:r w:rsidRPr="004045A8">
        <w:rPr>
          <w:rFonts w:ascii="Arial" w:hAnsi="Arial" w:cs="Arial"/>
          <w:sz w:val="20"/>
          <w:szCs w:val="20"/>
        </w:rPr>
        <w:t xml:space="preserve"> Fondo Adaptación.</w:t>
      </w:r>
    </w:p>
    <w:p w:rsidR="004045A8" w:rsidRPr="004045A8" w:rsidRDefault="004045A8" w:rsidP="00DE0CAA">
      <w:pPr>
        <w:tabs>
          <w:tab w:val="left" w:pos="1520"/>
        </w:tabs>
        <w:spacing w:line="240" w:lineRule="auto"/>
        <w:ind w:left="360" w:right="86" w:hanging="360"/>
        <w:jc w:val="both"/>
        <w:rPr>
          <w:rFonts w:ascii="Arial" w:eastAsia="Calibri" w:hAnsi="Arial" w:cs="Arial"/>
          <w:sz w:val="20"/>
          <w:szCs w:val="20"/>
        </w:rPr>
      </w:pPr>
      <w:r w:rsidRPr="004045A8">
        <w:rPr>
          <w:rFonts w:ascii="Arial" w:eastAsia="Calibri" w:hAnsi="Arial" w:cs="Arial"/>
          <w:sz w:val="20"/>
          <w:szCs w:val="20"/>
        </w:rPr>
        <w:t>•</w:t>
      </w:r>
      <w:r w:rsidRPr="004045A8">
        <w:rPr>
          <w:rFonts w:ascii="Arial" w:eastAsia="Calibri" w:hAnsi="Arial" w:cs="Arial"/>
          <w:sz w:val="20"/>
          <w:szCs w:val="20"/>
        </w:rPr>
        <w:tab/>
        <w:t>Promover el intercambio y transferencia del conocimiento y la experiencia del</w:t>
      </w:r>
      <w:r w:rsidRPr="004045A8">
        <w:rPr>
          <w:rFonts w:ascii="Arial" w:hAnsi="Arial" w:cs="Arial"/>
          <w:sz w:val="20"/>
          <w:szCs w:val="20"/>
        </w:rPr>
        <w:t xml:space="preserve"> </w:t>
      </w:r>
      <w:r w:rsidRPr="004045A8">
        <w:rPr>
          <w:rFonts w:ascii="Arial" w:eastAsia="Calibri" w:hAnsi="Arial" w:cs="Arial"/>
          <w:sz w:val="20"/>
          <w:szCs w:val="20"/>
        </w:rPr>
        <w:t>Fondo Adaptación, aportando al ciclo de las políticas públicas de desarrollo sostenible, gestión del riesgo, adaptación al cambio climático y constr</w:t>
      </w:r>
      <w:r w:rsidR="00DE0CAA">
        <w:rPr>
          <w:rFonts w:ascii="Arial" w:eastAsia="Calibri" w:hAnsi="Arial" w:cs="Arial"/>
          <w:sz w:val="20"/>
          <w:szCs w:val="20"/>
        </w:rPr>
        <w:t>ucción de paz en Colombia.</w:t>
      </w:r>
    </w:p>
    <w:p w:rsidR="004045A8" w:rsidRPr="004045A8" w:rsidRDefault="004045A8" w:rsidP="00F81982">
      <w:pPr>
        <w:spacing w:line="240" w:lineRule="auto"/>
        <w:ind w:left="102" w:right="82"/>
        <w:jc w:val="both"/>
        <w:rPr>
          <w:rFonts w:ascii="Arial" w:eastAsia="Calibri" w:hAnsi="Arial" w:cs="Arial"/>
          <w:sz w:val="20"/>
          <w:szCs w:val="20"/>
        </w:rPr>
      </w:pPr>
      <w:r w:rsidRPr="004045A8">
        <w:rPr>
          <w:rFonts w:ascii="Arial" w:eastAsia="Calibri" w:hAnsi="Arial" w:cs="Arial"/>
          <w:sz w:val="20"/>
          <w:szCs w:val="20"/>
        </w:rPr>
        <w:t>En la primera etapa también se logró identificar tres ejes de conocimiento del Fondo Adaptación y 9 potenciales activos que requieren ser desarrollados a partir de los insumos identificados para cada activo</w:t>
      </w:r>
      <w:r w:rsidRPr="004045A8">
        <w:rPr>
          <w:rFonts w:ascii="Arial" w:eastAsia="Calibri" w:hAnsi="Arial" w:cs="Arial"/>
          <w:sz w:val="20"/>
          <w:szCs w:val="20"/>
          <w:vertAlign w:val="superscript"/>
        </w:rPr>
        <w:footnoteReference w:id="46"/>
      </w:r>
      <w:r w:rsidRPr="004045A8">
        <w:rPr>
          <w:rFonts w:ascii="Arial" w:eastAsia="Calibri" w:hAnsi="Arial" w:cs="Arial"/>
          <w:sz w:val="20"/>
          <w:szCs w:val="20"/>
        </w:rPr>
        <w:t>:</w:t>
      </w:r>
    </w:p>
    <w:p w:rsidR="004045A8" w:rsidRPr="00DE0CAA" w:rsidRDefault="00DE0CAA" w:rsidP="002A2697">
      <w:pPr>
        <w:pStyle w:val="Prrafodelista"/>
        <w:numPr>
          <w:ilvl w:val="1"/>
          <w:numId w:val="131"/>
        </w:numPr>
        <w:spacing w:line="240" w:lineRule="auto"/>
        <w:ind w:right="82"/>
        <w:jc w:val="both"/>
        <w:rPr>
          <w:rFonts w:ascii="Arial" w:eastAsia="Calibri" w:hAnsi="Arial" w:cs="Arial"/>
          <w:b/>
          <w:color w:val="C00000"/>
          <w:sz w:val="20"/>
          <w:szCs w:val="20"/>
        </w:rPr>
      </w:pPr>
      <w:r w:rsidRPr="00DE0CAA">
        <w:rPr>
          <w:rFonts w:ascii="Arial" w:eastAsia="Calibri" w:hAnsi="Arial" w:cs="Arial"/>
          <w:b/>
          <w:color w:val="C00000"/>
          <w:sz w:val="20"/>
          <w:szCs w:val="20"/>
        </w:rPr>
        <w:t xml:space="preserve">Línea Estratégica 1. Información para toma de decisiones en materia de gestión del </w:t>
      </w:r>
      <w:r>
        <w:rPr>
          <w:rFonts w:ascii="Arial" w:eastAsia="Calibri" w:hAnsi="Arial" w:cs="Arial"/>
          <w:b/>
          <w:color w:val="C00000"/>
          <w:sz w:val="20"/>
          <w:szCs w:val="20"/>
        </w:rPr>
        <w:t xml:space="preserve"> </w:t>
      </w:r>
      <w:r w:rsidRPr="00DE0CAA">
        <w:rPr>
          <w:rFonts w:ascii="Arial" w:eastAsia="Calibri" w:hAnsi="Arial" w:cs="Arial"/>
          <w:b/>
          <w:color w:val="C00000"/>
          <w:sz w:val="20"/>
          <w:szCs w:val="20"/>
        </w:rPr>
        <w:t>riesgo de desastres y la adaptación al cambio climático:</w:t>
      </w:r>
    </w:p>
    <w:p w:rsidR="004045A8" w:rsidRPr="004045A8" w:rsidRDefault="004045A8" w:rsidP="0082222F">
      <w:pPr>
        <w:numPr>
          <w:ilvl w:val="0"/>
          <w:numId w:val="67"/>
        </w:numPr>
        <w:spacing w:after="160" w:line="240" w:lineRule="auto"/>
        <w:jc w:val="both"/>
        <w:rPr>
          <w:rFonts w:ascii="Arial" w:eastAsia="Calibri" w:hAnsi="Arial" w:cs="Arial"/>
          <w:sz w:val="20"/>
          <w:szCs w:val="20"/>
        </w:rPr>
      </w:pPr>
      <w:r w:rsidRPr="004045A8">
        <w:rPr>
          <w:rFonts w:ascii="Arial" w:eastAsia="Calibri" w:hAnsi="Arial" w:cs="Arial"/>
          <w:b/>
          <w:sz w:val="20"/>
          <w:szCs w:val="20"/>
        </w:rPr>
        <w:t>Modelo para la toma de decisiones a partir de la evaluación del riesgo</w:t>
      </w:r>
      <w:r w:rsidRPr="004045A8">
        <w:rPr>
          <w:rFonts w:ascii="Arial" w:eastAsia="Calibri" w:hAnsi="Arial" w:cs="Arial"/>
          <w:sz w:val="20"/>
          <w:szCs w:val="20"/>
        </w:rPr>
        <w:t>: La Mojana, Canal del Dique, Jarillón de Cali, lineamientos internos para proyectos.</w:t>
      </w:r>
    </w:p>
    <w:p w:rsidR="004045A8" w:rsidRPr="004045A8" w:rsidRDefault="004045A8" w:rsidP="0082222F">
      <w:pPr>
        <w:numPr>
          <w:ilvl w:val="0"/>
          <w:numId w:val="67"/>
        </w:numPr>
        <w:spacing w:after="160" w:line="240" w:lineRule="auto"/>
        <w:jc w:val="both"/>
        <w:rPr>
          <w:rFonts w:ascii="Arial" w:eastAsia="Calibri" w:hAnsi="Arial" w:cs="Arial"/>
          <w:sz w:val="20"/>
          <w:szCs w:val="20"/>
        </w:rPr>
      </w:pPr>
      <w:r w:rsidRPr="004045A8">
        <w:rPr>
          <w:rFonts w:ascii="Arial" w:eastAsia="Calibri" w:hAnsi="Arial" w:cs="Arial"/>
          <w:b/>
          <w:sz w:val="20"/>
          <w:szCs w:val="20"/>
        </w:rPr>
        <w:t>Instrumentos de planificación territorial para la adaptación al cambio climático y la gestión del riesgo de desastres:</w:t>
      </w:r>
      <w:r w:rsidRPr="004045A8">
        <w:rPr>
          <w:rFonts w:ascii="Arial" w:eastAsia="Calibri" w:hAnsi="Arial" w:cs="Arial"/>
          <w:sz w:val="20"/>
          <w:szCs w:val="20"/>
        </w:rPr>
        <w:t xml:space="preserve"> guías y lineamientos para incorporación de GRD y ACC en los POMCAS y otros  instrumentos  de ordenamiento  territorial,  modelo  integral  para  la de delimitación  de ecosistemas estratégicos (insumos obtenidos a través del proyecto de páramos y humedales con el Instituto Von Humboldt).</w:t>
      </w:r>
    </w:p>
    <w:p w:rsidR="004045A8" w:rsidRPr="004045A8" w:rsidRDefault="004045A8" w:rsidP="0082222F">
      <w:pPr>
        <w:numPr>
          <w:ilvl w:val="0"/>
          <w:numId w:val="67"/>
        </w:numPr>
        <w:spacing w:after="160" w:line="240" w:lineRule="auto"/>
        <w:jc w:val="both"/>
        <w:rPr>
          <w:rFonts w:ascii="Arial" w:eastAsia="Calibri" w:hAnsi="Arial" w:cs="Arial"/>
          <w:sz w:val="20"/>
          <w:szCs w:val="20"/>
        </w:rPr>
      </w:pPr>
      <w:r w:rsidRPr="004045A8">
        <w:rPr>
          <w:rFonts w:ascii="Arial" w:eastAsia="Calibri" w:hAnsi="Arial" w:cs="Arial"/>
          <w:b/>
          <w:sz w:val="20"/>
          <w:szCs w:val="20"/>
        </w:rPr>
        <w:lastRenderedPageBreak/>
        <w:t>Sistema de información para la gestión del riesgo y la adaptación al cambio climático:</w:t>
      </w:r>
      <w:r w:rsidRPr="004045A8">
        <w:rPr>
          <w:rFonts w:ascii="Arial" w:eastAsia="Calibri" w:hAnsi="Arial" w:cs="Arial"/>
          <w:sz w:val="20"/>
          <w:szCs w:val="20"/>
        </w:rPr>
        <w:t xml:space="preserve"> Base cartográfica actualizada, actualización sobre la delimitación de páramos y humedales, estudios topográficos, información para alertas agroclimáticas y disposición del suelo, geotécnica, biológica, SAT, batimetrías, líneas de base ambientales y socioeconómicas.</w:t>
      </w:r>
    </w:p>
    <w:p w:rsidR="004045A8" w:rsidRPr="004045A8" w:rsidRDefault="004045A8" w:rsidP="0082222F">
      <w:pPr>
        <w:numPr>
          <w:ilvl w:val="0"/>
          <w:numId w:val="67"/>
        </w:numPr>
        <w:spacing w:after="160" w:line="240" w:lineRule="auto"/>
        <w:jc w:val="both"/>
        <w:rPr>
          <w:rFonts w:ascii="Arial" w:eastAsia="Calibri" w:hAnsi="Arial" w:cs="Arial"/>
          <w:sz w:val="20"/>
          <w:szCs w:val="20"/>
        </w:rPr>
      </w:pPr>
      <w:r w:rsidRPr="004045A8">
        <w:rPr>
          <w:rFonts w:ascii="Arial" w:eastAsia="Calibri" w:hAnsi="Arial" w:cs="Arial"/>
          <w:b/>
          <w:sz w:val="20"/>
          <w:szCs w:val="20"/>
        </w:rPr>
        <w:t xml:space="preserve">Herramientas para el fortalecimiento de la capacidad institucional y local para la gestión del riesgo y la adaptación al cambio climático: </w:t>
      </w:r>
      <w:r w:rsidRPr="004045A8">
        <w:rPr>
          <w:rFonts w:ascii="Arial" w:eastAsia="Calibri" w:hAnsi="Arial" w:cs="Arial"/>
          <w:sz w:val="20"/>
          <w:szCs w:val="20"/>
        </w:rPr>
        <w:t>SAT, CNM, Cali, POMCAS, SINA, Gramalote, La Mojana, Canal del Dique.</w:t>
      </w:r>
    </w:p>
    <w:p w:rsidR="004045A8" w:rsidRPr="00DE0CAA" w:rsidRDefault="00DE0CAA" w:rsidP="002A2697">
      <w:pPr>
        <w:pStyle w:val="Prrafodelista"/>
        <w:numPr>
          <w:ilvl w:val="1"/>
          <w:numId w:val="131"/>
        </w:numPr>
        <w:spacing w:line="240" w:lineRule="auto"/>
        <w:ind w:right="82"/>
        <w:jc w:val="both"/>
        <w:rPr>
          <w:rFonts w:ascii="Arial" w:eastAsia="Calibri" w:hAnsi="Arial" w:cs="Arial"/>
          <w:b/>
          <w:color w:val="C00000"/>
          <w:sz w:val="20"/>
          <w:szCs w:val="20"/>
        </w:rPr>
      </w:pPr>
      <w:r w:rsidRPr="00DE0CAA">
        <w:rPr>
          <w:rFonts w:ascii="Arial" w:eastAsia="Calibri" w:hAnsi="Arial" w:cs="Arial"/>
          <w:b/>
          <w:color w:val="C00000"/>
          <w:sz w:val="20"/>
          <w:szCs w:val="20"/>
        </w:rPr>
        <w:t>Línea estratégica 2. Planes y proyectos para la reducción del riesgo y adaptación al cambio climático</w:t>
      </w:r>
    </w:p>
    <w:p w:rsidR="004045A8" w:rsidRPr="004045A8" w:rsidRDefault="004045A8" w:rsidP="0082222F">
      <w:pPr>
        <w:numPr>
          <w:ilvl w:val="0"/>
          <w:numId w:val="67"/>
        </w:numPr>
        <w:spacing w:after="160" w:line="240" w:lineRule="auto"/>
        <w:jc w:val="both"/>
        <w:rPr>
          <w:rFonts w:ascii="Arial" w:eastAsia="Calibri" w:hAnsi="Arial" w:cs="Arial"/>
          <w:sz w:val="20"/>
          <w:szCs w:val="20"/>
        </w:rPr>
      </w:pPr>
      <w:r w:rsidRPr="004045A8">
        <w:rPr>
          <w:rFonts w:ascii="Arial" w:eastAsia="Calibri" w:hAnsi="Arial" w:cs="Arial"/>
          <w:sz w:val="20"/>
          <w:szCs w:val="20"/>
        </w:rPr>
        <w:t>Herramientas para el fortalecimiento de capacidades sociales para la gestión del riesgo y adaptación al cambio climático: procesos de gestión social, estrategia, DICE, reactivación económica.</w:t>
      </w:r>
    </w:p>
    <w:p w:rsidR="004045A8" w:rsidRPr="004045A8" w:rsidRDefault="004045A8" w:rsidP="0082222F">
      <w:pPr>
        <w:numPr>
          <w:ilvl w:val="0"/>
          <w:numId w:val="67"/>
        </w:numPr>
        <w:spacing w:after="160" w:line="240" w:lineRule="auto"/>
        <w:jc w:val="both"/>
        <w:rPr>
          <w:rFonts w:ascii="Arial" w:eastAsia="Calibri" w:hAnsi="Arial" w:cs="Arial"/>
          <w:sz w:val="20"/>
          <w:szCs w:val="20"/>
        </w:rPr>
      </w:pPr>
      <w:r w:rsidRPr="004045A8">
        <w:rPr>
          <w:rFonts w:ascii="Arial" w:eastAsia="Calibri" w:hAnsi="Arial" w:cs="Arial"/>
          <w:b/>
          <w:sz w:val="20"/>
          <w:szCs w:val="20"/>
        </w:rPr>
        <w:t>Mecanismos para el fortalecimiento de la participación ciudadana e institucional para la gestión del riesgo y la adaptación</w:t>
      </w:r>
      <w:r w:rsidRPr="004045A8">
        <w:rPr>
          <w:rFonts w:ascii="Arial" w:eastAsia="Calibri" w:hAnsi="Arial" w:cs="Arial"/>
          <w:sz w:val="20"/>
          <w:szCs w:val="20"/>
        </w:rPr>
        <w:t>: Auditorias Visibles y CORES, Manual de Auditorías Visibles del Fondo Adaptación, matriz  de  seguimiento  a  compromisos,  estrategia  de  fortalecimiento  a  Equipos  Locales  de Seguimiento.</w:t>
      </w:r>
    </w:p>
    <w:p w:rsidR="004045A8" w:rsidRPr="004045A8" w:rsidRDefault="004045A8" w:rsidP="0082222F">
      <w:pPr>
        <w:numPr>
          <w:ilvl w:val="0"/>
          <w:numId w:val="67"/>
        </w:numPr>
        <w:spacing w:after="160" w:line="240" w:lineRule="auto"/>
        <w:jc w:val="both"/>
        <w:rPr>
          <w:rFonts w:ascii="Arial" w:eastAsia="Calibri" w:hAnsi="Arial" w:cs="Arial"/>
          <w:sz w:val="20"/>
          <w:szCs w:val="20"/>
        </w:rPr>
      </w:pPr>
      <w:r w:rsidRPr="004045A8">
        <w:rPr>
          <w:rFonts w:ascii="Arial" w:eastAsia="Calibri" w:hAnsi="Arial" w:cs="Arial"/>
          <w:b/>
          <w:sz w:val="20"/>
          <w:szCs w:val="20"/>
        </w:rPr>
        <w:t>Buenas prácticas para el diseño y construcción de infraestructura segura y sostenible y la reactivación económica y social:</w:t>
      </w:r>
      <w:r w:rsidRPr="004045A8">
        <w:rPr>
          <w:rFonts w:ascii="Arial" w:eastAsia="Calibri" w:hAnsi="Arial" w:cs="Arial"/>
          <w:sz w:val="20"/>
          <w:szCs w:val="20"/>
        </w:rPr>
        <w:t xml:space="preserve"> Diseño y construcción de infraestructura segura en el sector transporte, vivienda, salud, aguas y saneamiento, educación, macro proyectos, etc.</w:t>
      </w:r>
    </w:p>
    <w:p w:rsidR="004045A8" w:rsidRPr="00DE0CAA" w:rsidRDefault="00DE0CAA" w:rsidP="002A2697">
      <w:pPr>
        <w:pStyle w:val="Prrafodelista"/>
        <w:numPr>
          <w:ilvl w:val="1"/>
          <w:numId w:val="131"/>
        </w:numPr>
        <w:spacing w:line="240" w:lineRule="auto"/>
        <w:ind w:right="82"/>
        <w:jc w:val="both"/>
        <w:rPr>
          <w:rFonts w:ascii="Arial" w:eastAsia="Calibri" w:hAnsi="Arial" w:cs="Arial"/>
          <w:b/>
          <w:color w:val="C00000"/>
          <w:sz w:val="20"/>
          <w:szCs w:val="20"/>
        </w:rPr>
      </w:pPr>
      <w:r w:rsidRPr="00DE0CAA">
        <w:rPr>
          <w:rFonts w:ascii="Arial" w:eastAsia="Calibri" w:hAnsi="Arial" w:cs="Arial"/>
          <w:b/>
          <w:color w:val="C00000"/>
          <w:sz w:val="20"/>
          <w:szCs w:val="20"/>
        </w:rPr>
        <w:t>Línea estratégica 3. Acciones de recuperación y reconstrucción post-desastre con enfoque de desarrollo sostenible y seguro:</w:t>
      </w:r>
    </w:p>
    <w:p w:rsidR="004045A8" w:rsidRPr="004045A8" w:rsidRDefault="004045A8" w:rsidP="0082222F">
      <w:pPr>
        <w:numPr>
          <w:ilvl w:val="0"/>
          <w:numId w:val="67"/>
        </w:numPr>
        <w:spacing w:after="160" w:line="240" w:lineRule="auto"/>
        <w:jc w:val="both"/>
        <w:rPr>
          <w:rFonts w:ascii="Arial" w:eastAsia="Calibri" w:hAnsi="Arial" w:cs="Arial"/>
          <w:sz w:val="20"/>
          <w:szCs w:val="20"/>
        </w:rPr>
      </w:pPr>
      <w:r w:rsidRPr="004045A8">
        <w:rPr>
          <w:rFonts w:ascii="Arial" w:eastAsia="Calibri" w:hAnsi="Arial" w:cs="Arial"/>
          <w:b/>
          <w:sz w:val="20"/>
          <w:szCs w:val="20"/>
        </w:rPr>
        <w:t>Modelo integrado para la reconstrucción post desastre:</w:t>
      </w:r>
      <w:r w:rsidRPr="004045A8">
        <w:rPr>
          <w:rFonts w:ascii="Arial" w:eastAsia="Calibri" w:hAnsi="Arial" w:cs="Arial"/>
          <w:sz w:val="20"/>
          <w:szCs w:val="20"/>
        </w:rPr>
        <w:t xml:space="preserve"> procesos de gestión social, estrategia, DICE, reactivación económica: Procesos para definir las fases y criterios de intervención (estructuración, análisis  y estudios de riesgos, evaluaciones, etc.),  estrategias de ejecución de acuerdo con análisis costo-beneficio, diseño de estrategias de intervención según necesidades sectoriales y/o territoriales (modelos por gerencias, descentralización, etc.), acciones sectoriales, macro proyectos, proyecto del Rio Fonce, etc.</w:t>
      </w:r>
    </w:p>
    <w:p w:rsidR="004045A8" w:rsidRPr="004045A8" w:rsidRDefault="004045A8" w:rsidP="0082222F">
      <w:pPr>
        <w:numPr>
          <w:ilvl w:val="0"/>
          <w:numId w:val="67"/>
        </w:numPr>
        <w:spacing w:after="160" w:line="240" w:lineRule="auto"/>
        <w:jc w:val="both"/>
        <w:rPr>
          <w:rFonts w:ascii="Arial" w:eastAsia="Calibri" w:hAnsi="Arial" w:cs="Arial"/>
          <w:sz w:val="20"/>
          <w:szCs w:val="20"/>
        </w:rPr>
      </w:pPr>
      <w:r w:rsidRPr="004045A8">
        <w:rPr>
          <w:rFonts w:ascii="Arial" w:eastAsia="Calibri" w:hAnsi="Arial" w:cs="Arial"/>
          <w:b/>
          <w:sz w:val="20"/>
          <w:szCs w:val="20"/>
        </w:rPr>
        <w:t>Metodología para el diseño y gestión de procesos de reasentamiento seguro:</w:t>
      </w:r>
      <w:r w:rsidRPr="004045A8">
        <w:rPr>
          <w:rFonts w:ascii="Arial" w:eastAsia="Calibri" w:hAnsi="Arial" w:cs="Arial"/>
          <w:sz w:val="20"/>
          <w:szCs w:val="20"/>
        </w:rPr>
        <w:t xml:space="preserve"> Plan de reasentamiento de Gramalote, Doña Ana, Jarillón de Cali</w:t>
      </w:r>
    </w:p>
    <w:p w:rsidR="004045A8" w:rsidRPr="004045A8" w:rsidRDefault="004045A8" w:rsidP="00F81982">
      <w:pPr>
        <w:spacing w:line="240" w:lineRule="auto"/>
        <w:ind w:left="102" w:right="82"/>
        <w:jc w:val="both"/>
        <w:rPr>
          <w:rFonts w:ascii="Arial" w:eastAsia="Calibri" w:hAnsi="Arial" w:cs="Arial"/>
          <w:sz w:val="20"/>
          <w:szCs w:val="20"/>
        </w:rPr>
      </w:pPr>
      <w:r w:rsidRPr="004045A8">
        <w:rPr>
          <w:rFonts w:ascii="Arial" w:eastAsia="Calibri" w:hAnsi="Arial" w:cs="Arial"/>
          <w:sz w:val="20"/>
          <w:szCs w:val="20"/>
        </w:rPr>
        <w:t>Este análisis inicial partió de la base de que sin información, no es posible generar conocimientos y, que si se quiere compartir los nuevos conocimientos y transferirlos para hacerlos útiles a una mayor escala, tal como se plantea en la Figura 1, en términos del rol central que juega la transferencia de conocimiento y el aprendizaje en el ciclo de la adaptación, es necesario comunicarlos adecuadamente. En este sentido, la estrategia de gestión del conocimiento se fundamenta en dos ejes: gestión de la información y sistematización del conocimiento tácito y explícito y comunicación estratégica de dicho conocimiento.</w:t>
      </w:r>
    </w:p>
    <w:p w:rsidR="004045A8" w:rsidRPr="00DE0CAA" w:rsidRDefault="004045A8" w:rsidP="00DE0CAA">
      <w:pPr>
        <w:spacing w:line="240" w:lineRule="auto"/>
        <w:ind w:left="102" w:right="82"/>
        <w:jc w:val="both"/>
        <w:rPr>
          <w:rFonts w:ascii="Arial" w:eastAsia="Calibri" w:hAnsi="Arial" w:cs="Arial"/>
          <w:sz w:val="20"/>
          <w:szCs w:val="20"/>
        </w:rPr>
      </w:pPr>
      <w:r w:rsidRPr="004045A8">
        <w:rPr>
          <w:rFonts w:ascii="Arial" w:eastAsia="Calibri" w:hAnsi="Arial" w:cs="Arial"/>
          <w:sz w:val="20"/>
          <w:szCs w:val="20"/>
        </w:rPr>
        <w:t xml:space="preserve">Es importante entonces tener claro que la información es un elemento útil en la gestión estratégica, y que al ser gestionada eficientemente permite tener bases sólidas para la toma de decisiones y para la capitalización del conocimiento. Sin embargo, la selección, transformación y análisis de la información, de manera que sea utilizada adecuadamente debe soportarse en tecnologías de Información y de comunicación asertivas, en función de la utilización, compartimiento y transferencia del conocimiento de contenidos especialmente técnicos, tecnológicos o innovadores, con lo que actualmente se denomina I+D+I (enfoque de investigación, desarrollo e innovación). A su vez la comunicación juega un papel fundamental y estratégico en los procesos de gestión de conocimiento,  debido  a que demostrar  con  hechos  que se posee  experiencia  y know-how  sobre  temas determinados,  contribuye al posicionamiento  y liderazgo como especialista o experto en dichas materias, convirtiendo a las organizaciones o entidades en referentes de conocimiento y cooperación para dar soluciones a problemas, o proveer metodologías, instrumentos y/o herramientas probadas </w:t>
      </w:r>
      <w:r w:rsidRPr="004045A8">
        <w:rPr>
          <w:rFonts w:ascii="Arial" w:eastAsia="Calibri" w:hAnsi="Arial" w:cs="Arial"/>
          <w:sz w:val="20"/>
          <w:szCs w:val="20"/>
        </w:rPr>
        <w:lastRenderedPageBreak/>
        <w:t>para la gestión.</w:t>
      </w:r>
      <w:r w:rsidRPr="004045A8">
        <w:rPr>
          <w:rFonts w:ascii="Arial" w:eastAsia="Calibri" w:hAnsi="Arial" w:cs="Arial"/>
          <w:sz w:val="20"/>
          <w:szCs w:val="20"/>
          <w:vertAlign w:val="superscript"/>
        </w:rPr>
        <w:footnoteReference w:id="47"/>
      </w:r>
      <w:r w:rsidR="00DE0CAA">
        <w:rPr>
          <w:rFonts w:ascii="Arial" w:eastAsia="Calibri" w:hAnsi="Arial" w:cs="Arial"/>
          <w:sz w:val="20"/>
          <w:szCs w:val="20"/>
        </w:rPr>
        <w:t xml:space="preserve"> </w:t>
      </w:r>
    </w:p>
    <w:p w:rsidR="004045A8" w:rsidRPr="00DE0CAA" w:rsidRDefault="00DE0CAA" w:rsidP="002A2697">
      <w:pPr>
        <w:pStyle w:val="Prrafodelista"/>
        <w:keepNext/>
        <w:numPr>
          <w:ilvl w:val="1"/>
          <w:numId w:val="131"/>
        </w:numPr>
        <w:tabs>
          <w:tab w:val="num" w:pos="720"/>
        </w:tabs>
        <w:spacing w:line="240" w:lineRule="auto"/>
        <w:jc w:val="both"/>
        <w:outlineLvl w:val="0"/>
        <w:rPr>
          <w:rFonts w:ascii="Arial" w:eastAsia="MS Gothic" w:hAnsi="Arial" w:cs="Arial"/>
          <w:b/>
          <w:bCs/>
          <w:color w:val="C00000"/>
          <w:kern w:val="32"/>
          <w:sz w:val="20"/>
          <w:szCs w:val="20"/>
        </w:rPr>
      </w:pPr>
      <w:r w:rsidRPr="00DE0CAA">
        <w:rPr>
          <w:rFonts w:ascii="Arial" w:eastAsia="MS Gothic" w:hAnsi="Arial" w:cs="Arial"/>
          <w:b/>
          <w:bCs/>
          <w:color w:val="C00000"/>
          <w:kern w:val="32"/>
          <w:sz w:val="20"/>
          <w:szCs w:val="20"/>
        </w:rPr>
        <w:t>Productos y avances en la implementación de la estrategia de gestión del conocimiento</w:t>
      </w:r>
    </w:p>
    <w:p w:rsidR="004045A8" w:rsidRPr="004045A8" w:rsidRDefault="004045A8" w:rsidP="00F81982">
      <w:pPr>
        <w:spacing w:line="240" w:lineRule="auto"/>
        <w:ind w:right="82"/>
        <w:jc w:val="both"/>
        <w:rPr>
          <w:rFonts w:ascii="Arial" w:eastAsia="Calibri" w:hAnsi="Arial" w:cs="Arial"/>
          <w:sz w:val="20"/>
          <w:szCs w:val="20"/>
        </w:rPr>
      </w:pPr>
      <w:r w:rsidRPr="004045A8">
        <w:rPr>
          <w:rFonts w:ascii="Arial" w:eastAsia="Calibri" w:hAnsi="Arial" w:cs="Arial"/>
          <w:sz w:val="20"/>
          <w:szCs w:val="20"/>
        </w:rPr>
        <w:t>Partiendo del análisis inicial, entre diciembre de 2015 y mayo de 2016</w:t>
      </w:r>
      <w:r w:rsidRPr="004045A8">
        <w:rPr>
          <w:rFonts w:ascii="Arial" w:eastAsia="Calibri" w:hAnsi="Arial" w:cs="Arial"/>
          <w:sz w:val="20"/>
          <w:szCs w:val="20"/>
          <w:vertAlign w:val="superscript"/>
        </w:rPr>
        <w:footnoteReference w:id="48"/>
      </w:r>
      <w:r w:rsidRPr="004045A8">
        <w:rPr>
          <w:rFonts w:ascii="Arial" w:eastAsia="Calibri" w:hAnsi="Arial" w:cs="Arial"/>
          <w:sz w:val="20"/>
          <w:szCs w:val="20"/>
        </w:rPr>
        <w:t xml:space="preserve"> y sumado a diferentes gestiones que se han  venido adelantado, se tienen a la fecha los siguientes avances:</w:t>
      </w:r>
    </w:p>
    <w:p w:rsidR="004045A8" w:rsidRPr="004045A8" w:rsidRDefault="004045A8" w:rsidP="00F81982">
      <w:pPr>
        <w:spacing w:line="240" w:lineRule="auto"/>
        <w:ind w:right="82"/>
        <w:jc w:val="both"/>
        <w:rPr>
          <w:rFonts w:ascii="Arial" w:eastAsia="Calibri" w:hAnsi="Arial" w:cs="Arial"/>
          <w:sz w:val="20"/>
          <w:szCs w:val="20"/>
        </w:rPr>
      </w:pPr>
      <w:r w:rsidRPr="004045A8">
        <w:rPr>
          <w:rFonts w:ascii="Arial" w:eastAsia="Calibri" w:hAnsi="Arial" w:cs="Arial"/>
          <w:b/>
          <w:sz w:val="20"/>
          <w:szCs w:val="20"/>
          <w:u w:val="single"/>
        </w:rPr>
        <w:t>Plan de trabajo Estrategia Gestión del Conocimiento:</w:t>
      </w:r>
      <w:r w:rsidRPr="004045A8">
        <w:rPr>
          <w:rFonts w:ascii="Arial" w:eastAsia="Calibri" w:hAnsi="Arial" w:cs="Arial"/>
          <w:sz w:val="20"/>
          <w:szCs w:val="20"/>
        </w:rPr>
        <w:t xml:space="preserve"> Se llevó a cabo el diseño de la estrategia de gestión del conocimiento en términos de establecer las líneas de trabajo, actividades y recursos necesarios propuestos para cumplir con el objetivo general y los objetivos específicos establecidos, el cual se constituye en el planteamiento inicial de las actividades y el cual requiere de impulso desde la gerencia de la entidad para su implementación así como revisión y seguimiento permanente para determinar los ajustes necesarios.</w:t>
      </w:r>
    </w:p>
    <w:p w:rsidR="004045A8" w:rsidRPr="004045A8" w:rsidRDefault="004045A8" w:rsidP="00F81982">
      <w:pPr>
        <w:spacing w:line="240" w:lineRule="auto"/>
        <w:ind w:right="82"/>
        <w:jc w:val="both"/>
        <w:rPr>
          <w:rFonts w:ascii="Arial" w:eastAsia="Calibri" w:hAnsi="Arial" w:cs="Arial"/>
          <w:sz w:val="20"/>
          <w:szCs w:val="20"/>
        </w:rPr>
      </w:pPr>
      <w:r w:rsidRPr="004045A8">
        <w:rPr>
          <w:rFonts w:ascii="Arial" w:eastAsia="Calibri" w:hAnsi="Arial" w:cs="Arial"/>
          <w:b/>
          <w:sz w:val="20"/>
          <w:szCs w:val="20"/>
          <w:u w:val="single"/>
        </w:rPr>
        <w:t>Alineación estrategias institucionales para la plataforma de gestión del conocimiento:</w:t>
      </w:r>
      <w:r w:rsidRPr="004045A8">
        <w:rPr>
          <w:rFonts w:ascii="Arial" w:eastAsia="Calibri" w:hAnsi="Arial" w:cs="Arial"/>
          <w:sz w:val="20"/>
          <w:szCs w:val="20"/>
        </w:rPr>
        <w:t xml:space="preserve"> Como parte de la estructuración del proceso de gestión del conocimiento, en el año 2015 se identificaron una serie de debilidades y/o limitaciones en algunos de los procesos adelantados por el Fondo Adaptación en donde se requería (y aún se requiere en algunos casos) realizar ajustes e innovaciones para generar una plataforma adecuada para la implementación de la estrategia de gestión del conocimiento en la entidad. </w:t>
      </w:r>
    </w:p>
    <w:p w:rsidR="004045A8" w:rsidRPr="004045A8" w:rsidRDefault="004045A8" w:rsidP="0082222F">
      <w:pPr>
        <w:numPr>
          <w:ilvl w:val="0"/>
          <w:numId w:val="70"/>
        </w:numPr>
        <w:spacing w:after="160" w:line="240" w:lineRule="auto"/>
        <w:ind w:right="82"/>
        <w:contextualSpacing/>
        <w:jc w:val="both"/>
        <w:rPr>
          <w:rFonts w:ascii="Arial" w:eastAsia="Calibri" w:hAnsi="Arial" w:cs="Arial"/>
          <w:sz w:val="20"/>
          <w:szCs w:val="20"/>
        </w:rPr>
      </w:pPr>
      <w:r w:rsidRPr="004045A8">
        <w:rPr>
          <w:rFonts w:ascii="Arial" w:eastAsia="Calibri" w:hAnsi="Arial" w:cs="Arial"/>
          <w:b/>
          <w:sz w:val="20"/>
          <w:szCs w:val="20"/>
        </w:rPr>
        <w:t>Planeación Estratégica:</w:t>
      </w:r>
      <w:r w:rsidRPr="004045A8">
        <w:rPr>
          <w:rFonts w:ascii="Arial" w:eastAsia="Calibri" w:hAnsi="Arial" w:cs="Arial"/>
          <w:sz w:val="20"/>
          <w:szCs w:val="20"/>
        </w:rPr>
        <w:t xml:space="preserve"> En primera instancia se identificó, la necesidad de realizar ajustes y actualización del Plan Estratégico de la entidad de tal manera que el mismo estuviera alineado con la estrategia de gestión del conocimiento y que se actualizara según las nuevas disposiciones del Plan Nacional de Desarrollo, para lo cual se coordinó con la Oficina de Planeación y Cumplimiento la realización de talleres y sesiones de trabajo para el nuevo proceso de planeación (misión, visión, objetivos estratégicos, planes de acción, etc.)</w:t>
      </w:r>
      <w:r w:rsidRPr="004045A8">
        <w:rPr>
          <w:rFonts w:ascii="Arial" w:eastAsia="Calibri" w:hAnsi="Arial" w:cs="Arial"/>
          <w:sz w:val="20"/>
          <w:szCs w:val="20"/>
          <w:vertAlign w:val="superscript"/>
        </w:rPr>
        <w:footnoteReference w:id="49"/>
      </w:r>
      <w:r w:rsidRPr="004045A8">
        <w:rPr>
          <w:rFonts w:ascii="Arial" w:eastAsia="Calibri" w:hAnsi="Arial" w:cs="Arial"/>
          <w:sz w:val="20"/>
          <w:szCs w:val="20"/>
        </w:rPr>
        <w:t xml:space="preserve">. </w:t>
      </w:r>
    </w:p>
    <w:p w:rsidR="004045A8" w:rsidRPr="004045A8" w:rsidRDefault="004045A8" w:rsidP="00F81982">
      <w:pPr>
        <w:spacing w:line="240" w:lineRule="auto"/>
        <w:ind w:left="720" w:right="82"/>
        <w:contextualSpacing/>
        <w:jc w:val="both"/>
        <w:rPr>
          <w:rFonts w:ascii="Arial" w:eastAsia="Calibri" w:hAnsi="Arial" w:cs="Arial"/>
          <w:sz w:val="20"/>
          <w:szCs w:val="20"/>
        </w:rPr>
      </w:pPr>
    </w:p>
    <w:p w:rsidR="004045A8" w:rsidRPr="004045A8" w:rsidRDefault="004045A8" w:rsidP="0082222F">
      <w:pPr>
        <w:numPr>
          <w:ilvl w:val="0"/>
          <w:numId w:val="70"/>
        </w:numPr>
        <w:spacing w:after="160" w:line="240" w:lineRule="auto"/>
        <w:ind w:right="82"/>
        <w:contextualSpacing/>
        <w:jc w:val="both"/>
        <w:rPr>
          <w:rFonts w:ascii="Arial" w:eastAsia="Calibri" w:hAnsi="Arial" w:cs="Arial"/>
          <w:sz w:val="20"/>
          <w:szCs w:val="20"/>
        </w:rPr>
      </w:pPr>
      <w:r w:rsidRPr="004045A8">
        <w:rPr>
          <w:rFonts w:ascii="Arial" w:eastAsia="Calibri" w:hAnsi="Arial" w:cs="Arial"/>
          <w:b/>
          <w:sz w:val="20"/>
          <w:szCs w:val="20"/>
        </w:rPr>
        <w:t>Reingeniería estructura de la entidad</w:t>
      </w:r>
      <w:r w:rsidRPr="004045A8">
        <w:rPr>
          <w:rFonts w:ascii="Arial" w:eastAsia="Calibri" w:hAnsi="Arial" w:cs="Arial"/>
          <w:sz w:val="20"/>
          <w:szCs w:val="20"/>
        </w:rPr>
        <w:t>: Complementario al proceso de revisión y actualización de la planeación de la entidad, es importante señalar que parte de las discusiones en ese tema llevaron a identificar la necesidad de realizar un proceso de reingeniería en la entidad que permita generar un estructura institucional adecuada no solo a los nuevos desafíos del Fondo Adaptación sino que refleje y soporte el que hacer, las funciones y los roles de cada una de las áreas, funcionarios y colaboradores situación que hoy no se presenta completamente en la entidad, sumado a debilidades en la gestión por procesos lo cual requiere revisión y ajuste. Estos dos proyectos están a cargo de la Secretaria General, el 2Equipo de Trabajo de Talento Humano y la Oficina de Planeación y Cumplimiento y se espera que en los mismos se incluyan de forma transversal los aspectos clave para el desarrollo de la estrategia de gestión del conocimiento.</w:t>
      </w:r>
    </w:p>
    <w:p w:rsidR="004045A8" w:rsidRPr="004045A8" w:rsidRDefault="004045A8" w:rsidP="00F81982">
      <w:pPr>
        <w:spacing w:line="240" w:lineRule="auto"/>
        <w:ind w:right="82"/>
        <w:jc w:val="both"/>
        <w:rPr>
          <w:rFonts w:ascii="Arial" w:eastAsia="Calibri" w:hAnsi="Arial" w:cs="Arial"/>
          <w:sz w:val="20"/>
          <w:szCs w:val="20"/>
        </w:rPr>
      </w:pPr>
    </w:p>
    <w:p w:rsidR="004045A8" w:rsidRPr="004045A8" w:rsidRDefault="004045A8" w:rsidP="0082222F">
      <w:pPr>
        <w:numPr>
          <w:ilvl w:val="0"/>
          <w:numId w:val="70"/>
        </w:numPr>
        <w:spacing w:after="160" w:line="240" w:lineRule="auto"/>
        <w:ind w:right="82"/>
        <w:contextualSpacing/>
        <w:jc w:val="both"/>
        <w:rPr>
          <w:rFonts w:ascii="Arial" w:eastAsia="Calibri" w:hAnsi="Arial" w:cs="Arial"/>
          <w:sz w:val="20"/>
          <w:szCs w:val="20"/>
        </w:rPr>
      </w:pPr>
      <w:r w:rsidRPr="004045A8">
        <w:rPr>
          <w:rFonts w:ascii="Arial" w:eastAsia="Calibri" w:hAnsi="Arial" w:cs="Arial"/>
          <w:b/>
          <w:sz w:val="20"/>
          <w:szCs w:val="20"/>
        </w:rPr>
        <w:t>Comunicación Estratégica:</w:t>
      </w:r>
      <w:r w:rsidRPr="004045A8">
        <w:rPr>
          <w:rFonts w:ascii="Arial" w:eastAsia="Calibri" w:hAnsi="Arial" w:cs="Arial"/>
          <w:sz w:val="20"/>
          <w:szCs w:val="20"/>
        </w:rPr>
        <w:t xml:space="preserve"> Si bien es cierto que el Fondo Adaptación ha venido desarrollando estrategias para el mejoramiento del proceso de comunicaciones, se identificó la necesidad de realizar acciones encaminadas a generar una estrategia de comunicación estratégica que vincule no solamente movilización mediática sino que se promueva el posicionamiento de la entidad en espacios técnicos especializados, vinculación de otros públicos objetivo (academia, entidades de cooperación, entidades nacionales públicas y privadas entre otros)., para ello se identificaron los principales aspectos a trabajar en articulación con el área de comunicaciones y los mensajes claves relacionados con gestión del conocimiento para que sean tenidos en cuenta en la estructuración del plan de comunicaciones de la entidad. </w:t>
      </w:r>
    </w:p>
    <w:p w:rsidR="004045A8" w:rsidRPr="004045A8" w:rsidRDefault="004045A8" w:rsidP="00F81982">
      <w:pPr>
        <w:spacing w:after="160" w:line="240" w:lineRule="auto"/>
        <w:ind w:left="720"/>
        <w:contextualSpacing/>
        <w:rPr>
          <w:rFonts w:ascii="Arial" w:eastAsia="Calibri" w:hAnsi="Arial" w:cs="Arial"/>
          <w:sz w:val="20"/>
          <w:szCs w:val="20"/>
        </w:rPr>
      </w:pPr>
    </w:p>
    <w:p w:rsidR="004045A8" w:rsidRPr="004045A8" w:rsidRDefault="004045A8" w:rsidP="0082222F">
      <w:pPr>
        <w:numPr>
          <w:ilvl w:val="0"/>
          <w:numId w:val="70"/>
        </w:numPr>
        <w:spacing w:after="160" w:line="240" w:lineRule="auto"/>
        <w:ind w:right="82"/>
        <w:contextualSpacing/>
        <w:jc w:val="both"/>
        <w:rPr>
          <w:rFonts w:ascii="Arial" w:eastAsia="Calibri" w:hAnsi="Arial" w:cs="Arial"/>
          <w:sz w:val="20"/>
          <w:szCs w:val="20"/>
        </w:rPr>
      </w:pPr>
      <w:r w:rsidRPr="004045A8">
        <w:rPr>
          <w:rFonts w:ascii="Arial" w:eastAsia="Calibri" w:hAnsi="Arial" w:cs="Arial"/>
          <w:b/>
          <w:sz w:val="20"/>
          <w:szCs w:val="20"/>
        </w:rPr>
        <w:lastRenderedPageBreak/>
        <w:t>Herramientas de comunicación interna y externa:</w:t>
      </w:r>
      <w:r w:rsidRPr="004045A8">
        <w:rPr>
          <w:rFonts w:ascii="Arial" w:eastAsia="Calibri" w:hAnsi="Arial" w:cs="Arial"/>
          <w:sz w:val="20"/>
          <w:szCs w:val="20"/>
        </w:rPr>
        <w:t xml:space="preserve"> A nivel interno se identificaron debilidades en los flujos de información y los procesos de comunicación entre los colaboradores, para ellos como una de las estrategias a implementar se evidenció la necesidad de potencializar el manejo de la intranet como plataforma de intercambio de conocimiento, la cual requiere una reestructuración completa y ajuste que se ha venido trabajando con los equipos de trabajo de tecnología y comunicaciones y que debe estar entregada por dichas áreas para el mes de mayo de 2016. Los aportes de gestión del conocimiento a este proceso se centraron en las propuestas de arquitectura general y específicamente la biblioteca virtual que se prevé completar. Es necesario gestionar una adecuada administración del sitio y alimentación permanente por parte de los responsables en el equipo de talento humano, comunicaciones y planeación de tal forma que se dinamice el proceso.</w:t>
      </w:r>
    </w:p>
    <w:p w:rsidR="004045A8" w:rsidRPr="004045A8" w:rsidRDefault="004045A8" w:rsidP="00F81982">
      <w:pPr>
        <w:spacing w:after="160" w:line="240" w:lineRule="auto"/>
        <w:ind w:left="720"/>
        <w:contextualSpacing/>
        <w:rPr>
          <w:rFonts w:ascii="Arial" w:eastAsia="Calibri" w:hAnsi="Arial" w:cs="Arial"/>
          <w:sz w:val="20"/>
          <w:szCs w:val="20"/>
        </w:rPr>
      </w:pPr>
    </w:p>
    <w:p w:rsidR="004045A8" w:rsidRPr="004045A8" w:rsidRDefault="004045A8" w:rsidP="00F81982">
      <w:pPr>
        <w:spacing w:line="240" w:lineRule="auto"/>
        <w:ind w:left="720" w:right="82"/>
        <w:contextualSpacing/>
        <w:jc w:val="both"/>
        <w:rPr>
          <w:rFonts w:ascii="Arial" w:eastAsia="Calibri" w:hAnsi="Arial" w:cs="Arial"/>
          <w:sz w:val="20"/>
          <w:szCs w:val="20"/>
        </w:rPr>
      </w:pPr>
      <w:r w:rsidRPr="004045A8">
        <w:rPr>
          <w:rFonts w:ascii="Arial" w:eastAsia="Calibri" w:hAnsi="Arial" w:cs="Arial"/>
          <w:sz w:val="20"/>
          <w:szCs w:val="20"/>
        </w:rPr>
        <w:t>Con relación a la dinamización de la intranet uno de los componentes nuevos a incorporar fue al conformación de una red social institucional que permita el intercambio entre colaboradores, para ello se realizó la revisión de las herramientas disponibles encontrando que no se están utilizando la totalidad de servicios de google que se tienen contratados por el Fondo Adaptación por lo cual para aprovecharlos y darles uso en función de esta red social se ha programado en coordinación con el equipo de trabajo de tecnología la realización de un taller de gestión de conocimiento en estas herramientas facilitado por la firma E-Forcers para finales del mes de mayo, y posteriores jornadas de capacitación y dinamización de la plataforma en función de temas claves para la entidad.</w:t>
      </w:r>
    </w:p>
    <w:p w:rsidR="004045A8" w:rsidRPr="004045A8" w:rsidRDefault="004045A8" w:rsidP="00F81982">
      <w:pPr>
        <w:spacing w:after="160" w:line="240" w:lineRule="auto"/>
        <w:ind w:left="720"/>
        <w:contextualSpacing/>
        <w:rPr>
          <w:rFonts w:ascii="Arial" w:eastAsia="Calibri" w:hAnsi="Arial" w:cs="Arial"/>
          <w:sz w:val="20"/>
          <w:szCs w:val="20"/>
        </w:rPr>
      </w:pPr>
    </w:p>
    <w:p w:rsidR="004045A8" w:rsidRPr="004045A8" w:rsidRDefault="004045A8" w:rsidP="00F81982">
      <w:pPr>
        <w:spacing w:line="240" w:lineRule="auto"/>
        <w:ind w:left="720" w:right="82"/>
        <w:contextualSpacing/>
        <w:jc w:val="both"/>
        <w:rPr>
          <w:rFonts w:ascii="Arial" w:eastAsia="Calibri" w:hAnsi="Arial" w:cs="Arial"/>
          <w:sz w:val="20"/>
          <w:szCs w:val="20"/>
        </w:rPr>
      </w:pPr>
      <w:r w:rsidRPr="004045A8">
        <w:rPr>
          <w:rFonts w:ascii="Arial" w:eastAsia="Calibri" w:hAnsi="Arial" w:cs="Arial"/>
          <w:sz w:val="20"/>
          <w:szCs w:val="20"/>
        </w:rPr>
        <w:t>Por otra parte, se tiene identificó que la página web requiere una reingeniería y conceptualización con un enfoque de comunicación y divulgación más estratégico, de tal forma que se logre transmitir a diferentes públicos la información precisa sobre el que hacer de la entidad, sus proyectos y programas, logros, y demás aspectos relevantes de forma clara y con información para todo tipo de público. Para esto se realizó un proceso de acompañamiento al equipo de trabajo de comunicaciones para el análisis de la estructura y generación de contenidos, con el fin de contar con material para la reestructuración de la página la cual se encuentra pendiente de realizar (el área de comunicaciones ha venido realizando ajustes y cambios parciales a la página).</w:t>
      </w:r>
    </w:p>
    <w:p w:rsidR="004045A8" w:rsidRPr="004045A8" w:rsidRDefault="004045A8" w:rsidP="00F81982">
      <w:pPr>
        <w:spacing w:line="240" w:lineRule="auto"/>
        <w:ind w:left="720" w:right="82"/>
        <w:contextualSpacing/>
        <w:jc w:val="both"/>
        <w:rPr>
          <w:rFonts w:ascii="Arial" w:eastAsia="Calibri" w:hAnsi="Arial" w:cs="Arial"/>
          <w:sz w:val="20"/>
          <w:szCs w:val="20"/>
        </w:rPr>
      </w:pPr>
    </w:p>
    <w:p w:rsidR="004045A8" w:rsidRPr="004045A8" w:rsidRDefault="004045A8" w:rsidP="0082222F">
      <w:pPr>
        <w:numPr>
          <w:ilvl w:val="0"/>
          <w:numId w:val="70"/>
        </w:numPr>
        <w:spacing w:after="160" w:line="240" w:lineRule="auto"/>
        <w:ind w:right="82"/>
        <w:contextualSpacing/>
        <w:jc w:val="both"/>
        <w:rPr>
          <w:rFonts w:ascii="Arial" w:eastAsia="Calibri" w:hAnsi="Arial" w:cs="Arial"/>
          <w:sz w:val="20"/>
          <w:szCs w:val="20"/>
        </w:rPr>
      </w:pPr>
      <w:r w:rsidRPr="004045A8">
        <w:rPr>
          <w:rFonts w:ascii="Arial" w:eastAsia="Calibri" w:hAnsi="Arial" w:cs="Arial"/>
          <w:b/>
          <w:sz w:val="20"/>
          <w:szCs w:val="20"/>
        </w:rPr>
        <w:t xml:space="preserve">Gestión de información: </w:t>
      </w:r>
      <w:r w:rsidRPr="004045A8">
        <w:rPr>
          <w:rFonts w:ascii="Arial" w:eastAsia="Calibri" w:hAnsi="Arial" w:cs="Arial"/>
          <w:sz w:val="20"/>
          <w:szCs w:val="20"/>
        </w:rPr>
        <w:t>Desde el inicio de la gestión de la gerencia en Septiembre de 2014 el Gerente identificó varias debilidades y problemas en el manejo de información sobre la planeación y ejecución de los programas y proyectos del Fondo Adaptación, por lo que se llevó a cabo una revisión general y análisis de la información y los repositorios o herramientas tecnológicas encontrando que los mismos no dan respuesta adecuada ni cubren las necesidades de la entidad y sus colaboradores</w:t>
      </w:r>
      <w:r w:rsidRPr="004045A8">
        <w:rPr>
          <w:rFonts w:ascii="Arial" w:eastAsia="Calibri" w:hAnsi="Arial" w:cs="Arial"/>
          <w:sz w:val="20"/>
          <w:szCs w:val="20"/>
          <w:vertAlign w:val="superscript"/>
        </w:rPr>
        <w:footnoteReference w:id="50"/>
      </w:r>
      <w:r w:rsidRPr="004045A8">
        <w:rPr>
          <w:rFonts w:ascii="Arial" w:eastAsia="Calibri" w:hAnsi="Arial" w:cs="Arial"/>
          <w:sz w:val="20"/>
          <w:szCs w:val="20"/>
        </w:rPr>
        <w:t>, razón por la cual se estableció como tareas prioritarias para la gerencia el manejo de información a través de la Oficina de Planeación y Cumplimiento con el fin de garantizar la calidad, consistencia y oportunidad de la información tanto para la gerencia como para los entes de control y otros usuarios internos y externos.</w:t>
      </w:r>
    </w:p>
    <w:p w:rsidR="004045A8" w:rsidRPr="004045A8" w:rsidRDefault="004045A8" w:rsidP="00F81982">
      <w:pPr>
        <w:spacing w:line="240" w:lineRule="auto"/>
        <w:ind w:left="720" w:right="82"/>
        <w:contextualSpacing/>
        <w:jc w:val="both"/>
        <w:rPr>
          <w:rFonts w:ascii="Arial" w:eastAsia="Calibri" w:hAnsi="Arial" w:cs="Arial"/>
          <w:sz w:val="20"/>
          <w:szCs w:val="20"/>
        </w:rPr>
      </w:pPr>
    </w:p>
    <w:p w:rsidR="004045A8" w:rsidRPr="004045A8" w:rsidRDefault="004045A8" w:rsidP="00F81982">
      <w:pPr>
        <w:spacing w:line="240" w:lineRule="auto"/>
        <w:ind w:left="720" w:right="82"/>
        <w:contextualSpacing/>
        <w:jc w:val="both"/>
        <w:rPr>
          <w:rFonts w:ascii="Arial" w:eastAsia="Calibri" w:hAnsi="Arial" w:cs="Arial"/>
          <w:sz w:val="20"/>
          <w:szCs w:val="20"/>
        </w:rPr>
      </w:pPr>
      <w:r w:rsidRPr="004045A8">
        <w:rPr>
          <w:rFonts w:ascii="Arial" w:eastAsia="Calibri" w:hAnsi="Arial" w:cs="Arial"/>
          <w:sz w:val="20"/>
          <w:szCs w:val="20"/>
        </w:rPr>
        <w:t>En este orden de ideas la gerencia tomó varias medidas: (i) centralizar la información en la Oficina de Planeación y Cumplimiento quienes se encargar de la consolidación, revisión y depuración, (ii) reorganizar y ajustar los instrumentos para presentación de información, (iii) reorganizar la estructura del equipo de tecnología de información y trasladarlo de la Oficina de Planeación y Cumplimiento a la Secretaria General, (iv) Solicitar a la Secretaria General (equipo de TI) y a la Oficina de Planeación y Cumplimiento realizar la revisión detallada del sistema de información y determinar la opción más viable para lograr contar con una herramienta tecnológica que dé respuesta a las necesidades de la entidad (el plan de TI de la entidad no se actualizaba desde 2011), entre otros.</w:t>
      </w:r>
    </w:p>
    <w:p w:rsidR="004045A8" w:rsidRPr="004045A8" w:rsidRDefault="004045A8" w:rsidP="00F81982">
      <w:pPr>
        <w:spacing w:line="240" w:lineRule="auto"/>
        <w:ind w:left="720" w:right="82"/>
        <w:contextualSpacing/>
        <w:jc w:val="both"/>
        <w:rPr>
          <w:rFonts w:ascii="Arial" w:eastAsia="Calibri" w:hAnsi="Arial" w:cs="Arial"/>
          <w:sz w:val="20"/>
          <w:szCs w:val="20"/>
        </w:rPr>
      </w:pPr>
    </w:p>
    <w:p w:rsidR="004045A8" w:rsidRPr="004045A8" w:rsidRDefault="004045A8" w:rsidP="00F81982">
      <w:pPr>
        <w:spacing w:line="240" w:lineRule="auto"/>
        <w:ind w:left="720" w:right="82"/>
        <w:contextualSpacing/>
        <w:jc w:val="both"/>
        <w:rPr>
          <w:rFonts w:ascii="Arial" w:eastAsia="Calibri" w:hAnsi="Arial" w:cs="Arial"/>
          <w:sz w:val="20"/>
          <w:szCs w:val="20"/>
        </w:rPr>
      </w:pPr>
      <w:r w:rsidRPr="004045A8">
        <w:rPr>
          <w:rFonts w:ascii="Arial" w:eastAsia="Calibri" w:hAnsi="Arial" w:cs="Arial"/>
          <w:sz w:val="20"/>
          <w:szCs w:val="20"/>
        </w:rPr>
        <w:lastRenderedPageBreak/>
        <w:t>Dado que estas acciones contribuyen directamente a la implementación de un adecuado proceso de gestión de conocimiento; en desarrollo de dicho proceso se han venido realizando actividades tendientes a apoyar este tema. Una de los principales acciones requeridas fue el levantamiento de un proceso de gestión de información con el cual actualmente el Fondo Adaptación no cuenta y que en efecto es la causa de las principales debilidades, para ello la Oficina de Planeación y Cumplimiento a través de la Auditoria Técnica Integral Preventiva TIP se encuentra realizando el levantamiento y documentación de ese proceso el cual se espera incluya las necesidades para la gestión del conocimiento en la entidad.</w:t>
      </w:r>
    </w:p>
    <w:p w:rsidR="004045A8" w:rsidRPr="004045A8" w:rsidRDefault="004045A8" w:rsidP="00F81982">
      <w:pPr>
        <w:spacing w:line="240" w:lineRule="auto"/>
        <w:ind w:left="720" w:right="82"/>
        <w:contextualSpacing/>
        <w:jc w:val="both"/>
        <w:rPr>
          <w:rFonts w:ascii="Arial" w:eastAsia="Calibri" w:hAnsi="Arial" w:cs="Arial"/>
          <w:sz w:val="20"/>
          <w:szCs w:val="20"/>
        </w:rPr>
      </w:pPr>
    </w:p>
    <w:p w:rsidR="004045A8" w:rsidRPr="004045A8" w:rsidRDefault="004045A8" w:rsidP="00F81982">
      <w:pPr>
        <w:spacing w:line="240" w:lineRule="auto"/>
        <w:ind w:left="720" w:right="82"/>
        <w:contextualSpacing/>
        <w:jc w:val="both"/>
        <w:rPr>
          <w:rFonts w:ascii="Arial" w:eastAsia="Calibri" w:hAnsi="Arial" w:cs="Arial"/>
          <w:sz w:val="20"/>
          <w:szCs w:val="20"/>
        </w:rPr>
      </w:pPr>
      <w:r w:rsidRPr="004045A8">
        <w:rPr>
          <w:rFonts w:ascii="Arial" w:eastAsia="Calibri" w:hAnsi="Arial" w:cs="Arial"/>
          <w:sz w:val="20"/>
          <w:szCs w:val="20"/>
        </w:rPr>
        <w:t>Por otra parte, en coordinación con las diferentes subgerencia, sectores y áreas en apoyo a la Oficina de Planeación y Cumplimiento se realizó la identificación de los principales indicadores de resultado y producto que se requieren para contar con información sobre la implementación de los proyectos y programas, para lo cual se generó una herramienta de visualización de éstos indicadores de tal manera que se cuente con una pieza temporal de comunicación de la información mientras se da solución de fondo a las dificultades de acceso y uso de los datos (este ejercicio incluye algunos indicadores de impacto para futura recolección de información ya que a la fecha no se cuenta con datos para sus cálculos, con relación a la información es necesario revisar la consistencia y claridad de las diferentes fuentes de información pues se requiere realizar un ejercicio juicioso de depuración de información ya que la misma no es completamente consistente).</w:t>
      </w:r>
    </w:p>
    <w:p w:rsidR="004045A8" w:rsidRPr="004045A8" w:rsidRDefault="004045A8" w:rsidP="00F81982">
      <w:pPr>
        <w:spacing w:line="240" w:lineRule="auto"/>
        <w:ind w:right="82"/>
        <w:jc w:val="both"/>
        <w:rPr>
          <w:rFonts w:ascii="Arial" w:eastAsia="Calibri" w:hAnsi="Arial" w:cs="Arial"/>
          <w:b/>
          <w:sz w:val="20"/>
          <w:szCs w:val="20"/>
          <w:u w:val="single"/>
        </w:rPr>
      </w:pPr>
    </w:p>
    <w:p w:rsidR="004045A8" w:rsidRPr="004045A8" w:rsidRDefault="004045A8" w:rsidP="00F81982">
      <w:pPr>
        <w:spacing w:line="240" w:lineRule="auto"/>
        <w:ind w:right="82"/>
        <w:jc w:val="both"/>
        <w:rPr>
          <w:rFonts w:ascii="Arial" w:eastAsia="Calibri" w:hAnsi="Arial" w:cs="Arial"/>
          <w:sz w:val="20"/>
          <w:szCs w:val="20"/>
        </w:rPr>
      </w:pPr>
      <w:r w:rsidRPr="004045A8">
        <w:rPr>
          <w:rFonts w:ascii="Arial" w:eastAsia="Calibri" w:hAnsi="Arial" w:cs="Arial"/>
          <w:b/>
          <w:sz w:val="20"/>
          <w:szCs w:val="20"/>
          <w:u w:val="single"/>
        </w:rPr>
        <w:t>Evaluación de medio término Fondo Adaptación:</w:t>
      </w:r>
      <w:r w:rsidRPr="004045A8">
        <w:rPr>
          <w:rFonts w:ascii="Arial" w:eastAsia="Calibri" w:hAnsi="Arial" w:cs="Arial"/>
          <w:sz w:val="20"/>
          <w:szCs w:val="20"/>
        </w:rPr>
        <w:t xml:space="preserve"> Como resultado de un acuerdo de asistencia técnica establecido con el Banco Mundial, se realizó un proceso de evaluación de medio término del Fondo Adaptación (contratada por esa entidad). En efecto, desde finales del 2014 se empezó a construir una relación de colaboración con el Banco Mundial, gracias a la cual el Banco procedió con la contratación de una consultoría cuyo objetivo fue “Realizar la evaluación de Medio Término (septiembre de 2011 a diciembre de 2014) del proceso de construcción y reconstrucción emprendido por el Fondo Adaptación, así como ayudar al fortalecimiento de sus procesos y el impacto de los resultados esperados, a través de la identificación de las lecciones aprendidas y los aspectos que requieren ser ajustados o mejorados”. En septiembre de 2015, el Banco adjudicó el contrato a la firma Econometría, la cual tendrá un plazo de seis meses para adelantar la evaluación, en desarrollo del cual se deberán cumplir los siguientes objetivos: i) Analizar el diseño e implementación de las intervenciones del Fondo Adaptación en términos de sus objetivos, resultados, impactos y desafíos, siguiendo un enfoque holístico; ii) Entender e integrar la perspectiva de los diferentes actores en el proceso de construcción y reconstrucción; iii) Formular recomendaciones para mejorar la implementación y el impacto de las acciones en las comunidades; iv) Evaluar la contribución del Fondo Adaptación en el fortalecimiento del SNGRD y formular recomendaciones para mejorar la coordinación /integración de los otros miembros del sistema y v) Diseñar estrategias para la sostenibilidad de los proyectos, teniendo en cuenta sus particularidades.</w:t>
      </w:r>
    </w:p>
    <w:p w:rsidR="004045A8" w:rsidRPr="004045A8" w:rsidRDefault="004045A8" w:rsidP="00F81982">
      <w:pPr>
        <w:spacing w:line="240" w:lineRule="auto"/>
        <w:ind w:right="79"/>
        <w:jc w:val="both"/>
        <w:rPr>
          <w:rFonts w:ascii="Arial" w:eastAsia="Calibri" w:hAnsi="Arial" w:cs="Arial"/>
          <w:sz w:val="20"/>
          <w:szCs w:val="20"/>
        </w:rPr>
      </w:pPr>
      <w:r w:rsidRPr="004045A8">
        <w:rPr>
          <w:rFonts w:ascii="Arial" w:eastAsia="Calibri" w:hAnsi="Arial" w:cs="Arial"/>
          <w:sz w:val="20"/>
          <w:szCs w:val="20"/>
        </w:rPr>
        <w:t>Los términos de referencia de esta consultoría se establecieron de manera conjunta entre el Fondo Adaptación y el Banco, y su ejecución se enmarcó dentro de los objetivos del proceso de gestión del conocimiento definido para la entidad, expuesto a lo largo del presente escrito. Como productos de la consultoría espera que en particular dos productos se constituyan en la base para la transformación del potencial activo en productos que podrán ser transferidos para fortalecer el Sistema Nacional de Gestión del Riesgo de Desastres. De una parte, está la sistematización del proceso de construcción y reconstrucción en áreas objetivo de evaluación incluyendo la identificación y sistematización de lecciones aprendidas bajo el enfoque de gestión del conocimiento definido por el Fondo Adaptación, junto con la identificación de proyectos y procesos que requieren una evaluación más detalladas y recomendaciones para mejorar la operación y optimizar la obtención de resultados y de otra parte, un documento de recomendaciones y lineamientos para que el país adopte una política pública de reconstrucción post-desastre.</w:t>
      </w:r>
    </w:p>
    <w:p w:rsidR="004045A8" w:rsidRPr="004045A8" w:rsidRDefault="004045A8" w:rsidP="00F81982">
      <w:pPr>
        <w:spacing w:line="240" w:lineRule="auto"/>
        <w:ind w:right="79"/>
        <w:jc w:val="both"/>
        <w:rPr>
          <w:rFonts w:ascii="Arial" w:eastAsia="Calibri" w:hAnsi="Arial" w:cs="Arial"/>
          <w:sz w:val="20"/>
          <w:szCs w:val="20"/>
        </w:rPr>
      </w:pPr>
      <w:r w:rsidRPr="004045A8">
        <w:rPr>
          <w:rFonts w:ascii="Arial" w:eastAsia="Calibri" w:hAnsi="Arial" w:cs="Arial"/>
          <w:sz w:val="20"/>
          <w:szCs w:val="20"/>
        </w:rPr>
        <w:t xml:space="preserve">Los resultados de esta evaluación serán socializados en una reunión de cierre de la consultoría a realizarse por parte del Banco Mundial en la segunda semana del mes de mayo de 2015, en la cual es </w:t>
      </w:r>
      <w:r w:rsidRPr="004045A8">
        <w:rPr>
          <w:rFonts w:ascii="Arial" w:eastAsia="Calibri" w:hAnsi="Arial" w:cs="Arial"/>
          <w:sz w:val="20"/>
          <w:szCs w:val="20"/>
        </w:rPr>
        <w:lastRenderedPageBreak/>
        <w:t>de suma importancia la participación de la gerencia, con el fin de continuar con la gestión de esta alianza con el Banco.</w:t>
      </w:r>
    </w:p>
    <w:p w:rsidR="004045A8" w:rsidRPr="004045A8" w:rsidRDefault="004045A8" w:rsidP="00F81982">
      <w:pPr>
        <w:spacing w:line="240" w:lineRule="auto"/>
        <w:ind w:right="79"/>
        <w:jc w:val="both"/>
        <w:rPr>
          <w:rFonts w:ascii="Arial" w:eastAsia="Calibri" w:hAnsi="Arial" w:cs="Arial"/>
          <w:sz w:val="20"/>
          <w:szCs w:val="20"/>
        </w:rPr>
      </w:pPr>
      <w:r w:rsidRPr="004045A8">
        <w:rPr>
          <w:rFonts w:ascii="Arial" w:eastAsia="Calibri" w:hAnsi="Arial" w:cs="Arial"/>
          <w:b/>
          <w:sz w:val="20"/>
          <w:szCs w:val="20"/>
          <w:u w:val="single"/>
        </w:rPr>
        <w:t>Documentación de casos y experiencias</w:t>
      </w:r>
      <w:r w:rsidRPr="004045A8">
        <w:rPr>
          <w:rFonts w:ascii="Arial" w:eastAsia="Calibri" w:hAnsi="Arial" w:cs="Arial"/>
          <w:b/>
          <w:sz w:val="20"/>
          <w:szCs w:val="20"/>
        </w:rPr>
        <w:t>:</w:t>
      </w:r>
      <w:r w:rsidRPr="004045A8">
        <w:rPr>
          <w:rFonts w:ascii="Arial" w:eastAsia="Calibri" w:hAnsi="Arial" w:cs="Arial"/>
          <w:sz w:val="20"/>
          <w:szCs w:val="20"/>
        </w:rPr>
        <w:t xml:space="preserve"> Con el fin de iniciar el proceso de documentación de las experiencias, metodologías, instrumentos y herramientas que se han venido produciendo en la implementación de los</w:t>
      </w:r>
    </w:p>
    <w:p w:rsidR="004045A8" w:rsidRPr="004045A8" w:rsidRDefault="004045A8" w:rsidP="0082222F">
      <w:pPr>
        <w:numPr>
          <w:ilvl w:val="0"/>
          <w:numId w:val="68"/>
        </w:numPr>
        <w:spacing w:after="160" w:line="240" w:lineRule="auto"/>
        <w:ind w:right="79"/>
        <w:contextualSpacing/>
        <w:jc w:val="both"/>
        <w:rPr>
          <w:rFonts w:ascii="Arial" w:eastAsia="Calibri" w:hAnsi="Arial" w:cs="Arial"/>
          <w:sz w:val="20"/>
          <w:szCs w:val="20"/>
        </w:rPr>
      </w:pPr>
      <w:r w:rsidRPr="004045A8">
        <w:rPr>
          <w:rFonts w:ascii="Arial" w:eastAsia="Calibri" w:hAnsi="Arial" w:cs="Arial"/>
          <w:sz w:val="20"/>
          <w:szCs w:val="20"/>
          <w:u w:val="single"/>
        </w:rPr>
        <w:t>Estudio de Caso Gramalote (Banco Mundial – Econometría):</w:t>
      </w:r>
      <w:r w:rsidRPr="004045A8">
        <w:rPr>
          <w:rFonts w:ascii="Arial" w:eastAsia="Calibri" w:hAnsi="Arial" w:cs="Arial"/>
          <w:sz w:val="20"/>
          <w:szCs w:val="20"/>
        </w:rPr>
        <w:t xml:space="preserve"> Como parte del proceso de evaluación de medio término el Banco Mundial adicionó recursos para el desarrollo de este estudio de caso.</w:t>
      </w:r>
    </w:p>
    <w:p w:rsidR="004045A8" w:rsidRPr="004045A8" w:rsidRDefault="004045A8" w:rsidP="0082222F">
      <w:pPr>
        <w:numPr>
          <w:ilvl w:val="0"/>
          <w:numId w:val="68"/>
        </w:numPr>
        <w:spacing w:after="160" w:line="240" w:lineRule="auto"/>
        <w:ind w:right="79"/>
        <w:contextualSpacing/>
        <w:jc w:val="both"/>
        <w:rPr>
          <w:rFonts w:ascii="Arial" w:eastAsia="Calibri" w:hAnsi="Arial" w:cs="Arial"/>
          <w:sz w:val="20"/>
          <w:szCs w:val="20"/>
        </w:rPr>
      </w:pPr>
      <w:r w:rsidRPr="004045A8">
        <w:rPr>
          <w:rFonts w:ascii="Arial" w:eastAsia="Calibri" w:hAnsi="Arial" w:cs="Arial"/>
          <w:sz w:val="20"/>
          <w:szCs w:val="20"/>
          <w:u w:val="single"/>
        </w:rPr>
        <w:t>Experiencia en el diseño e implementación de la estrategia o modelo DICE</w:t>
      </w:r>
      <w:r w:rsidRPr="004045A8">
        <w:rPr>
          <w:rFonts w:ascii="Arial" w:eastAsia="Calibri" w:hAnsi="Arial" w:cs="Arial"/>
          <w:sz w:val="20"/>
          <w:szCs w:val="20"/>
        </w:rPr>
        <w:t>: A partir de la implementación de la estrategia de acompañamiento social en la reconstrucción de la infraestructura educativa el Fondo Adaptación cuenta con un modelo adaptado que se ha considerado una buena práctica para documentar y socializar con otras entidades (y a nivel interno).</w:t>
      </w:r>
    </w:p>
    <w:p w:rsidR="004045A8" w:rsidRPr="004045A8" w:rsidRDefault="004045A8" w:rsidP="0082222F">
      <w:pPr>
        <w:numPr>
          <w:ilvl w:val="0"/>
          <w:numId w:val="68"/>
        </w:numPr>
        <w:spacing w:after="160" w:line="240" w:lineRule="auto"/>
        <w:ind w:right="79"/>
        <w:contextualSpacing/>
        <w:jc w:val="both"/>
        <w:rPr>
          <w:rFonts w:ascii="Arial" w:eastAsia="Calibri" w:hAnsi="Arial" w:cs="Arial"/>
          <w:sz w:val="20"/>
          <w:szCs w:val="20"/>
        </w:rPr>
      </w:pPr>
      <w:r w:rsidRPr="004045A8">
        <w:rPr>
          <w:rFonts w:ascii="Arial" w:eastAsia="Calibri" w:hAnsi="Arial" w:cs="Arial"/>
          <w:sz w:val="20"/>
          <w:szCs w:val="20"/>
          <w:u w:val="single"/>
        </w:rPr>
        <w:t>Foro Fedesarrollo:</w:t>
      </w:r>
      <w:r w:rsidRPr="004045A8">
        <w:rPr>
          <w:rFonts w:ascii="Arial" w:eastAsia="Calibri" w:hAnsi="Arial" w:cs="Arial"/>
          <w:sz w:val="20"/>
          <w:szCs w:val="20"/>
        </w:rPr>
        <w:t xml:space="preserve"> Teniendo en cuenta la finalización de las actividades del contrato suscrito con Fedesarrollo para el monitoreo de los proyectos reactivar se logró gestionar la realización de un Foro en donde se realice un intercambio de conocimiento y divulgación de la experiencia de la entidad en el diseño e implementación de este tipo de proyectos, se prevé la participación de entidades nacionales y equipos técnicos especializados. Para este proceso el equipo de la Subgerencia de Regiones se encuentra revisando el informe final de dicho contrato y realizando las gestiones para la estructuración del Foro previsto a realizar a finales del mes de mayo de 2015. </w:t>
      </w:r>
    </w:p>
    <w:p w:rsidR="004045A8" w:rsidRPr="004045A8" w:rsidRDefault="004045A8" w:rsidP="0082222F">
      <w:pPr>
        <w:numPr>
          <w:ilvl w:val="0"/>
          <w:numId w:val="68"/>
        </w:numPr>
        <w:spacing w:after="160" w:line="240" w:lineRule="auto"/>
        <w:ind w:right="79"/>
        <w:contextualSpacing/>
        <w:jc w:val="both"/>
        <w:rPr>
          <w:rFonts w:ascii="Arial" w:eastAsia="Calibri" w:hAnsi="Arial" w:cs="Arial"/>
          <w:sz w:val="20"/>
          <w:szCs w:val="20"/>
        </w:rPr>
      </w:pPr>
      <w:r w:rsidRPr="004045A8">
        <w:rPr>
          <w:rFonts w:ascii="Arial" w:eastAsia="Calibri" w:hAnsi="Arial" w:cs="Arial"/>
          <w:sz w:val="20"/>
          <w:szCs w:val="20"/>
          <w:u w:val="single"/>
        </w:rPr>
        <w:t>Experiencia en ejecución proyectos reactivar</w:t>
      </w:r>
      <w:r w:rsidRPr="004045A8">
        <w:rPr>
          <w:rFonts w:ascii="Arial" w:eastAsia="Calibri" w:hAnsi="Arial" w:cs="Arial"/>
          <w:sz w:val="20"/>
          <w:szCs w:val="20"/>
        </w:rPr>
        <w:t>: Teniendo en cuenta el ítem anterior, con el fin de evidenciar con un caso concreto los resultados de la implementación de los proyectos reactivar se priorizó la documentación de la experiencia del convenio suscrito con Fedepanela.</w:t>
      </w:r>
    </w:p>
    <w:p w:rsidR="004045A8" w:rsidRPr="004045A8" w:rsidRDefault="004045A8" w:rsidP="0082222F">
      <w:pPr>
        <w:numPr>
          <w:ilvl w:val="0"/>
          <w:numId w:val="68"/>
        </w:numPr>
        <w:spacing w:after="160" w:line="240" w:lineRule="auto"/>
        <w:ind w:right="79"/>
        <w:contextualSpacing/>
        <w:jc w:val="both"/>
        <w:rPr>
          <w:rFonts w:ascii="Arial" w:eastAsia="Calibri" w:hAnsi="Arial" w:cs="Arial"/>
          <w:sz w:val="20"/>
          <w:szCs w:val="20"/>
        </w:rPr>
      </w:pPr>
      <w:r w:rsidRPr="004045A8">
        <w:rPr>
          <w:rFonts w:ascii="Arial" w:eastAsia="Calibri" w:hAnsi="Arial" w:cs="Arial"/>
          <w:sz w:val="20"/>
          <w:szCs w:val="20"/>
          <w:u w:val="single"/>
        </w:rPr>
        <w:t>Síntesis de las acciones para la construcción y reconstrucción de infraestructura segura en el sector transporte</w:t>
      </w:r>
      <w:r w:rsidRPr="004045A8">
        <w:rPr>
          <w:rFonts w:ascii="Arial" w:eastAsia="Calibri" w:hAnsi="Arial" w:cs="Arial"/>
          <w:sz w:val="20"/>
          <w:szCs w:val="20"/>
        </w:rPr>
        <w:t>: Dado el avance y los importantes aportes y lecciones aprendidas en el diseño y ejecución de obras para el sector transporte en coordinación con el equipo de este sector se priorizó la documentación (síntesis) de los principales aprendizajes del mismo.</w:t>
      </w:r>
    </w:p>
    <w:p w:rsidR="004045A8" w:rsidRPr="004045A8" w:rsidRDefault="004045A8" w:rsidP="00F81982">
      <w:pPr>
        <w:spacing w:line="240" w:lineRule="auto"/>
        <w:ind w:left="720" w:right="79"/>
        <w:contextualSpacing/>
        <w:jc w:val="both"/>
        <w:rPr>
          <w:rFonts w:ascii="Arial" w:eastAsia="Calibri" w:hAnsi="Arial" w:cs="Arial"/>
          <w:sz w:val="20"/>
          <w:szCs w:val="20"/>
        </w:rPr>
      </w:pPr>
    </w:p>
    <w:p w:rsidR="004045A8" w:rsidRPr="0004300F" w:rsidRDefault="0004300F" w:rsidP="002A2697">
      <w:pPr>
        <w:pStyle w:val="Prrafodelista"/>
        <w:keepNext/>
        <w:numPr>
          <w:ilvl w:val="1"/>
          <w:numId w:val="131"/>
        </w:numPr>
        <w:tabs>
          <w:tab w:val="num" w:pos="720"/>
        </w:tabs>
        <w:spacing w:line="240" w:lineRule="auto"/>
        <w:jc w:val="both"/>
        <w:outlineLvl w:val="0"/>
        <w:rPr>
          <w:rFonts w:ascii="Arial" w:eastAsia="MS Gothic" w:hAnsi="Arial" w:cs="Arial"/>
          <w:b/>
          <w:bCs/>
          <w:color w:val="C00000"/>
          <w:kern w:val="32"/>
          <w:sz w:val="20"/>
          <w:szCs w:val="20"/>
        </w:rPr>
      </w:pPr>
      <w:r w:rsidRPr="0004300F">
        <w:rPr>
          <w:rFonts w:ascii="Arial" w:eastAsia="MS Gothic" w:hAnsi="Arial" w:cs="Arial"/>
          <w:b/>
          <w:bCs/>
          <w:color w:val="C00000"/>
          <w:kern w:val="32"/>
          <w:sz w:val="20"/>
          <w:szCs w:val="20"/>
        </w:rPr>
        <w:t>Gestión y articulación interinstitucional (en proceso)</w:t>
      </w:r>
      <w:r>
        <w:rPr>
          <w:rFonts w:ascii="Arial" w:eastAsia="MS Gothic" w:hAnsi="Arial" w:cs="Arial"/>
          <w:b/>
          <w:bCs/>
          <w:color w:val="C00000"/>
          <w:kern w:val="32"/>
          <w:sz w:val="20"/>
          <w:szCs w:val="20"/>
        </w:rPr>
        <w:t>:</w:t>
      </w:r>
    </w:p>
    <w:p w:rsidR="004045A8" w:rsidRPr="004045A8" w:rsidRDefault="004045A8" w:rsidP="00F81982">
      <w:pPr>
        <w:spacing w:line="240" w:lineRule="auto"/>
        <w:ind w:right="80"/>
        <w:jc w:val="both"/>
        <w:rPr>
          <w:rFonts w:ascii="Arial" w:eastAsia="Calibri" w:hAnsi="Arial" w:cs="Arial"/>
          <w:sz w:val="20"/>
          <w:szCs w:val="20"/>
        </w:rPr>
      </w:pPr>
      <w:r w:rsidRPr="004045A8">
        <w:rPr>
          <w:rFonts w:ascii="Arial" w:eastAsia="Calibri" w:hAnsi="Arial" w:cs="Arial"/>
          <w:sz w:val="20"/>
          <w:szCs w:val="20"/>
        </w:rPr>
        <w:t>Con el ánimo de avanzar en la implementación de la estrategia de gestión del conocimiento, el Fondo Adaptación ha iniciado un diálogo con entidades de diferente índole, organizaciones no gubernamentales, agencias de cooperación, banca multilateral, etc., que tengan interés en construir alianzas con la entidad y en apoyar la implementación de su estrategia a través de diferentes mecanismos de cooperación y colaboración.</w:t>
      </w:r>
    </w:p>
    <w:p w:rsidR="004045A8" w:rsidRPr="004045A8" w:rsidRDefault="004045A8" w:rsidP="00F81982">
      <w:pPr>
        <w:spacing w:line="240" w:lineRule="auto"/>
        <w:ind w:right="80"/>
        <w:jc w:val="both"/>
        <w:rPr>
          <w:rFonts w:ascii="Arial" w:eastAsia="Calibri" w:hAnsi="Arial" w:cs="Arial"/>
          <w:b/>
          <w:color w:val="FF0000"/>
          <w:sz w:val="20"/>
          <w:szCs w:val="20"/>
        </w:rPr>
      </w:pPr>
      <w:r w:rsidRPr="004045A8">
        <w:rPr>
          <w:rFonts w:ascii="Arial" w:eastAsia="Calibri" w:hAnsi="Arial" w:cs="Arial"/>
          <w:b/>
          <w:sz w:val="20"/>
          <w:szCs w:val="20"/>
        </w:rPr>
        <w:t>Agencia Presidencial para la Cooperación Internacional APC:</w:t>
      </w:r>
      <w:r w:rsidRPr="004045A8">
        <w:rPr>
          <w:rFonts w:ascii="Arial" w:eastAsia="Calibri" w:hAnsi="Arial" w:cs="Arial"/>
          <w:sz w:val="20"/>
          <w:szCs w:val="20"/>
        </w:rPr>
        <w:t xml:space="preserve"> Con esta agencia se han venido realizando una serie de sesiones de trabajo que han permitido gestionar la participación del Fondo Adaptación en espacios de cooperación e intercambio de conocimiento y que potencialmente le generarán a la entidad. </w:t>
      </w:r>
    </w:p>
    <w:p w:rsidR="004045A8" w:rsidRDefault="004045A8" w:rsidP="0082222F">
      <w:pPr>
        <w:numPr>
          <w:ilvl w:val="0"/>
          <w:numId w:val="70"/>
        </w:numPr>
        <w:spacing w:after="160" w:line="240" w:lineRule="auto"/>
        <w:ind w:right="80"/>
        <w:contextualSpacing/>
        <w:jc w:val="both"/>
        <w:rPr>
          <w:rFonts w:ascii="Arial" w:eastAsia="Calibri" w:hAnsi="Arial" w:cs="Arial"/>
          <w:sz w:val="20"/>
          <w:szCs w:val="20"/>
        </w:rPr>
      </w:pPr>
      <w:r w:rsidRPr="004045A8">
        <w:rPr>
          <w:rFonts w:ascii="Arial" w:eastAsia="Calibri" w:hAnsi="Arial" w:cs="Arial"/>
          <w:b/>
          <w:sz w:val="20"/>
          <w:szCs w:val="20"/>
        </w:rPr>
        <w:t>Intercambio de conocimiento estado insular de Santa Lucia:</w:t>
      </w:r>
      <w:r w:rsidRPr="004045A8">
        <w:rPr>
          <w:rFonts w:ascii="Arial" w:eastAsia="Calibri" w:hAnsi="Arial" w:cs="Arial"/>
          <w:sz w:val="20"/>
          <w:szCs w:val="20"/>
        </w:rPr>
        <w:t xml:space="preserve"> Actualmente APC se encuentra en proceso de organizar una visita de intercambio de conocimiento por parte del equipo técnico de Santa Lucia con el fin de cumplir con la solicitud o demanda de cooperación relacionada con gestión del riesgo e instituciones educativas. Para ello el Fondo Adaptación ha venido participando en varias reuniones para que se incluya una visita a las instituciones educativas de Campo de La Cruz y se generen los espacios necesarios para la presentación de la experiencia del Fondo Adaptación en el sector educación en este proceso, se tienen programadas varias reuniones para el mes de mayo con el fin de adelantar la estructuración de la agenda de trabajo.</w:t>
      </w:r>
    </w:p>
    <w:p w:rsidR="0004300F" w:rsidRPr="004045A8" w:rsidRDefault="0004300F" w:rsidP="0004300F">
      <w:pPr>
        <w:spacing w:after="160" w:line="240" w:lineRule="auto"/>
        <w:ind w:right="80"/>
        <w:contextualSpacing/>
        <w:jc w:val="both"/>
        <w:rPr>
          <w:rFonts w:ascii="Arial" w:eastAsia="Calibri" w:hAnsi="Arial" w:cs="Arial"/>
          <w:sz w:val="20"/>
          <w:szCs w:val="20"/>
        </w:rPr>
      </w:pPr>
    </w:p>
    <w:p w:rsidR="004045A8" w:rsidRPr="004045A8" w:rsidRDefault="004045A8" w:rsidP="00F81982">
      <w:pPr>
        <w:spacing w:line="240" w:lineRule="auto"/>
        <w:ind w:left="720" w:right="80"/>
        <w:contextualSpacing/>
        <w:jc w:val="both"/>
        <w:rPr>
          <w:rFonts w:ascii="Arial" w:eastAsia="Calibri" w:hAnsi="Arial" w:cs="Arial"/>
          <w:sz w:val="20"/>
          <w:szCs w:val="20"/>
        </w:rPr>
      </w:pPr>
    </w:p>
    <w:p w:rsidR="004045A8" w:rsidRPr="004045A8" w:rsidRDefault="004045A8" w:rsidP="0082222F">
      <w:pPr>
        <w:numPr>
          <w:ilvl w:val="0"/>
          <w:numId w:val="70"/>
        </w:numPr>
        <w:spacing w:after="160" w:line="240" w:lineRule="auto"/>
        <w:ind w:right="80"/>
        <w:contextualSpacing/>
        <w:jc w:val="both"/>
        <w:rPr>
          <w:rFonts w:ascii="Arial" w:eastAsia="Calibri" w:hAnsi="Arial" w:cs="Arial"/>
          <w:sz w:val="20"/>
          <w:szCs w:val="20"/>
        </w:rPr>
      </w:pPr>
      <w:r w:rsidRPr="004045A8">
        <w:rPr>
          <w:rFonts w:ascii="Arial" w:eastAsia="Calibri" w:hAnsi="Arial" w:cs="Arial"/>
          <w:b/>
          <w:sz w:val="20"/>
          <w:szCs w:val="20"/>
        </w:rPr>
        <w:lastRenderedPageBreak/>
        <w:t>Programa regional de cooperación con mesoamerica</w:t>
      </w:r>
      <w:r w:rsidRPr="004045A8">
        <w:rPr>
          <w:rFonts w:ascii="Arial" w:eastAsia="Calibri" w:hAnsi="Arial" w:cs="Arial"/>
          <w:sz w:val="20"/>
          <w:szCs w:val="20"/>
        </w:rPr>
        <w:t>: En el marco del plan de trabajo de este programa adelantado por APC y la Cancillería se logró que en la programación de 2016 en el componente de gestión del riesgo y adaptación al cambio climático se incluyera el modelo de toma de decisiones incorporando escenarios de riesgo del Fondo Adaptación. Para ello se ha concertado un plan de trabajo con APC que incluye reuniones y jornadas de discusión de agendas y temas a tratar entre los meses de mayo y agosto.</w:t>
      </w:r>
    </w:p>
    <w:p w:rsidR="004045A8" w:rsidRPr="004045A8" w:rsidRDefault="004045A8" w:rsidP="00F81982">
      <w:pPr>
        <w:spacing w:after="160" w:line="240" w:lineRule="auto"/>
        <w:ind w:left="720"/>
        <w:contextualSpacing/>
        <w:rPr>
          <w:rFonts w:ascii="Arial" w:eastAsia="Calibri" w:hAnsi="Arial" w:cs="Arial"/>
          <w:sz w:val="20"/>
          <w:szCs w:val="20"/>
        </w:rPr>
      </w:pPr>
    </w:p>
    <w:p w:rsidR="004045A8" w:rsidRPr="004045A8" w:rsidRDefault="004045A8" w:rsidP="00F81982">
      <w:pPr>
        <w:spacing w:line="240" w:lineRule="auto"/>
        <w:ind w:left="720" w:right="80"/>
        <w:contextualSpacing/>
        <w:jc w:val="both"/>
        <w:rPr>
          <w:rFonts w:ascii="Arial" w:eastAsia="Calibri" w:hAnsi="Arial" w:cs="Arial"/>
          <w:sz w:val="20"/>
          <w:szCs w:val="20"/>
        </w:rPr>
      </w:pPr>
      <w:r w:rsidRPr="004045A8">
        <w:rPr>
          <w:rFonts w:ascii="Arial" w:eastAsia="Calibri" w:hAnsi="Arial" w:cs="Arial"/>
          <w:noProof/>
          <w:sz w:val="20"/>
          <w:szCs w:val="20"/>
          <w:lang w:eastAsia="es-CO"/>
        </w:rPr>
        <w:drawing>
          <wp:inline distT="0" distB="0" distL="0" distR="0" wp14:anchorId="4C11F8DB" wp14:editId="6884B4DC">
            <wp:extent cx="4913575" cy="2052000"/>
            <wp:effectExtent l="0" t="0" r="0" b="5715"/>
            <wp:docPr id="14444" name="Imagen 1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1" cstate="email">
                      <a:extLst>
                        <a:ext uri="{28A0092B-C50C-407E-A947-70E740481C1C}">
                          <a14:useLocalDpi xmlns:a14="http://schemas.microsoft.com/office/drawing/2010/main"/>
                        </a:ext>
                      </a:extLst>
                    </a:blip>
                    <a:srcRect/>
                    <a:stretch>
                      <a:fillRect/>
                    </a:stretch>
                  </pic:blipFill>
                  <pic:spPr bwMode="auto">
                    <a:xfrm>
                      <a:off x="0" y="0"/>
                      <a:ext cx="4913575" cy="2052000"/>
                    </a:xfrm>
                    <a:prstGeom prst="rect">
                      <a:avLst/>
                    </a:prstGeom>
                    <a:noFill/>
                  </pic:spPr>
                </pic:pic>
              </a:graphicData>
            </a:graphic>
          </wp:inline>
        </w:drawing>
      </w:r>
    </w:p>
    <w:p w:rsidR="004045A8" w:rsidRPr="004045A8" w:rsidRDefault="004045A8" w:rsidP="00F81982">
      <w:pPr>
        <w:spacing w:line="240" w:lineRule="auto"/>
        <w:ind w:left="720" w:right="80"/>
        <w:contextualSpacing/>
        <w:jc w:val="both"/>
        <w:rPr>
          <w:rFonts w:ascii="Arial" w:eastAsia="Calibri" w:hAnsi="Arial" w:cs="Arial"/>
          <w:sz w:val="20"/>
          <w:szCs w:val="20"/>
        </w:rPr>
      </w:pPr>
    </w:p>
    <w:p w:rsidR="004045A8" w:rsidRPr="004045A8" w:rsidRDefault="004045A8" w:rsidP="0082222F">
      <w:pPr>
        <w:numPr>
          <w:ilvl w:val="0"/>
          <w:numId w:val="70"/>
        </w:numPr>
        <w:spacing w:after="160" w:line="240" w:lineRule="auto"/>
        <w:ind w:right="80"/>
        <w:contextualSpacing/>
        <w:jc w:val="both"/>
        <w:rPr>
          <w:rFonts w:ascii="Arial" w:eastAsia="Calibri" w:hAnsi="Arial" w:cs="Arial"/>
          <w:sz w:val="20"/>
          <w:szCs w:val="20"/>
        </w:rPr>
      </w:pPr>
      <w:r w:rsidRPr="004045A8">
        <w:rPr>
          <w:rFonts w:ascii="Arial" w:eastAsia="Calibri" w:hAnsi="Arial" w:cs="Arial"/>
          <w:b/>
          <w:sz w:val="20"/>
          <w:szCs w:val="20"/>
        </w:rPr>
        <w:t>Ruta de aprendizaje caribe</w:t>
      </w:r>
      <w:r w:rsidRPr="004045A8">
        <w:rPr>
          <w:rFonts w:ascii="Arial" w:eastAsia="Calibri" w:hAnsi="Arial" w:cs="Arial"/>
          <w:sz w:val="20"/>
          <w:szCs w:val="20"/>
        </w:rPr>
        <w:t>: La APC en sus procesos de cooperación ha venido desarrollando una metodología de intercambio de conocimiento con PROCASUR mediante el diseño e implementación de rutas de aprendizaje, para el 2016 se tiene previsto realizar una ruta con países del Caribe de acuerdo con las demandas de cooperación que han presentado a Colombia en temas relacionados con gestión del riesgo y adaptación al cambio climático. El Fondo Adaptación ha venido participando en varias reuniones con APC y la UNGRD con el fin de identificar las experiencias que cada una de las entidades tiene y que podrían ser incluidas en esta ruta de aprendizaje. Esta gestión requiere permanente comunicación con APC y respuestas a las solicitudes así como trabajo en la identificación de las experiencias a postular por parte del Fondo y la respectiva participación en las reuniones o sesiones de trabajo convocadas por APC para generar los acuerdos y actividades a cargo de cada entidad.</w:t>
      </w:r>
    </w:p>
    <w:p w:rsidR="004045A8" w:rsidRPr="004045A8" w:rsidRDefault="004045A8" w:rsidP="00F81982">
      <w:pPr>
        <w:spacing w:line="240" w:lineRule="auto"/>
        <w:ind w:left="720" w:right="80"/>
        <w:contextualSpacing/>
        <w:jc w:val="both"/>
        <w:rPr>
          <w:rFonts w:ascii="Arial" w:eastAsia="Calibri" w:hAnsi="Arial" w:cs="Arial"/>
          <w:sz w:val="20"/>
          <w:szCs w:val="20"/>
        </w:rPr>
      </w:pPr>
    </w:p>
    <w:p w:rsidR="004045A8" w:rsidRPr="004045A8" w:rsidRDefault="004045A8" w:rsidP="0082222F">
      <w:pPr>
        <w:numPr>
          <w:ilvl w:val="0"/>
          <w:numId w:val="70"/>
        </w:numPr>
        <w:spacing w:after="160" w:line="240" w:lineRule="auto"/>
        <w:ind w:right="80"/>
        <w:contextualSpacing/>
        <w:jc w:val="both"/>
        <w:rPr>
          <w:rFonts w:ascii="Arial" w:eastAsia="Calibri" w:hAnsi="Arial" w:cs="Arial"/>
          <w:sz w:val="20"/>
          <w:szCs w:val="20"/>
        </w:rPr>
      </w:pPr>
      <w:r w:rsidRPr="004045A8">
        <w:rPr>
          <w:rFonts w:ascii="Arial" w:eastAsia="Calibri" w:hAnsi="Arial" w:cs="Arial"/>
          <w:b/>
          <w:sz w:val="20"/>
          <w:szCs w:val="20"/>
        </w:rPr>
        <w:t>Seminario internacional de intercambio de conocimiento</w:t>
      </w:r>
      <w:r w:rsidRPr="004045A8">
        <w:rPr>
          <w:rFonts w:ascii="Arial" w:eastAsia="Calibri" w:hAnsi="Arial" w:cs="Arial"/>
          <w:sz w:val="20"/>
          <w:szCs w:val="20"/>
        </w:rPr>
        <w:t>: Se encuentra abierta la posibilidad de realizar un seminario o foro con la participación de expertos internacionales y nacionales en donde se discutan temas de adaptación al cambio climático con énfasis en la experiencia del Fondo Adaptación, para se requiere en primer lugar gestionar recursos por parte del Fondo Adaptación para financiar actividades de logística y continuar las gestiones con APC para que desde sus fuentes de recursos se realice la invitación y financiación de los gastos de los expertos internacionales que potencialmente pudieran participar en el foro. Se requiere dar continuidad a la gestión con el Dr. Enrique Maruri, Director de Oferta de Cooperación Internacional, por lo que es necesario establecer recursos disponibles o para gestionar con el fin de concretar esta actividad.</w:t>
      </w:r>
    </w:p>
    <w:p w:rsidR="004045A8" w:rsidRDefault="004045A8" w:rsidP="00F81982">
      <w:pPr>
        <w:spacing w:line="240" w:lineRule="auto"/>
        <w:ind w:right="80"/>
        <w:jc w:val="both"/>
        <w:rPr>
          <w:rFonts w:ascii="Arial" w:eastAsia="Calibri" w:hAnsi="Arial" w:cs="Arial"/>
          <w:b/>
          <w:sz w:val="20"/>
          <w:szCs w:val="20"/>
        </w:rPr>
      </w:pPr>
    </w:p>
    <w:p w:rsidR="0004300F" w:rsidRDefault="0004300F" w:rsidP="00F81982">
      <w:pPr>
        <w:spacing w:line="240" w:lineRule="auto"/>
        <w:ind w:right="80"/>
        <w:jc w:val="both"/>
        <w:rPr>
          <w:rFonts w:ascii="Arial" w:eastAsia="Calibri" w:hAnsi="Arial" w:cs="Arial"/>
          <w:b/>
          <w:sz w:val="20"/>
          <w:szCs w:val="20"/>
        </w:rPr>
      </w:pPr>
    </w:p>
    <w:p w:rsidR="0004300F" w:rsidRDefault="0004300F" w:rsidP="00F81982">
      <w:pPr>
        <w:spacing w:line="240" w:lineRule="auto"/>
        <w:ind w:right="80"/>
        <w:jc w:val="both"/>
        <w:rPr>
          <w:rFonts w:ascii="Arial" w:eastAsia="Calibri" w:hAnsi="Arial" w:cs="Arial"/>
          <w:b/>
          <w:sz w:val="20"/>
          <w:szCs w:val="20"/>
        </w:rPr>
      </w:pPr>
    </w:p>
    <w:p w:rsidR="0004300F" w:rsidRDefault="0004300F" w:rsidP="00F81982">
      <w:pPr>
        <w:spacing w:line="240" w:lineRule="auto"/>
        <w:ind w:right="80"/>
        <w:jc w:val="both"/>
        <w:rPr>
          <w:rFonts w:ascii="Arial" w:eastAsia="Calibri" w:hAnsi="Arial" w:cs="Arial"/>
          <w:b/>
          <w:sz w:val="20"/>
          <w:szCs w:val="20"/>
        </w:rPr>
      </w:pPr>
    </w:p>
    <w:p w:rsidR="0004300F" w:rsidRDefault="0004300F" w:rsidP="00F81982">
      <w:pPr>
        <w:spacing w:line="240" w:lineRule="auto"/>
        <w:ind w:right="80"/>
        <w:jc w:val="both"/>
        <w:rPr>
          <w:rFonts w:ascii="Arial" w:eastAsia="Calibri" w:hAnsi="Arial" w:cs="Arial"/>
          <w:b/>
          <w:sz w:val="20"/>
          <w:szCs w:val="20"/>
        </w:rPr>
      </w:pPr>
    </w:p>
    <w:p w:rsidR="0004300F" w:rsidRDefault="0004300F" w:rsidP="00F81982">
      <w:pPr>
        <w:spacing w:line="240" w:lineRule="auto"/>
        <w:ind w:right="80"/>
        <w:jc w:val="both"/>
        <w:rPr>
          <w:rFonts w:ascii="Arial" w:eastAsia="Calibri" w:hAnsi="Arial" w:cs="Arial"/>
          <w:b/>
          <w:sz w:val="20"/>
          <w:szCs w:val="20"/>
        </w:rPr>
      </w:pPr>
    </w:p>
    <w:p w:rsidR="0004300F" w:rsidRDefault="0004300F" w:rsidP="00F81982">
      <w:pPr>
        <w:spacing w:line="240" w:lineRule="auto"/>
        <w:ind w:right="80"/>
        <w:jc w:val="both"/>
        <w:rPr>
          <w:rFonts w:ascii="Arial" w:eastAsia="Calibri" w:hAnsi="Arial" w:cs="Arial"/>
          <w:b/>
          <w:sz w:val="20"/>
          <w:szCs w:val="20"/>
        </w:rPr>
      </w:pPr>
    </w:p>
    <w:p w:rsidR="0004300F" w:rsidRPr="004045A8" w:rsidRDefault="0004300F" w:rsidP="00F81982">
      <w:pPr>
        <w:spacing w:line="240" w:lineRule="auto"/>
        <w:ind w:right="80"/>
        <w:jc w:val="both"/>
        <w:rPr>
          <w:rFonts w:ascii="Arial" w:eastAsia="Calibri" w:hAnsi="Arial" w:cs="Arial"/>
          <w:b/>
          <w:sz w:val="20"/>
          <w:szCs w:val="20"/>
        </w:rPr>
      </w:pPr>
    </w:p>
    <w:tbl>
      <w:tblPr>
        <w:tblStyle w:val="Tablaconcuadrcula5"/>
        <w:tblW w:w="0" w:type="auto"/>
        <w:tblLook w:val="04A0" w:firstRow="1" w:lastRow="0" w:firstColumn="1" w:lastColumn="0" w:noHBand="0" w:noVBand="1"/>
      </w:tblPr>
      <w:tblGrid>
        <w:gridCol w:w="2772"/>
        <w:gridCol w:w="3602"/>
        <w:gridCol w:w="2778"/>
      </w:tblGrid>
      <w:tr w:rsidR="004045A8" w:rsidRPr="004045A8" w:rsidTr="004045A8">
        <w:tc>
          <w:tcPr>
            <w:tcW w:w="2772" w:type="dxa"/>
          </w:tcPr>
          <w:p w:rsidR="004045A8" w:rsidRPr="004045A8" w:rsidRDefault="004045A8" w:rsidP="00F81982">
            <w:pPr>
              <w:ind w:right="80"/>
              <w:jc w:val="center"/>
              <w:rPr>
                <w:rFonts w:ascii="Arial" w:eastAsia="Calibri" w:hAnsi="Arial" w:cs="Arial"/>
                <w:b/>
                <w:sz w:val="20"/>
                <w:szCs w:val="20"/>
              </w:rPr>
            </w:pPr>
            <w:r w:rsidRPr="004045A8">
              <w:rPr>
                <w:rFonts w:ascii="Arial" w:eastAsia="Calibri" w:hAnsi="Arial" w:cs="Arial"/>
                <w:b/>
                <w:sz w:val="20"/>
                <w:szCs w:val="20"/>
              </w:rPr>
              <w:t>Contacto</w:t>
            </w:r>
          </w:p>
        </w:tc>
        <w:tc>
          <w:tcPr>
            <w:tcW w:w="3278" w:type="dxa"/>
          </w:tcPr>
          <w:p w:rsidR="004045A8" w:rsidRPr="004045A8" w:rsidRDefault="004045A8" w:rsidP="00F81982">
            <w:pPr>
              <w:ind w:right="80"/>
              <w:jc w:val="center"/>
              <w:rPr>
                <w:rFonts w:ascii="Arial" w:eastAsia="Calibri" w:hAnsi="Arial" w:cs="Arial"/>
                <w:b/>
                <w:sz w:val="20"/>
                <w:szCs w:val="20"/>
              </w:rPr>
            </w:pPr>
            <w:r w:rsidRPr="004045A8">
              <w:rPr>
                <w:rFonts w:ascii="Arial" w:eastAsia="Calibri" w:hAnsi="Arial" w:cs="Arial"/>
                <w:b/>
                <w:sz w:val="20"/>
                <w:szCs w:val="20"/>
              </w:rPr>
              <w:t>Correo Electrónico</w:t>
            </w:r>
          </w:p>
        </w:tc>
        <w:tc>
          <w:tcPr>
            <w:tcW w:w="2778" w:type="dxa"/>
          </w:tcPr>
          <w:p w:rsidR="004045A8" w:rsidRPr="004045A8" w:rsidRDefault="004045A8" w:rsidP="00F81982">
            <w:pPr>
              <w:ind w:right="80"/>
              <w:jc w:val="center"/>
              <w:rPr>
                <w:rFonts w:ascii="Arial" w:eastAsia="Calibri" w:hAnsi="Arial" w:cs="Arial"/>
                <w:b/>
                <w:sz w:val="20"/>
                <w:szCs w:val="20"/>
              </w:rPr>
            </w:pPr>
            <w:r w:rsidRPr="004045A8">
              <w:rPr>
                <w:rFonts w:ascii="Arial" w:eastAsia="Calibri" w:hAnsi="Arial" w:cs="Arial"/>
                <w:b/>
                <w:sz w:val="20"/>
                <w:szCs w:val="20"/>
              </w:rPr>
              <w:t>Temática Relacionada</w:t>
            </w:r>
          </w:p>
        </w:tc>
      </w:tr>
      <w:tr w:rsidR="004045A8" w:rsidRPr="004045A8" w:rsidTr="004045A8">
        <w:tc>
          <w:tcPr>
            <w:tcW w:w="2772" w:type="dxa"/>
          </w:tcPr>
          <w:p w:rsidR="004045A8" w:rsidRPr="004045A8" w:rsidRDefault="004045A8" w:rsidP="00F81982">
            <w:pPr>
              <w:ind w:right="80"/>
              <w:jc w:val="both"/>
              <w:rPr>
                <w:rFonts w:ascii="Arial" w:eastAsia="Calibri" w:hAnsi="Arial" w:cs="Arial"/>
                <w:sz w:val="20"/>
                <w:szCs w:val="20"/>
              </w:rPr>
            </w:pPr>
            <w:r w:rsidRPr="004045A8">
              <w:rPr>
                <w:rFonts w:ascii="Arial" w:eastAsia="Calibri" w:hAnsi="Arial" w:cs="Arial"/>
                <w:sz w:val="20"/>
                <w:szCs w:val="20"/>
              </w:rPr>
              <w:t>Dr. Enrique Maruri, Director de Oferta de Cooperación Internacional</w:t>
            </w:r>
          </w:p>
        </w:tc>
        <w:tc>
          <w:tcPr>
            <w:tcW w:w="3278" w:type="dxa"/>
          </w:tcPr>
          <w:p w:rsidR="004045A8" w:rsidRPr="004045A8" w:rsidRDefault="00AD44D5" w:rsidP="00F81982">
            <w:pPr>
              <w:ind w:right="80"/>
              <w:jc w:val="both"/>
              <w:rPr>
                <w:rFonts w:ascii="Arial" w:eastAsia="Calibri" w:hAnsi="Arial" w:cs="Arial"/>
                <w:color w:val="0563C1"/>
                <w:sz w:val="20"/>
                <w:szCs w:val="20"/>
                <w:u w:val="single"/>
              </w:rPr>
            </w:pPr>
            <w:hyperlink r:id="rId242" w:tgtFrame="_blank" w:history="1">
              <w:r w:rsidR="004045A8" w:rsidRPr="004045A8">
                <w:rPr>
                  <w:rFonts w:ascii="Arial" w:eastAsia="Calibri" w:hAnsi="Arial" w:cs="Arial"/>
                  <w:color w:val="0563C1"/>
                  <w:sz w:val="20"/>
                  <w:szCs w:val="20"/>
                  <w:u w:val="single"/>
                </w:rPr>
                <w:t>luismaruri@apccolombia.gov.co</w:t>
              </w:r>
            </w:hyperlink>
          </w:p>
        </w:tc>
        <w:tc>
          <w:tcPr>
            <w:tcW w:w="2778" w:type="dxa"/>
          </w:tcPr>
          <w:p w:rsidR="004045A8" w:rsidRPr="004045A8" w:rsidRDefault="004045A8" w:rsidP="00F81982">
            <w:pPr>
              <w:ind w:right="80"/>
              <w:jc w:val="both"/>
              <w:rPr>
                <w:rFonts w:ascii="Arial" w:eastAsia="Calibri" w:hAnsi="Arial" w:cs="Arial"/>
                <w:sz w:val="20"/>
                <w:szCs w:val="20"/>
              </w:rPr>
            </w:pPr>
          </w:p>
        </w:tc>
      </w:tr>
      <w:tr w:rsidR="004045A8" w:rsidRPr="004045A8" w:rsidTr="004045A8">
        <w:tc>
          <w:tcPr>
            <w:tcW w:w="2772" w:type="dxa"/>
          </w:tcPr>
          <w:p w:rsidR="004045A8" w:rsidRPr="004045A8" w:rsidRDefault="004045A8" w:rsidP="00F81982">
            <w:pPr>
              <w:ind w:right="80"/>
              <w:jc w:val="both"/>
              <w:rPr>
                <w:rFonts w:ascii="Arial" w:eastAsia="Calibri" w:hAnsi="Arial" w:cs="Arial"/>
                <w:sz w:val="20"/>
                <w:szCs w:val="20"/>
              </w:rPr>
            </w:pPr>
            <w:r w:rsidRPr="004045A8">
              <w:rPr>
                <w:rFonts w:ascii="Arial" w:eastAsia="Calibri" w:hAnsi="Arial" w:cs="Arial"/>
                <w:sz w:val="20"/>
                <w:szCs w:val="20"/>
              </w:rPr>
              <w:t>Cielo Chamorro, Asesora Dirección de Oferta de Cooperación Internacional</w:t>
            </w:r>
          </w:p>
        </w:tc>
        <w:tc>
          <w:tcPr>
            <w:tcW w:w="3278" w:type="dxa"/>
          </w:tcPr>
          <w:p w:rsidR="004045A8" w:rsidRPr="004045A8" w:rsidRDefault="004045A8" w:rsidP="00F81982">
            <w:pPr>
              <w:ind w:right="80"/>
              <w:jc w:val="both"/>
              <w:rPr>
                <w:rFonts w:ascii="Arial" w:eastAsia="Calibri" w:hAnsi="Arial" w:cs="Arial"/>
                <w:color w:val="0563C1"/>
                <w:sz w:val="20"/>
                <w:szCs w:val="20"/>
                <w:u w:val="single"/>
              </w:rPr>
            </w:pPr>
            <w:r w:rsidRPr="004045A8">
              <w:rPr>
                <w:rFonts w:ascii="Arial" w:eastAsia="Calibri" w:hAnsi="Arial" w:cs="Arial"/>
                <w:color w:val="0563C1"/>
                <w:sz w:val="20"/>
                <w:szCs w:val="20"/>
                <w:u w:val="single"/>
              </w:rPr>
              <w:t>cielochamorro@apccolombia.gov.co</w:t>
            </w:r>
          </w:p>
          <w:p w:rsidR="004045A8" w:rsidRPr="004045A8" w:rsidRDefault="004045A8" w:rsidP="00F81982">
            <w:pPr>
              <w:ind w:right="80"/>
              <w:jc w:val="both"/>
              <w:rPr>
                <w:rFonts w:ascii="Arial" w:eastAsia="Calibri" w:hAnsi="Arial" w:cs="Arial"/>
                <w:color w:val="0563C1"/>
                <w:sz w:val="20"/>
                <w:szCs w:val="20"/>
                <w:u w:val="single"/>
              </w:rPr>
            </w:pPr>
          </w:p>
        </w:tc>
        <w:tc>
          <w:tcPr>
            <w:tcW w:w="2778" w:type="dxa"/>
          </w:tcPr>
          <w:p w:rsidR="004045A8" w:rsidRPr="004045A8" w:rsidRDefault="004045A8" w:rsidP="00F81982">
            <w:pPr>
              <w:ind w:right="80"/>
              <w:jc w:val="both"/>
              <w:rPr>
                <w:rFonts w:ascii="Arial" w:eastAsia="Calibri" w:hAnsi="Arial" w:cs="Arial"/>
                <w:sz w:val="20"/>
                <w:szCs w:val="20"/>
              </w:rPr>
            </w:pPr>
            <w:r w:rsidRPr="004045A8">
              <w:rPr>
                <w:rFonts w:ascii="Arial" w:eastAsia="Calibri" w:hAnsi="Arial" w:cs="Arial"/>
                <w:sz w:val="20"/>
                <w:szCs w:val="20"/>
              </w:rPr>
              <w:t>Intercambio Santa Lucia</w:t>
            </w:r>
          </w:p>
          <w:p w:rsidR="004045A8" w:rsidRPr="004045A8" w:rsidRDefault="004045A8" w:rsidP="00F81982">
            <w:pPr>
              <w:ind w:right="80"/>
              <w:jc w:val="both"/>
              <w:rPr>
                <w:rFonts w:ascii="Arial" w:eastAsia="Calibri" w:hAnsi="Arial" w:cs="Arial"/>
                <w:sz w:val="20"/>
                <w:szCs w:val="20"/>
              </w:rPr>
            </w:pPr>
            <w:r w:rsidRPr="004045A8">
              <w:rPr>
                <w:rFonts w:ascii="Arial" w:eastAsia="Calibri" w:hAnsi="Arial" w:cs="Arial"/>
                <w:sz w:val="20"/>
                <w:szCs w:val="20"/>
              </w:rPr>
              <w:t>Ruta de Aprendizaje Caribe</w:t>
            </w:r>
          </w:p>
        </w:tc>
      </w:tr>
      <w:tr w:rsidR="004045A8" w:rsidRPr="004045A8" w:rsidTr="004045A8">
        <w:tc>
          <w:tcPr>
            <w:tcW w:w="2772" w:type="dxa"/>
          </w:tcPr>
          <w:p w:rsidR="004045A8" w:rsidRPr="004045A8" w:rsidRDefault="004045A8" w:rsidP="00F81982">
            <w:pPr>
              <w:ind w:right="80"/>
              <w:jc w:val="both"/>
              <w:rPr>
                <w:rFonts w:ascii="Arial" w:eastAsia="Calibri" w:hAnsi="Arial" w:cs="Arial"/>
                <w:sz w:val="20"/>
                <w:szCs w:val="20"/>
              </w:rPr>
            </w:pPr>
            <w:r w:rsidRPr="004045A8">
              <w:rPr>
                <w:rFonts w:ascii="Arial" w:eastAsia="Calibri" w:hAnsi="Arial" w:cs="Arial"/>
                <w:sz w:val="20"/>
                <w:szCs w:val="20"/>
              </w:rPr>
              <w:t>Angela María Berdugo Fernández, Asesora Dirección de Oferta de Cooperación Internacional</w:t>
            </w:r>
          </w:p>
        </w:tc>
        <w:tc>
          <w:tcPr>
            <w:tcW w:w="3278" w:type="dxa"/>
          </w:tcPr>
          <w:p w:rsidR="004045A8" w:rsidRPr="004045A8" w:rsidRDefault="00AD44D5" w:rsidP="00F81982">
            <w:pPr>
              <w:ind w:right="80"/>
              <w:jc w:val="both"/>
              <w:rPr>
                <w:rFonts w:ascii="Arial" w:eastAsia="Calibri" w:hAnsi="Arial" w:cs="Arial"/>
                <w:sz w:val="20"/>
                <w:szCs w:val="20"/>
              </w:rPr>
            </w:pPr>
            <w:hyperlink r:id="rId243" w:history="1">
              <w:r w:rsidR="004045A8" w:rsidRPr="004045A8">
                <w:rPr>
                  <w:rFonts w:ascii="Arial" w:eastAsia="Calibri" w:hAnsi="Arial" w:cs="Arial"/>
                  <w:color w:val="0563C1"/>
                  <w:sz w:val="20"/>
                  <w:szCs w:val="20"/>
                  <w:u w:val="single"/>
                </w:rPr>
                <w:t>angelaberdugo@apccolombia.gov.co</w:t>
              </w:r>
            </w:hyperlink>
          </w:p>
          <w:p w:rsidR="004045A8" w:rsidRPr="004045A8" w:rsidRDefault="004045A8" w:rsidP="00F81982">
            <w:pPr>
              <w:ind w:right="80"/>
              <w:jc w:val="both"/>
              <w:rPr>
                <w:rFonts w:ascii="Arial" w:eastAsia="Calibri" w:hAnsi="Arial" w:cs="Arial"/>
                <w:sz w:val="20"/>
                <w:szCs w:val="20"/>
              </w:rPr>
            </w:pPr>
          </w:p>
        </w:tc>
        <w:tc>
          <w:tcPr>
            <w:tcW w:w="2778" w:type="dxa"/>
          </w:tcPr>
          <w:p w:rsidR="004045A8" w:rsidRPr="004045A8" w:rsidRDefault="004045A8" w:rsidP="00F81982">
            <w:pPr>
              <w:ind w:right="80"/>
              <w:jc w:val="both"/>
              <w:rPr>
                <w:rFonts w:ascii="Arial" w:eastAsia="Calibri" w:hAnsi="Arial" w:cs="Arial"/>
                <w:sz w:val="20"/>
                <w:szCs w:val="20"/>
              </w:rPr>
            </w:pPr>
            <w:r w:rsidRPr="004045A8">
              <w:rPr>
                <w:rFonts w:ascii="Arial" w:eastAsia="Calibri" w:hAnsi="Arial" w:cs="Arial"/>
                <w:sz w:val="20"/>
                <w:szCs w:val="20"/>
              </w:rPr>
              <w:t>Cooperación Mesoamerica</w:t>
            </w:r>
          </w:p>
        </w:tc>
      </w:tr>
    </w:tbl>
    <w:p w:rsidR="0004300F" w:rsidRDefault="0004300F" w:rsidP="00F81982">
      <w:pPr>
        <w:spacing w:line="240" w:lineRule="auto"/>
        <w:ind w:right="80"/>
        <w:jc w:val="both"/>
        <w:rPr>
          <w:rFonts w:ascii="Arial" w:eastAsia="Calibri" w:hAnsi="Arial" w:cs="Arial"/>
          <w:b/>
          <w:sz w:val="20"/>
          <w:szCs w:val="20"/>
        </w:rPr>
      </w:pPr>
    </w:p>
    <w:p w:rsidR="004045A8" w:rsidRPr="004045A8" w:rsidRDefault="004045A8" w:rsidP="00F81982">
      <w:pPr>
        <w:spacing w:line="240" w:lineRule="auto"/>
        <w:ind w:right="80"/>
        <w:jc w:val="both"/>
        <w:rPr>
          <w:rFonts w:ascii="Arial" w:eastAsia="Calibri" w:hAnsi="Arial" w:cs="Arial"/>
          <w:sz w:val="20"/>
          <w:szCs w:val="20"/>
        </w:rPr>
      </w:pPr>
      <w:r w:rsidRPr="004045A8">
        <w:rPr>
          <w:rFonts w:ascii="Arial" w:eastAsia="Calibri" w:hAnsi="Arial" w:cs="Arial"/>
          <w:b/>
          <w:sz w:val="20"/>
          <w:szCs w:val="20"/>
        </w:rPr>
        <w:t xml:space="preserve">The Nature Conservancy - TNC: </w:t>
      </w:r>
      <w:r w:rsidRPr="004045A8">
        <w:rPr>
          <w:rFonts w:ascii="Arial" w:eastAsia="Calibri" w:hAnsi="Arial" w:cs="Arial"/>
          <w:sz w:val="20"/>
          <w:szCs w:val="20"/>
        </w:rPr>
        <w:t>Se han venido realizando gestiones para la firma de un Memorando de Entendimiento entre la Fundación Mario Santo Domingo, Fondo Adaptación y The Nature Conservancy con el objeto de promover la “colaboración y participación de las partes para coordinar espacios de cooperación técnica y de gestión, para la transferencia de información y herramientas desarrolladas por TNC que son de utilidad para los proyectos del Fondo Adaptación, especialmente de La Mojana y el Canal del Dique, y su articulación con la Macrocuenca Magdalena-Cauca.”</w:t>
      </w:r>
      <w:r w:rsidR="0004300F">
        <w:rPr>
          <w:rFonts w:ascii="Arial" w:eastAsia="Calibri" w:hAnsi="Arial" w:cs="Arial"/>
          <w:sz w:val="20"/>
          <w:szCs w:val="20"/>
        </w:rPr>
        <w:t xml:space="preserve">  </w:t>
      </w:r>
    </w:p>
    <w:p w:rsidR="0004300F" w:rsidRPr="0004300F" w:rsidRDefault="0004300F" w:rsidP="002A2697">
      <w:pPr>
        <w:pStyle w:val="Prrafodelista"/>
        <w:keepNext/>
        <w:numPr>
          <w:ilvl w:val="1"/>
          <w:numId w:val="131"/>
        </w:numPr>
        <w:tabs>
          <w:tab w:val="num" w:pos="720"/>
        </w:tabs>
        <w:spacing w:line="240" w:lineRule="auto"/>
        <w:jc w:val="both"/>
        <w:outlineLvl w:val="0"/>
        <w:rPr>
          <w:rFonts w:ascii="Arial" w:eastAsia="MS Gothic" w:hAnsi="Arial" w:cs="Arial"/>
          <w:b/>
          <w:bCs/>
          <w:color w:val="C00000"/>
          <w:kern w:val="32"/>
          <w:sz w:val="20"/>
          <w:szCs w:val="20"/>
        </w:rPr>
      </w:pPr>
      <w:r w:rsidRPr="0004300F">
        <w:rPr>
          <w:rFonts w:ascii="Arial" w:eastAsia="MS Gothic" w:hAnsi="Arial" w:cs="Arial"/>
          <w:b/>
          <w:bCs/>
          <w:color w:val="C00000"/>
          <w:kern w:val="32"/>
          <w:sz w:val="20"/>
          <w:szCs w:val="20"/>
        </w:rPr>
        <w:t>Retos:</w:t>
      </w:r>
    </w:p>
    <w:p w:rsidR="004045A8" w:rsidRPr="004045A8" w:rsidRDefault="004045A8" w:rsidP="00F81982">
      <w:pPr>
        <w:spacing w:line="240" w:lineRule="auto"/>
        <w:ind w:right="80"/>
        <w:jc w:val="both"/>
        <w:rPr>
          <w:rFonts w:ascii="Arial" w:eastAsia="Calibri" w:hAnsi="Arial" w:cs="Arial"/>
          <w:sz w:val="20"/>
          <w:szCs w:val="20"/>
        </w:rPr>
      </w:pPr>
      <w:r w:rsidRPr="004045A8">
        <w:rPr>
          <w:rFonts w:ascii="Arial" w:eastAsia="Calibri" w:hAnsi="Arial" w:cs="Arial"/>
          <w:sz w:val="20"/>
          <w:szCs w:val="20"/>
        </w:rPr>
        <w:t>Por último, con los insumos obtenidos hasta ahora y con los que se obtendrán de los procesos en curso, a continuación se presentan algunos de los retos que el Fondo Adaptación deberá afrontar y gestionar para que con el concurso de todas las áreas y procesos de la entidad se logre llevar a cabo la ejecución de la estrategia de gestión del conocimiento.</w:t>
      </w:r>
    </w:p>
    <w:p w:rsidR="0004300F" w:rsidRDefault="004045A8" w:rsidP="0082222F">
      <w:pPr>
        <w:numPr>
          <w:ilvl w:val="0"/>
          <w:numId w:val="69"/>
        </w:numPr>
        <w:spacing w:after="160" w:line="240" w:lineRule="auto"/>
        <w:ind w:right="80"/>
        <w:contextualSpacing/>
        <w:jc w:val="both"/>
        <w:rPr>
          <w:rFonts w:ascii="Arial" w:eastAsia="Calibri" w:hAnsi="Arial" w:cs="Arial"/>
          <w:sz w:val="20"/>
          <w:szCs w:val="20"/>
        </w:rPr>
      </w:pPr>
      <w:r w:rsidRPr="004045A8">
        <w:rPr>
          <w:rFonts w:ascii="Arial" w:eastAsia="Calibri" w:hAnsi="Arial" w:cs="Arial"/>
          <w:sz w:val="20"/>
          <w:szCs w:val="20"/>
        </w:rPr>
        <w:t>Consolidar un equipo de trabajo de gestión del conocimiento que permita contar con profesionales y técnicos que a nivel interno y externo se encarguen de promover y articular las acciones requeridas para la implementación de la estrategia así como coadyuvar con el posicionamiento de la entidad de acuerdo con los objetivos claves de gestión del riesgo de desastres y adaptación al cambio climático. Para ello se cuenta con una asesora encargada de coordinar la actividades de gestión del conocimiento quien actualmente ha iniciado su licencia de maternidad, por lo que se requiere vincular el equipo de trabajo necesario para asumir todas las labores requeridas (se encuentra en proceso de selección un nuevo asesor para apoyar estas labores proceso que se suspendió a la salida de la gerencia de tal manera que el mismo fuera considerado por la gerencia entrante)</w:t>
      </w:r>
      <w:r w:rsidR="0004300F">
        <w:rPr>
          <w:rFonts w:ascii="Arial" w:eastAsia="Calibri" w:hAnsi="Arial" w:cs="Arial"/>
          <w:sz w:val="20"/>
          <w:szCs w:val="20"/>
        </w:rPr>
        <w:t>.</w:t>
      </w:r>
    </w:p>
    <w:p w:rsidR="004045A8" w:rsidRPr="004045A8" w:rsidRDefault="004045A8" w:rsidP="0004300F">
      <w:pPr>
        <w:spacing w:after="160" w:line="240" w:lineRule="auto"/>
        <w:ind w:left="720" w:right="80"/>
        <w:contextualSpacing/>
        <w:jc w:val="both"/>
        <w:rPr>
          <w:rFonts w:ascii="Arial" w:eastAsia="Calibri" w:hAnsi="Arial" w:cs="Arial"/>
          <w:sz w:val="20"/>
          <w:szCs w:val="20"/>
        </w:rPr>
      </w:pPr>
      <w:r w:rsidRPr="004045A8">
        <w:rPr>
          <w:rFonts w:ascii="Arial" w:eastAsia="Calibri" w:hAnsi="Arial" w:cs="Arial"/>
          <w:sz w:val="20"/>
          <w:szCs w:val="20"/>
        </w:rPr>
        <w:t xml:space="preserve"> </w:t>
      </w:r>
    </w:p>
    <w:p w:rsidR="004045A8" w:rsidRDefault="004045A8" w:rsidP="0082222F">
      <w:pPr>
        <w:numPr>
          <w:ilvl w:val="0"/>
          <w:numId w:val="69"/>
        </w:numPr>
        <w:spacing w:after="160" w:line="240" w:lineRule="auto"/>
        <w:ind w:right="80"/>
        <w:contextualSpacing/>
        <w:jc w:val="both"/>
        <w:rPr>
          <w:rFonts w:ascii="Arial" w:eastAsia="Calibri" w:hAnsi="Arial" w:cs="Arial"/>
          <w:sz w:val="20"/>
          <w:szCs w:val="20"/>
        </w:rPr>
      </w:pPr>
      <w:r w:rsidRPr="004045A8">
        <w:rPr>
          <w:rFonts w:ascii="Arial" w:eastAsia="Calibri" w:hAnsi="Arial" w:cs="Arial"/>
          <w:sz w:val="20"/>
          <w:szCs w:val="20"/>
        </w:rPr>
        <w:t>Incluir en la reestructuración de la entidad y de su gestión por procesos los aspectos claves relacionados con la gestión del conocimiento en sus diferentes áreas (diseñar el proceso de gestión del conocimiento, diseñar el proceso de gestión de información, revisar los procesos de evaluación de funcionarios para incorporar métricas de medición relacionadas con la gestión del conocimiento, incluir en los procesos de contratación la documentación de las experiencias por parte de los contratistas, disponer de recursos para el desarrollo de actividades de gestión del conocimiento o como disponibilidad de recursos para jalonar cooperación en calidad de contrapartidas, entre otros).</w:t>
      </w:r>
    </w:p>
    <w:p w:rsidR="0004300F" w:rsidRPr="004045A8" w:rsidRDefault="0004300F" w:rsidP="0004300F">
      <w:pPr>
        <w:spacing w:after="160" w:line="240" w:lineRule="auto"/>
        <w:ind w:right="80"/>
        <w:contextualSpacing/>
        <w:jc w:val="both"/>
        <w:rPr>
          <w:rFonts w:ascii="Arial" w:eastAsia="Calibri" w:hAnsi="Arial" w:cs="Arial"/>
          <w:sz w:val="20"/>
          <w:szCs w:val="20"/>
        </w:rPr>
      </w:pPr>
    </w:p>
    <w:p w:rsidR="004045A8" w:rsidRPr="004045A8" w:rsidRDefault="004045A8" w:rsidP="0082222F">
      <w:pPr>
        <w:numPr>
          <w:ilvl w:val="0"/>
          <w:numId w:val="69"/>
        </w:numPr>
        <w:spacing w:after="160" w:line="240" w:lineRule="auto"/>
        <w:ind w:right="80"/>
        <w:contextualSpacing/>
        <w:jc w:val="both"/>
        <w:rPr>
          <w:rFonts w:ascii="Arial" w:eastAsia="Calibri" w:hAnsi="Arial" w:cs="Arial"/>
          <w:sz w:val="20"/>
          <w:szCs w:val="20"/>
        </w:rPr>
      </w:pPr>
      <w:r w:rsidRPr="004045A8">
        <w:rPr>
          <w:rFonts w:ascii="Arial" w:eastAsia="Calibri" w:hAnsi="Arial" w:cs="Arial"/>
          <w:sz w:val="20"/>
          <w:szCs w:val="20"/>
        </w:rPr>
        <w:t xml:space="preserve">Gestionar recursos para la implementación de la estrategia tanto de fuentes nacionales como de cooperación que permitan generar los productos de documentación esperados en desarrollo de la estrategia, así como promover y realizar los intercambios de conocimiento a nivel nacional e internacional para divulgar la experiencia del Fondo Adaptación y así mismo posicionarlo como una entidad técnica de referencia y gestión en temas de adaptación al </w:t>
      </w:r>
      <w:r w:rsidRPr="004045A8">
        <w:rPr>
          <w:rFonts w:ascii="Arial" w:eastAsia="Calibri" w:hAnsi="Arial" w:cs="Arial"/>
          <w:sz w:val="20"/>
          <w:szCs w:val="20"/>
        </w:rPr>
        <w:lastRenderedPageBreak/>
        <w:t>cambio climático.</w:t>
      </w:r>
    </w:p>
    <w:p w:rsidR="0004300F" w:rsidRDefault="0004300F" w:rsidP="0082222F">
      <w:pPr>
        <w:numPr>
          <w:ilvl w:val="0"/>
          <w:numId w:val="69"/>
        </w:numPr>
        <w:spacing w:after="160" w:line="240" w:lineRule="auto"/>
        <w:ind w:right="80"/>
        <w:contextualSpacing/>
        <w:jc w:val="both"/>
        <w:rPr>
          <w:rFonts w:ascii="Arial" w:eastAsia="Calibri" w:hAnsi="Arial" w:cs="Arial"/>
          <w:sz w:val="20"/>
          <w:szCs w:val="20"/>
        </w:rPr>
      </w:pPr>
    </w:p>
    <w:p w:rsidR="0004300F" w:rsidRDefault="0004300F" w:rsidP="0004300F">
      <w:pPr>
        <w:spacing w:after="160" w:line="240" w:lineRule="auto"/>
        <w:ind w:left="720" w:right="80"/>
        <w:contextualSpacing/>
        <w:jc w:val="both"/>
        <w:rPr>
          <w:rFonts w:ascii="Arial" w:eastAsia="Calibri" w:hAnsi="Arial" w:cs="Arial"/>
          <w:sz w:val="20"/>
          <w:szCs w:val="20"/>
        </w:rPr>
      </w:pPr>
    </w:p>
    <w:p w:rsidR="004045A8" w:rsidRPr="004045A8" w:rsidRDefault="004045A8" w:rsidP="0082222F">
      <w:pPr>
        <w:numPr>
          <w:ilvl w:val="0"/>
          <w:numId w:val="69"/>
        </w:numPr>
        <w:spacing w:after="160" w:line="240" w:lineRule="auto"/>
        <w:ind w:right="80"/>
        <w:contextualSpacing/>
        <w:jc w:val="both"/>
        <w:rPr>
          <w:rFonts w:ascii="Arial" w:eastAsia="Calibri" w:hAnsi="Arial" w:cs="Arial"/>
          <w:sz w:val="20"/>
          <w:szCs w:val="20"/>
        </w:rPr>
      </w:pPr>
      <w:r w:rsidRPr="004045A8">
        <w:rPr>
          <w:rFonts w:ascii="Arial" w:eastAsia="Calibri" w:hAnsi="Arial" w:cs="Arial"/>
          <w:sz w:val="20"/>
          <w:szCs w:val="20"/>
        </w:rPr>
        <w:t>Promover y fortalecer alianzas interinstitucionales para la transferencia del conocimiento y la experiencia del Fondo Adaptación. Para ello se ha propuesto la conformación de mesas de trabajo sectoriales con cada uno de los ministerios o entidades pertenecientes al SNGRD y el SINA de tal manera que se avance en la presentación de los procesos y aprendizajes claves, mientras el Fondo Adaptación oficialmente gestiona su participación permanente en los Comités de Conocimiento y Reducción del Riesgo de Desastres del SNGRD. Así mismo, y en este proceso se ha propuesto que la entidad inicie el trabajo de estructuración del Plan de Cierre y Entrega de los proyectos y programas relacionados con el Fenómeno de La Niña 2010 - 2011 y que en dicho plan se incluya la transferencia de conocimiento formal a cada una de las instituciones responsables.</w:t>
      </w:r>
    </w:p>
    <w:p w:rsidR="004045A8" w:rsidRDefault="004045A8"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04300F" w:rsidRDefault="0004300F" w:rsidP="00F81982">
      <w:pPr>
        <w:spacing w:line="240" w:lineRule="auto"/>
        <w:ind w:left="708"/>
        <w:jc w:val="both"/>
        <w:rPr>
          <w:rFonts w:ascii="Arial" w:hAnsi="Arial" w:cs="Arial"/>
          <w:b/>
          <w:color w:val="A20000"/>
          <w:sz w:val="20"/>
          <w:szCs w:val="20"/>
        </w:rPr>
      </w:pPr>
    </w:p>
    <w:p w:rsidR="001F711F" w:rsidRDefault="001F711F" w:rsidP="001F711F">
      <w:pPr>
        <w:spacing w:line="240" w:lineRule="auto"/>
        <w:jc w:val="both"/>
        <w:rPr>
          <w:rFonts w:ascii="Arial" w:hAnsi="Arial" w:cs="Arial"/>
          <w:b/>
          <w:color w:val="A20000"/>
          <w:sz w:val="20"/>
          <w:szCs w:val="20"/>
        </w:rPr>
        <w:sectPr w:rsidR="001F711F" w:rsidSect="003D22F4">
          <w:pgSz w:w="12240" w:h="15840" w:code="1"/>
          <w:pgMar w:top="170" w:right="1325" w:bottom="1417" w:left="1701" w:header="0" w:footer="284" w:gutter="0"/>
          <w:cols w:space="708"/>
          <w:docGrid w:linePitch="360"/>
        </w:sectPr>
      </w:pPr>
    </w:p>
    <w:p w:rsidR="001F711F" w:rsidRDefault="001F711F" w:rsidP="001F711F">
      <w:pPr>
        <w:jc w:val="both"/>
        <w:rPr>
          <w:rFonts w:ascii="Arial" w:hAnsi="Arial" w:cs="Arial"/>
          <w:b/>
          <w:color w:val="C00000"/>
          <w:sz w:val="20"/>
          <w:szCs w:val="20"/>
        </w:rPr>
      </w:pPr>
    </w:p>
    <w:p w:rsidR="001F711F" w:rsidRPr="0003175A" w:rsidRDefault="003C7B8D" w:rsidP="002A2697">
      <w:pPr>
        <w:pStyle w:val="Prrafodelista"/>
        <w:numPr>
          <w:ilvl w:val="0"/>
          <w:numId w:val="131"/>
        </w:numPr>
        <w:jc w:val="both"/>
        <w:rPr>
          <w:rFonts w:ascii="Arial" w:hAnsi="Arial" w:cs="Arial"/>
          <w:b/>
          <w:color w:val="C00000"/>
          <w:sz w:val="20"/>
          <w:szCs w:val="20"/>
        </w:rPr>
      </w:pPr>
      <w:r>
        <w:rPr>
          <w:rFonts w:ascii="Arial" w:hAnsi="Arial" w:cs="Arial"/>
          <w:b/>
          <w:color w:val="C00000"/>
          <w:sz w:val="20"/>
          <w:szCs w:val="20"/>
        </w:rPr>
        <w:t xml:space="preserve"> </w:t>
      </w:r>
      <w:r w:rsidR="001F711F" w:rsidRPr="0003175A">
        <w:rPr>
          <w:rFonts w:ascii="Arial" w:hAnsi="Arial" w:cs="Arial"/>
          <w:b/>
          <w:color w:val="C00000"/>
          <w:sz w:val="20"/>
          <w:szCs w:val="20"/>
        </w:rPr>
        <w:t>Acciones adelantadas frente a las Recomendaciones efectuadas por le Dra. Cármen Arévalo:</w:t>
      </w:r>
    </w:p>
    <w:p w:rsidR="001F711F" w:rsidRPr="00BD355F" w:rsidRDefault="001F711F" w:rsidP="001F711F">
      <w:pPr>
        <w:jc w:val="both"/>
        <w:rPr>
          <w:rFonts w:ascii="Arial" w:hAnsi="Arial" w:cs="Arial"/>
          <w:sz w:val="20"/>
          <w:szCs w:val="20"/>
        </w:rPr>
      </w:pPr>
      <w:r w:rsidRPr="00BD355F">
        <w:rPr>
          <w:rFonts w:ascii="Arial" w:hAnsi="Arial" w:cs="Arial"/>
          <w:sz w:val="20"/>
          <w:szCs w:val="20"/>
        </w:rPr>
        <w:t>Acciones adelantadas por el Dr. Germán Arce Zapata – Gerente del Fondo Adaptación durante el periodo comprendido entre el 2 de septiembre de 2014 y el 2 de Mayo de 2016 frente a las recomendaciones efectuadas en el Informe de Gestión de la Dra. Carmen Arévalo – Gerente del Fondo Adaptación periodo 22 de octubre de 2012 a 1 de septiembre de 2014:</w:t>
      </w:r>
    </w:p>
    <w:p w:rsidR="00B24742" w:rsidRDefault="00274AD5">
      <w:pPr>
        <w:sectPr w:rsidR="00B24742" w:rsidSect="003C7B8D">
          <w:pgSz w:w="15840" w:h="12240" w:orient="landscape" w:code="1"/>
          <w:pgMar w:top="1327" w:right="1134" w:bottom="1701" w:left="567" w:header="0" w:footer="284" w:gutter="0"/>
          <w:cols w:space="708"/>
          <w:docGrid w:linePitch="360"/>
        </w:sectPr>
      </w:pPr>
      <w:r>
        <w:rPr>
          <w:noProof/>
          <w:lang w:eastAsia="es-CO"/>
        </w:rPr>
        <w:drawing>
          <wp:anchor distT="0" distB="0" distL="114300" distR="114300" simplePos="0" relativeHeight="251948032" behindDoc="1" locked="0" layoutInCell="1" allowOverlap="1" wp14:anchorId="55AD25EE" wp14:editId="6E95075B">
            <wp:simplePos x="0" y="0"/>
            <wp:positionH relativeFrom="column">
              <wp:posOffset>109220</wp:posOffset>
            </wp:positionH>
            <wp:positionV relativeFrom="paragraph">
              <wp:posOffset>339725</wp:posOffset>
            </wp:positionV>
            <wp:extent cx="8790940" cy="3889375"/>
            <wp:effectExtent l="0" t="0" r="0" b="0"/>
            <wp:wrapThrough wrapText="bothSides">
              <wp:wrapPolygon edited="0">
                <wp:start x="0" y="0"/>
                <wp:lineTo x="0" y="21477"/>
                <wp:lineTo x="21531" y="21477"/>
                <wp:lineTo x="21531" y="0"/>
                <wp:lineTo x="0" y="0"/>
              </wp:wrapPolygon>
            </wp:wrapThrough>
            <wp:docPr id="2068" name="Imagen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8790940" cy="3889375"/>
                    </a:xfrm>
                    <a:prstGeom prst="rect">
                      <a:avLst/>
                    </a:prstGeom>
                    <a:noFill/>
                  </pic:spPr>
                </pic:pic>
              </a:graphicData>
            </a:graphic>
            <wp14:sizeRelH relativeFrom="page">
              <wp14:pctWidth>0</wp14:pctWidth>
            </wp14:sizeRelH>
            <wp14:sizeRelV relativeFrom="page">
              <wp14:pctHeight>0</wp14:pctHeight>
            </wp14:sizeRelV>
          </wp:anchor>
        </w:drawing>
      </w:r>
    </w:p>
    <w:p w:rsidR="00FC77F7" w:rsidRDefault="00FC77F7"/>
    <w:p w:rsidR="00FC77F7" w:rsidRDefault="00274AD5" w:rsidP="00FC77F7">
      <w:r>
        <w:rPr>
          <w:noProof/>
          <w:lang w:eastAsia="es-CO"/>
        </w:rPr>
        <w:t xml:space="preserve">          </w:t>
      </w:r>
      <w:r w:rsidR="00FC77F7">
        <w:rPr>
          <w:noProof/>
          <w:lang w:eastAsia="es-CO"/>
        </w:rPr>
        <w:drawing>
          <wp:inline distT="0" distB="0" distL="0" distR="0" wp14:anchorId="34306D41" wp14:editId="40DC2836">
            <wp:extent cx="8809355" cy="5377180"/>
            <wp:effectExtent l="0" t="0" r="0" b="0"/>
            <wp:docPr id="14372" name="Imagen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8809355" cy="5377180"/>
                    </a:xfrm>
                    <a:prstGeom prst="rect">
                      <a:avLst/>
                    </a:prstGeom>
                    <a:noFill/>
                  </pic:spPr>
                </pic:pic>
              </a:graphicData>
            </a:graphic>
          </wp:inline>
        </w:drawing>
      </w:r>
    </w:p>
    <w:p w:rsidR="00FC77F7" w:rsidRDefault="00FC77F7" w:rsidP="00FC77F7"/>
    <w:p w:rsidR="00FC77F7" w:rsidRDefault="00FC77F7" w:rsidP="00FC77F7">
      <w:r>
        <w:rPr>
          <w:noProof/>
          <w:lang w:eastAsia="es-CO"/>
        </w:rPr>
        <w:drawing>
          <wp:anchor distT="0" distB="0" distL="114300" distR="114300" simplePos="0" relativeHeight="251951104" behindDoc="1" locked="0" layoutInCell="1" allowOverlap="1" wp14:anchorId="58FF720A" wp14:editId="5AC6BBFA">
            <wp:simplePos x="0" y="0"/>
            <wp:positionH relativeFrom="column">
              <wp:posOffset>261620</wp:posOffset>
            </wp:positionH>
            <wp:positionV relativeFrom="paragraph">
              <wp:posOffset>28575</wp:posOffset>
            </wp:positionV>
            <wp:extent cx="8728710" cy="4901565"/>
            <wp:effectExtent l="0" t="0" r="0" b="0"/>
            <wp:wrapThrough wrapText="bothSides">
              <wp:wrapPolygon edited="0">
                <wp:start x="0" y="0"/>
                <wp:lineTo x="0" y="21491"/>
                <wp:lineTo x="21543" y="21491"/>
                <wp:lineTo x="21543" y="0"/>
                <wp:lineTo x="0" y="0"/>
              </wp:wrapPolygon>
            </wp:wrapThrough>
            <wp:docPr id="2071" name="Imagen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8728710" cy="4901565"/>
                    </a:xfrm>
                    <a:prstGeom prst="rect">
                      <a:avLst/>
                    </a:prstGeom>
                    <a:noFill/>
                  </pic:spPr>
                </pic:pic>
              </a:graphicData>
            </a:graphic>
            <wp14:sizeRelH relativeFrom="page">
              <wp14:pctWidth>0</wp14:pctWidth>
            </wp14:sizeRelH>
            <wp14:sizeRelV relativeFrom="page">
              <wp14:pctHeight>0</wp14:pctHeight>
            </wp14:sizeRelV>
          </wp:anchor>
        </w:drawing>
      </w:r>
      <w:r w:rsidR="00274AD5">
        <w:rPr>
          <w:noProof/>
          <w:lang w:eastAsia="es-CO"/>
        </w:rPr>
        <w:t xml:space="preserve">         </w:t>
      </w:r>
    </w:p>
    <w:p w:rsidR="00FC77F7" w:rsidRDefault="00FC77F7" w:rsidP="00FC77F7"/>
    <w:p w:rsidR="00FC77F7" w:rsidRDefault="00FC77F7" w:rsidP="00FC77F7"/>
    <w:p w:rsidR="00FC77F7" w:rsidRDefault="00FC77F7" w:rsidP="00FC77F7"/>
    <w:p w:rsidR="00FC77F7" w:rsidRDefault="00FC77F7" w:rsidP="00FC77F7"/>
    <w:p w:rsidR="00FC77F7" w:rsidRDefault="00FC77F7" w:rsidP="00FC77F7"/>
    <w:p w:rsidR="00FC77F7" w:rsidRDefault="00FC77F7" w:rsidP="00FC77F7"/>
    <w:p w:rsidR="00FC77F7" w:rsidRDefault="00FC77F7" w:rsidP="00FC77F7"/>
    <w:p w:rsidR="00FC77F7" w:rsidRDefault="00FC77F7" w:rsidP="00FC77F7"/>
    <w:p w:rsidR="00FC77F7" w:rsidRDefault="00FC77F7" w:rsidP="00FC77F7"/>
    <w:p w:rsidR="00FC77F7" w:rsidRDefault="00FC77F7" w:rsidP="00FC77F7"/>
    <w:p w:rsidR="00FC77F7" w:rsidRDefault="00FC77F7" w:rsidP="00FC77F7"/>
    <w:p w:rsidR="00FC77F7" w:rsidRDefault="00FC77F7" w:rsidP="00FC77F7"/>
    <w:p w:rsidR="00FC77F7" w:rsidRDefault="00FC77F7" w:rsidP="00FC77F7"/>
    <w:p w:rsidR="00FC77F7" w:rsidRPr="00FC77F7" w:rsidRDefault="00FC77F7" w:rsidP="00FC77F7">
      <w:pPr>
        <w:sectPr w:rsidR="00FC77F7" w:rsidRPr="00FC77F7" w:rsidSect="00274AD5">
          <w:pgSz w:w="15840" w:h="12240" w:orient="landscape" w:code="1"/>
          <w:pgMar w:top="1327" w:right="1134" w:bottom="1701" w:left="284" w:header="0" w:footer="284" w:gutter="0"/>
          <w:cols w:space="708"/>
          <w:docGrid w:linePitch="360"/>
        </w:sectPr>
      </w:pPr>
    </w:p>
    <w:p w:rsidR="00FC77F7" w:rsidRDefault="00FC77F7">
      <w:pPr>
        <w:sectPr w:rsidR="00FC77F7" w:rsidSect="00274AD5">
          <w:pgSz w:w="15840" w:h="12240" w:orient="landscape" w:code="1"/>
          <w:pgMar w:top="1327" w:right="1134" w:bottom="1701" w:left="284" w:header="0" w:footer="284" w:gutter="0"/>
          <w:cols w:space="708"/>
          <w:docGrid w:linePitch="360"/>
        </w:sectPr>
      </w:pPr>
      <w:r>
        <w:rPr>
          <w:noProof/>
          <w:lang w:eastAsia="es-CO"/>
        </w:rPr>
        <w:lastRenderedPageBreak/>
        <w:drawing>
          <wp:anchor distT="0" distB="0" distL="114300" distR="114300" simplePos="0" relativeHeight="251952128" behindDoc="1" locked="0" layoutInCell="1" allowOverlap="1" wp14:anchorId="15265790" wp14:editId="7AF9FECF">
            <wp:simplePos x="0" y="0"/>
            <wp:positionH relativeFrom="column">
              <wp:posOffset>581660</wp:posOffset>
            </wp:positionH>
            <wp:positionV relativeFrom="paragraph">
              <wp:posOffset>528955</wp:posOffset>
            </wp:positionV>
            <wp:extent cx="8686800" cy="3888740"/>
            <wp:effectExtent l="0" t="0" r="0" b="0"/>
            <wp:wrapThrough wrapText="bothSides">
              <wp:wrapPolygon edited="0">
                <wp:start x="0" y="0"/>
                <wp:lineTo x="0" y="21480"/>
                <wp:lineTo x="21553" y="21480"/>
                <wp:lineTo x="21553" y="0"/>
                <wp:lineTo x="0" y="0"/>
              </wp:wrapPolygon>
            </wp:wrapThrough>
            <wp:docPr id="2072" name="Imagen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8686800" cy="3888740"/>
                    </a:xfrm>
                    <a:prstGeom prst="rect">
                      <a:avLst/>
                    </a:prstGeom>
                    <a:noFill/>
                  </pic:spPr>
                </pic:pic>
              </a:graphicData>
            </a:graphic>
            <wp14:sizeRelH relativeFrom="page">
              <wp14:pctWidth>0</wp14:pctWidth>
            </wp14:sizeRelH>
            <wp14:sizeRelV relativeFrom="page">
              <wp14:pctHeight>0</wp14:pctHeight>
            </wp14:sizeRelV>
          </wp:anchor>
        </w:drawing>
      </w:r>
    </w:p>
    <w:p w:rsidR="00FC77F7" w:rsidRDefault="00447F39">
      <w:pPr>
        <w:sectPr w:rsidR="00FC77F7" w:rsidSect="00274AD5">
          <w:pgSz w:w="15840" w:h="12240" w:orient="landscape" w:code="1"/>
          <w:pgMar w:top="1327" w:right="1134" w:bottom="1701" w:left="284" w:header="0" w:footer="284" w:gutter="0"/>
          <w:cols w:space="708"/>
          <w:docGrid w:linePitch="360"/>
        </w:sectPr>
      </w:pPr>
      <w:r>
        <w:rPr>
          <w:noProof/>
          <w:lang w:eastAsia="es-CO"/>
        </w:rPr>
        <w:lastRenderedPageBreak/>
        <w:drawing>
          <wp:anchor distT="0" distB="0" distL="114300" distR="114300" simplePos="0" relativeHeight="251978752" behindDoc="1" locked="0" layoutInCell="1" allowOverlap="1" wp14:anchorId="63B140AF" wp14:editId="220B7296">
            <wp:simplePos x="0" y="0"/>
            <wp:positionH relativeFrom="column">
              <wp:posOffset>288290</wp:posOffset>
            </wp:positionH>
            <wp:positionV relativeFrom="paragraph">
              <wp:posOffset>1009015</wp:posOffset>
            </wp:positionV>
            <wp:extent cx="8739505" cy="4824730"/>
            <wp:effectExtent l="0" t="0" r="4445" b="0"/>
            <wp:wrapThrough wrapText="bothSides">
              <wp:wrapPolygon edited="0">
                <wp:start x="0" y="0"/>
                <wp:lineTo x="0" y="21492"/>
                <wp:lineTo x="21564" y="21492"/>
                <wp:lineTo x="21564" y="0"/>
                <wp:lineTo x="0" y="0"/>
              </wp:wrapPolygon>
            </wp:wrapThrough>
            <wp:docPr id="2076" name="Imagen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8739505" cy="4824730"/>
                    </a:xfrm>
                    <a:prstGeom prst="rect">
                      <a:avLst/>
                    </a:prstGeom>
                    <a:noFill/>
                  </pic:spPr>
                </pic:pic>
              </a:graphicData>
            </a:graphic>
            <wp14:sizeRelH relativeFrom="page">
              <wp14:pctWidth>0</wp14:pctWidth>
            </wp14:sizeRelH>
            <wp14:sizeRelV relativeFrom="page">
              <wp14:pctHeight>0</wp14:pctHeight>
            </wp14:sizeRelV>
          </wp:anchor>
        </w:drawing>
      </w:r>
      <w:r w:rsidR="00274AD5">
        <w:rPr>
          <w:noProof/>
          <w:lang w:eastAsia="es-CO"/>
        </w:rPr>
        <w:t xml:space="preserve">    </w:t>
      </w:r>
    </w:p>
    <w:p w:rsidR="00447F39" w:rsidRDefault="00447F39">
      <w:pPr>
        <w:sectPr w:rsidR="00447F39" w:rsidSect="00274AD5">
          <w:pgSz w:w="15840" w:h="12240" w:orient="landscape" w:code="1"/>
          <w:pgMar w:top="1327" w:right="1134" w:bottom="1701" w:left="284" w:header="0" w:footer="284" w:gutter="0"/>
          <w:cols w:space="708"/>
          <w:docGrid w:linePitch="360"/>
        </w:sectPr>
      </w:pPr>
      <w:r>
        <w:rPr>
          <w:noProof/>
          <w:lang w:eastAsia="es-CO"/>
        </w:rPr>
        <w:lastRenderedPageBreak/>
        <w:drawing>
          <wp:anchor distT="0" distB="0" distL="114300" distR="114300" simplePos="0" relativeHeight="251980800" behindDoc="1" locked="0" layoutInCell="1" allowOverlap="1" wp14:anchorId="2C37A562" wp14:editId="6DD05F9D">
            <wp:simplePos x="0" y="0"/>
            <wp:positionH relativeFrom="column">
              <wp:posOffset>292100</wp:posOffset>
            </wp:positionH>
            <wp:positionV relativeFrom="paragraph">
              <wp:posOffset>1172845</wp:posOffset>
            </wp:positionV>
            <wp:extent cx="8750300" cy="4316730"/>
            <wp:effectExtent l="0" t="0" r="0" b="7620"/>
            <wp:wrapThrough wrapText="bothSides">
              <wp:wrapPolygon edited="0">
                <wp:start x="0" y="0"/>
                <wp:lineTo x="0" y="21543"/>
                <wp:lineTo x="21537" y="21543"/>
                <wp:lineTo x="21537" y="0"/>
                <wp:lineTo x="0" y="0"/>
              </wp:wrapPolygon>
            </wp:wrapThrough>
            <wp:docPr id="2077" name="Imagen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8750300" cy="4316730"/>
                    </a:xfrm>
                    <a:prstGeom prst="rect">
                      <a:avLst/>
                    </a:prstGeom>
                    <a:noFill/>
                  </pic:spPr>
                </pic:pic>
              </a:graphicData>
            </a:graphic>
            <wp14:sizeRelH relativeFrom="page">
              <wp14:pctWidth>0</wp14:pctWidth>
            </wp14:sizeRelH>
            <wp14:sizeRelV relativeFrom="page">
              <wp14:pctHeight>0</wp14:pctHeight>
            </wp14:sizeRelV>
          </wp:anchor>
        </w:drawing>
      </w:r>
    </w:p>
    <w:p w:rsidR="00A610E5" w:rsidRPr="00A610E5" w:rsidRDefault="00274AD5" w:rsidP="00447F39">
      <w:pPr>
        <w:tabs>
          <w:tab w:val="left" w:pos="1139"/>
        </w:tabs>
        <w:rPr>
          <w:rFonts w:ascii="Arial" w:hAnsi="Arial" w:cs="Arial"/>
          <w:sz w:val="20"/>
          <w:szCs w:val="20"/>
        </w:rPr>
      </w:pPr>
      <w:r>
        <w:rPr>
          <w:rFonts w:ascii="Arial" w:hAnsi="Arial" w:cs="Arial"/>
          <w:noProof/>
          <w:sz w:val="20"/>
          <w:szCs w:val="20"/>
          <w:lang w:eastAsia="es-CO"/>
        </w:rPr>
        <w:lastRenderedPageBreak/>
        <w:drawing>
          <wp:anchor distT="0" distB="0" distL="114300" distR="114300" simplePos="0" relativeHeight="251955200" behindDoc="1" locked="0" layoutInCell="1" allowOverlap="1" wp14:anchorId="202102A2" wp14:editId="2D6ED5E6">
            <wp:simplePos x="0" y="0"/>
            <wp:positionH relativeFrom="column">
              <wp:posOffset>560705</wp:posOffset>
            </wp:positionH>
            <wp:positionV relativeFrom="paragraph">
              <wp:posOffset>273685</wp:posOffset>
            </wp:positionV>
            <wp:extent cx="7186295" cy="5358765"/>
            <wp:effectExtent l="0" t="0" r="0" b="0"/>
            <wp:wrapThrough wrapText="bothSides">
              <wp:wrapPolygon edited="0">
                <wp:start x="0" y="0"/>
                <wp:lineTo x="0" y="21500"/>
                <wp:lineTo x="21529" y="21500"/>
                <wp:lineTo x="21529" y="0"/>
                <wp:lineTo x="0" y="0"/>
              </wp:wrapPolygon>
            </wp:wrapThrough>
            <wp:docPr id="23564" name="Imagen 2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7186295" cy="5358765"/>
                    </a:xfrm>
                    <a:prstGeom prst="rect">
                      <a:avLst/>
                    </a:prstGeom>
                    <a:noFill/>
                  </pic:spPr>
                </pic:pic>
              </a:graphicData>
            </a:graphic>
            <wp14:sizeRelH relativeFrom="page">
              <wp14:pctWidth>0</wp14:pctWidth>
            </wp14:sizeRelH>
            <wp14:sizeRelV relativeFrom="page">
              <wp14:pctHeight>0</wp14:pctHeight>
            </wp14:sizeRelV>
          </wp:anchor>
        </w:drawing>
      </w:r>
      <w:r w:rsidR="00A610E5">
        <w:rPr>
          <w:rFonts w:ascii="Arial" w:hAnsi="Arial" w:cs="Arial"/>
          <w:sz w:val="20"/>
          <w:szCs w:val="20"/>
        </w:rPr>
        <w:tab/>
      </w:r>
      <w:r w:rsidR="00A610E5">
        <w:rPr>
          <w:rFonts w:ascii="Arial" w:hAnsi="Arial" w:cs="Arial"/>
          <w:sz w:val="20"/>
          <w:szCs w:val="20"/>
        </w:rPr>
        <w:br w:type="page"/>
      </w:r>
    </w:p>
    <w:p w:rsidR="00A610E5" w:rsidRPr="00A610E5" w:rsidRDefault="00A610E5" w:rsidP="00A610E5">
      <w:pPr>
        <w:rPr>
          <w:rFonts w:ascii="Arial" w:hAnsi="Arial" w:cs="Arial"/>
          <w:sz w:val="20"/>
          <w:szCs w:val="20"/>
        </w:rPr>
      </w:pPr>
    </w:p>
    <w:p w:rsidR="00A610E5" w:rsidRPr="00A610E5" w:rsidRDefault="00A610E5" w:rsidP="00A610E5">
      <w:pPr>
        <w:rPr>
          <w:rFonts w:ascii="Arial" w:hAnsi="Arial" w:cs="Arial"/>
          <w:sz w:val="20"/>
          <w:szCs w:val="20"/>
        </w:rPr>
      </w:pPr>
      <w:r>
        <w:rPr>
          <w:rFonts w:ascii="Arial" w:hAnsi="Arial" w:cs="Arial"/>
          <w:noProof/>
          <w:sz w:val="20"/>
          <w:szCs w:val="20"/>
          <w:lang w:eastAsia="es-CO"/>
        </w:rPr>
        <w:drawing>
          <wp:anchor distT="0" distB="0" distL="114300" distR="114300" simplePos="0" relativeHeight="251956224" behindDoc="1" locked="0" layoutInCell="1" allowOverlap="1" wp14:anchorId="7552BF4A" wp14:editId="02816DBA">
            <wp:simplePos x="0" y="0"/>
            <wp:positionH relativeFrom="column">
              <wp:posOffset>1252220</wp:posOffset>
            </wp:positionH>
            <wp:positionV relativeFrom="paragraph">
              <wp:posOffset>127635</wp:posOffset>
            </wp:positionV>
            <wp:extent cx="7071360" cy="4297680"/>
            <wp:effectExtent l="0" t="0" r="0" b="7620"/>
            <wp:wrapThrough wrapText="bothSides">
              <wp:wrapPolygon edited="0">
                <wp:start x="0" y="0"/>
                <wp:lineTo x="0" y="21543"/>
                <wp:lineTo x="21530" y="21543"/>
                <wp:lineTo x="21530" y="0"/>
                <wp:lineTo x="0" y="0"/>
              </wp:wrapPolygon>
            </wp:wrapThrough>
            <wp:docPr id="23565" name="Imagen 2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7071360" cy="4297680"/>
                    </a:xfrm>
                    <a:prstGeom prst="rect">
                      <a:avLst/>
                    </a:prstGeom>
                    <a:noFill/>
                  </pic:spPr>
                </pic:pic>
              </a:graphicData>
            </a:graphic>
            <wp14:sizeRelH relativeFrom="page">
              <wp14:pctWidth>0</wp14:pctWidth>
            </wp14:sizeRelH>
            <wp14:sizeRelV relativeFrom="page">
              <wp14:pctHeight>0</wp14:pctHeight>
            </wp14:sizeRelV>
          </wp:anchor>
        </w:drawing>
      </w:r>
    </w:p>
    <w:p w:rsidR="00A610E5" w:rsidRPr="00A610E5" w:rsidRDefault="00A610E5" w:rsidP="00A610E5">
      <w:pPr>
        <w:rPr>
          <w:rFonts w:ascii="Arial" w:hAnsi="Arial" w:cs="Arial"/>
          <w:sz w:val="20"/>
          <w:szCs w:val="20"/>
        </w:rPr>
      </w:pPr>
    </w:p>
    <w:p w:rsidR="00A610E5" w:rsidRPr="00A610E5" w:rsidRDefault="00A610E5" w:rsidP="00A610E5">
      <w:pPr>
        <w:rPr>
          <w:rFonts w:ascii="Arial" w:hAnsi="Arial" w:cs="Arial"/>
          <w:sz w:val="20"/>
          <w:szCs w:val="20"/>
        </w:rPr>
      </w:pPr>
    </w:p>
    <w:p w:rsidR="00A610E5" w:rsidRPr="00A610E5" w:rsidRDefault="00A610E5" w:rsidP="00A610E5">
      <w:pPr>
        <w:rPr>
          <w:rFonts w:ascii="Arial" w:hAnsi="Arial" w:cs="Arial"/>
          <w:sz w:val="20"/>
          <w:szCs w:val="20"/>
        </w:rPr>
      </w:pPr>
    </w:p>
    <w:p w:rsidR="00A610E5" w:rsidRPr="00A610E5" w:rsidRDefault="00A610E5" w:rsidP="00A610E5">
      <w:pPr>
        <w:rPr>
          <w:rFonts w:ascii="Arial" w:hAnsi="Arial" w:cs="Arial"/>
          <w:sz w:val="20"/>
          <w:szCs w:val="20"/>
        </w:rPr>
      </w:pPr>
    </w:p>
    <w:p w:rsidR="00A610E5" w:rsidRPr="00A610E5" w:rsidRDefault="00A610E5" w:rsidP="00A610E5">
      <w:pPr>
        <w:rPr>
          <w:rFonts w:ascii="Arial" w:hAnsi="Arial" w:cs="Arial"/>
          <w:sz w:val="20"/>
          <w:szCs w:val="20"/>
        </w:rPr>
      </w:pPr>
    </w:p>
    <w:p w:rsidR="001F711F" w:rsidRPr="00A610E5" w:rsidRDefault="001F711F" w:rsidP="00A610E5">
      <w:pPr>
        <w:rPr>
          <w:rFonts w:ascii="Arial" w:hAnsi="Arial" w:cs="Arial"/>
          <w:sz w:val="20"/>
          <w:szCs w:val="20"/>
        </w:rPr>
        <w:sectPr w:rsidR="001F711F" w:rsidRPr="00A610E5" w:rsidSect="00274AD5">
          <w:pgSz w:w="15840" w:h="12240" w:orient="landscape" w:code="1"/>
          <w:pgMar w:top="1327" w:right="1134" w:bottom="1701" w:left="284" w:header="0" w:footer="284" w:gutter="0"/>
          <w:cols w:space="708"/>
          <w:docGrid w:linePitch="360"/>
        </w:sectPr>
      </w:pPr>
    </w:p>
    <w:p w:rsidR="00EC562E" w:rsidRDefault="00EC562E" w:rsidP="009A3239">
      <w:pPr>
        <w:spacing w:line="240" w:lineRule="auto"/>
        <w:jc w:val="both"/>
        <w:rPr>
          <w:rFonts w:ascii="Arial" w:hAnsi="Arial" w:cs="Arial"/>
          <w:b/>
          <w:color w:val="A20000"/>
          <w:sz w:val="20"/>
          <w:szCs w:val="20"/>
        </w:rPr>
      </w:pPr>
    </w:p>
    <w:sectPr w:rsidR="00EC562E" w:rsidSect="003D22F4">
      <w:pgSz w:w="12240" w:h="15840" w:code="1"/>
      <w:pgMar w:top="170" w:right="1325" w:bottom="1417" w:left="1701" w:header="0" w:footer="284"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1994448" w15:done="0"/>
  <w15:commentEx w15:paraId="1DD6885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7712" w:rsidRDefault="006E7712" w:rsidP="00BC7C0C">
      <w:pPr>
        <w:spacing w:after="0" w:line="240" w:lineRule="auto"/>
      </w:pPr>
      <w:r>
        <w:separator/>
      </w:r>
    </w:p>
  </w:endnote>
  <w:endnote w:type="continuationSeparator" w:id="0">
    <w:p w:rsidR="006E7712" w:rsidRDefault="006E7712" w:rsidP="00BC7C0C">
      <w:pPr>
        <w:spacing w:after="0" w:line="240" w:lineRule="auto"/>
      </w:pPr>
      <w:r>
        <w:continuationSeparator/>
      </w:r>
    </w:p>
  </w:endnote>
  <w:endnote w:id="1">
    <w:p w:rsidR="00AD44D5" w:rsidRPr="004F217C" w:rsidRDefault="00AD44D5" w:rsidP="004045A8">
      <w:pPr>
        <w:pStyle w:val="Sinespaciad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WenQuanYi Micro Hei">
    <w:altName w:val="Times New Roman"/>
    <w:charset w:val="00"/>
    <w:family w:val="auto"/>
    <w:pitch w:val="variable"/>
  </w:font>
  <w:font w:name="Verdana">
    <w:panose1 w:val="020B0604030504040204"/>
    <w:charset w:val="00"/>
    <w:family w:val="swiss"/>
    <w:pitch w:val="variable"/>
    <w:sig w:usb0="A10006FF" w:usb1="4000205B" w:usb2="00000010" w:usb3="00000000" w:csb0="0000019F"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Book Antiqua">
    <w:panose1 w:val="02040602050305030304"/>
    <w:charset w:val="00"/>
    <w:family w:val="roman"/>
    <w:pitch w:val="variable"/>
    <w:sig w:usb0="00000287" w:usb1="00000000" w:usb2="00000000" w:usb3="00000000" w:csb0="0000009F" w:csb1="00000000"/>
  </w:font>
  <w:font w:name="Lohit Hindi">
    <w:altName w:val="Times New Roman"/>
    <w:charset w:val="00"/>
    <w:family w:val="auto"/>
    <w:pitch w:val="variable"/>
  </w:font>
  <w:font w:name="+mn-e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8000001E-Identity-H">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2906047"/>
      <w:docPartObj>
        <w:docPartGallery w:val="Page Numbers (Bottom of Page)"/>
        <w:docPartUnique/>
      </w:docPartObj>
    </w:sdtPr>
    <w:sdtContent>
      <w:p w:rsidR="00AD44D5" w:rsidRDefault="00AD44D5" w:rsidP="00846CBF">
        <w:pPr>
          <w:pStyle w:val="Ttulo4"/>
        </w:pPr>
        <w:r w:rsidRPr="00EC562E">
          <w:rPr>
            <w:noProof/>
            <w:lang w:eastAsia="es-CO"/>
          </w:rPr>
          <w:drawing>
            <wp:anchor distT="0" distB="0" distL="114300" distR="114300" simplePos="0" relativeHeight="251703296" behindDoc="1" locked="0" layoutInCell="1" allowOverlap="1" wp14:anchorId="7B36F74F" wp14:editId="06BA7954">
              <wp:simplePos x="0" y="0"/>
              <wp:positionH relativeFrom="column">
                <wp:posOffset>2047240</wp:posOffset>
              </wp:positionH>
              <wp:positionV relativeFrom="paragraph">
                <wp:posOffset>-451485</wp:posOffset>
              </wp:positionV>
              <wp:extent cx="3567430" cy="611505"/>
              <wp:effectExtent l="0" t="0" r="0" b="0"/>
              <wp:wrapThrough wrapText="bothSides">
                <wp:wrapPolygon edited="0">
                  <wp:start x="15341" y="0"/>
                  <wp:lineTo x="0" y="6056"/>
                  <wp:lineTo x="0" y="7402"/>
                  <wp:lineTo x="807" y="11439"/>
                  <wp:lineTo x="0" y="12112"/>
                  <wp:lineTo x="0" y="14131"/>
                  <wp:lineTo x="15687" y="20860"/>
                  <wp:lineTo x="16263" y="20860"/>
                  <wp:lineTo x="21454" y="20187"/>
                  <wp:lineTo x="21454" y="6056"/>
                  <wp:lineTo x="16263" y="0"/>
                  <wp:lineTo x="15341" y="0"/>
                </wp:wrapPolygon>
              </wp:wrapThrough>
              <wp:docPr id="23583" name="Picture 4" descr="https://storage.googleapis.com/fnad-www-storage/FA2016/Manual_de_Imagen/Co-Branding_Formatos_Horizontales/estructura_FA_logos_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https://storage.googleapis.com/fnad-www-storage/FA2016/Manual_de_Imagen/Co-Branding_Formatos_Horizontales/estructura_FA_logos_horizontal.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3810" t="40036" r="3608" b="39407"/>
                      <a:stretch/>
                    </pic:blipFill>
                    <pic:spPr bwMode="auto">
                      <a:xfrm>
                        <a:off x="0" y="0"/>
                        <a:ext cx="3567430" cy="611505"/>
                      </a:xfrm>
                      <a:prstGeom prst="rect">
                        <a:avLst/>
                      </a:prstGeom>
                      <a:noFill/>
                      <a:extLst/>
                    </pic:spPr>
                  </pic:pic>
                </a:graphicData>
              </a:graphic>
              <wp14:sizeRelH relativeFrom="page">
                <wp14:pctWidth>0</wp14:pctWidth>
              </wp14:sizeRelH>
              <wp14:sizeRelV relativeFrom="page">
                <wp14:pctHeight>0</wp14:pctHeight>
              </wp14:sizeRelV>
            </wp:anchor>
          </w:drawing>
        </w:r>
        <w:r>
          <w:rPr>
            <w:noProof/>
            <w:sz w:val="28"/>
            <w:szCs w:val="28"/>
            <w:lang w:eastAsia="es-CO"/>
          </w:rPr>
          <mc:AlternateContent>
            <mc:Choice Requires="wps">
              <w:drawing>
                <wp:anchor distT="0" distB="0" distL="114300" distR="114300" simplePos="0" relativeHeight="251701248" behindDoc="0" locked="0" layoutInCell="1" allowOverlap="1" wp14:anchorId="1BF10CCC" wp14:editId="0984A376">
                  <wp:simplePos x="0" y="0"/>
                  <wp:positionH relativeFrom="leftMargin">
                    <wp:posOffset>1297940</wp:posOffset>
                  </wp:positionH>
                  <wp:positionV relativeFrom="bottomMargin">
                    <wp:posOffset>76835</wp:posOffset>
                  </wp:positionV>
                  <wp:extent cx="601980" cy="441325"/>
                  <wp:effectExtent l="0" t="0" r="0" b="0"/>
                  <wp:wrapNone/>
                  <wp:docPr id="655" name="Autoforma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980" cy="441325"/>
                          </a:xfrm>
                          <a:prstGeom prst="flowChartAlternateProcess">
                            <a:avLst/>
                          </a:prstGeom>
                          <a:noFill/>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rsidR="00AD44D5" w:rsidRPr="001D57FF" w:rsidRDefault="00AD44D5" w:rsidP="00846CBF">
                              <w:pPr>
                                <w:pStyle w:val="Ttulo2"/>
                                <w:rPr>
                                  <w:b/>
                                  <w:sz w:val="28"/>
                                  <w:szCs w:val="28"/>
                                </w:rPr>
                              </w:pPr>
                              <w:r w:rsidRPr="001D57FF">
                                <w:rPr>
                                  <w:b/>
                                  <w:sz w:val="22"/>
                                  <w:szCs w:val="21"/>
                                </w:rPr>
                                <w:fldChar w:fldCharType="begin"/>
                              </w:r>
                              <w:r w:rsidRPr="001D57FF">
                                <w:rPr>
                                  <w:b/>
                                </w:rPr>
                                <w:instrText>PAGE    \* MERGEFORMAT</w:instrText>
                              </w:r>
                              <w:r w:rsidRPr="001D57FF">
                                <w:rPr>
                                  <w:b/>
                                  <w:sz w:val="22"/>
                                  <w:szCs w:val="21"/>
                                </w:rPr>
                                <w:fldChar w:fldCharType="separate"/>
                              </w:r>
                              <w:r w:rsidR="00073936" w:rsidRPr="00073936">
                                <w:rPr>
                                  <w:b/>
                                  <w:noProof/>
                                  <w:sz w:val="28"/>
                                  <w:szCs w:val="28"/>
                                  <w:lang w:val="es-ES"/>
                                </w:rPr>
                                <w:t>17</w:t>
                              </w:r>
                              <w:r w:rsidRPr="001D57FF">
                                <w:rPr>
                                  <w:b/>
                                  <w:sz w:val="28"/>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forma 13" o:spid="_x0000_s1035" type="#_x0000_t176" style="position:absolute;margin-left:102.2pt;margin-top:6.05pt;width:47.4pt;height:34.75pt;z-index:25170124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" filled="f" fillcolor="#5c83b4" stroked="f" strokecolor="#737373">
                  <v:textbox>
                    <w:txbxContent>
                      <w:p w:rsidR="00AD44D5" w:rsidRPr="001D57FF" w:rsidRDefault="00AD44D5" w:rsidP="00846CBF">
                        <w:pPr>
                          <w:pStyle w:val="Ttulo2"/>
                          <w:rPr>
                            <w:b/>
                            <w:sz w:val="28"/>
                            <w:szCs w:val="28"/>
                          </w:rPr>
                        </w:pPr>
                        <w:r w:rsidRPr="001D57FF">
                          <w:rPr>
                            <w:b/>
                            <w:sz w:val="22"/>
                            <w:szCs w:val="21"/>
                          </w:rPr>
                          <w:fldChar w:fldCharType="begin"/>
                        </w:r>
                        <w:r w:rsidRPr="001D57FF">
                          <w:rPr>
                            <w:b/>
                          </w:rPr>
                          <w:instrText>PAGE    \* MERGEFORMAT</w:instrText>
                        </w:r>
                        <w:r w:rsidRPr="001D57FF">
                          <w:rPr>
                            <w:b/>
                            <w:sz w:val="22"/>
                            <w:szCs w:val="21"/>
                          </w:rPr>
                          <w:fldChar w:fldCharType="separate"/>
                        </w:r>
                        <w:r w:rsidR="00073936" w:rsidRPr="00073936">
                          <w:rPr>
                            <w:b/>
                            <w:noProof/>
                            <w:sz w:val="28"/>
                            <w:szCs w:val="28"/>
                            <w:lang w:val="es-ES"/>
                          </w:rPr>
                          <w:t>17</w:t>
                        </w:r>
                        <w:r w:rsidRPr="001D57FF">
                          <w:rPr>
                            <w:b/>
                            <w:sz w:val="28"/>
                            <w:szCs w:val="28"/>
                          </w:rPr>
                          <w:fldChar w:fldCharType="end"/>
                        </w:r>
                      </w:p>
                    </w:txbxContent>
                  </v:textbox>
                  <w10:wrap anchorx="margin" anchory="margin"/>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4469949"/>
      <w:docPartObj>
        <w:docPartGallery w:val="Page Numbers (Bottom of Page)"/>
        <w:docPartUnique/>
      </w:docPartObj>
    </w:sdtPr>
    <w:sdtContent>
      <w:p w:rsidR="00AD44D5" w:rsidRDefault="00AD44D5">
        <w:pPr>
          <w:pStyle w:val="Piedepgina"/>
        </w:pPr>
        <w:r w:rsidRPr="00EC562E">
          <w:rPr>
            <w:noProof/>
            <w:lang w:eastAsia="es-CO"/>
          </w:rPr>
          <w:drawing>
            <wp:anchor distT="0" distB="0" distL="114300" distR="114300" simplePos="0" relativeHeight="251705344" behindDoc="1" locked="0" layoutInCell="1" allowOverlap="1" wp14:anchorId="29627979" wp14:editId="41DAE795">
              <wp:simplePos x="0" y="0"/>
              <wp:positionH relativeFrom="column">
                <wp:posOffset>2173605</wp:posOffset>
              </wp:positionH>
              <wp:positionV relativeFrom="paragraph">
                <wp:posOffset>-563245</wp:posOffset>
              </wp:positionV>
              <wp:extent cx="3337560" cy="570865"/>
              <wp:effectExtent l="0" t="0" r="0" b="635"/>
              <wp:wrapThrough wrapText="bothSides">
                <wp:wrapPolygon edited="0">
                  <wp:start x="15164" y="0"/>
                  <wp:lineTo x="0" y="5766"/>
                  <wp:lineTo x="0" y="7929"/>
                  <wp:lineTo x="1110" y="12254"/>
                  <wp:lineTo x="0" y="12254"/>
                  <wp:lineTo x="0" y="14416"/>
                  <wp:lineTo x="15288" y="20903"/>
                  <wp:lineTo x="16274" y="20903"/>
                  <wp:lineTo x="20836" y="20182"/>
                  <wp:lineTo x="21452" y="19462"/>
                  <wp:lineTo x="21452" y="7208"/>
                  <wp:lineTo x="20959" y="5766"/>
                  <wp:lineTo x="16274" y="0"/>
                  <wp:lineTo x="15164" y="0"/>
                </wp:wrapPolygon>
              </wp:wrapThrough>
              <wp:docPr id="14453" name="Picture 4" descr="https://storage.googleapis.com/fnad-www-storage/FA2016/Manual_de_Imagen/Co-Branding_Formatos_Horizontales/estructura_FA_logos_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https://storage.googleapis.com/fnad-www-storage/FA2016/Manual_de_Imagen/Co-Branding_Formatos_Horizontales/estructura_FA_logos_horizontal.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3810" t="40036" r="3608" b="39407"/>
                      <a:stretch/>
                    </pic:blipFill>
                    <pic:spPr bwMode="auto">
                      <a:xfrm>
                        <a:off x="0" y="0"/>
                        <a:ext cx="3337560" cy="570865"/>
                      </a:xfrm>
                      <a:prstGeom prst="rect">
                        <a:avLst/>
                      </a:prstGeom>
                      <a:noFill/>
                      <a:extLst/>
                    </pic:spPr>
                  </pic:pic>
                </a:graphicData>
              </a:graphic>
              <wp14:sizeRelH relativeFrom="page">
                <wp14:pctWidth>0</wp14:pctWidth>
              </wp14:sizeRelH>
              <wp14:sizeRelV relativeFrom="page">
                <wp14:pctHeight>0</wp14:pctHeight>
              </wp14:sizeRelV>
            </wp:anchor>
          </w:drawing>
        </w:r>
        <w:r>
          <w:rPr>
            <w:rFonts w:asciiTheme="majorHAnsi" w:eastAsiaTheme="majorEastAsia" w:hAnsiTheme="majorHAnsi" w:cstheme="majorBidi"/>
            <w:noProof/>
            <w:sz w:val="28"/>
            <w:szCs w:val="28"/>
            <w:lang w:eastAsia="es-CO"/>
          </w:rPr>
          <mc:AlternateContent>
            <mc:Choice Requires="wps">
              <w:drawing>
                <wp:anchor distT="0" distB="0" distL="114300" distR="114300" simplePos="0" relativeHeight="251699200" behindDoc="0" locked="0" layoutInCell="1" allowOverlap="1" wp14:anchorId="05F303B1" wp14:editId="56E1587E">
                  <wp:simplePos x="0" y="0"/>
                  <wp:positionH relativeFrom="leftMargin">
                    <wp:posOffset>739140</wp:posOffset>
                  </wp:positionH>
                  <wp:positionV relativeFrom="bottomMargin">
                    <wp:posOffset>84455</wp:posOffset>
                  </wp:positionV>
                  <wp:extent cx="594360" cy="441325"/>
                  <wp:effectExtent l="0" t="0" r="0" b="0"/>
                  <wp:wrapNone/>
                  <wp:docPr id="23581" name="Autoforma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441325"/>
                          </a:xfrm>
                          <a:prstGeom prst="flowChartAlternateProcess">
                            <a:avLst/>
                          </a:prstGeom>
                          <a:noFill/>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rsidR="00AD44D5" w:rsidRPr="001D57FF" w:rsidRDefault="00AD44D5" w:rsidP="001D57FF">
                              <w:pPr>
                                <w:pStyle w:val="Ttulo2"/>
                                <w:rPr>
                                  <w:b/>
                                  <w:noProof/>
                                  <w:lang w:val="es-ES"/>
                                </w:rPr>
                              </w:pPr>
                              <w:r w:rsidRPr="001D57FF">
                                <w:rPr>
                                  <w:b/>
                                  <w:noProof/>
                                  <w:sz w:val="28"/>
                                  <w:szCs w:val="28"/>
                                  <w:lang w:val="es-ES"/>
                                </w:rPr>
                                <w:fldChar w:fldCharType="begin"/>
                              </w:r>
                              <w:r w:rsidRPr="001D57FF">
                                <w:rPr>
                                  <w:b/>
                                  <w:noProof/>
                                  <w:sz w:val="28"/>
                                  <w:szCs w:val="28"/>
                                  <w:lang w:val="es-ES"/>
                                </w:rPr>
                                <w:instrText>PAGE    \* MERGEFORMAT</w:instrText>
                              </w:r>
                              <w:r w:rsidRPr="001D57FF">
                                <w:rPr>
                                  <w:b/>
                                  <w:noProof/>
                                  <w:sz w:val="28"/>
                                  <w:szCs w:val="28"/>
                                  <w:lang w:val="es-ES"/>
                                </w:rPr>
                                <w:fldChar w:fldCharType="separate"/>
                              </w:r>
                              <w:r w:rsidR="00073936">
                                <w:rPr>
                                  <w:b/>
                                  <w:noProof/>
                                  <w:sz w:val="28"/>
                                  <w:szCs w:val="28"/>
                                  <w:lang w:val="es-ES"/>
                                </w:rPr>
                                <w:t>302</w:t>
                              </w:r>
                              <w:r w:rsidRPr="001D57FF">
                                <w:rPr>
                                  <w:b/>
                                  <w:noProof/>
                                  <w:sz w:val="28"/>
                                  <w:szCs w:val="28"/>
                                  <w:lang w:val="es-E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36" type="#_x0000_t176" style="position:absolute;margin-left:58.2pt;margin-top:6.65pt;width:46.8pt;height:34.75pt;z-index:25169920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" filled="f" fillcolor="#5c83b4" stroked="f" strokecolor="#737373">
                  <v:textbox>
                    <w:txbxContent>
                      <w:p w:rsidR="00AD44D5" w:rsidRPr="001D57FF" w:rsidRDefault="00AD44D5" w:rsidP="001D57FF">
                        <w:pPr>
                          <w:pStyle w:val="Ttulo2"/>
                          <w:rPr>
                            <w:b/>
                            <w:noProof/>
                            <w:lang w:val="es-ES"/>
                          </w:rPr>
                        </w:pPr>
                        <w:r w:rsidRPr="001D57FF">
                          <w:rPr>
                            <w:b/>
                            <w:noProof/>
                            <w:sz w:val="28"/>
                            <w:szCs w:val="28"/>
                            <w:lang w:val="es-ES"/>
                          </w:rPr>
                          <w:fldChar w:fldCharType="begin"/>
                        </w:r>
                        <w:r w:rsidRPr="001D57FF">
                          <w:rPr>
                            <w:b/>
                            <w:noProof/>
                            <w:sz w:val="28"/>
                            <w:szCs w:val="28"/>
                            <w:lang w:val="es-ES"/>
                          </w:rPr>
                          <w:instrText>PAGE    \* MERGEFORMAT</w:instrText>
                        </w:r>
                        <w:r w:rsidRPr="001D57FF">
                          <w:rPr>
                            <w:b/>
                            <w:noProof/>
                            <w:sz w:val="28"/>
                            <w:szCs w:val="28"/>
                            <w:lang w:val="es-ES"/>
                          </w:rPr>
                          <w:fldChar w:fldCharType="separate"/>
                        </w:r>
                        <w:r w:rsidR="00073936">
                          <w:rPr>
                            <w:b/>
                            <w:noProof/>
                            <w:sz w:val="28"/>
                            <w:szCs w:val="28"/>
                            <w:lang w:val="es-ES"/>
                          </w:rPr>
                          <w:t>302</w:t>
                        </w:r>
                        <w:r w:rsidRPr="001D57FF">
                          <w:rPr>
                            <w:b/>
                            <w:noProof/>
                            <w:sz w:val="28"/>
                            <w:szCs w:val="28"/>
                            <w:lang w:val="es-ES"/>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7712" w:rsidRDefault="006E7712" w:rsidP="00BC7C0C">
      <w:pPr>
        <w:spacing w:after="0" w:line="240" w:lineRule="auto"/>
      </w:pPr>
      <w:r>
        <w:separator/>
      </w:r>
    </w:p>
  </w:footnote>
  <w:footnote w:type="continuationSeparator" w:id="0">
    <w:p w:rsidR="006E7712" w:rsidRDefault="006E7712" w:rsidP="00BC7C0C">
      <w:pPr>
        <w:spacing w:after="0" w:line="240" w:lineRule="auto"/>
      </w:pPr>
      <w:r>
        <w:continuationSeparator/>
      </w:r>
    </w:p>
  </w:footnote>
  <w:footnote w:id="1">
    <w:p w:rsidR="00AD44D5" w:rsidRPr="00023379" w:rsidRDefault="00AD44D5" w:rsidP="00B97A8A">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Tomado de la Resolución Orgánica 5674 de 2005 de la Contraloría General de la República</w:t>
      </w:r>
    </w:p>
  </w:footnote>
  <w:footnote w:id="2">
    <w:p w:rsidR="00AD44D5" w:rsidRPr="00B5312C" w:rsidRDefault="00AD44D5" w:rsidP="00DA5EE1">
      <w:pPr>
        <w:pStyle w:val="Textonotapie"/>
        <w:rPr>
          <w:ins w:id="1" w:author="user" w:date="2016-05-13T12:36:00Z"/>
          <w:rFonts w:ascii="Tahoma" w:hAnsi="Tahoma" w:cs="Tahoma"/>
          <w:sz w:val="16"/>
          <w:szCs w:val="16"/>
          <w:lang w:val="es-ES"/>
        </w:rPr>
      </w:pPr>
      <w:r>
        <w:rPr>
          <w:rStyle w:val="Refdenotaalpie"/>
        </w:rPr>
        <w:footnoteRef/>
      </w:r>
      <w:r>
        <w:t xml:space="preserve"> </w:t>
      </w:r>
      <w:r w:rsidRPr="00B5312C">
        <w:rPr>
          <w:rFonts w:ascii="Tahoma" w:hAnsi="Tahoma" w:cs="Tahoma"/>
          <w:sz w:val="16"/>
          <w:szCs w:val="16"/>
        </w:rPr>
        <w:t>Medición en escala de 1 a 5</w:t>
      </w:r>
    </w:p>
  </w:footnote>
  <w:footnote w:id="3">
    <w:p w:rsidR="00AD44D5" w:rsidRPr="006506A1" w:rsidRDefault="00AD44D5" w:rsidP="00B73B15">
      <w:pPr>
        <w:spacing w:after="0" w:line="240" w:lineRule="auto"/>
        <w:ind w:right="-518"/>
        <w:jc w:val="both"/>
        <w:rPr>
          <w:rFonts w:ascii="Arial" w:hAnsi="Arial" w:cs="Arial"/>
          <w:sz w:val="16"/>
          <w:szCs w:val="16"/>
        </w:rPr>
      </w:pPr>
      <w:r w:rsidRPr="006506A1">
        <w:rPr>
          <w:rStyle w:val="Refdenotaalpie"/>
          <w:rFonts w:ascii="Arial" w:hAnsi="Arial" w:cs="Arial"/>
          <w:sz w:val="16"/>
          <w:szCs w:val="16"/>
        </w:rPr>
        <w:footnoteRef/>
      </w:r>
      <w:r w:rsidRPr="006506A1">
        <w:rPr>
          <w:rFonts w:ascii="Arial" w:hAnsi="Arial" w:cs="Arial"/>
          <w:sz w:val="16"/>
          <w:szCs w:val="16"/>
        </w:rPr>
        <w:t xml:space="preserve"> Esta suma corresponde al valor que fue transferido por el FA al patrimonio autónomo asistencia técnica de  FINDETER en el marco del convenio 199 de 2014  (040 de 2014 de la numeración del FA) con el que se materializó el compromiso al que se llegó en la mesa de trabajo del 21 de julio de 2014 entre el Ministerio de Vivienda, Ciudad y Territorio, el Fondo Adaptación, el Gobernador de Casanare, el Alcalde Municipal de Yopal y representantes de la Comunidad, para financiar el proyecto denominado “Construcción Sistema de Abastecimiento y Tratamiento de Agua Potable para el casco Urbano de Yopal-  Casanare (…)”. Compromiso al que se llegó antes de la notificación y ejecutoria del fallo de segunda instancia de la acción popular que se surtió por edicto que se desfijó el 13 de agosto de 2014, de modo que la ejecutoria de la sentencia  se produjo el 20 de agosto de 2014, con lo cual este Proyecto, que corresponde a la media definitiva adoptada en la sentencia proferida por el Tribunal de Casanare, se realizó con cargo a recursos de inversión y no de funcionamiento.</w:t>
      </w:r>
    </w:p>
  </w:footnote>
  <w:footnote w:id="4">
    <w:p w:rsidR="00AD44D5" w:rsidRPr="006506A1" w:rsidRDefault="00AD44D5" w:rsidP="00B73B15">
      <w:pPr>
        <w:spacing w:after="0" w:line="240" w:lineRule="auto"/>
        <w:ind w:right="-518"/>
        <w:jc w:val="both"/>
        <w:rPr>
          <w:rFonts w:ascii="Arial" w:hAnsi="Arial" w:cs="Arial"/>
          <w:sz w:val="16"/>
          <w:szCs w:val="16"/>
        </w:rPr>
      </w:pPr>
      <w:r w:rsidRPr="006506A1">
        <w:rPr>
          <w:rStyle w:val="Refdenotaalpie"/>
          <w:rFonts w:ascii="Arial" w:hAnsi="Arial" w:cs="Arial"/>
          <w:sz w:val="16"/>
          <w:szCs w:val="16"/>
        </w:rPr>
        <w:footnoteRef/>
      </w:r>
      <w:r w:rsidRPr="006506A1">
        <w:rPr>
          <w:rFonts w:ascii="Arial" w:hAnsi="Arial" w:cs="Arial"/>
          <w:sz w:val="16"/>
          <w:szCs w:val="16"/>
        </w:rPr>
        <w:t xml:space="preserve"> Corresponde al 40% de los gastos asociados al cumplimiento de las medidas cautelares ordenadas en la sentencia del 28 de junio de 2012 dentro de la Acción Popular Rad. 2011-00210-00, conforme a la proyección de los costos a pagar por este concepto durante el año 2016 ($8.134.364.288), conforme a lo explicado en el memorando I-2016-001370 del 02-03-2015 por la Sectorial de Agua Potable y Saneamiento Básico, suma dentro de la cual se incluye el valor de $2.312.541.005 de la planta alterna cuyo pago deberá realizarse el 16 de junio de 2016, pero en la que no se incluye los saldos pendiente por este concepto del año 2015, toda vez que a la fecha aún no hay claridad al respecto.   </w:t>
      </w:r>
    </w:p>
  </w:footnote>
  <w:footnote w:id="5">
    <w:p w:rsidR="00AD44D5" w:rsidRPr="006506A1" w:rsidRDefault="00AD44D5" w:rsidP="00B73B15">
      <w:pPr>
        <w:spacing w:after="0" w:line="240" w:lineRule="auto"/>
        <w:ind w:right="-518"/>
        <w:jc w:val="both"/>
        <w:rPr>
          <w:rFonts w:ascii="Arial" w:hAnsi="Arial" w:cs="Arial"/>
          <w:sz w:val="16"/>
          <w:szCs w:val="16"/>
        </w:rPr>
      </w:pPr>
      <w:r w:rsidRPr="006506A1">
        <w:rPr>
          <w:rStyle w:val="Refdenotaalpie"/>
          <w:rFonts w:ascii="Arial" w:hAnsi="Arial" w:cs="Arial"/>
          <w:sz w:val="16"/>
          <w:szCs w:val="16"/>
        </w:rPr>
        <w:footnoteRef/>
      </w:r>
      <w:r w:rsidRPr="006506A1">
        <w:rPr>
          <w:rFonts w:ascii="Arial" w:hAnsi="Arial" w:cs="Arial"/>
          <w:sz w:val="16"/>
          <w:szCs w:val="16"/>
        </w:rPr>
        <w:t xml:space="preserve"> Con Edicto desfijado el 10 de marzo de 2016 el Tribunal Administrativo del Atlántico notificó la sentencia del 03 de febrero de 2016 que denegó las pretensiones de la acción popular Radicada 2013-00064-JR promovida por Luis Emilio Henao Hincapié y una vez ejecutoria archivar el expediente, razón por la que se elimina del informe. La que aún se reporta corresponde a la Acción Popular  Rad. 2013-00587, que está en trámite de cumplimiento del fallo toda vez que el Tribunal Administrativo de Caldas notificó con estado electrónico la providencia proferida el 10 de febrero de 2016 dentro de en la que se estuvo a lo dispuesto por el Consejo de Estado respecto al rechazo del recurso interpuesto contra la sentencia que aprobó el pacto de cumplimiento.</w:t>
      </w:r>
      <w:r w:rsidRPr="006506A1">
        <w:rPr>
          <w:rFonts w:ascii="Arial" w:eastAsia="Times New Roman" w:hAnsi="Arial" w:cs="Arial"/>
          <w:color w:val="000000"/>
          <w:sz w:val="16"/>
          <w:szCs w:val="16"/>
          <w:shd w:val="clear" w:color="auto" w:fill="FFFFFF"/>
          <w:lang w:eastAsia="es-CO"/>
        </w:rPr>
        <w:t xml:space="preserve"> </w:t>
      </w:r>
    </w:p>
  </w:footnote>
  <w:footnote w:id="6">
    <w:p w:rsidR="00AD44D5" w:rsidRDefault="00AD44D5" w:rsidP="00EA22B0">
      <w:pPr>
        <w:tabs>
          <w:tab w:val="left" w:pos="8789"/>
          <w:tab w:val="left" w:pos="9639"/>
        </w:tabs>
        <w:jc w:val="both"/>
      </w:pPr>
      <w:r>
        <w:rPr>
          <w:rStyle w:val="Refdenotaalpie"/>
        </w:rPr>
        <w:footnoteRef/>
      </w:r>
      <w:r>
        <w:rPr>
          <w:rFonts w:ascii="Arial Narrow" w:hAnsi="Arial Narrow"/>
          <w:sz w:val="16"/>
          <w:szCs w:val="16"/>
        </w:rPr>
        <w:t xml:space="preserve"> </w:t>
      </w:r>
      <w:r>
        <w:rPr>
          <w:rFonts w:ascii="Arial Narrow" w:hAnsi="Arial Narrow" w:cs="Tahoma"/>
          <w:i/>
          <w:sz w:val="16"/>
          <w:szCs w:val="16"/>
          <w:shd w:val="clear" w:color="auto" w:fill="FFFFFF"/>
        </w:rPr>
        <w:t>“</w:t>
      </w:r>
      <w:r>
        <w:rPr>
          <w:rFonts w:ascii="Arial Narrow" w:hAnsi="Arial Narrow" w:cs="Arial"/>
          <w:b/>
          <w:i/>
          <w:sz w:val="16"/>
          <w:szCs w:val="16"/>
        </w:rPr>
        <w:t>Las providencias quedan ejecutoriadas y son firmes tres días después de notificadas</w:t>
      </w:r>
      <w:r>
        <w:rPr>
          <w:rFonts w:ascii="Arial Narrow" w:hAnsi="Arial Narrow" w:cs="Arial"/>
          <w:i/>
          <w:sz w:val="16"/>
          <w:szCs w:val="16"/>
        </w:rPr>
        <w:t xml:space="preserve">, cuando carecen de recursos o han vencido los términos sin haberse interpuesto los recursos que fueren procedentes, o cuando queda ejecutoriada la providencia que resuelva los interpuestos. No obstante, </w:t>
      </w:r>
      <w:r>
        <w:rPr>
          <w:rFonts w:ascii="Arial Narrow" w:hAnsi="Arial Narrow" w:cs="Arial"/>
          <w:b/>
          <w:i/>
          <w:sz w:val="16"/>
          <w:szCs w:val="16"/>
        </w:rPr>
        <w:t>en caso de que se pida aclaración o complementación de una providencia, su firmeza sólo se producirá una vez ejecutoriada la que la resuelva.</w:t>
      </w:r>
      <w:r>
        <w:rPr>
          <w:rFonts w:ascii="Arial Narrow" w:hAnsi="Arial Narrow" w:cs="Arial"/>
          <w:i/>
          <w:sz w:val="16"/>
          <w:szCs w:val="16"/>
        </w:rPr>
        <w:t xml:space="preserve"> (…)”</w:t>
      </w:r>
    </w:p>
    <w:p w:rsidR="00AD44D5" w:rsidRDefault="00AD44D5" w:rsidP="00EA22B0">
      <w:pPr>
        <w:pStyle w:val="Textonotapie"/>
        <w:jc w:val="both"/>
      </w:pPr>
    </w:p>
  </w:footnote>
  <w:footnote w:id="7">
    <w:p w:rsidR="00AD44D5" w:rsidRDefault="00AD44D5" w:rsidP="00EA22B0">
      <w:pPr>
        <w:pStyle w:val="Textonotapie"/>
      </w:pPr>
      <w:r>
        <w:rPr>
          <w:rStyle w:val="Refdenotaalpie"/>
        </w:rPr>
        <w:footnoteRef/>
      </w:r>
      <w:r>
        <w:rPr>
          <w:rFonts w:ascii="Arial Narrow" w:hAnsi="Arial Narrow"/>
          <w:sz w:val="16"/>
          <w:szCs w:val="16"/>
        </w:rPr>
        <w:t xml:space="preserve"> Corresponde al convenio 040 de 2014 de la numeración del Fondo Adaptación. </w:t>
      </w:r>
    </w:p>
  </w:footnote>
  <w:footnote w:id="8">
    <w:p w:rsidR="00AD44D5" w:rsidRPr="00830B69" w:rsidRDefault="00AD44D5" w:rsidP="00830B69">
      <w:pPr>
        <w:spacing w:line="240" w:lineRule="auto"/>
        <w:ind w:right="-518"/>
        <w:jc w:val="both"/>
        <w:rPr>
          <w:rFonts w:ascii="Tahoma" w:hAnsi="Tahoma" w:cs="Tahoma"/>
          <w:sz w:val="16"/>
          <w:szCs w:val="16"/>
        </w:rPr>
      </w:pPr>
      <w:r>
        <w:rPr>
          <w:rStyle w:val="Refdenotaalpie"/>
        </w:rPr>
        <w:footnoteRef/>
      </w:r>
      <w:r>
        <w:t xml:space="preserve"> </w:t>
      </w:r>
      <w:r w:rsidRPr="00830B69">
        <w:rPr>
          <w:rFonts w:ascii="Tahoma" w:hAnsi="Tahoma" w:cs="Tahoma"/>
          <w:sz w:val="16"/>
          <w:szCs w:val="16"/>
        </w:rPr>
        <w:t>Cláusula que se encuentra prevista en el artículo 17 de la Ley 1150 de 2007, que junto con la Ley 80 de 1993, conforman el Estatuto General de Contratación de la Administración Pública, de cuya aplicación se encuentra exceptuado el Fondo Adaptación.</w:t>
      </w:r>
    </w:p>
    <w:p w:rsidR="00AD44D5" w:rsidRPr="00830B69" w:rsidRDefault="00AD44D5" w:rsidP="00830B69">
      <w:pPr>
        <w:pStyle w:val="Textonotapie"/>
        <w:rPr>
          <w:sz w:val="16"/>
          <w:szCs w:val="16"/>
          <w:lang w:val="es-ES"/>
        </w:rPr>
      </w:pPr>
    </w:p>
  </w:footnote>
  <w:footnote w:id="9">
    <w:p w:rsidR="00AD44D5" w:rsidRPr="00DA285B" w:rsidRDefault="00AD44D5" w:rsidP="000C42F3">
      <w:pPr>
        <w:pStyle w:val="Textonotapie"/>
        <w:rPr>
          <w:sz w:val="16"/>
          <w:szCs w:val="16"/>
          <w:lang w:val="es-ES"/>
        </w:rPr>
      </w:pPr>
      <w:r>
        <w:rPr>
          <w:rStyle w:val="Refdenotaalpie"/>
        </w:rPr>
        <w:footnoteRef/>
      </w:r>
      <w:r>
        <w:t xml:space="preserve"> </w:t>
      </w:r>
      <w:r w:rsidRPr="00DA285B">
        <w:rPr>
          <w:rFonts w:ascii="Tahoma" w:hAnsi="Tahoma" w:cs="Tahoma"/>
          <w:color w:val="000000"/>
          <w:sz w:val="16"/>
          <w:szCs w:val="16"/>
        </w:rPr>
        <w:t>Adoptado en la sesión No. 35 del Consejo Directivo d</w:t>
      </w:r>
      <w:r>
        <w:rPr>
          <w:rFonts w:ascii="Tahoma" w:hAnsi="Tahoma" w:cs="Tahoma"/>
          <w:color w:val="000000"/>
          <w:sz w:val="16"/>
          <w:szCs w:val="16"/>
        </w:rPr>
        <w:t>el 22 de agosto de 2013</w:t>
      </w:r>
    </w:p>
  </w:footnote>
  <w:footnote w:id="10">
    <w:p w:rsidR="00AD44D5" w:rsidRPr="003778E2" w:rsidRDefault="00AD44D5" w:rsidP="008F356C">
      <w:pPr>
        <w:pStyle w:val="Default"/>
        <w:jc w:val="both"/>
        <w:rPr>
          <w:rFonts w:ascii="Tahoma" w:hAnsi="Tahoma" w:cs="Tahoma"/>
          <w:color w:val="auto"/>
          <w:sz w:val="16"/>
          <w:szCs w:val="16"/>
        </w:rPr>
      </w:pPr>
      <w:r w:rsidRPr="003778E2">
        <w:rPr>
          <w:rStyle w:val="Refdenotaalpie"/>
          <w:rFonts w:ascii="Tahoma" w:hAnsi="Tahoma" w:cs="Tahoma"/>
          <w:sz w:val="16"/>
          <w:szCs w:val="16"/>
        </w:rPr>
        <w:footnoteRef/>
      </w:r>
      <w:r w:rsidRPr="003778E2">
        <w:rPr>
          <w:rFonts w:ascii="Tahoma" w:hAnsi="Tahoma" w:cs="Tahoma"/>
          <w:sz w:val="16"/>
          <w:szCs w:val="16"/>
        </w:rPr>
        <w:t xml:space="preserve"> </w:t>
      </w:r>
      <w:r w:rsidRPr="003778E2">
        <w:rPr>
          <w:rFonts w:ascii="Tahoma" w:hAnsi="Tahoma" w:cs="Tahoma"/>
          <w:color w:val="auto"/>
          <w:sz w:val="16"/>
          <w:szCs w:val="16"/>
        </w:rPr>
        <w:t xml:space="preserve">Se encuentra integrado por tres (3) representantes de los funcionarios y dos representantes de la Alta Dirección de la Entidad. </w:t>
      </w:r>
    </w:p>
    <w:p w:rsidR="00AD44D5" w:rsidRPr="003778E2" w:rsidRDefault="00AD44D5" w:rsidP="008F356C">
      <w:pPr>
        <w:pStyle w:val="Textonotapie"/>
        <w:rPr>
          <w:rFonts w:ascii="Tahoma" w:hAnsi="Tahoma" w:cs="Tahoma"/>
          <w:sz w:val="16"/>
          <w:szCs w:val="16"/>
          <w:lang w:val="es-ES"/>
        </w:rPr>
      </w:pPr>
    </w:p>
  </w:footnote>
  <w:footnote w:id="11">
    <w:p w:rsidR="00AD44D5" w:rsidRPr="002A5457" w:rsidRDefault="00AD44D5" w:rsidP="00AC118D">
      <w:pPr>
        <w:pStyle w:val="Textonotapie"/>
        <w:rPr>
          <w:rFonts w:ascii="Tahoma" w:hAnsi="Tahoma" w:cs="Tahoma"/>
          <w:sz w:val="18"/>
          <w:lang w:val="es-ES"/>
        </w:rPr>
      </w:pPr>
      <w:r w:rsidRPr="003778E2">
        <w:rPr>
          <w:rStyle w:val="Refdenotaalpie"/>
          <w:rFonts w:ascii="Tahoma" w:hAnsi="Tahoma" w:cs="Tahoma"/>
          <w:sz w:val="16"/>
          <w:szCs w:val="16"/>
        </w:rPr>
        <w:footnoteRef/>
      </w:r>
      <w:r w:rsidRPr="003778E2">
        <w:rPr>
          <w:rFonts w:ascii="Tahoma" w:hAnsi="Tahoma" w:cs="Tahoma"/>
          <w:sz w:val="16"/>
          <w:szCs w:val="16"/>
        </w:rPr>
        <w:t xml:space="preserve"> </w:t>
      </w:r>
      <w:r w:rsidRPr="003778E2">
        <w:rPr>
          <w:rFonts w:ascii="Tahoma" w:hAnsi="Tahoma" w:cs="Tahoma"/>
          <w:sz w:val="16"/>
          <w:szCs w:val="16"/>
          <w:lang w:val="es-ES"/>
        </w:rPr>
        <w:t>Guía Plan Institucional de Capacitaciones DAFP</w:t>
      </w:r>
    </w:p>
  </w:footnote>
  <w:footnote w:id="12">
    <w:p w:rsidR="00AD44D5" w:rsidRPr="00CD7D37" w:rsidRDefault="00AD44D5" w:rsidP="00CD7D37">
      <w:pPr>
        <w:spacing w:after="100" w:afterAutospacing="1" w:line="120" w:lineRule="atLeast"/>
        <w:jc w:val="both"/>
        <w:rPr>
          <w:rFonts w:ascii="Tahoma" w:hAnsi="Tahoma" w:cs="Tahoma"/>
          <w:color w:val="000000"/>
          <w:sz w:val="16"/>
          <w:szCs w:val="16"/>
        </w:rPr>
      </w:pPr>
      <w:r>
        <w:rPr>
          <w:rStyle w:val="Refdenotaalpie"/>
        </w:rPr>
        <w:footnoteRef/>
      </w:r>
      <w:r>
        <w:t xml:space="preserve"> </w:t>
      </w:r>
      <w:r w:rsidRPr="00CD7D37">
        <w:rPr>
          <w:rFonts w:ascii="Tahoma" w:hAnsi="Tahoma" w:cs="Tahoma"/>
          <w:color w:val="000000"/>
          <w:sz w:val="16"/>
          <w:szCs w:val="16"/>
        </w:rPr>
        <w:t>En el actual periodo y al tenor del artículo 50 de la Ley 909 de 2004,  la Entidad cuenta con 20 cargos provistos del Nivel Directivo, los cuales en la actualidad cuentan con acuerdos suscritos de conformidad con el Sistema de Formulación, Seguimiento  y evaluación de los Acuerdos de Gestión de los Gerentes Públicos, adoptado por el Fondo mediante resolución 138 de 2012.</w:t>
      </w:r>
    </w:p>
    <w:p w:rsidR="00AD44D5" w:rsidRPr="00CD7D37" w:rsidRDefault="00AD44D5">
      <w:pPr>
        <w:pStyle w:val="Textonotapie"/>
        <w:rPr>
          <w:lang w:val="es-ES"/>
        </w:rPr>
      </w:pPr>
    </w:p>
  </w:footnote>
  <w:footnote w:id="13">
    <w:p w:rsidR="00AD44D5" w:rsidRPr="00023379"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Ley 1769 de 2015: “Por la cual se decreta el Presupuesto de Rentas y Recursos de Capital y Ley de Apropiaciones para la vigencia fiscal del 1 de enero al 31 de diciembre de 2016”</w:t>
      </w:r>
    </w:p>
  </w:footnote>
  <w:footnote w:id="14">
    <w:p w:rsidR="00AD44D5" w:rsidRPr="00023379"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w:t>
      </w:r>
      <w:r w:rsidRPr="00023379">
        <w:rPr>
          <w:rFonts w:ascii="Arial" w:eastAsiaTheme="minorHAnsi" w:hAnsi="Arial" w:cs="Arial"/>
          <w:sz w:val="16"/>
          <w:szCs w:val="16"/>
        </w:rPr>
        <w:t>Adoptar los planes y proyectos que deban ejecutarse con cargo a los recursos del Fondo.</w:t>
      </w:r>
    </w:p>
  </w:footnote>
  <w:footnote w:id="15">
    <w:p w:rsidR="00AD44D5" w:rsidRPr="00023379"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Acta No 12 Mayo 16 de 2012 Consejo Directivo Fondo Adaptación</w:t>
      </w:r>
    </w:p>
  </w:footnote>
  <w:footnote w:id="16">
    <w:p w:rsidR="00AD44D5" w:rsidRPr="00023379"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Acta No 16 de agosto 30 de 2012, 4. Sector Transporte – Proyectos ANI</w:t>
      </w:r>
    </w:p>
  </w:footnote>
  <w:footnote w:id="17">
    <w:p w:rsidR="00AD44D5" w:rsidRPr="00023379"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Acta 026 del 14 de marzo de 2013</w:t>
      </w:r>
    </w:p>
  </w:footnote>
  <w:footnote w:id="18">
    <w:p w:rsidR="00AD44D5" w:rsidRPr="00023379"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Los recursos presupuestados en la postulación para la conexión La Bodega – Yatí fueron de $147.000 millones de pesos, La vía Los Curos – Málaga $138.000.</w:t>
      </w:r>
    </w:p>
  </w:footnote>
  <w:footnote w:id="19">
    <w:p w:rsidR="00AD44D5" w:rsidRPr="00023379" w:rsidRDefault="00AD44D5" w:rsidP="004045A8">
      <w:pPr>
        <w:jc w:val="both"/>
        <w:rPr>
          <w:rFonts w:ascii="Arial" w:hAnsi="Arial" w:cs="Arial"/>
          <w:i/>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w:t>
      </w:r>
      <w:r w:rsidRPr="00023379">
        <w:rPr>
          <w:rFonts w:ascii="Arial" w:hAnsi="Arial" w:cs="Arial"/>
          <w:i/>
          <w:sz w:val="16"/>
          <w:szCs w:val="16"/>
        </w:rPr>
        <w:t>Las condiciones de esta contratación directa fueron:</w:t>
      </w:r>
    </w:p>
    <w:p w:rsidR="00AD44D5" w:rsidRPr="00023379" w:rsidRDefault="00AD44D5" w:rsidP="0082222F">
      <w:pPr>
        <w:pStyle w:val="Prrafodelista"/>
        <w:numPr>
          <w:ilvl w:val="0"/>
          <w:numId w:val="44"/>
        </w:numPr>
        <w:spacing w:after="0" w:line="240" w:lineRule="auto"/>
        <w:jc w:val="both"/>
        <w:rPr>
          <w:rFonts w:ascii="Arial" w:hAnsi="Arial" w:cs="Arial"/>
          <w:i/>
          <w:sz w:val="16"/>
          <w:szCs w:val="16"/>
        </w:rPr>
      </w:pPr>
      <w:r w:rsidRPr="00023379">
        <w:rPr>
          <w:rFonts w:ascii="Arial" w:hAnsi="Arial" w:cs="Arial"/>
          <w:i/>
          <w:sz w:val="16"/>
          <w:szCs w:val="16"/>
          <w:u w:val="single"/>
        </w:rPr>
        <w:t>Documento de indemnidad</w:t>
      </w:r>
      <w:r w:rsidRPr="00023379">
        <w:rPr>
          <w:rFonts w:ascii="Arial" w:hAnsi="Arial" w:cs="Arial"/>
          <w:i/>
          <w:sz w:val="16"/>
          <w:szCs w:val="16"/>
        </w:rPr>
        <w:t xml:space="preserve"> en cuanto a reclamaciones por riesgos del concesionario tales como: Cierres o reducciones de tráfico en el corredor concesionado por el desarrollo de las nuevas obras, daños a la infraestructura existente, controversias jurídicas derivadas de los alcances  progresivos, mantenimiento de la nueva infraestructura, riesgos constructivos derivados de las nuevas obras y riesgo de operación.</w:t>
      </w:r>
    </w:p>
    <w:p w:rsidR="00AD44D5" w:rsidRPr="00023379" w:rsidRDefault="00AD44D5" w:rsidP="0082222F">
      <w:pPr>
        <w:pStyle w:val="Prrafodelista"/>
        <w:numPr>
          <w:ilvl w:val="0"/>
          <w:numId w:val="44"/>
        </w:numPr>
        <w:spacing w:after="120" w:line="240" w:lineRule="auto"/>
        <w:jc w:val="both"/>
        <w:rPr>
          <w:rFonts w:ascii="Arial" w:hAnsi="Arial" w:cs="Arial"/>
          <w:i/>
          <w:sz w:val="16"/>
          <w:szCs w:val="16"/>
        </w:rPr>
      </w:pPr>
      <w:r w:rsidRPr="00023379">
        <w:rPr>
          <w:rFonts w:ascii="Arial" w:hAnsi="Arial" w:cs="Arial"/>
          <w:i/>
          <w:sz w:val="16"/>
          <w:szCs w:val="16"/>
          <w:u w:val="single"/>
        </w:rPr>
        <w:t xml:space="preserve">Condiciones contractuales: </w:t>
      </w:r>
      <w:r w:rsidRPr="00023379">
        <w:rPr>
          <w:rFonts w:ascii="Arial" w:hAnsi="Arial" w:cs="Arial"/>
          <w:i/>
          <w:sz w:val="16"/>
          <w:szCs w:val="16"/>
        </w:rPr>
        <w:t>Contratar por etapas: (i) Estudios y diseños (pago por productos parciales de tramos totalmente terminados) y posteriormente la obra (Precios Unitarios con ajustes del ICCP mensual y plazo fijo)</w:t>
      </w:r>
    </w:p>
    <w:p w:rsidR="00AD44D5" w:rsidRPr="00023379" w:rsidRDefault="00AD44D5" w:rsidP="0082222F">
      <w:pPr>
        <w:pStyle w:val="Prrafodelista"/>
        <w:numPr>
          <w:ilvl w:val="0"/>
          <w:numId w:val="44"/>
        </w:numPr>
        <w:spacing w:after="120" w:line="240" w:lineRule="auto"/>
        <w:jc w:val="both"/>
        <w:rPr>
          <w:rFonts w:ascii="Arial" w:hAnsi="Arial" w:cs="Arial"/>
          <w:i/>
          <w:sz w:val="16"/>
          <w:szCs w:val="16"/>
          <w:u w:val="single"/>
        </w:rPr>
      </w:pPr>
      <w:r w:rsidRPr="00023379">
        <w:rPr>
          <w:rFonts w:ascii="Arial" w:hAnsi="Arial" w:cs="Arial"/>
          <w:i/>
          <w:sz w:val="16"/>
          <w:szCs w:val="16"/>
          <w:u w:val="single"/>
        </w:rPr>
        <w:t xml:space="preserve">Interventoría: </w:t>
      </w:r>
      <w:r w:rsidRPr="00023379">
        <w:rPr>
          <w:rFonts w:ascii="Arial" w:hAnsi="Arial" w:cs="Arial"/>
          <w:i/>
          <w:sz w:val="16"/>
          <w:szCs w:val="16"/>
        </w:rPr>
        <w:t>Contratar una sola firma para todas las contrataciones que participe en ambas etapas (validación e interventoría de diseños e interventoría de obras), con un plazo previsto de 24 meses con dedicaciones diferenciales de acuerdo con el número de obras simultáneas a supervisar. El valor de esta interventoría es de $9.000 millones.</w:t>
      </w:r>
    </w:p>
  </w:footnote>
  <w:footnote w:id="20">
    <w:p w:rsidR="00AD44D5" w:rsidRPr="00023379"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Sesión del Consejo Directivo No 023</w:t>
      </w:r>
    </w:p>
  </w:footnote>
  <w:footnote w:id="21">
    <w:p w:rsidR="00AD44D5" w:rsidRPr="00023379" w:rsidRDefault="00AD44D5" w:rsidP="004045A8">
      <w:pPr>
        <w:pStyle w:val="Textonotapie"/>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Características propuestas: (i) documento de indemnidad en cuanto a reclamaciones por riesgos del concesionario; (ii) La obra se contratará a precios unitarios con ajustes de ICCP mensual, con un plazo fijo de 24 meses para finalización del puente nuevo. La obra en comento tendrá un presupuesto inicial de $65.260 millones. La interventoría de este proyecto se realizará mediante convocatoria pública, por valor de $5.384 millones.</w:t>
      </w:r>
    </w:p>
  </w:footnote>
  <w:footnote w:id="22">
    <w:p w:rsidR="00AD44D5" w:rsidRPr="00023379" w:rsidRDefault="00AD44D5" w:rsidP="004045A8">
      <w:pPr>
        <w:pStyle w:val="Textonotapie"/>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La ANI con el fin de facilitar la ejecución de los proyectos aportó a través de los convenios recursos de cofinanciación</w:t>
      </w:r>
    </w:p>
  </w:footnote>
  <w:footnote w:id="23">
    <w:p w:rsidR="00AD44D5" w:rsidRPr="00023379" w:rsidRDefault="00AD44D5" w:rsidP="004045A8">
      <w:pPr>
        <w:pStyle w:val="Textonotapie"/>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Actas 035 de agosto 22 de 2013 y 036 de septiembre 13 de 2013 y Consejo Directivo 041 de marzo 20 de 2014. </w:t>
      </w:r>
    </w:p>
  </w:footnote>
  <w:footnote w:id="24">
    <w:p w:rsidR="00AD44D5" w:rsidRPr="00023379" w:rsidRDefault="00AD44D5" w:rsidP="004045A8">
      <w:pPr>
        <w:pStyle w:val="Textonotapie"/>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El Ministerio de Transporte postuló la atención de 27 puntos críticos por valor de $45.096 millones de pesos, solicitud que fue aprobada por el Consejo Directivo en la sesión del 28 de febrero de 2013.</w:t>
      </w:r>
    </w:p>
    <w:p w:rsidR="00AD44D5" w:rsidRPr="00023379" w:rsidRDefault="00AD44D5" w:rsidP="004045A8">
      <w:pPr>
        <w:pStyle w:val="Textonotapie"/>
        <w:jc w:val="both"/>
        <w:rPr>
          <w:rFonts w:ascii="Arial" w:hAnsi="Arial" w:cs="Arial"/>
          <w:sz w:val="16"/>
          <w:szCs w:val="16"/>
        </w:rPr>
      </w:pPr>
      <w:r w:rsidRPr="00023379">
        <w:rPr>
          <w:rFonts w:ascii="Arial" w:hAnsi="Arial" w:cs="Arial"/>
          <w:sz w:val="16"/>
          <w:szCs w:val="16"/>
        </w:rPr>
        <w:t>Como resultado de Estudios y Diseños de los primeros 11 puntos arroja como resultado un valor de $49.000 y una Interventoría de $3.500 millones.</w:t>
      </w:r>
    </w:p>
    <w:p w:rsidR="00AD44D5" w:rsidRPr="00023379" w:rsidRDefault="00AD44D5" w:rsidP="004045A8">
      <w:pPr>
        <w:pStyle w:val="Textonotapie"/>
        <w:jc w:val="both"/>
        <w:rPr>
          <w:rFonts w:ascii="Arial" w:hAnsi="Arial" w:cs="Arial"/>
          <w:sz w:val="16"/>
          <w:szCs w:val="16"/>
        </w:rPr>
      </w:pPr>
      <w:r w:rsidRPr="00023379">
        <w:rPr>
          <w:rFonts w:ascii="Arial" w:hAnsi="Arial" w:cs="Arial"/>
          <w:sz w:val="16"/>
          <w:szCs w:val="16"/>
        </w:rPr>
        <w:t>Para lograr el total restablecimiento de la operación vehicular se requiere complementar con la atención de 35 puntos críticos faltantes y Rehabilitar la estructura del pavimento, la cual por el número tan elevado de puntos críticos sufrió serios destrozos lo que impide transitar con una velocidad regulada.</w:t>
      </w:r>
    </w:p>
  </w:footnote>
  <w:footnote w:id="25">
    <w:p w:rsidR="00AD44D5" w:rsidRPr="00023379"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Recursos aprobados por el Consejo Directivo en sesión del 22 de agosto de 2013. </w:t>
      </w:r>
    </w:p>
  </w:footnote>
  <w:footnote w:id="26">
    <w:p w:rsidR="00AD44D5" w:rsidRPr="00023379" w:rsidRDefault="00AD44D5" w:rsidP="004045A8">
      <w:pPr>
        <w:pStyle w:val="NormalWeb"/>
        <w:spacing w:before="0" w:beforeAutospacing="0" w:after="0" w:afterAutospacing="0"/>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Acta Concejo Directivo No. 43 de mayo de 2014.</w:t>
      </w:r>
    </w:p>
  </w:footnote>
  <w:footnote w:id="27">
    <w:p w:rsidR="00AD44D5" w:rsidRPr="00023379" w:rsidRDefault="00AD44D5" w:rsidP="004045A8">
      <w:pPr>
        <w:pStyle w:val="NormalWeb"/>
        <w:spacing w:before="0" w:beforeAutospacing="0" w:after="0" w:afterAutospacing="0"/>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El Consejo Directivo del Fondo, en sesión del 22 de mayo de 2014, aprobó la adición a la postulación N° 459 Los Curos – Málaga, por valor de $50.200 millones, alcanzando un valor final de $210.000 millones</w:t>
      </w:r>
    </w:p>
  </w:footnote>
  <w:footnote w:id="28">
    <w:p w:rsidR="00AD44D5" w:rsidRPr="00023379" w:rsidRDefault="00AD44D5" w:rsidP="004045A8">
      <w:pPr>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Consejo Directivo No 48 de agosto 27 y 28 de 2014.</w:t>
      </w:r>
    </w:p>
  </w:footnote>
  <w:footnote w:id="29">
    <w:p w:rsidR="00AD44D5" w:rsidRPr="00023379" w:rsidRDefault="00AD44D5" w:rsidP="00C000C6">
      <w:pPr>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El Consejo Directivo de febrero de 2015, como apoyo a la reconstrucción de Gramalote la Gerencia del Fondo, solicitó que con recursos del sector, se apoyara la construcción del acceso de la nueva población, con una inversión de $22.505 millones, contratación que se llevó a cabo en el mes de mayo de 2015.</w:t>
      </w:r>
    </w:p>
  </w:footnote>
  <w:footnote w:id="30">
    <w:p w:rsidR="00AD44D5" w:rsidRPr="00023379"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Presentación Consejo Directivo Marzo 21 de 2012 – Postulación de Proyectos viales</w:t>
      </w:r>
    </w:p>
  </w:footnote>
  <w:footnote w:id="31">
    <w:p w:rsidR="00AD44D5" w:rsidRPr="00023379" w:rsidRDefault="00AD44D5" w:rsidP="004045A8">
      <w:pPr>
        <w:pStyle w:val="Textonotapie"/>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Tal y como consta en el acta de la sesión llevada a cabo el pasado 19 de Marzo de 2015, el Consejo Directivo del Fondo Adaptación aprobó la suscripción de un Convenio Interadministrativo con la Agencia Nacional de Infraestructura en donde el Fondo Adaptación aportará $58 mil millones para la construcción de la segunda calzada del puente Gambote condicionado a que la ANI apruebe la adjudicación de la vía en doble calzada. En caso de no cumplirse esta condición, el convenio con la ANI se resolverá de pleno derecho.</w:t>
      </w:r>
    </w:p>
  </w:footnote>
  <w:footnote w:id="32">
    <w:p w:rsidR="00AD44D5" w:rsidRPr="00023379" w:rsidRDefault="00AD44D5" w:rsidP="004045A8">
      <w:pPr>
        <w:tabs>
          <w:tab w:val="left" w:pos="8789"/>
          <w:tab w:val="left" w:pos="9639"/>
        </w:tabs>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w:t>
      </w:r>
      <w:r w:rsidRPr="00023379">
        <w:rPr>
          <w:rFonts w:ascii="Arial" w:hAnsi="Arial" w:cs="Arial"/>
          <w:b/>
          <w:sz w:val="16"/>
          <w:szCs w:val="16"/>
        </w:rPr>
        <w:t xml:space="preserve">Cautelar: </w:t>
      </w:r>
      <w:r w:rsidRPr="00023379">
        <w:rPr>
          <w:rFonts w:ascii="Arial" w:eastAsia="Tahoma" w:hAnsi="Arial" w:cs="Arial"/>
          <w:i/>
          <w:sz w:val="16"/>
          <w:szCs w:val="16"/>
        </w:rPr>
        <w:t>“</w:t>
      </w:r>
      <w:r w:rsidRPr="00023379">
        <w:rPr>
          <w:rFonts w:ascii="Arial" w:eastAsia="Tahoma" w:hAnsi="Arial" w:cs="Arial"/>
          <w:i/>
          <w:iCs/>
          <w:sz w:val="16"/>
          <w:szCs w:val="16"/>
        </w:rPr>
        <w:t xml:space="preserve">Continuar con suministro de agua potable a la población de Yopal a través de carros tanques e interconexión de la quebrada la Tablona con la red de acueducto de Yopal pero mejorando lo relacionado con continuidad del servicio y calidad.” </w:t>
      </w:r>
      <w:r w:rsidRPr="00023379">
        <w:rPr>
          <w:rFonts w:ascii="Arial" w:eastAsia="Tahoma" w:hAnsi="Arial" w:cs="Arial"/>
          <w:i/>
          <w:sz w:val="16"/>
          <w:szCs w:val="16"/>
        </w:rPr>
        <w:t>Como plazo para la ejecución de esta medida se estableció el siguiente: “</w:t>
      </w:r>
      <w:r w:rsidRPr="00023379">
        <w:rPr>
          <w:rFonts w:ascii="Arial" w:eastAsia="Tahoma" w:hAnsi="Arial" w:cs="Arial"/>
          <w:i/>
          <w:iCs/>
          <w:sz w:val="16"/>
          <w:szCs w:val="16"/>
        </w:rPr>
        <w:t xml:space="preserve">Desde la fecha de notificación de esta sentencia y hasta que se ponga en funcionamiento la nueva planta de tratamiento o el sistema que se adopte para garantizar el suministro del servicio permanente de agua potable a la población de Yopal en condiciones normales de calidad y periodicidad.” </w:t>
      </w:r>
      <w:r w:rsidRPr="00023379">
        <w:rPr>
          <w:rFonts w:ascii="Arial" w:eastAsia="Tahoma" w:hAnsi="Arial" w:cs="Arial"/>
          <w:i/>
          <w:sz w:val="16"/>
          <w:szCs w:val="16"/>
        </w:rPr>
        <w:t>“Actividades de reglamentación para garantizar que la calidad del agua que se está suministrando a la población de Yopal sea apta para el consumo humano.” Medida que según la sentencia se debe cumplir: “Durante la vigencia de las medidas provisionales”. “</w:t>
      </w:r>
      <w:r w:rsidRPr="00023379">
        <w:rPr>
          <w:rFonts w:ascii="Arial" w:eastAsia="Tahoma" w:hAnsi="Arial" w:cs="Arial"/>
          <w:i/>
          <w:iCs/>
          <w:sz w:val="16"/>
          <w:szCs w:val="16"/>
        </w:rPr>
        <w:t xml:space="preserve">Informes periódicos a este tribunal sobre los resultados obtenidos.”, </w:t>
      </w:r>
      <w:r w:rsidRPr="00023379">
        <w:rPr>
          <w:rFonts w:ascii="Arial" w:eastAsia="Tahoma" w:hAnsi="Arial" w:cs="Arial"/>
          <w:i/>
          <w:sz w:val="16"/>
          <w:szCs w:val="16"/>
        </w:rPr>
        <w:t>que según la sentencia deben presentarse: “</w:t>
      </w:r>
      <w:r w:rsidRPr="00023379">
        <w:rPr>
          <w:rFonts w:ascii="Arial" w:eastAsia="Tahoma" w:hAnsi="Arial" w:cs="Arial"/>
          <w:i/>
          <w:iCs/>
          <w:sz w:val="16"/>
          <w:szCs w:val="16"/>
        </w:rPr>
        <w:t>Cada dos meses contados a partir de la notificación de esta sentencia y hasta la finalización de las medidas provisionales”.</w:t>
      </w:r>
    </w:p>
  </w:footnote>
  <w:footnote w:id="33">
    <w:p w:rsidR="00AD44D5" w:rsidRPr="00023379" w:rsidRDefault="00AD44D5" w:rsidP="004045A8">
      <w:pPr>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w:t>
      </w:r>
      <w:r w:rsidRPr="00023379">
        <w:rPr>
          <w:rFonts w:ascii="Arial" w:hAnsi="Arial" w:cs="Arial"/>
          <w:b/>
          <w:sz w:val="16"/>
          <w:szCs w:val="16"/>
        </w:rPr>
        <w:t xml:space="preserve">Definitiva: </w:t>
      </w:r>
      <w:r w:rsidRPr="00023379">
        <w:rPr>
          <w:rFonts w:ascii="Arial" w:eastAsia="Tahoma" w:hAnsi="Arial" w:cs="Arial"/>
          <w:sz w:val="16"/>
          <w:szCs w:val="16"/>
        </w:rPr>
        <w:t>“</w:t>
      </w:r>
      <w:r w:rsidRPr="00023379">
        <w:rPr>
          <w:rFonts w:ascii="Arial" w:eastAsia="Tahoma" w:hAnsi="Arial" w:cs="Arial"/>
          <w:i/>
          <w:iCs/>
          <w:sz w:val="16"/>
          <w:szCs w:val="16"/>
        </w:rPr>
        <w:t>Diseñar, financiar, construir y poner en operación un sistema integral de acueducto (a través de planta de tratamiento, pozos profundos o el sistema que encuentre más conveniente de acuerdo a los estudios que se deben realizar para el efecto) que cubra las necesidades actuales de la población de Yopal y también las necesidades proyectadas a futuro en un lapso no menor a 20 años. (…) ”</w:t>
      </w:r>
    </w:p>
    <w:p w:rsidR="00AD44D5" w:rsidRPr="00023379" w:rsidRDefault="00AD44D5" w:rsidP="004045A8">
      <w:pPr>
        <w:pStyle w:val="Textonotapie"/>
        <w:rPr>
          <w:rFonts w:ascii="Arial" w:hAnsi="Arial" w:cs="Arial"/>
          <w:sz w:val="16"/>
          <w:szCs w:val="16"/>
        </w:rPr>
      </w:pPr>
    </w:p>
  </w:footnote>
  <w:footnote w:id="34">
    <w:p w:rsidR="00AD44D5" w:rsidRPr="00023379"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Corresponde al convenio 040 de 2014 de la numeración del Fondo Adaptación. </w:t>
      </w:r>
    </w:p>
  </w:footnote>
  <w:footnote w:id="35">
    <w:p w:rsidR="00AD44D5" w:rsidRPr="00023379" w:rsidRDefault="00AD44D5" w:rsidP="004045A8">
      <w:pPr>
        <w:jc w:val="both"/>
        <w:rPr>
          <w:rFonts w:ascii="Arial" w:eastAsia="Times New Roman" w:hAnsi="Arial" w:cs="Arial"/>
          <w:sz w:val="16"/>
          <w:szCs w:val="16"/>
          <w:lang w:val="es-ES_tradnl"/>
        </w:rPr>
      </w:pPr>
      <w:r w:rsidRPr="00023379">
        <w:rPr>
          <w:rStyle w:val="Refdenotaalpie"/>
          <w:rFonts w:ascii="Arial" w:hAnsi="Arial" w:cs="Arial"/>
          <w:sz w:val="16"/>
          <w:szCs w:val="16"/>
        </w:rPr>
        <w:footnoteRef/>
      </w:r>
      <w:r w:rsidRPr="00023379">
        <w:rPr>
          <w:rFonts w:ascii="Arial" w:hAnsi="Arial" w:cs="Arial"/>
          <w:sz w:val="16"/>
          <w:szCs w:val="16"/>
        </w:rPr>
        <w:t xml:space="preserve"> </w:t>
      </w:r>
      <w:r w:rsidRPr="00023379">
        <w:rPr>
          <w:rFonts w:ascii="Arial" w:hAnsi="Arial" w:cs="Arial"/>
          <w:sz w:val="16"/>
          <w:szCs w:val="16"/>
          <w:lang w:val="es-ES_tradnl"/>
        </w:rPr>
        <w:t xml:space="preserve">Documento elaborado por parte del Gobierno Nacional que contenía la estrategia de atención de la emergencia y  las actividades que se debían adelantar por parte de las entidades nacionales y territoriales. </w:t>
      </w:r>
    </w:p>
    <w:p w:rsidR="00AD44D5" w:rsidRPr="00023379" w:rsidRDefault="00AD44D5" w:rsidP="004045A8">
      <w:pPr>
        <w:pStyle w:val="Textonotapie"/>
        <w:rPr>
          <w:rFonts w:ascii="Arial" w:hAnsi="Arial" w:cs="Arial"/>
          <w:sz w:val="16"/>
          <w:szCs w:val="16"/>
          <w:lang w:val="es-ES_tradnl"/>
        </w:rPr>
      </w:pPr>
    </w:p>
  </w:footnote>
  <w:footnote w:id="36">
    <w:p w:rsidR="00AD44D5" w:rsidRPr="00023379" w:rsidRDefault="00AD44D5" w:rsidP="004045A8">
      <w:pPr>
        <w:spacing w:before="43" w:line="200" w:lineRule="exact"/>
        <w:ind w:right="91"/>
        <w:jc w:val="both"/>
        <w:rPr>
          <w:rFonts w:ascii="Arial" w:hAnsi="Arial" w:cs="Arial"/>
          <w:sz w:val="16"/>
          <w:szCs w:val="16"/>
        </w:rPr>
      </w:pPr>
      <w:r w:rsidRPr="00023379">
        <w:rPr>
          <w:rFonts w:ascii="Arial" w:hAnsi="Arial" w:cs="Arial"/>
          <w:sz w:val="16"/>
          <w:szCs w:val="16"/>
          <w:vertAlign w:val="superscript"/>
        </w:rPr>
        <w:footnoteRef/>
      </w:r>
      <w:r w:rsidRPr="00023379">
        <w:rPr>
          <w:rFonts w:ascii="Arial" w:hAnsi="Arial" w:cs="Arial"/>
          <w:sz w:val="16"/>
          <w:szCs w:val="16"/>
          <w:vertAlign w:val="superscript"/>
        </w:rPr>
        <w:t xml:space="preserve"> </w:t>
      </w:r>
      <w:r w:rsidRPr="00023379">
        <w:rPr>
          <w:rFonts w:ascii="Arial" w:hAnsi="Arial" w:cs="Arial"/>
          <w:sz w:val="16"/>
          <w:szCs w:val="16"/>
        </w:rPr>
        <w:t>Fondo Adaptación (2014). Documento “BASES DEL PLAN NACIONAL DE DESARROLLO PARA UNA VISIÓN DE LARGO PLAZO DEL FONDO ADAPTACIÓN”, remitido mediante correo electrónico del 7 de noviembre de 2014 enviado por Germán Arce, gerente del Fondo a Luis Fernando Mejía, Subdirector Sectorial del DNP.</w:t>
      </w:r>
    </w:p>
  </w:footnote>
  <w:footnote w:id="37">
    <w:p w:rsidR="00AD44D5" w:rsidRPr="00023379" w:rsidRDefault="00AD44D5" w:rsidP="004045A8">
      <w:pPr>
        <w:pStyle w:val="Textonotapie"/>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García Arbeláez, C.; Barrera, X.; Gómez, R. y R. Suárez Castaño. 2015. El ABC de los compromisos de Colombia para la COP21. 2 ed. WWF-Colombia  Disponible en: </w:t>
      </w:r>
      <w:hyperlink r:id="rId1" w:history="1">
        <w:r w:rsidRPr="00023379">
          <w:rPr>
            <w:rStyle w:val="Hipervnculo"/>
            <w:rFonts w:ascii="Arial" w:hAnsi="Arial" w:cs="Arial"/>
            <w:sz w:val="16"/>
            <w:szCs w:val="16"/>
          </w:rPr>
          <w:t>http://cambioclimatico.minambiente.gov.co/images/ABC_de_los_Compromisos_de_Colombia_para_la_COP21_VF_definitiva.pdf</w:t>
        </w:r>
      </w:hyperlink>
      <w:r w:rsidRPr="00023379">
        <w:rPr>
          <w:rFonts w:ascii="Arial" w:hAnsi="Arial" w:cs="Arial"/>
          <w:sz w:val="16"/>
          <w:szCs w:val="16"/>
        </w:rPr>
        <w:t xml:space="preserve"> </w:t>
      </w:r>
    </w:p>
  </w:footnote>
  <w:footnote w:id="38">
    <w:p w:rsidR="00AD44D5" w:rsidRPr="00023379" w:rsidRDefault="00AD44D5" w:rsidP="004045A8">
      <w:pPr>
        <w:pStyle w:val="Textonotapie"/>
        <w:jc w:val="both"/>
        <w:rPr>
          <w:rFonts w:ascii="Arial" w:hAnsi="Arial" w:cs="Arial"/>
          <w:sz w:val="16"/>
          <w:szCs w:val="16"/>
        </w:rPr>
      </w:pPr>
      <w:r w:rsidRPr="00023379">
        <w:rPr>
          <w:rFonts w:ascii="Arial" w:hAnsi="Arial" w:cs="Arial"/>
          <w:sz w:val="16"/>
          <w:szCs w:val="16"/>
          <w:vertAlign w:val="superscript"/>
        </w:rPr>
        <w:footnoteRef/>
      </w:r>
      <w:r w:rsidRPr="00023379">
        <w:rPr>
          <w:rFonts w:ascii="Arial" w:hAnsi="Arial" w:cs="Arial"/>
          <w:sz w:val="16"/>
          <w:szCs w:val="16"/>
        </w:rPr>
        <w:t xml:space="preserve"> Framework Convention on Climate Change (2015), Tomado de:  </w:t>
      </w:r>
      <w:hyperlink r:id="rId2" w:history="1">
        <w:r w:rsidRPr="00023379">
          <w:rPr>
            <w:rStyle w:val="Hipervnculo"/>
            <w:rFonts w:ascii="Arial" w:hAnsi="Arial" w:cs="Arial"/>
            <w:sz w:val="16"/>
            <w:szCs w:val="16"/>
          </w:rPr>
          <w:t>http://unfccc.int/focus/adaptation/items/6999.php</w:t>
        </w:r>
      </w:hyperlink>
      <w:r w:rsidRPr="00023379">
        <w:rPr>
          <w:rFonts w:ascii="Arial" w:hAnsi="Arial" w:cs="Arial"/>
          <w:sz w:val="16"/>
          <w:szCs w:val="16"/>
        </w:rPr>
        <w:t xml:space="preserve"> (consultado el 1 de agosto de 2015)</w:t>
      </w:r>
    </w:p>
  </w:footnote>
  <w:footnote w:id="39">
    <w:p w:rsidR="00AD44D5" w:rsidRPr="00023379" w:rsidRDefault="00AD44D5" w:rsidP="004045A8">
      <w:pPr>
        <w:spacing w:before="43" w:line="200" w:lineRule="exact"/>
        <w:ind w:right="91"/>
        <w:jc w:val="both"/>
        <w:rPr>
          <w:rFonts w:ascii="Arial" w:hAnsi="Arial" w:cs="Arial"/>
          <w:sz w:val="16"/>
          <w:szCs w:val="16"/>
        </w:rPr>
      </w:pPr>
      <w:r w:rsidRPr="00023379">
        <w:rPr>
          <w:rFonts w:ascii="Arial" w:hAnsi="Arial" w:cs="Arial"/>
          <w:sz w:val="16"/>
          <w:szCs w:val="16"/>
          <w:vertAlign w:val="superscript"/>
        </w:rPr>
        <w:footnoteRef/>
      </w:r>
      <w:r w:rsidRPr="00023379">
        <w:rPr>
          <w:rFonts w:ascii="Arial" w:hAnsi="Arial" w:cs="Arial"/>
          <w:sz w:val="16"/>
          <w:szCs w:val="16"/>
          <w:vertAlign w:val="superscript"/>
        </w:rPr>
        <w:t xml:space="preserve"> </w:t>
      </w:r>
      <w:r w:rsidRPr="00023379">
        <w:rPr>
          <w:rFonts w:ascii="Arial" w:hAnsi="Arial" w:cs="Arial"/>
          <w:sz w:val="16"/>
          <w:szCs w:val="16"/>
        </w:rPr>
        <w:t>Instituto Latinoamericano y del Caribe de Planificación Económica y Social – ILPES (2002). Introducción a la gestión del conocimiento y su aplicación al sector público. En CEPAL – SERIE Manuales, Santiago de Chile,  Diciembre de 2002, No. 22, p 14.</w:t>
      </w:r>
    </w:p>
  </w:footnote>
  <w:footnote w:id="40">
    <w:p w:rsidR="00AD44D5" w:rsidRPr="00023379" w:rsidRDefault="00AD44D5" w:rsidP="004045A8">
      <w:pPr>
        <w:spacing w:before="43" w:line="200" w:lineRule="exact"/>
        <w:ind w:right="91"/>
        <w:jc w:val="both"/>
        <w:rPr>
          <w:rFonts w:ascii="Arial" w:hAnsi="Arial" w:cs="Arial"/>
          <w:sz w:val="16"/>
          <w:szCs w:val="16"/>
        </w:rPr>
      </w:pPr>
      <w:r w:rsidRPr="00023379">
        <w:rPr>
          <w:rFonts w:ascii="Arial" w:hAnsi="Arial" w:cs="Arial"/>
          <w:sz w:val="16"/>
          <w:szCs w:val="16"/>
          <w:vertAlign w:val="superscript"/>
        </w:rPr>
        <w:footnoteRef/>
      </w:r>
      <w:r w:rsidRPr="00023379">
        <w:rPr>
          <w:rFonts w:ascii="Arial" w:hAnsi="Arial" w:cs="Arial"/>
          <w:sz w:val="16"/>
          <w:szCs w:val="16"/>
          <w:vertAlign w:val="superscript"/>
          <w:lang w:val="en-US"/>
        </w:rPr>
        <w:t xml:space="preserve"> </w:t>
      </w:r>
      <w:r w:rsidRPr="00023379">
        <w:rPr>
          <w:rFonts w:ascii="Arial" w:hAnsi="Arial" w:cs="Arial"/>
          <w:sz w:val="16"/>
          <w:szCs w:val="16"/>
          <w:lang w:val="en-US"/>
        </w:rPr>
        <w:t xml:space="preserve">Framework Convention on Climate Change (2010) Report of the Conference of the Parties on its sixteenth session, held in Cancun from 29 November to 10 December 2010, FCCC/CP/2010/7/Add.1. </w:t>
      </w:r>
      <w:r w:rsidRPr="00023379">
        <w:rPr>
          <w:rFonts w:ascii="Arial" w:hAnsi="Arial" w:cs="Arial"/>
          <w:sz w:val="16"/>
          <w:szCs w:val="16"/>
        </w:rPr>
        <w:t xml:space="preserve">Disponible en: </w:t>
      </w:r>
      <w:hyperlink r:id="rId3" w:anchor="page=4" w:history="1">
        <w:r w:rsidRPr="00023379">
          <w:rPr>
            <w:rStyle w:val="Hipervnculo"/>
            <w:rFonts w:ascii="Arial" w:hAnsi="Arial" w:cs="Arial"/>
            <w:sz w:val="16"/>
            <w:szCs w:val="16"/>
          </w:rPr>
          <w:t>http://unfccc.int/resource/docs/2010/cop16/eng/07a01.pdf#page=4</w:t>
        </w:r>
      </w:hyperlink>
      <w:r w:rsidRPr="00023379">
        <w:rPr>
          <w:rFonts w:ascii="Arial" w:hAnsi="Arial" w:cs="Arial"/>
          <w:sz w:val="16"/>
          <w:szCs w:val="16"/>
        </w:rPr>
        <w:t xml:space="preserve">  (pag.20, 4)</w:t>
      </w:r>
    </w:p>
  </w:footnote>
  <w:footnote w:id="41">
    <w:p w:rsidR="00AD44D5" w:rsidRPr="00023379" w:rsidRDefault="00AD44D5" w:rsidP="004045A8">
      <w:pPr>
        <w:spacing w:before="43" w:line="200" w:lineRule="exact"/>
        <w:ind w:right="91"/>
        <w:jc w:val="both"/>
        <w:rPr>
          <w:rFonts w:ascii="Arial" w:hAnsi="Arial" w:cs="Arial"/>
          <w:sz w:val="16"/>
          <w:szCs w:val="16"/>
        </w:rPr>
      </w:pPr>
      <w:r w:rsidRPr="00023379">
        <w:rPr>
          <w:rFonts w:ascii="Arial" w:hAnsi="Arial" w:cs="Arial"/>
          <w:sz w:val="16"/>
          <w:szCs w:val="16"/>
          <w:vertAlign w:val="superscript"/>
        </w:rPr>
        <w:footnoteRef/>
      </w:r>
      <w:r w:rsidRPr="00023379">
        <w:rPr>
          <w:rFonts w:ascii="Arial" w:hAnsi="Arial" w:cs="Arial"/>
          <w:sz w:val="16"/>
          <w:szCs w:val="16"/>
        </w:rPr>
        <w:t xml:space="preserve"> El marco de Acción de Hyogo 2005-2015: Construcción de resiliencia de las naciones y las comunidades frente a los desastres” es el acuerdo suscrito en el año 2005 en Kobe (Japón) por 168 países, dentro de los cuales se encuentra Colombia, mediante el cual se define la política internacional de gestión del riesgo de desastres. Dicho marco fue actualizado con la suscripción del Marco de acción de Sendai 2015-2030 resultado de las negociaciones que tuvieron lugar en Sendai en marzo del 2015. Tiene como objetivos para la reducción del riesgo de desastres: 1. entender el riesgo de desastres; 2. fortalecer la gobernanza para manejar el riesgo de desastres; 3. invertir en la reducción del riesgo de desastres para que haya resiliencia; y 4. recuperar, rehabilitar y reconstruir con transformación para generar desarrollo.</w:t>
      </w:r>
    </w:p>
  </w:footnote>
  <w:footnote w:id="42">
    <w:p w:rsidR="00AD44D5" w:rsidRPr="00023379" w:rsidRDefault="00AD44D5" w:rsidP="004045A8">
      <w:pPr>
        <w:spacing w:before="43" w:line="200" w:lineRule="exact"/>
        <w:ind w:right="91"/>
        <w:jc w:val="both"/>
        <w:rPr>
          <w:rFonts w:ascii="Arial" w:eastAsia="Arial" w:hAnsi="Arial" w:cs="Arial"/>
          <w:sz w:val="16"/>
          <w:szCs w:val="16"/>
        </w:rPr>
      </w:pPr>
      <w:r w:rsidRPr="00023379">
        <w:rPr>
          <w:rFonts w:ascii="Arial" w:hAnsi="Arial" w:cs="Arial"/>
          <w:sz w:val="16"/>
          <w:szCs w:val="16"/>
          <w:vertAlign w:val="superscript"/>
        </w:rPr>
        <w:footnoteRef/>
      </w:r>
      <w:r w:rsidRPr="00023379">
        <w:rPr>
          <w:rFonts w:ascii="Arial" w:hAnsi="Arial" w:cs="Arial"/>
          <w:sz w:val="16"/>
          <w:szCs w:val="16"/>
        </w:rPr>
        <w:t xml:space="preserve"> Estrategia Internacional para la Reducción de Desastres de las. </w:t>
      </w:r>
      <w:r w:rsidRPr="00023379">
        <w:rPr>
          <w:rFonts w:ascii="Arial" w:hAnsi="Arial" w:cs="Arial"/>
          <w:sz w:val="16"/>
          <w:szCs w:val="16"/>
          <w:lang w:val="en-US"/>
        </w:rPr>
        <w:t xml:space="preserve">Naciones Unidas (UNISDR). (2015). Global Assessment Report on Disaster Risk Reduction “Making Development Sustainable: The Future of Disaster Risk Management” (p.XV). </w:t>
      </w:r>
      <w:r w:rsidRPr="00023379">
        <w:rPr>
          <w:rFonts w:ascii="Arial" w:hAnsi="Arial" w:cs="Arial"/>
          <w:sz w:val="16"/>
          <w:szCs w:val="16"/>
        </w:rPr>
        <w:t>Disponible en:</w:t>
      </w:r>
      <w:hyperlink r:id="rId4" w:history="1">
        <w:r w:rsidRPr="00023379">
          <w:rPr>
            <w:rStyle w:val="Hipervnculo"/>
            <w:rFonts w:ascii="Arial" w:hAnsi="Arial" w:cs="Arial"/>
            <w:sz w:val="16"/>
            <w:szCs w:val="16"/>
          </w:rPr>
          <w:t xml:space="preserve"> http://www.preventionweb.net/english/hyogo/gar/2015/en/home/</w:t>
        </w:r>
      </w:hyperlink>
      <w:r w:rsidRPr="00023379">
        <w:rPr>
          <w:rFonts w:ascii="Arial" w:hAnsi="Arial" w:cs="Arial"/>
          <w:sz w:val="16"/>
          <w:szCs w:val="16"/>
        </w:rPr>
        <w:t xml:space="preserve"> </w:t>
      </w:r>
    </w:p>
  </w:footnote>
  <w:footnote w:id="43">
    <w:p w:rsidR="00AD44D5" w:rsidRPr="00023379" w:rsidRDefault="00AD44D5" w:rsidP="004045A8">
      <w:pPr>
        <w:pStyle w:val="Textonotapie"/>
        <w:jc w:val="both"/>
        <w:rPr>
          <w:rFonts w:ascii="Arial" w:hAnsi="Arial" w:cs="Arial"/>
          <w:sz w:val="16"/>
          <w:szCs w:val="16"/>
        </w:rPr>
      </w:pPr>
      <w:r w:rsidRPr="00023379">
        <w:rPr>
          <w:rFonts w:ascii="Arial" w:hAnsi="Arial" w:cs="Arial"/>
          <w:sz w:val="16"/>
          <w:szCs w:val="16"/>
          <w:vertAlign w:val="superscript"/>
        </w:rPr>
        <w:footnoteRef/>
      </w:r>
      <w:r w:rsidRPr="00023379">
        <w:rPr>
          <w:rFonts w:ascii="Arial" w:hAnsi="Arial" w:cs="Arial"/>
          <w:sz w:val="16"/>
          <w:szCs w:val="16"/>
          <w:vertAlign w:val="superscript"/>
        </w:rPr>
        <w:t xml:space="preserve"> </w:t>
      </w:r>
      <w:r w:rsidRPr="00023379">
        <w:rPr>
          <w:rFonts w:ascii="Arial" w:hAnsi="Arial" w:cs="Arial"/>
          <w:sz w:val="16"/>
          <w:szCs w:val="16"/>
        </w:rPr>
        <w:t xml:space="preserve">DNP (2015) Bases del Plan Nacional de Desarrollo, pág. 502, 503, 504. Disponible en </w:t>
      </w:r>
      <w:r w:rsidRPr="00023379">
        <w:rPr>
          <w:rStyle w:val="Hipervnculo"/>
          <w:rFonts w:ascii="Arial" w:hAnsi="Arial" w:cs="Arial"/>
          <w:sz w:val="16"/>
          <w:szCs w:val="16"/>
        </w:rPr>
        <w:t>https://colaboracion.dnp.gov.co/CDT/Prensa/Bases%20Plan%20Nacional%20de%20Desarrollo%202014-2018.pdf</w:t>
      </w:r>
    </w:p>
  </w:footnote>
  <w:footnote w:id="44">
    <w:p w:rsidR="00AD44D5" w:rsidRPr="00023379" w:rsidRDefault="00AD44D5" w:rsidP="004045A8">
      <w:pPr>
        <w:pStyle w:val="Textonotapie"/>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Fondo Adaptación (2014). Documento Metas del Plan de Desarrollo 2014 – 2018. Enviado por Germán Arce, gerente del Fondo Adaptación a Carolina Soto, viceministra de Hacienda y a Manuel Fernando Castro, subdirector territorial y de inversión pública del DNP, mediante correo electrónico del 15 de diciembre de 2014</w:t>
      </w:r>
    </w:p>
  </w:footnote>
  <w:footnote w:id="45">
    <w:p w:rsidR="00AD44D5" w:rsidRPr="00023379"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En desarrollo de los contratos de prestación de servicios N° 090 de 2015 (ejecutado entre mayo y agosto) y el N° 0175 de 2015 (ejecutado entre diciembre de 2015 y abril de 2016) con SIDE SOLUCIONES E IDEAS PARA EL CAMBIO SAS. </w:t>
      </w:r>
    </w:p>
  </w:footnote>
  <w:footnote w:id="46">
    <w:p w:rsidR="00AD44D5" w:rsidRPr="00023379" w:rsidRDefault="00AD44D5" w:rsidP="004045A8">
      <w:pPr>
        <w:pStyle w:val="Textonotapie"/>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Inicialmente se consideran estos como potenciales activos de conocimiento debido a que se cuenta con los insumos necesarios para la documentación sin embargo a la fecha información se encuentra dispersa,  no organizada, clasificada y en su mayoría corresponde a conocimiento tácito de los funcionarios y contratistas, por lo tanto se requiere llevar a cabo un proceso organizado de sistematización y documentación de las experiencias para lograr convertir estos activos en conocimiento explicito susceptible de transferencia formal de conocimiento así como contribuir a la documentación para la posible réplica o incorporación de modelos, estrategias, instrumentos y/o herramientas en las diferentes entidades del SNGRD y SINA.</w:t>
      </w:r>
    </w:p>
  </w:footnote>
  <w:footnote w:id="47">
    <w:p w:rsidR="00AD44D5" w:rsidRPr="00023379"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w:t>
      </w:r>
      <w:r w:rsidRPr="00023379">
        <w:rPr>
          <w:rFonts w:ascii="Arial" w:eastAsia="Arial" w:hAnsi="Arial" w:cs="Arial"/>
          <w:w w:val="81"/>
          <w:sz w:val="16"/>
          <w:szCs w:val="16"/>
        </w:rPr>
        <w:t>SI</w:t>
      </w:r>
      <w:r w:rsidRPr="00023379">
        <w:rPr>
          <w:rFonts w:ascii="Arial" w:eastAsia="Arial" w:hAnsi="Arial" w:cs="Arial"/>
          <w:spacing w:val="-1"/>
          <w:w w:val="81"/>
          <w:sz w:val="16"/>
          <w:szCs w:val="16"/>
        </w:rPr>
        <w:t>D</w:t>
      </w:r>
      <w:r w:rsidRPr="00023379">
        <w:rPr>
          <w:rFonts w:ascii="Arial" w:eastAsia="Arial" w:hAnsi="Arial" w:cs="Arial"/>
          <w:w w:val="81"/>
          <w:sz w:val="16"/>
          <w:szCs w:val="16"/>
        </w:rPr>
        <w:t>E</w:t>
      </w:r>
      <w:r w:rsidRPr="00023379">
        <w:rPr>
          <w:rFonts w:ascii="Arial" w:eastAsia="Arial" w:hAnsi="Arial" w:cs="Arial"/>
          <w:spacing w:val="4"/>
          <w:w w:val="81"/>
          <w:sz w:val="16"/>
          <w:szCs w:val="16"/>
        </w:rPr>
        <w:t xml:space="preserve"> </w:t>
      </w:r>
      <w:r w:rsidRPr="00023379">
        <w:rPr>
          <w:rFonts w:ascii="Arial" w:eastAsia="Arial" w:hAnsi="Arial" w:cs="Arial"/>
          <w:spacing w:val="-1"/>
          <w:w w:val="81"/>
          <w:sz w:val="16"/>
          <w:szCs w:val="16"/>
        </w:rPr>
        <w:t>(</w:t>
      </w:r>
      <w:r w:rsidRPr="00023379">
        <w:rPr>
          <w:rFonts w:ascii="Arial" w:eastAsia="Arial" w:hAnsi="Arial" w:cs="Arial"/>
          <w:w w:val="81"/>
          <w:sz w:val="16"/>
          <w:szCs w:val="16"/>
        </w:rPr>
        <w:t>2</w:t>
      </w:r>
      <w:r w:rsidRPr="00023379">
        <w:rPr>
          <w:rFonts w:ascii="Arial" w:eastAsia="Arial" w:hAnsi="Arial" w:cs="Arial"/>
          <w:spacing w:val="1"/>
          <w:w w:val="81"/>
          <w:sz w:val="16"/>
          <w:szCs w:val="16"/>
        </w:rPr>
        <w:t>0</w:t>
      </w:r>
      <w:r w:rsidRPr="00023379">
        <w:rPr>
          <w:rFonts w:ascii="Arial" w:eastAsia="Arial" w:hAnsi="Arial" w:cs="Arial"/>
          <w:w w:val="81"/>
          <w:sz w:val="16"/>
          <w:szCs w:val="16"/>
        </w:rPr>
        <w:t>1</w:t>
      </w:r>
      <w:r w:rsidRPr="00023379">
        <w:rPr>
          <w:rFonts w:ascii="Arial" w:eastAsia="Arial" w:hAnsi="Arial" w:cs="Arial"/>
          <w:spacing w:val="-1"/>
          <w:w w:val="81"/>
          <w:sz w:val="16"/>
          <w:szCs w:val="16"/>
        </w:rPr>
        <w:t>5)</w:t>
      </w:r>
      <w:r w:rsidRPr="00023379">
        <w:rPr>
          <w:rFonts w:ascii="Arial" w:eastAsia="Arial" w:hAnsi="Arial" w:cs="Arial"/>
          <w:w w:val="81"/>
          <w:sz w:val="16"/>
          <w:szCs w:val="16"/>
        </w:rPr>
        <w:t>.</w:t>
      </w:r>
      <w:r w:rsidRPr="00023379">
        <w:rPr>
          <w:rFonts w:ascii="Arial" w:eastAsia="Arial" w:hAnsi="Arial" w:cs="Arial"/>
          <w:spacing w:val="7"/>
          <w:w w:val="81"/>
          <w:sz w:val="16"/>
          <w:szCs w:val="16"/>
        </w:rPr>
        <w:t xml:space="preserve"> </w:t>
      </w:r>
      <w:r w:rsidRPr="00023379">
        <w:rPr>
          <w:rFonts w:ascii="Arial" w:eastAsia="Arial" w:hAnsi="Arial" w:cs="Arial"/>
          <w:w w:val="81"/>
          <w:sz w:val="16"/>
          <w:szCs w:val="16"/>
        </w:rPr>
        <w:t>I</w:t>
      </w:r>
      <w:r w:rsidRPr="00023379">
        <w:rPr>
          <w:rFonts w:ascii="Arial" w:eastAsia="Arial" w:hAnsi="Arial" w:cs="Arial"/>
          <w:spacing w:val="-1"/>
          <w:w w:val="81"/>
          <w:sz w:val="16"/>
          <w:szCs w:val="16"/>
        </w:rPr>
        <w:t>n</w:t>
      </w:r>
      <w:r w:rsidRPr="00023379">
        <w:rPr>
          <w:rFonts w:ascii="Arial" w:eastAsia="Arial" w:hAnsi="Arial" w:cs="Arial"/>
          <w:w w:val="81"/>
          <w:sz w:val="16"/>
          <w:szCs w:val="16"/>
        </w:rPr>
        <w:t>f</w:t>
      </w:r>
      <w:r w:rsidRPr="00023379">
        <w:rPr>
          <w:rFonts w:ascii="Arial" w:eastAsia="Arial" w:hAnsi="Arial" w:cs="Arial"/>
          <w:spacing w:val="1"/>
          <w:w w:val="81"/>
          <w:sz w:val="16"/>
          <w:szCs w:val="16"/>
        </w:rPr>
        <w:t>o</w:t>
      </w:r>
      <w:r w:rsidRPr="00023379">
        <w:rPr>
          <w:rFonts w:ascii="Arial" w:eastAsia="Arial" w:hAnsi="Arial" w:cs="Arial"/>
          <w:spacing w:val="-1"/>
          <w:w w:val="81"/>
          <w:sz w:val="16"/>
          <w:szCs w:val="16"/>
        </w:rPr>
        <w:t>rm</w:t>
      </w:r>
      <w:r w:rsidRPr="00023379">
        <w:rPr>
          <w:rFonts w:ascii="Arial" w:eastAsia="Arial" w:hAnsi="Arial" w:cs="Arial"/>
          <w:w w:val="81"/>
          <w:sz w:val="16"/>
          <w:szCs w:val="16"/>
        </w:rPr>
        <w:t>e</w:t>
      </w:r>
      <w:r w:rsidRPr="00023379">
        <w:rPr>
          <w:rFonts w:ascii="Arial" w:eastAsia="Arial" w:hAnsi="Arial" w:cs="Arial"/>
          <w:spacing w:val="5"/>
          <w:w w:val="81"/>
          <w:sz w:val="16"/>
          <w:szCs w:val="16"/>
        </w:rPr>
        <w:t xml:space="preserve"> </w:t>
      </w:r>
      <w:r w:rsidRPr="00023379">
        <w:rPr>
          <w:rFonts w:ascii="Arial" w:eastAsia="Arial" w:hAnsi="Arial" w:cs="Arial"/>
          <w:spacing w:val="1"/>
          <w:w w:val="81"/>
          <w:sz w:val="16"/>
          <w:szCs w:val="16"/>
        </w:rPr>
        <w:t>Fi</w:t>
      </w:r>
      <w:r w:rsidRPr="00023379">
        <w:rPr>
          <w:rFonts w:ascii="Arial" w:eastAsia="Arial" w:hAnsi="Arial" w:cs="Arial"/>
          <w:w w:val="81"/>
          <w:sz w:val="16"/>
          <w:szCs w:val="16"/>
        </w:rPr>
        <w:t>n</w:t>
      </w:r>
      <w:r w:rsidRPr="00023379">
        <w:rPr>
          <w:rFonts w:ascii="Arial" w:eastAsia="Arial" w:hAnsi="Arial" w:cs="Arial"/>
          <w:spacing w:val="-1"/>
          <w:w w:val="81"/>
          <w:sz w:val="16"/>
          <w:szCs w:val="16"/>
        </w:rPr>
        <w:t>a</w:t>
      </w:r>
      <w:r w:rsidRPr="00023379">
        <w:rPr>
          <w:rFonts w:ascii="Arial" w:eastAsia="Arial" w:hAnsi="Arial" w:cs="Arial"/>
          <w:spacing w:val="1"/>
          <w:w w:val="81"/>
          <w:sz w:val="16"/>
          <w:szCs w:val="16"/>
        </w:rPr>
        <w:t>l</w:t>
      </w:r>
      <w:r w:rsidRPr="00023379">
        <w:rPr>
          <w:rFonts w:ascii="Arial" w:eastAsia="Arial" w:hAnsi="Arial" w:cs="Arial"/>
          <w:w w:val="81"/>
          <w:sz w:val="16"/>
          <w:szCs w:val="16"/>
        </w:rPr>
        <w:t>,</w:t>
      </w:r>
      <w:r w:rsidRPr="00023379">
        <w:rPr>
          <w:rFonts w:ascii="Arial" w:eastAsia="Arial" w:hAnsi="Arial" w:cs="Arial"/>
          <w:spacing w:val="5"/>
          <w:w w:val="81"/>
          <w:sz w:val="16"/>
          <w:szCs w:val="16"/>
        </w:rPr>
        <w:t xml:space="preserve"> </w:t>
      </w:r>
      <w:r w:rsidRPr="00023379">
        <w:rPr>
          <w:rFonts w:ascii="Arial" w:eastAsia="Arial" w:hAnsi="Arial" w:cs="Arial"/>
          <w:w w:val="81"/>
          <w:sz w:val="16"/>
          <w:szCs w:val="16"/>
        </w:rPr>
        <w:t>co</w:t>
      </w:r>
      <w:r w:rsidRPr="00023379">
        <w:rPr>
          <w:rFonts w:ascii="Arial" w:eastAsia="Arial" w:hAnsi="Arial" w:cs="Arial"/>
          <w:spacing w:val="-1"/>
          <w:w w:val="81"/>
          <w:sz w:val="16"/>
          <w:szCs w:val="16"/>
        </w:rPr>
        <w:t>n</w:t>
      </w:r>
      <w:r w:rsidRPr="00023379">
        <w:rPr>
          <w:rFonts w:ascii="Arial" w:eastAsia="Arial" w:hAnsi="Arial" w:cs="Arial"/>
          <w:w w:val="81"/>
          <w:sz w:val="16"/>
          <w:szCs w:val="16"/>
        </w:rPr>
        <w:t>t</w:t>
      </w:r>
      <w:r w:rsidRPr="00023379">
        <w:rPr>
          <w:rFonts w:ascii="Arial" w:eastAsia="Arial" w:hAnsi="Arial" w:cs="Arial"/>
          <w:spacing w:val="1"/>
          <w:w w:val="81"/>
          <w:sz w:val="16"/>
          <w:szCs w:val="16"/>
        </w:rPr>
        <w:t>r</w:t>
      </w:r>
      <w:r w:rsidRPr="00023379">
        <w:rPr>
          <w:rFonts w:ascii="Arial" w:eastAsia="Arial" w:hAnsi="Arial" w:cs="Arial"/>
          <w:w w:val="81"/>
          <w:sz w:val="16"/>
          <w:szCs w:val="16"/>
        </w:rPr>
        <w:t>a</w:t>
      </w:r>
      <w:r w:rsidRPr="00023379">
        <w:rPr>
          <w:rFonts w:ascii="Arial" w:eastAsia="Arial" w:hAnsi="Arial" w:cs="Arial"/>
          <w:spacing w:val="-1"/>
          <w:w w:val="81"/>
          <w:sz w:val="16"/>
          <w:szCs w:val="16"/>
        </w:rPr>
        <w:t>t</w:t>
      </w:r>
      <w:r w:rsidRPr="00023379">
        <w:rPr>
          <w:rFonts w:ascii="Arial" w:eastAsia="Arial" w:hAnsi="Arial" w:cs="Arial"/>
          <w:w w:val="81"/>
          <w:sz w:val="16"/>
          <w:szCs w:val="16"/>
        </w:rPr>
        <w:t>o</w:t>
      </w:r>
      <w:r w:rsidRPr="00023379">
        <w:rPr>
          <w:rFonts w:ascii="Arial" w:eastAsia="Arial" w:hAnsi="Arial" w:cs="Arial"/>
          <w:spacing w:val="9"/>
          <w:w w:val="81"/>
          <w:sz w:val="16"/>
          <w:szCs w:val="16"/>
        </w:rPr>
        <w:t xml:space="preserve"> </w:t>
      </w:r>
      <w:r w:rsidRPr="00023379">
        <w:rPr>
          <w:rFonts w:ascii="Arial" w:eastAsia="Arial" w:hAnsi="Arial" w:cs="Arial"/>
          <w:spacing w:val="-1"/>
          <w:w w:val="81"/>
          <w:sz w:val="16"/>
          <w:szCs w:val="16"/>
        </w:rPr>
        <w:t>Nº</w:t>
      </w:r>
      <w:r w:rsidRPr="00023379">
        <w:rPr>
          <w:rFonts w:ascii="Arial" w:eastAsia="Arial" w:hAnsi="Arial" w:cs="Arial"/>
          <w:w w:val="81"/>
          <w:sz w:val="16"/>
          <w:szCs w:val="16"/>
        </w:rPr>
        <w:t>0</w:t>
      </w:r>
      <w:r w:rsidRPr="00023379">
        <w:rPr>
          <w:rFonts w:ascii="Arial" w:eastAsia="Arial" w:hAnsi="Arial" w:cs="Arial"/>
          <w:spacing w:val="1"/>
          <w:w w:val="81"/>
          <w:sz w:val="16"/>
          <w:szCs w:val="16"/>
        </w:rPr>
        <w:t>9</w:t>
      </w:r>
      <w:r w:rsidRPr="00023379">
        <w:rPr>
          <w:rFonts w:ascii="Arial" w:eastAsia="Arial" w:hAnsi="Arial" w:cs="Arial"/>
          <w:w w:val="81"/>
          <w:sz w:val="16"/>
          <w:szCs w:val="16"/>
        </w:rPr>
        <w:t>0</w:t>
      </w:r>
      <w:r w:rsidRPr="00023379">
        <w:rPr>
          <w:rFonts w:ascii="Arial" w:eastAsia="Arial" w:hAnsi="Arial" w:cs="Arial"/>
          <w:spacing w:val="2"/>
          <w:w w:val="81"/>
          <w:sz w:val="16"/>
          <w:szCs w:val="16"/>
        </w:rPr>
        <w:t xml:space="preserve"> </w:t>
      </w:r>
      <w:r w:rsidRPr="00023379">
        <w:rPr>
          <w:rFonts w:ascii="Arial" w:eastAsia="Arial" w:hAnsi="Arial" w:cs="Arial"/>
          <w:w w:val="81"/>
          <w:sz w:val="16"/>
          <w:szCs w:val="16"/>
        </w:rPr>
        <w:t>de</w:t>
      </w:r>
      <w:r w:rsidRPr="00023379">
        <w:rPr>
          <w:rFonts w:ascii="Arial" w:eastAsia="Arial" w:hAnsi="Arial" w:cs="Arial"/>
          <w:spacing w:val="1"/>
          <w:w w:val="81"/>
          <w:sz w:val="16"/>
          <w:szCs w:val="16"/>
        </w:rPr>
        <w:t xml:space="preserve"> 2</w:t>
      </w:r>
      <w:r w:rsidRPr="00023379">
        <w:rPr>
          <w:rFonts w:ascii="Arial" w:eastAsia="Arial" w:hAnsi="Arial" w:cs="Arial"/>
          <w:w w:val="81"/>
          <w:sz w:val="16"/>
          <w:szCs w:val="16"/>
        </w:rPr>
        <w:t>0</w:t>
      </w:r>
      <w:r w:rsidRPr="00023379">
        <w:rPr>
          <w:rFonts w:ascii="Arial" w:eastAsia="Arial" w:hAnsi="Arial" w:cs="Arial"/>
          <w:spacing w:val="-1"/>
          <w:w w:val="81"/>
          <w:sz w:val="16"/>
          <w:szCs w:val="16"/>
        </w:rPr>
        <w:t>1</w:t>
      </w:r>
      <w:r w:rsidRPr="00023379">
        <w:rPr>
          <w:rFonts w:ascii="Arial" w:eastAsia="Arial" w:hAnsi="Arial" w:cs="Arial"/>
          <w:spacing w:val="1"/>
          <w:w w:val="81"/>
          <w:sz w:val="16"/>
          <w:szCs w:val="16"/>
        </w:rPr>
        <w:t>5</w:t>
      </w:r>
      <w:r w:rsidRPr="00023379">
        <w:rPr>
          <w:rFonts w:ascii="Arial" w:eastAsia="Arial" w:hAnsi="Arial" w:cs="Arial"/>
          <w:w w:val="81"/>
          <w:sz w:val="16"/>
          <w:szCs w:val="16"/>
        </w:rPr>
        <w:t>,</w:t>
      </w:r>
      <w:r w:rsidRPr="00023379">
        <w:rPr>
          <w:rFonts w:ascii="Arial" w:eastAsia="Arial" w:hAnsi="Arial" w:cs="Arial"/>
          <w:spacing w:val="5"/>
          <w:w w:val="81"/>
          <w:sz w:val="16"/>
          <w:szCs w:val="16"/>
        </w:rPr>
        <w:t xml:space="preserve"> </w:t>
      </w:r>
      <w:r w:rsidRPr="00023379">
        <w:rPr>
          <w:rFonts w:ascii="Arial" w:eastAsia="Arial" w:hAnsi="Arial" w:cs="Arial"/>
          <w:w w:val="81"/>
          <w:sz w:val="16"/>
          <w:szCs w:val="16"/>
        </w:rPr>
        <w:t>Fon</w:t>
      </w:r>
      <w:r w:rsidRPr="00023379">
        <w:rPr>
          <w:rFonts w:ascii="Arial" w:eastAsia="Arial" w:hAnsi="Arial" w:cs="Arial"/>
          <w:spacing w:val="1"/>
          <w:w w:val="81"/>
          <w:sz w:val="16"/>
          <w:szCs w:val="16"/>
        </w:rPr>
        <w:t>d</w:t>
      </w:r>
      <w:r w:rsidRPr="00023379">
        <w:rPr>
          <w:rFonts w:ascii="Arial" w:eastAsia="Arial" w:hAnsi="Arial" w:cs="Arial"/>
          <w:w w:val="81"/>
          <w:sz w:val="16"/>
          <w:szCs w:val="16"/>
        </w:rPr>
        <w:t>o</w:t>
      </w:r>
      <w:r w:rsidRPr="00023379">
        <w:rPr>
          <w:rFonts w:ascii="Arial" w:eastAsia="Arial" w:hAnsi="Arial" w:cs="Arial"/>
          <w:spacing w:val="5"/>
          <w:w w:val="81"/>
          <w:sz w:val="16"/>
          <w:szCs w:val="16"/>
        </w:rPr>
        <w:t xml:space="preserve"> </w:t>
      </w:r>
      <w:r w:rsidRPr="00023379">
        <w:rPr>
          <w:rFonts w:ascii="Arial" w:eastAsia="Arial" w:hAnsi="Arial" w:cs="Arial"/>
          <w:w w:val="82"/>
          <w:sz w:val="16"/>
          <w:szCs w:val="16"/>
        </w:rPr>
        <w:t>A</w:t>
      </w:r>
      <w:r w:rsidRPr="00023379">
        <w:rPr>
          <w:rFonts w:ascii="Arial" w:eastAsia="Arial" w:hAnsi="Arial" w:cs="Arial"/>
          <w:spacing w:val="-1"/>
          <w:w w:val="82"/>
          <w:sz w:val="16"/>
          <w:szCs w:val="16"/>
        </w:rPr>
        <w:t>d</w:t>
      </w:r>
      <w:r w:rsidRPr="00023379">
        <w:rPr>
          <w:rFonts w:ascii="Arial" w:eastAsia="Arial" w:hAnsi="Arial" w:cs="Arial"/>
          <w:w w:val="82"/>
          <w:sz w:val="16"/>
          <w:szCs w:val="16"/>
        </w:rPr>
        <w:t>a</w:t>
      </w:r>
      <w:r w:rsidRPr="00023379">
        <w:rPr>
          <w:rFonts w:ascii="Arial" w:eastAsia="Arial" w:hAnsi="Arial" w:cs="Arial"/>
          <w:spacing w:val="-1"/>
          <w:w w:val="82"/>
          <w:sz w:val="16"/>
          <w:szCs w:val="16"/>
        </w:rPr>
        <w:t>p</w:t>
      </w:r>
      <w:r w:rsidRPr="00023379">
        <w:rPr>
          <w:rFonts w:ascii="Arial" w:eastAsia="Arial" w:hAnsi="Arial" w:cs="Arial"/>
          <w:spacing w:val="2"/>
          <w:w w:val="82"/>
          <w:sz w:val="16"/>
          <w:szCs w:val="16"/>
        </w:rPr>
        <w:t>t</w:t>
      </w:r>
      <w:r w:rsidRPr="00023379">
        <w:rPr>
          <w:rFonts w:ascii="Arial" w:eastAsia="Arial" w:hAnsi="Arial" w:cs="Arial"/>
          <w:w w:val="82"/>
          <w:sz w:val="16"/>
          <w:szCs w:val="16"/>
        </w:rPr>
        <w:t>ac</w:t>
      </w:r>
      <w:r w:rsidRPr="00023379">
        <w:rPr>
          <w:rFonts w:ascii="Arial" w:eastAsia="Arial" w:hAnsi="Arial" w:cs="Arial"/>
          <w:spacing w:val="1"/>
          <w:w w:val="82"/>
          <w:sz w:val="16"/>
          <w:szCs w:val="16"/>
        </w:rPr>
        <w:t>i</w:t>
      </w:r>
      <w:r w:rsidRPr="00023379">
        <w:rPr>
          <w:rFonts w:ascii="Arial" w:eastAsia="Arial" w:hAnsi="Arial" w:cs="Arial"/>
          <w:w w:val="82"/>
          <w:sz w:val="16"/>
          <w:szCs w:val="16"/>
        </w:rPr>
        <w:t>ón.</w:t>
      </w:r>
    </w:p>
  </w:footnote>
  <w:footnote w:id="48">
    <w:p w:rsidR="00AD44D5" w:rsidRPr="00023379"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w:t>
      </w:r>
      <w:r w:rsidRPr="00023379">
        <w:rPr>
          <w:rFonts w:ascii="Arial" w:eastAsia="Arial" w:hAnsi="Arial" w:cs="Arial"/>
          <w:spacing w:val="-1"/>
          <w:w w:val="81"/>
          <w:sz w:val="16"/>
          <w:szCs w:val="16"/>
        </w:rPr>
        <w:t>C</w:t>
      </w:r>
      <w:r w:rsidRPr="00023379">
        <w:rPr>
          <w:rFonts w:ascii="Arial" w:eastAsia="Arial" w:hAnsi="Arial" w:cs="Arial"/>
          <w:w w:val="81"/>
          <w:sz w:val="16"/>
          <w:szCs w:val="16"/>
        </w:rPr>
        <w:t>o</w:t>
      </w:r>
      <w:r w:rsidRPr="00023379">
        <w:rPr>
          <w:rFonts w:ascii="Arial" w:eastAsia="Arial" w:hAnsi="Arial" w:cs="Arial"/>
          <w:spacing w:val="-1"/>
          <w:w w:val="81"/>
          <w:sz w:val="16"/>
          <w:szCs w:val="16"/>
        </w:rPr>
        <w:t>n</w:t>
      </w:r>
      <w:r w:rsidRPr="00023379">
        <w:rPr>
          <w:rFonts w:ascii="Arial" w:eastAsia="Arial" w:hAnsi="Arial" w:cs="Arial"/>
          <w:w w:val="81"/>
          <w:sz w:val="16"/>
          <w:szCs w:val="16"/>
        </w:rPr>
        <w:t>t</w:t>
      </w:r>
      <w:r w:rsidRPr="00023379">
        <w:rPr>
          <w:rFonts w:ascii="Arial" w:eastAsia="Arial" w:hAnsi="Arial" w:cs="Arial"/>
          <w:spacing w:val="1"/>
          <w:w w:val="81"/>
          <w:sz w:val="16"/>
          <w:szCs w:val="16"/>
        </w:rPr>
        <w:t>r</w:t>
      </w:r>
      <w:r w:rsidRPr="00023379">
        <w:rPr>
          <w:rFonts w:ascii="Arial" w:eastAsia="Arial" w:hAnsi="Arial" w:cs="Arial"/>
          <w:w w:val="81"/>
          <w:sz w:val="16"/>
          <w:szCs w:val="16"/>
        </w:rPr>
        <w:t>a</w:t>
      </w:r>
      <w:r w:rsidRPr="00023379">
        <w:rPr>
          <w:rFonts w:ascii="Arial" w:eastAsia="Arial" w:hAnsi="Arial" w:cs="Arial"/>
          <w:spacing w:val="-1"/>
          <w:w w:val="81"/>
          <w:sz w:val="16"/>
          <w:szCs w:val="16"/>
        </w:rPr>
        <w:t>t</w:t>
      </w:r>
      <w:r w:rsidRPr="00023379">
        <w:rPr>
          <w:rFonts w:ascii="Arial" w:eastAsia="Arial" w:hAnsi="Arial" w:cs="Arial"/>
          <w:w w:val="81"/>
          <w:sz w:val="16"/>
          <w:szCs w:val="16"/>
        </w:rPr>
        <w:t>o</w:t>
      </w:r>
      <w:r w:rsidRPr="00023379">
        <w:rPr>
          <w:rFonts w:ascii="Arial" w:eastAsia="Arial" w:hAnsi="Arial" w:cs="Arial"/>
          <w:spacing w:val="5"/>
          <w:w w:val="81"/>
          <w:sz w:val="16"/>
          <w:szCs w:val="16"/>
        </w:rPr>
        <w:t xml:space="preserve"> </w:t>
      </w:r>
      <w:r w:rsidRPr="00023379">
        <w:rPr>
          <w:rFonts w:ascii="Arial" w:eastAsia="Arial" w:hAnsi="Arial" w:cs="Arial"/>
          <w:spacing w:val="2"/>
          <w:w w:val="81"/>
          <w:sz w:val="16"/>
          <w:szCs w:val="16"/>
        </w:rPr>
        <w:t>1</w:t>
      </w:r>
      <w:r w:rsidRPr="00023379">
        <w:rPr>
          <w:rFonts w:ascii="Arial" w:eastAsia="Arial" w:hAnsi="Arial" w:cs="Arial"/>
          <w:w w:val="81"/>
          <w:sz w:val="16"/>
          <w:szCs w:val="16"/>
        </w:rPr>
        <w:t>75</w:t>
      </w:r>
      <w:r w:rsidRPr="00023379">
        <w:rPr>
          <w:rFonts w:ascii="Arial" w:eastAsia="Arial" w:hAnsi="Arial" w:cs="Arial"/>
          <w:spacing w:val="3"/>
          <w:w w:val="81"/>
          <w:sz w:val="16"/>
          <w:szCs w:val="16"/>
        </w:rPr>
        <w:t xml:space="preserve"> </w:t>
      </w:r>
      <w:r w:rsidRPr="00023379">
        <w:rPr>
          <w:rFonts w:ascii="Arial" w:eastAsia="Arial" w:hAnsi="Arial" w:cs="Arial"/>
          <w:spacing w:val="-1"/>
          <w:w w:val="81"/>
          <w:sz w:val="16"/>
          <w:szCs w:val="16"/>
        </w:rPr>
        <w:t>d</w:t>
      </w:r>
      <w:r w:rsidRPr="00023379">
        <w:rPr>
          <w:rFonts w:ascii="Arial" w:eastAsia="Arial" w:hAnsi="Arial" w:cs="Arial"/>
          <w:w w:val="81"/>
          <w:sz w:val="16"/>
          <w:szCs w:val="16"/>
        </w:rPr>
        <w:t>e</w:t>
      </w:r>
      <w:r w:rsidRPr="00023379">
        <w:rPr>
          <w:rFonts w:ascii="Arial" w:eastAsia="Arial" w:hAnsi="Arial" w:cs="Arial"/>
          <w:spacing w:val="4"/>
          <w:w w:val="81"/>
          <w:sz w:val="16"/>
          <w:szCs w:val="16"/>
        </w:rPr>
        <w:t xml:space="preserve"> </w:t>
      </w:r>
      <w:r w:rsidRPr="00023379">
        <w:rPr>
          <w:rFonts w:ascii="Arial" w:eastAsia="Arial" w:hAnsi="Arial" w:cs="Arial"/>
          <w:w w:val="81"/>
          <w:sz w:val="16"/>
          <w:szCs w:val="16"/>
        </w:rPr>
        <w:t>2</w:t>
      </w:r>
      <w:r w:rsidRPr="00023379">
        <w:rPr>
          <w:rFonts w:ascii="Arial" w:eastAsia="Arial" w:hAnsi="Arial" w:cs="Arial"/>
          <w:spacing w:val="-1"/>
          <w:w w:val="81"/>
          <w:sz w:val="16"/>
          <w:szCs w:val="16"/>
        </w:rPr>
        <w:t>0</w:t>
      </w:r>
      <w:r w:rsidRPr="00023379">
        <w:rPr>
          <w:rFonts w:ascii="Arial" w:eastAsia="Arial" w:hAnsi="Arial" w:cs="Arial"/>
          <w:w w:val="81"/>
          <w:sz w:val="16"/>
          <w:szCs w:val="16"/>
        </w:rPr>
        <w:t>15</w:t>
      </w:r>
      <w:r w:rsidRPr="00023379">
        <w:rPr>
          <w:rFonts w:ascii="Arial" w:eastAsia="Arial" w:hAnsi="Arial" w:cs="Arial"/>
          <w:spacing w:val="3"/>
          <w:w w:val="81"/>
          <w:sz w:val="16"/>
          <w:szCs w:val="16"/>
        </w:rPr>
        <w:t xml:space="preserve"> </w:t>
      </w:r>
      <w:r w:rsidRPr="00023379">
        <w:rPr>
          <w:rFonts w:ascii="Arial" w:eastAsia="Arial" w:hAnsi="Arial" w:cs="Arial"/>
          <w:w w:val="81"/>
          <w:sz w:val="16"/>
          <w:szCs w:val="16"/>
        </w:rPr>
        <w:t>con</w:t>
      </w:r>
      <w:r w:rsidRPr="00023379">
        <w:rPr>
          <w:rFonts w:ascii="Arial" w:eastAsia="Arial" w:hAnsi="Arial" w:cs="Arial"/>
          <w:spacing w:val="5"/>
          <w:w w:val="81"/>
          <w:sz w:val="16"/>
          <w:szCs w:val="16"/>
        </w:rPr>
        <w:t xml:space="preserve"> </w:t>
      </w:r>
      <w:r w:rsidRPr="00023379">
        <w:rPr>
          <w:rFonts w:ascii="Arial" w:eastAsia="Arial" w:hAnsi="Arial" w:cs="Arial"/>
          <w:w w:val="81"/>
          <w:sz w:val="16"/>
          <w:szCs w:val="16"/>
        </w:rPr>
        <w:t>S</w:t>
      </w:r>
      <w:r w:rsidRPr="00023379">
        <w:rPr>
          <w:rFonts w:ascii="Arial" w:eastAsia="Arial" w:hAnsi="Arial" w:cs="Arial"/>
          <w:spacing w:val="-1"/>
          <w:w w:val="81"/>
          <w:sz w:val="16"/>
          <w:szCs w:val="16"/>
        </w:rPr>
        <w:t>ID</w:t>
      </w:r>
      <w:r w:rsidRPr="00023379">
        <w:rPr>
          <w:rFonts w:ascii="Arial" w:eastAsia="Arial" w:hAnsi="Arial" w:cs="Arial"/>
          <w:w w:val="81"/>
          <w:sz w:val="16"/>
          <w:szCs w:val="16"/>
        </w:rPr>
        <w:t>E</w:t>
      </w:r>
      <w:r w:rsidRPr="00023379">
        <w:rPr>
          <w:rFonts w:ascii="Arial" w:eastAsia="Arial" w:hAnsi="Arial" w:cs="Arial"/>
          <w:spacing w:val="3"/>
          <w:w w:val="81"/>
          <w:sz w:val="16"/>
          <w:szCs w:val="16"/>
        </w:rPr>
        <w:t xml:space="preserve"> </w:t>
      </w:r>
      <w:r w:rsidRPr="00023379">
        <w:rPr>
          <w:rFonts w:ascii="Arial" w:eastAsia="Arial" w:hAnsi="Arial" w:cs="Arial"/>
          <w:w w:val="81"/>
          <w:sz w:val="16"/>
          <w:szCs w:val="16"/>
        </w:rPr>
        <w:t>S</w:t>
      </w:r>
      <w:r w:rsidRPr="00023379">
        <w:rPr>
          <w:rFonts w:ascii="Arial" w:eastAsia="Arial" w:hAnsi="Arial" w:cs="Arial"/>
          <w:spacing w:val="2"/>
          <w:w w:val="81"/>
          <w:sz w:val="16"/>
          <w:szCs w:val="16"/>
        </w:rPr>
        <w:t>O</w:t>
      </w:r>
      <w:r w:rsidRPr="00023379">
        <w:rPr>
          <w:rFonts w:ascii="Arial" w:eastAsia="Arial" w:hAnsi="Arial" w:cs="Arial"/>
          <w:w w:val="81"/>
          <w:sz w:val="16"/>
          <w:szCs w:val="16"/>
        </w:rPr>
        <w:t>L</w:t>
      </w:r>
      <w:r w:rsidRPr="00023379">
        <w:rPr>
          <w:rFonts w:ascii="Arial" w:eastAsia="Arial" w:hAnsi="Arial" w:cs="Arial"/>
          <w:spacing w:val="-1"/>
          <w:w w:val="81"/>
          <w:sz w:val="16"/>
          <w:szCs w:val="16"/>
        </w:rPr>
        <w:t>UC</w:t>
      </w:r>
      <w:r w:rsidRPr="00023379">
        <w:rPr>
          <w:rFonts w:ascii="Arial" w:eastAsia="Arial" w:hAnsi="Arial" w:cs="Arial"/>
          <w:w w:val="81"/>
          <w:sz w:val="16"/>
          <w:szCs w:val="16"/>
        </w:rPr>
        <w:t>IO</w:t>
      </w:r>
      <w:r w:rsidRPr="00023379">
        <w:rPr>
          <w:rFonts w:ascii="Arial" w:eastAsia="Arial" w:hAnsi="Arial" w:cs="Arial"/>
          <w:spacing w:val="-1"/>
          <w:w w:val="81"/>
          <w:sz w:val="16"/>
          <w:szCs w:val="16"/>
        </w:rPr>
        <w:t>N</w:t>
      </w:r>
      <w:r w:rsidRPr="00023379">
        <w:rPr>
          <w:rFonts w:ascii="Arial" w:eastAsia="Arial" w:hAnsi="Arial" w:cs="Arial"/>
          <w:w w:val="81"/>
          <w:sz w:val="16"/>
          <w:szCs w:val="16"/>
        </w:rPr>
        <w:t>ES</w:t>
      </w:r>
      <w:r w:rsidRPr="00023379">
        <w:rPr>
          <w:rFonts w:ascii="Arial" w:eastAsia="Arial" w:hAnsi="Arial" w:cs="Arial"/>
          <w:spacing w:val="10"/>
          <w:w w:val="81"/>
          <w:sz w:val="16"/>
          <w:szCs w:val="16"/>
        </w:rPr>
        <w:t xml:space="preserve"> </w:t>
      </w:r>
      <w:r w:rsidRPr="00023379">
        <w:rPr>
          <w:rFonts w:ascii="Arial" w:eastAsia="Arial" w:hAnsi="Arial" w:cs="Arial"/>
          <w:w w:val="81"/>
          <w:sz w:val="16"/>
          <w:szCs w:val="16"/>
        </w:rPr>
        <w:t>E</w:t>
      </w:r>
      <w:r w:rsidRPr="00023379">
        <w:rPr>
          <w:rFonts w:ascii="Arial" w:eastAsia="Arial" w:hAnsi="Arial" w:cs="Arial"/>
          <w:spacing w:val="3"/>
          <w:w w:val="81"/>
          <w:sz w:val="16"/>
          <w:szCs w:val="16"/>
        </w:rPr>
        <w:t xml:space="preserve"> </w:t>
      </w:r>
      <w:r w:rsidRPr="00023379">
        <w:rPr>
          <w:rFonts w:ascii="Arial" w:eastAsia="Arial" w:hAnsi="Arial" w:cs="Arial"/>
          <w:w w:val="81"/>
          <w:sz w:val="16"/>
          <w:szCs w:val="16"/>
        </w:rPr>
        <w:t>I</w:t>
      </w:r>
      <w:r w:rsidRPr="00023379">
        <w:rPr>
          <w:rFonts w:ascii="Arial" w:eastAsia="Arial" w:hAnsi="Arial" w:cs="Arial"/>
          <w:spacing w:val="-1"/>
          <w:w w:val="81"/>
          <w:sz w:val="16"/>
          <w:szCs w:val="16"/>
        </w:rPr>
        <w:t>D</w:t>
      </w:r>
      <w:r w:rsidRPr="00023379">
        <w:rPr>
          <w:rFonts w:ascii="Arial" w:eastAsia="Arial" w:hAnsi="Arial" w:cs="Arial"/>
          <w:w w:val="81"/>
          <w:sz w:val="16"/>
          <w:szCs w:val="16"/>
        </w:rPr>
        <w:t>EAS</w:t>
      </w:r>
      <w:r w:rsidRPr="00023379">
        <w:rPr>
          <w:rFonts w:ascii="Arial" w:eastAsia="Arial" w:hAnsi="Arial" w:cs="Arial"/>
          <w:spacing w:val="6"/>
          <w:w w:val="81"/>
          <w:sz w:val="16"/>
          <w:szCs w:val="16"/>
        </w:rPr>
        <w:t xml:space="preserve"> </w:t>
      </w:r>
      <w:r w:rsidRPr="00023379">
        <w:rPr>
          <w:rFonts w:ascii="Arial" w:eastAsia="Arial" w:hAnsi="Arial" w:cs="Arial"/>
          <w:w w:val="81"/>
          <w:sz w:val="16"/>
          <w:szCs w:val="16"/>
        </w:rPr>
        <w:t>P</w:t>
      </w:r>
      <w:r w:rsidRPr="00023379">
        <w:rPr>
          <w:rFonts w:ascii="Arial" w:eastAsia="Arial" w:hAnsi="Arial" w:cs="Arial"/>
          <w:spacing w:val="2"/>
          <w:w w:val="81"/>
          <w:sz w:val="16"/>
          <w:szCs w:val="16"/>
        </w:rPr>
        <w:t>A</w:t>
      </w:r>
      <w:r w:rsidRPr="00023379">
        <w:rPr>
          <w:rFonts w:ascii="Arial" w:eastAsia="Arial" w:hAnsi="Arial" w:cs="Arial"/>
          <w:spacing w:val="-1"/>
          <w:w w:val="81"/>
          <w:sz w:val="16"/>
          <w:szCs w:val="16"/>
        </w:rPr>
        <w:t>R</w:t>
      </w:r>
      <w:r w:rsidRPr="00023379">
        <w:rPr>
          <w:rFonts w:ascii="Arial" w:eastAsia="Arial" w:hAnsi="Arial" w:cs="Arial"/>
          <w:w w:val="81"/>
          <w:sz w:val="16"/>
          <w:szCs w:val="16"/>
        </w:rPr>
        <w:t>A</w:t>
      </w:r>
      <w:r w:rsidRPr="00023379">
        <w:rPr>
          <w:rFonts w:ascii="Arial" w:eastAsia="Arial" w:hAnsi="Arial" w:cs="Arial"/>
          <w:spacing w:val="4"/>
          <w:w w:val="81"/>
          <w:sz w:val="16"/>
          <w:szCs w:val="16"/>
        </w:rPr>
        <w:t xml:space="preserve"> </w:t>
      </w:r>
      <w:r w:rsidRPr="00023379">
        <w:rPr>
          <w:rFonts w:ascii="Arial" w:eastAsia="Arial" w:hAnsi="Arial" w:cs="Arial"/>
          <w:w w:val="81"/>
          <w:sz w:val="16"/>
          <w:szCs w:val="16"/>
        </w:rPr>
        <w:t>EL</w:t>
      </w:r>
      <w:r w:rsidRPr="00023379">
        <w:rPr>
          <w:rFonts w:ascii="Arial" w:eastAsia="Arial" w:hAnsi="Arial" w:cs="Arial"/>
          <w:spacing w:val="4"/>
          <w:w w:val="81"/>
          <w:sz w:val="16"/>
          <w:szCs w:val="16"/>
        </w:rPr>
        <w:t xml:space="preserve"> </w:t>
      </w:r>
      <w:r w:rsidRPr="00023379">
        <w:rPr>
          <w:rFonts w:ascii="Arial" w:eastAsia="Arial" w:hAnsi="Arial" w:cs="Arial"/>
          <w:spacing w:val="-1"/>
          <w:w w:val="81"/>
          <w:sz w:val="16"/>
          <w:szCs w:val="16"/>
        </w:rPr>
        <w:t>C</w:t>
      </w:r>
      <w:r w:rsidRPr="00023379">
        <w:rPr>
          <w:rFonts w:ascii="Arial" w:eastAsia="Arial" w:hAnsi="Arial" w:cs="Arial"/>
          <w:w w:val="81"/>
          <w:sz w:val="16"/>
          <w:szCs w:val="16"/>
        </w:rPr>
        <w:t>A</w:t>
      </w:r>
      <w:r w:rsidRPr="00023379">
        <w:rPr>
          <w:rFonts w:ascii="Arial" w:eastAsia="Arial" w:hAnsi="Arial" w:cs="Arial"/>
          <w:spacing w:val="2"/>
          <w:w w:val="81"/>
          <w:sz w:val="16"/>
          <w:szCs w:val="16"/>
        </w:rPr>
        <w:t>M</w:t>
      </w:r>
      <w:r w:rsidRPr="00023379">
        <w:rPr>
          <w:rFonts w:ascii="Arial" w:eastAsia="Arial" w:hAnsi="Arial" w:cs="Arial"/>
          <w:w w:val="81"/>
          <w:sz w:val="16"/>
          <w:szCs w:val="16"/>
        </w:rPr>
        <w:t>BIO</w:t>
      </w:r>
      <w:r w:rsidRPr="00023379">
        <w:rPr>
          <w:rFonts w:ascii="Arial" w:eastAsia="Arial" w:hAnsi="Arial" w:cs="Arial"/>
          <w:spacing w:val="6"/>
          <w:w w:val="81"/>
          <w:sz w:val="16"/>
          <w:szCs w:val="16"/>
        </w:rPr>
        <w:t xml:space="preserve"> </w:t>
      </w:r>
      <w:r w:rsidRPr="00023379">
        <w:rPr>
          <w:rFonts w:ascii="Arial" w:eastAsia="Arial" w:hAnsi="Arial" w:cs="Arial"/>
          <w:spacing w:val="-1"/>
          <w:w w:val="81"/>
          <w:sz w:val="16"/>
          <w:szCs w:val="16"/>
        </w:rPr>
        <w:t>d</w:t>
      </w:r>
      <w:r w:rsidRPr="00023379">
        <w:rPr>
          <w:rFonts w:ascii="Arial" w:eastAsia="Arial" w:hAnsi="Arial" w:cs="Arial"/>
          <w:w w:val="81"/>
          <w:sz w:val="16"/>
          <w:szCs w:val="16"/>
        </w:rPr>
        <w:t>el</w:t>
      </w:r>
      <w:r w:rsidRPr="00023379">
        <w:rPr>
          <w:rFonts w:ascii="Arial" w:eastAsia="Arial" w:hAnsi="Arial" w:cs="Arial"/>
          <w:spacing w:val="3"/>
          <w:w w:val="81"/>
          <w:sz w:val="16"/>
          <w:szCs w:val="16"/>
        </w:rPr>
        <w:t xml:space="preserve"> </w:t>
      </w:r>
      <w:r w:rsidRPr="00023379">
        <w:rPr>
          <w:rFonts w:ascii="Arial" w:eastAsia="Arial" w:hAnsi="Arial" w:cs="Arial"/>
          <w:w w:val="81"/>
          <w:sz w:val="16"/>
          <w:szCs w:val="16"/>
        </w:rPr>
        <w:t>2</w:t>
      </w:r>
      <w:r w:rsidRPr="00023379">
        <w:rPr>
          <w:rFonts w:ascii="Arial" w:eastAsia="Arial" w:hAnsi="Arial" w:cs="Arial"/>
          <w:spacing w:val="1"/>
          <w:w w:val="81"/>
          <w:sz w:val="16"/>
          <w:szCs w:val="16"/>
        </w:rPr>
        <w:t xml:space="preserve"> </w:t>
      </w:r>
      <w:r w:rsidRPr="00023379">
        <w:rPr>
          <w:rFonts w:ascii="Arial" w:eastAsia="Arial" w:hAnsi="Arial" w:cs="Arial"/>
          <w:w w:val="81"/>
          <w:sz w:val="16"/>
          <w:szCs w:val="16"/>
        </w:rPr>
        <w:t>de</w:t>
      </w:r>
      <w:r w:rsidRPr="00023379">
        <w:rPr>
          <w:rFonts w:ascii="Arial" w:eastAsia="Arial" w:hAnsi="Arial" w:cs="Arial"/>
          <w:spacing w:val="1"/>
          <w:w w:val="81"/>
          <w:sz w:val="16"/>
          <w:szCs w:val="16"/>
        </w:rPr>
        <w:t xml:space="preserve"> </w:t>
      </w:r>
      <w:r w:rsidRPr="00023379">
        <w:rPr>
          <w:rFonts w:ascii="Arial" w:eastAsia="Arial" w:hAnsi="Arial" w:cs="Arial"/>
          <w:spacing w:val="-1"/>
          <w:w w:val="81"/>
          <w:sz w:val="16"/>
          <w:szCs w:val="16"/>
        </w:rPr>
        <w:t>d</w:t>
      </w:r>
      <w:r w:rsidRPr="00023379">
        <w:rPr>
          <w:rFonts w:ascii="Arial" w:eastAsia="Arial" w:hAnsi="Arial" w:cs="Arial"/>
          <w:spacing w:val="1"/>
          <w:w w:val="81"/>
          <w:sz w:val="16"/>
          <w:szCs w:val="16"/>
        </w:rPr>
        <w:t>i</w:t>
      </w:r>
      <w:r w:rsidRPr="00023379">
        <w:rPr>
          <w:rFonts w:ascii="Arial" w:eastAsia="Arial" w:hAnsi="Arial" w:cs="Arial"/>
          <w:w w:val="81"/>
          <w:sz w:val="16"/>
          <w:szCs w:val="16"/>
        </w:rPr>
        <w:t>c</w:t>
      </w:r>
      <w:r w:rsidRPr="00023379">
        <w:rPr>
          <w:rFonts w:ascii="Arial" w:eastAsia="Arial" w:hAnsi="Arial" w:cs="Arial"/>
          <w:spacing w:val="1"/>
          <w:w w:val="81"/>
          <w:sz w:val="16"/>
          <w:szCs w:val="16"/>
        </w:rPr>
        <w:t>i</w:t>
      </w:r>
      <w:r w:rsidRPr="00023379">
        <w:rPr>
          <w:rFonts w:ascii="Arial" w:eastAsia="Arial" w:hAnsi="Arial" w:cs="Arial"/>
          <w:w w:val="81"/>
          <w:sz w:val="16"/>
          <w:szCs w:val="16"/>
        </w:rPr>
        <w:t>e</w:t>
      </w:r>
      <w:r w:rsidRPr="00023379">
        <w:rPr>
          <w:rFonts w:ascii="Arial" w:eastAsia="Arial" w:hAnsi="Arial" w:cs="Arial"/>
          <w:spacing w:val="-1"/>
          <w:w w:val="81"/>
          <w:sz w:val="16"/>
          <w:szCs w:val="16"/>
        </w:rPr>
        <w:t>m</w:t>
      </w:r>
      <w:r w:rsidRPr="00023379">
        <w:rPr>
          <w:rFonts w:ascii="Arial" w:eastAsia="Arial" w:hAnsi="Arial" w:cs="Arial"/>
          <w:spacing w:val="2"/>
          <w:w w:val="81"/>
          <w:sz w:val="16"/>
          <w:szCs w:val="16"/>
        </w:rPr>
        <w:t>b</w:t>
      </w:r>
      <w:r w:rsidRPr="00023379">
        <w:rPr>
          <w:rFonts w:ascii="Arial" w:eastAsia="Arial" w:hAnsi="Arial" w:cs="Arial"/>
          <w:spacing w:val="-1"/>
          <w:w w:val="81"/>
          <w:sz w:val="16"/>
          <w:szCs w:val="16"/>
        </w:rPr>
        <w:t>r</w:t>
      </w:r>
      <w:r w:rsidRPr="00023379">
        <w:rPr>
          <w:rFonts w:ascii="Arial" w:eastAsia="Arial" w:hAnsi="Arial" w:cs="Arial"/>
          <w:w w:val="81"/>
          <w:sz w:val="16"/>
          <w:szCs w:val="16"/>
        </w:rPr>
        <w:t>e</w:t>
      </w:r>
      <w:r w:rsidRPr="00023379">
        <w:rPr>
          <w:rFonts w:ascii="Arial" w:eastAsia="Arial" w:hAnsi="Arial" w:cs="Arial"/>
          <w:spacing w:val="7"/>
          <w:w w:val="81"/>
          <w:sz w:val="16"/>
          <w:szCs w:val="16"/>
        </w:rPr>
        <w:t xml:space="preserve"> </w:t>
      </w:r>
      <w:r w:rsidRPr="00023379">
        <w:rPr>
          <w:rFonts w:ascii="Arial" w:eastAsia="Arial" w:hAnsi="Arial" w:cs="Arial"/>
          <w:w w:val="81"/>
          <w:sz w:val="16"/>
          <w:szCs w:val="16"/>
        </w:rPr>
        <w:t>de</w:t>
      </w:r>
      <w:r w:rsidRPr="00023379">
        <w:rPr>
          <w:rFonts w:ascii="Arial" w:eastAsia="Arial" w:hAnsi="Arial" w:cs="Arial"/>
          <w:spacing w:val="3"/>
          <w:w w:val="81"/>
          <w:sz w:val="16"/>
          <w:szCs w:val="16"/>
        </w:rPr>
        <w:t xml:space="preserve"> </w:t>
      </w:r>
      <w:r w:rsidRPr="00023379">
        <w:rPr>
          <w:rFonts w:ascii="Arial" w:eastAsia="Arial" w:hAnsi="Arial" w:cs="Arial"/>
          <w:w w:val="82"/>
          <w:sz w:val="16"/>
          <w:szCs w:val="16"/>
        </w:rPr>
        <w:t>2</w:t>
      </w:r>
      <w:r w:rsidRPr="00023379">
        <w:rPr>
          <w:rFonts w:ascii="Arial" w:eastAsia="Arial" w:hAnsi="Arial" w:cs="Arial"/>
          <w:spacing w:val="-1"/>
          <w:w w:val="82"/>
          <w:sz w:val="16"/>
          <w:szCs w:val="16"/>
        </w:rPr>
        <w:t>0</w:t>
      </w:r>
      <w:r w:rsidRPr="00023379">
        <w:rPr>
          <w:rFonts w:ascii="Arial" w:eastAsia="Arial" w:hAnsi="Arial" w:cs="Arial"/>
          <w:w w:val="82"/>
          <w:sz w:val="16"/>
          <w:szCs w:val="16"/>
        </w:rPr>
        <w:t>1</w:t>
      </w:r>
      <w:r w:rsidRPr="00023379">
        <w:rPr>
          <w:rFonts w:ascii="Arial" w:eastAsia="Arial" w:hAnsi="Arial" w:cs="Arial"/>
          <w:spacing w:val="-1"/>
          <w:w w:val="82"/>
          <w:sz w:val="16"/>
          <w:szCs w:val="16"/>
        </w:rPr>
        <w:t>5</w:t>
      </w:r>
    </w:p>
  </w:footnote>
  <w:footnote w:id="49">
    <w:p w:rsidR="00AD44D5" w:rsidRPr="00023379" w:rsidRDefault="00AD44D5" w:rsidP="004045A8">
      <w:pPr>
        <w:pStyle w:val="Textonotapie"/>
        <w:jc w:val="both"/>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El informe detallado de las acciones realizadas y el estado actual del proceso de planeación de la entidad es presentado por la Oficina de Planeación y Cumplimiento como responsable del proceso ya que desde gestión del conocimiento solamente se prestó apoyo externo para la ejecución de las acciones.</w:t>
      </w:r>
    </w:p>
  </w:footnote>
  <w:footnote w:id="50">
    <w:p w:rsidR="00AD44D5" w:rsidRPr="004A0A32" w:rsidRDefault="00AD44D5" w:rsidP="004045A8">
      <w:pPr>
        <w:pStyle w:val="Textonotapie"/>
        <w:rPr>
          <w:rFonts w:ascii="Arial" w:hAnsi="Arial" w:cs="Arial"/>
          <w:sz w:val="16"/>
          <w:szCs w:val="16"/>
        </w:rPr>
      </w:pPr>
      <w:r w:rsidRPr="00023379">
        <w:rPr>
          <w:rStyle w:val="Refdenotaalpie"/>
          <w:rFonts w:ascii="Arial" w:hAnsi="Arial" w:cs="Arial"/>
          <w:sz w:val="16"/>
          <w:szCs w:val="16"/>
        </w:rPr>
        <w:footnoteRef/>
      </w:r>
      <w:r w:rsidRPr="00023379">
        <w:rPr>
          <w:rFonts w:ascii="Arial" w:hAnsi="Arial" w:cs="Arial"/>
          <w:sz w:val="16"/>
          <w:szCs w:val="16"/>
        </w:rPr>
        <w:t xml:space="preserve"> En el informe final del Contrato 090 de 2015 se encuentra en detalle de la si</w:t>
      </w:r>
      <w:r w:rsidRPr="004A0A32">
        <w:rPr>
          <w:rFonts w:ascii="Arial" w:hAnsi="Arial" w:cs="Arial"/>
          <w:sz w:val="16"/>
          <w:szCs w:val="16"/>
        </w:rPr>
        <w:t>tuación encontrada en materia de información.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44D5" w:rsidRDefault="00AD44D5">
    <w:pPr>
      <w:pStyle w:val="Encabezado"/>
      <w:jc w:val="right"/>
    </w:pPr>
    <w:r>
      <w:rPr>
        <w:noProof/>
        <w:lang w:eastAsia="es-CO"/>
      </w:rPr>
      <w:drawing>
        <wp:anchor distT="0" distB="0" distL="114300" distR="114300" simplePos="0" relativeHeight="251691008" behindDoc="1" locked="0" layoutInCell="1" allowOverlap="1" wp14:anchorId="338DF160" wp14:editId="6771BE66">
          <wp:simplePos x="0" y="0"/>
          <wp:positionH relativeFrom="column">
            <wp:posOffset>-900430</wp:posOffset>
          </wp:positionH>
          <wp:positionV relativeFrom="paragraph">
            <wp:posOffset>0</wp:posOffset>
          </wp:positionV>
          <wp:extent cx="10027920" cy="791210"/>
          <wp:effectExtent l="0" t="0" r="0" b="8890"/>
          <wp:wrapThrough wrapText="bothSides">
            <wp:wrapPolygon edited="0">
              <wp:start x="0" y="0"/>
              <wp:lineTo x="0" y="21323"/>
              <wp:lineTo x="21543" y="21323"/>
              <wp:lineTo x="21543" y="0"/>
              <wp:lineTo x="0" y="0"/>
            </wp:wrapPolygon>
          </wp:wrapThrough>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27920" cy="791210"/>
                  </a:xfrm>
                  <a:prstGeom prst="rect">
                    <a:avLst/>
                  </a:prstGeom>
                  <a:noFill/>
                </pic:spPr>
              </pic:pic>
            </a:graphicData>
          </a:graphic>
          <wp14:sizeRelH relativeFrom="page">
            <wp14:pctWidth>0</wp14:pctWidth>
          </wp14:sizeRelH>
          <wp14:sizeRelV relativeFrom="page">
            <wp14:pctHeight>0</wp14:pctHeight>
          </wp14:sizeRelV>
        </wp:anchor>
      </w:drawing>
    </w:r>
  </w:p>
  <w:p w:rsidR="00AD44D5" w:rsidRDefault="00AD44D5">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44D5" w:rsidRDefault="00AD44D5">
    <w:pPr>
      <w:pStyle w:val="Encabezado"/>
    </w:pPr>
    <w:r>
      <w:rPr>
        <w:noProof/>
        <w:lang w:eastAsia="es-CO"/>
      </w:rPr>
      <w:drawing>
        <wp:anchor distT="0" distB="0" distL="114300" distR="114300" simplePos="0" relativeHeight="251693056" behindDoc="1" locked="0" layoutInCell="1" allowOverlap="1" wp14:anchorId="572D8F18" wp14:editId="09D772F9">
          <wp:simplePos x="0" y="0"/>
          <wp:positionH relativeFrom="column">
            <wp:posOffset>-1080135</wp:posOffset>
          </wp:positionH>
          <wp:positionV relativeFrom="paragraph">
            <wp:posOffset>0</wp:posOffset>
          </wp:positionV>
          <wp:extent cx="10073640" cy="792480"/>
          <wp:effectExtent l="0" t="0" r="3810" b="7620"/>
          <wp:wrapThrough wrapText="bothSides">
            <wp:wrapPolygon edited="0">
              <wp:start x="0" y="0"/>
              <wp:lineTo x="0" y="21288"/>
              <wp:lineTo x="21567" y="21288"/>
              <wp:lineTo x="21567" y="0"/>
              <wp:lineTo x="0" y="0"/>
            </wp:wrapPolygon>
          </wp:wrapThrough>
          <wp:docPr id="14452" name="Imagen 1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73640" cy="79248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s-CO"/>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D3500"/>
    <w:multiLevelType w:val="hybridMultilevel"/>
    <w:tmpl w:val="F51CE9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15A08FF"/>
    <w:multiLevelType w:val="hybridMultilevel"/>
    <w:tmpl w:val="C4DA5F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05D0233C"/>
    <w:multiLevelType w:val="hybridMultilevel"/>
    <w:tmpl w:val="BA7844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063E3446"/>
    <w:multiLevelType w:val="hybridMultilevel"/>
    <w:tmpl w:val="59F814FE"/>
    <w:lvl w:ilvl="0" w:tplc="D8EC83FE">
      <w:start w:val="1"/>
      <w:numFmt w:val="decimal"/>
      <w:lvlText w:val="%1."/>
      <w:lvlJc w:val="left"/>
      <w:pPr>
        <w:tabs>
          <w:tab w:val="num" w:pos="720"/>
        </w:tabs>
        <w:ind w:left="720" w:hanging="360"/>
      </w:pPr>
    </w:lvl>
    <w:lvl w:ilvl="1" w:tplc="1724003A">
      <w:start w:val="1"/>
      <w:numFmt w:val="decimal"/>
      <w:lvlText w:val="%2."/>
      <w:lvlJc w:val="left"/>
      <w:pPr>
        <w:tabs>
          <w:tab w:val="num" w:pos="1440"/>
        </w:tabs>
        <w:ind w:left="1440" w:hanging="360"/>
      </w:pPr>
    </w:lvl>
    <w:lvl w:ilvl="2" w:tplc="2A7C3AB0" w:tentative="1">
      <w:start w:val="1"/>
      <w:numFmt w:val="decimal"/>
      <w:lvlText w:val="%3."/>
      <w:lvlJc w:val="left"/>
      <w:pPr>
        <w:tabs>
          <w:tab w:val="num" w:pos="2160"/>
        </w:tabs>
        <w:ind w:left="2160" w:hanging="360"/>
      </w:pPr>
    </w:lvl>
    <w:lvl w:ilvl="3" w:tplc="DAE07232" w:tentative="1">
      <w:start w:val="1"/>
      <w:numFmt w:val="decimal"/>
      <w:lvlText w:val="%4."/>
      <w:lvlJc w:val="left"/>
      <w:pPr>
        <w:tabs>
          <w:tab w:val="num" w:pos="2880"/>
        </w:tabs>
        <w:ind w:left="2880" w:hanging="360"/>
      </w:pPr>
    </w:lvl>
    <w:lvl w:ilvl="4" w:tplc="74B84076" w:tentative="1">
      <w:start w:val="1"/>
      <w:numFmt w:val="decimal"/>
      <w:lvlText w:val="%5."/>
      <w:lvlJc w:val="left"/>
      <w:pPr>
        <w:tabs>
          <w:tab w:val="num" w:pos="3600"/>
        </w:tabs>
        <w:ind w:left="3600" w:hanging="360"/>
      </w:pPr>
    </w:lvl>
    <w:lvl w:ilvl="5" w:tplc="67B4DB70" w:tentative="1">
      <w:start w:val="1"/>
      <w:numFmt w:val="decimal"/>
      <w:lvlText w:val="%6."/>
      <w:lvlJc w:val="left"/>
      <w:pPr>
        <w:tabs>
          <w:tab w:val="num" w:pos="4320"/>
        </w:tabs>
        <w:ind w:left="4320" w:hanging="360"/>
      </w:pPr>
    </w:lvl>
    <w:lvl w:ilvl="6" w:tplc="FD02CE8A" w:tentative="1">
      <w:start w:val="1"/>
      <w:numFmt w:val="decimal"/>
      <w:lvlText w:val="%7."/>
      <w:lvlJc w:val="left"/>
      <w:pPr>
        <w:tabs>
          <w:tab w:val="num" w:pos="5040"/>
        </w:tabs>
        <w:ind w:left="5040" w:hanging="360"/>
      </w:pPr>
    </w:lvl>
    <w:lvl w:ilvl="7" w:tplc="36C228A2" w:tentative="1">
      <w:start w:val="1"/>
      <w:numFmt w:val="decimal"/>
      <w:lvlText w:val="%8."/>
      <w:lvlJc w:val="left"/>
      <w:pPr>
        <w:tabs>
          <w:tab w:val="num" w:pos="5760"/>
        </w:tabs>
        <w:ind w:left="5760" w:hanging="360"/>
      </w:pPr>
    </w:lvl>
    <w:lvl w:ilvl="8" w:tplc="50B6C53A" w:tentative="1">
      <w:start w:val="1"/>
      <w:numFmt w:val="decimal"/>
      <w:lvlText w:val="%9."/>
      <w:lvlJc w:val="left"/>
      <w:pPr>
        <w:tabs>
          <w:tab w:val="num" w:pos="6480"/>
        </w:tabs>
        <w:ind w:left="6480" w:hanging="360"/>
      </w:pPr>
    </w:lvl>
  </w:abstractNum>
  <w:abstractNum w:abstractNumId="4">
    <w:nsid w:val="06C1461F"/>
    <w:multiLevelType w:val="hybridMultilevel"/>
    <w:tmpl w:val="2EF86B9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06E06E10"/>
    <w:multiLevelType w:val="hybridMultilevel"/>
    <w:tmpl w:val="E9FADA02"/>
    <w:lvl w:ilvl="0" w:tplc="240A0011">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6">
    <w:nsid w:val="07C365AC"/>
    <w:multiLevelType w:val="hybridMultilevel"/>
    <w:tmpl w:val="2752BB04"/>
    <w:lvl w:ilvl="0" w:tplc="0C0A0003">
      <w:start w:val="1"/>
      <w:numFmt w:val="bullet"/>
      <w:lvlText w:val="o"/>
      <w:lvlJc w:val="left"/>
      <w:pPr>
        <w:ind w:left="1068" w:hanging="360"/>
      </w:pPr>
      <w:rPr>
        <w:rFonts w:ascii="Courier New" w:hAnsi="Courier New" w:cs="Courier New"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7">
    <w:nsid w:val="08CB0FFB"/>
    <w:multiLevelType w:val="hybridMultilevel"/>
    <w:tmpl w:val="A0346FCE"/>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8">
    <w:nsid w:val="092A3982"/>
    <w:multiLevelType w:val="hybridMultilevel"/>
    <w:tmpl w:val="B8CA9AD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nsid w:val="093309A9"/>
    <w:multiLevelType w:val="hybridMultilevel"/>
    <w:tmpl w:val="79F661C2"/>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09861A4C"/>
    <w:multiLevelType w:val="hybridMultilevel"/>
    <w:tmpl w:val="0ABAFD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09BB7C9D"/>
    <w:multiLevelType w:val="hybridMultilevel"/>
    <w:tmpl w:val="C1DEEE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09D61716"/>
    <w:multiLevelType w:val="hybridMultilevel"/>
    <w:tmpl w:val="D19A90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09E309C2"/>
    <w:multiLevelType w:val="multilevel"/>
    <w:tmpl w:val="3110B6AC"/>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4">
    <w:nsid w:val="0A4702C4"/>
    <w:multiLevelType w:val="hybridMultilevel"/>
    <w:tmpl w:val="8AE4ACD0"/>
    <w:lvl w:ilvl="0" w:tplc="4C26DC9C">
      <w:start w:val="1"/>
      <w:numFmt w:val="bullet"/>
      <w:lvlText w:val="-"/>
      <w:lvlJc w:val="left"/>
      <w:pPr>
        <w:tabs>
          <w:tab w:val="num" w:pos="720"/>
        </w:tabs>
        <w:ind w:left="720" w:hanging="360"/>
      </w:pPr>
      <w:rPr>
        <w:rFonts w:ascii="Times" w:hAnsi="Times" w:hint="default"/>
      </w:rPr>
    </w:lvl>
    <w:lvl w:ilvl="1" w:tplc="100E3AB6" w:tentative="1">
      <w:start w:val="1"/>
      <w:numFmt w:val="bullet"/>
      <w:lvlText w:val="-"/>
      <w:lvlJc w:val="left"/>
      <w:pPr>
        <w:tabs>
          <w:tab w:val="num" w:pos="1440"/>
        </w:tabs>
        <w:ind w:left="1440" w:hanging="360"/>
      </w:pPr>
      <w:rPr>
        <w:rFonts w:ascii="Times" w:hAnsi="Times" w:hint="default"/>
      </w:rPr>
    </w:lvl>
    <w:lvl w:ilvl="2" w:tplc="E230F7DC" w:tentative="1">
      <w:start w:val="1"/>
      <w:numFmt w:val="bullet"/>
      <w:lvlText w:val="-"/>
      <w:lvlJc w:val="left"/>
      <w:pPr>
        <w:tabs>
          <w:tab w:val="num" w:pos="2160"/>
        </w:tabs>
        <w:ind w:left="2160" w:hanging="360"/>
      </w:pPr>
      <w:rPr>
        <w:rFonts w:ascii="Times" w:hAnsi="Times" w:hint="default"/>
      </w:rPr>
    </w:lvl>
    <w:lvl w:ilvl="3" w:tplc="3BC2F52A" w:tentative="1">
      <w:start w:val="1"/>
      <w:numFmt w:val="bullet"/>
      <w:lvlText w:val="-"/>
      <w:lvlJc w:val="left"/>
      <w:pPr>
        <w:tabs>
          <w:tab w:val="num" w:pos="2880"/>
        </w:tabs>
        <w:ind w:left="2880" w:hanging="360"/>
      </w:pPr>
      <w:rPr>
        <w:rFonts w:ascii="Times" w:hAnsi="Times" w:hint="default"/>
      </w:rPr>
    </w:lvl>
    <w:lvl w:ilvl="4" w:tplc="03CC268E" w:tentative="1">
      <w:start w:val="1"/>
      <w:numFmt w:val="bullet"/>
      <w:lvlText w:val="-"/>
      <w:lvlJc w:val="left"/>
      <w:pPr>
        <w:tabs>
          <w:tab w:val="num" w:pos="3600"/>
        </w:tabs>
        <w:ind w:left="3600" w:hanging="360"/>
      </w:pPr>
      <w:rPr>
        <w:rFonts w:ascii="Times" w:hAnsi="Times" w:hint="default"/>
      </w:rPr>
    </w:lvl>
    <w:lvl w:ilvl="5" w:tplc="7924CDA2" w:tentative="1">
      <w:start w:val="1"/>
      <w:numFmt w:val="bullet"/>
      <w:lvlText w:val="-"/>
      <w:lvlJc w:val="left"/>
      <w:pPr>
        <w:tabs>
          <w:tab w:val="num" w:pos="4320"/>
        </w:tabs>
        <w:ind w:left="4320" w:hanging="360"/>
      </w:pPr>
      <w:rPr>
        <w:rFonts w:ascii="Times" w:hAnsi="Times" w:hint="default"/>
      </w:rPr>
    </w:lvl>
    <w:lvl w:ilvl="6" w:tplc="4AB096EA" w:tentative="1">
      <w:start w:val="1"/>
      <w:numFmt w:val="bullet"/>
      <w:lvlText w:val="-"/>
      <w:lvlJc w:val="left"/>
      <w:pPr>
        <w:tabs>
          <w:tab w:val="num" w:pos="5040"/>
        </w:tabs>
        <w:ind w:left="5040" w:hanging="360"/>
      </w:pPr>
      <w:rPr>
        <w:rFonts w:ascii="Times" w:hAnsi="Times" w:hint="default"/>
      </w:rPr>
    </w:lvl>
    <w:lvl w:ilvl="7" w:tplc="26C6CF46" w:tentative="1">
      <w:start w:val="1"/>
      <w:numFmt w:val="bullet"/>
      <w:lvlText w:val="-"/>
      <w:lvlJc w:val="left"/>
      <w:pPr>
        <w:tabs>
          <w:tab w:val="num" w:pos="5760"/>
        </w:tabs>
        <w:ind w:left="5760" w:hanging="360"/>
      </w:pPr>
      <w:rPr>
        <w:rFonts w:ascii="Times" w:hAnsi="Times" w:hint="default"/>
      </w:rPr>
    </w:lvl>
    <w:lvl w:ilvl="8" w:tplc="5908F064" w:tentative="1">
      <w:start w:val="1"/>
      <w:numFmt w:val="bullet"/>
      <w:lvlText w:val="-"/>
      <w:lvlJc w:val="left"/>
      <w:pPr>
        <w:tabs>
          <w:tab w:val="num" w:pos="6480"/>
        </w:tabs>
        <w:ind w:left="6480" w:hanging="360"/>
      </w:pPr>
      <w:rPr>
        <w:rFonts w:ascii="Times" w:hAnsi="Times" w:hint="default"/>
      </w:rPr>
    </w:lvl>
  </w:abstractNum>
  <w:abstractNum w:abstractNumId="15">
    <w:nsid w:val="0AB32E65"/>
    <w:multiLevelType w:val="hybridMultilevel"/>
    <w:tmpl w:val="A336BC8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nsid w:val="0BF0294B"/>
    <w:multiLevelType w:val="hybridMultilevel"/>
    <w:tmpl w:val="22F21DD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nsid w:val="0D150A58"/>
    <w:multiLevelType w:val="hybridMultilevel"/>
    <w:tmpl w:val="F2FE8C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0E034B2E"/>
    <w:multiLevelType w:val="hybridMultilevel"/>
    <w:tmpl w:val="E850ED56"/>
    <w:lvl w:ilvl="0" w:tplc="240A0001">
      <w:start w:val="1"/>
      <w:numFmt w:val="bullet"/>
      <w:lvlText w:val=""/>
      <w:lvlJc w:val="left"/>
      <w:pPr>
        <w:ind w:left="1800" w:hanging="360"/>
      </w:pPr>
      <w:rPr>
        <w:rFonts w:ascii="Symbol" w:hAnsi="Symbo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19">
    <w:nsid w:val="1072293D"/>
    <w:multiLevelType w:val="multilevel"/>
    <w:tmpl w:val="3A844FA6"/>
    <w:lvl w:ilvl="0">
      <w:start w:val="18"/>
      <w:numFmt w:val="decimal"/>
      <w:lvlText w:val="%1"/>
      <w:lvlJc w:val="left"/>
      <w:pPr>
        <w:ind w:left="375" w:hanging="375"/>
      </w:pPr>
      <w:rPr>
        <w:rFonts w:hint="default"/>
      </w:rPr>
    </w:lvl>
    <w:lvl w:ilvl="1">
      <w:start w:val="1"/>
      <w:numFmt w:val="decimal"/>
      <w:lvlText w:val="%1.%2"/>
      <w:lvlJc w:val="left"/>
      <w:pPr>
        <w:ind w:left="435" w:hanging="375"/>
      </w:pPr>
      <w:rPr>
        <w:rFonts w:hint="default"/>
        <w:color w:val="C00000"/>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38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60" w:hanging="1440"/>
      </w:pPr>
      <w:rPr>
        <w:rFonts w:hint="default"/>
      </w:rPr>
    </w:lvl>
    <w:lvl w:ilvl="8">
      <w:start w:val="1"/>
      <w:numFmt w:val="decimal"/>
      <w:lvlText w:val="%1.%2.%3.%4.%5.%6.%7.%8.%9"/>
      <w:lvlJc w:val="left"/>
      <w:pPr>
        <w:ind w:left="2280" w:hanging="1800"/>
      </w:pPr>
      <w:rPr>
        <w:rFonts w:hint="default"/>
      </w:rPr>
    </w:lvl>
  </w:abstractNum>
  <w:abstractNum w:abstractNumId="20">
    <w:nsid w:val="11325865"/>
    <w:multiLevelType w:val="multilevel"/>
    <w:tmpl w:val="BE5C61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21">
    <w:nsid w:val="13D34CF0"/>
    <w:multiLevelType w:val="hybridMultilevel"/>
    <w:tmpl w:val="BA90B6DA"/>
    <w:lvl w:ilvl="0" w:tplc="240A0001">
      <w:start w:val="1"/>
      <w:numFmt w:val="bullet"/>
      <w:lvlText w:val=""/>
      <w:lvlJc w:val="left"/>
      <w:pPr>
        <w:ind w:left="1288" w:hanging="360"/>
      </w:pPr>
      <w:rPr>
        <w:rFonts w:ascii="Symbol" w:hAnsi="Symbol" w:hint="default"/>
      </w:rPr>
    </w:lvl>
    <w:lvl w:ilvl="1" w:tplc="240A0003" w:tentative="1">
      <w:start w:val="1"/>
      <w:numFmt w:val="bullet"/>
      <w:lvlText w:val="o"/>
      <w:lvlJc w:val="left"/>
      <w:pPr>
        <w:ind w:left="2008" w:hanging="360"/>
      </w:pPr>
      <w:rPr>
        <w:rFonts w:ascii="Courier New" w:hAnsi="Courier New" w:cs="Courier New" w:hint="default"/>
      </w:rPr>
    </w:lvl>
    <w:lvl w:ilvl="2" w:tplc="240A0005" w:tentative="1">
      <w:start w:val="1"/>
      <w:numFmt w:val="bullet"/>
      <w:lvlText w:val=""/>
      <w:lvlJc w:val="left"/>
      <w:pPr>
        <w:ind w:left="2728" w:hanging="360"/>
      </w:pPr>
      <w:rPr>
        <w:rFonts w:ascii="Wingdings" w:hAnsi="Wingdings" w:hint="default"/>
      </w:rPr>
    </w:lvl>
    <w:lvl w:ilvl="3" w:tplc="240A0001" w:tentative="1">
      <w:start w:val="1"/>
      <w:numFmt w:val="bullet"/>
      <w:lvlText w:val=""/>
      <w:lvlJc w:val="left"/>
      <w:pPr>
        <w:ind w:left="3448" w:hanging="360"/>
      </w:pPr>
      <w:rPr>
        <w:rFonts w:ascii="Symbol" w:hAnsi="Symbol" w:hint="default"/>
      </w:rPr>
    </w:lvl>
    <w:lvl w:ilvl="4" w:tplc="240A0003" w:tentative="1">
      <w:start w:val="1"/>
      <w:numFmt w:val="bullet"/>
      <w:lvlText w:val="o"/>
      <w:lvlJc w:val="left"/>
      <w:pPr>
        <w:ind w:left="4168" w:hanging="360"/>
      </w:pPr>
      <w:rPr>
        <w:rFonts w:ascii="Courier New" w:hAnsi="Courier New" w:cs="Courier New" w:hint="default"/>
      </w:rPr>
    </w:lvl>
    <w:lvl w:ilvl="5" w:tplc="240A0005" w:tentative="1">
      <w:start w:val="1"/>
      <w:numFmt w:val="bullet"/>
      <w:lvlText w:val=""/>
      <w:lvlJc w:val="left"/>
      <w:pPr>
        <w:ind w:left="4888" w:hanging="360"/>
      </w:pPr>
      <w:rPr>
        <w:rFonts w:ascii="Wingdings" w:hAnsi="Wingdings" w:hint="default"/>
      </w:rPr>
    </w:lvl>
    <w:lvl w:ilvl="6" w:tplc="240A0001" w:tentative="1">
      <w:start w:val="1"/>
      <w:numFmt w:val="bullet"/>
      <w:lvlText w:val=""/>
      <w:lvlJc w:val="left"/>
      <w:pPr>
        <w:ind w:left="5608" w:hanging="360"/>
      </w:pPr>
      <w:rPr>
        <w:rFonts w:ascii="Symbol" w:hAnsi="Symbol" w:hint="default"/>
      </w:rPr>
    </w:lvl>
    <w:lvl w:ilvl="7" w:tplc="240A0003" w:tentative="1">
      <w:start w:val="1"/>
      <w:numFmt w:val="bullet"/>
      <w:lvlText w:val="o"/>
      <w:lvlJc w:val="left"/>
      <w:pPr>
        <w:ind w:left="6328" w:hanging="360"/>
      </w:pPr>
      <w:rPr>
        <w:rFonts w:ascii="Courier New" w:hAnsi="Courier New" w:cs="Courier New" w:hint="default"/>
      </w:rPr>
    </w:lvl>
    <w:lvl w:ilvl="8" w:tplc="240A0005" w:tentative="1">
      <w:start w:val="1"/>
      <w:numFmt w:val="bullet"/>
      <w:lvlText w:val=""/>
      <w:lvlJc w:val="left"/>
      <w:pPr>
        <w:ind w:left="7048" w:hanging="360"/>
      </w:pPr>
      <w:rPr>
        <w:rFonts w:ascii="Wingdings" w:hAnsi="Wingdings" w:hint="default"/>
      </w:rPr>
    </w:lvl>
  </w:abstractNum>
  <w:abstractNum w:abstractNumId="22">
    <w:nsid w:val="14831554"/>
    <w:multiLevelType w:val="hybridMultilevel"/>
    <w:tmpl w:val="BD9C7E5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14F95538"/>
    <w:multiLevelType w:val="multilevel"/>
    <w:tmpl w:val="1C6E07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5156CF9"/>
    <w:multiLevelType w:val="hybridMultilevel"/>
    <w:tmpl w:val="AFE42A1A"/>
    <w:lvl w:ilvl="0" w:tplc="0C0A0003">
      <w:start w:val="1"/>
      <w:numFmt w:val="bullet"/>
      <w:lvlText w:val="o"/>
      <w:lvlJc w:val="left"/>
      <w:pPr>
        <w:ind w:left="1068" w:hanging="360"/>
      </w:pPr>
      <w:rPr>
        <w:rFonts w:ascii="Courier New" w:hAnsi="Courier New" w:cs="Courier New"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5">
    <w:nsid w:val="166F43F7"/>
    <w:multiLevelType w:val="hybridMultilevel"/>
    <w:tmpl w:val="C77C9966"/>
    <w:lvl w:ilvl="0" w:tplc="6174335C">
      <w:start w:val="201"/>
      <w:numFmt w:val="bullet"/>
      <w:lvlText w:val="-"/>
      <w:lvlJc w:val="left"/>
      <w:pPr>
        <w:ind w:left="720" w:hanging="360"/>
      </w:pPr>
      <w:rPr>
        <w:rFonts w:ascii="Tahoma" w:eastAsia="Times New Roman" w:hAnsi="Tahoma" w:cs="Tahoma"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nsid w:val="167A6AB7"/>
    <w:multiLevelType w:val="hybridMultilevel"/>
    <w:tmpl w:val="64BE6E08"/>
    <w:lvl w:ilvl="0" w:tplc="837238E8">
      <w:start w:val="1"/>
      <w:numFmt w:val="lowerRoman"/>
      <w:lvlText w:val="%1."/>
      <w:lvlJc w:val="left"/>
      <w:pPr>
        <w:ind w:left="720" w:hanging="72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7">
    <w:nsid w:val="17D57FA7"/>
    <w:multiLevelType w:val="multilevel"/>
    <w:tmpl w:val="E03ABDA8"/>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28">
    <w:nsid w:val="18B57B27"/>
    <w:multiLevelType w:val="hybridMultilevel"/>
    <w:tmpl w:val="B01A74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nsid w:val="19F61EAF"/>
    <w:multiLevelType w:val="hybridMultilevel"/>
    <w:tmpl w:val="97004722"/>
    <w:lvl w:ilvl="0" w:tplc="51FEF2C6">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nsid w:val="1C5A6430"/>
    <w:multiLevelType w:val="multilevel"/>
    <w:tmpl w:val="BE5C61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31">
    <w:nsid w:val="1D5B64B2"/>
    <w:multiLevelType w:val="hybridMultilevel"/>
    <w:tmpl w:val="7ED4FFE0"/>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nsid w:val="1DBA1E94"/>
    <w:multiLevelType w:val="hybridMultilevel"/>
    <w:tmpl w:val="943C3492"/>
    <w:lvl w:ilvl="0" w:tplc="240A0001">
      <w:start w:val="1"/>
      <w:numFmt w:val="bullet"/>
      <w:lvlText w:val=""/>
      <w:lvlJc w:val="left"/>
      <w:pPr>
        <w:ind w:left="1800" w:hanging="360"/>
      </w:pPr>
      <w:rPr>
        <w:rFonts w:ascii="Symbol" w:hAnsi="Symbo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33">
    <w:nsid w:val="1E6E0F2D"/>
    <w:multiLevelType w:val="hybridMultilevel"/>
    <w:tmpl w:val="E61089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nsid w:val="1EA903A4"/>
    <w:multiLevelType w:val="hybridMultilevel"/>
    <w:tmpl w:val="9892B5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nsid w:val="20045F1D"/>
    <w:multiLevelType w:val="hybridMultilevel"/>
    <w:tmpl w:val="F1981B8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nsid w:val="202E44EA"/>
    <w:multiLevelType w:val="multilevel"/>
    <w:tmpl w:val="D52A509C"/>
    <w:lvl w:ilvl="0">
      <w:start w:val="1"/>
      <w:numFmt w:val="decimal"/>
      <w:lvlText w:val="%1."/>
      <w:lvlJc w:val="left"/>
      <w:pPr>
        <w:ind w:left="720" w:hanging="360"/>
      </w:pPr>
      <w:rPr>
        <w:rFonts w:hint="default"/>
      </w:rPr>
    </w:lvl>
    <w:lvl w:ilvl="1">
      <w:start w:val="1"/>
      <w:numFmt w:val="decimal"/>
      <w:isLgl/>
      <w:lvlText w:val="%1.%2"/>
      <w:lvlJc w:val="left"/>
      <w:pPr>
        <w:ind w:left="1575" w:hanging="1215"/>
      </w:pPr>
      <w:rPr>
        <w:rFonts w:hint="default"/>
      </w:rPr>
    </w:lvl>
    <w:lvl w:ilvl="2">
      <w:start w:val="1"/>
      <w:numFmt w:val="decimal"/>
      <w:isLgl/>
      <w:lvlText w:val="%1.%2.%3"/>
      <w:lvlJc w:val="left"/>
      <w:pPr>
        <w:ind w:left="1575" w:hanging="1215"/>
      </w:pPr>
      <w:rPr>
        <w:rFonts w:hint="default"/>
      </w:rPr>
    </w:lvl>
    <w:lvl w:ilvl="3">
      <w:start w:val="1"/>
      <w:numFmt w:val="decimal"/>
      <w:isLgl/>
      <w:lvlText w:val="%1.%2.%3.%4"/>
      <w:lvlJc w:val="left"/>
      <w:pPr>
        <w:ind w:left="1575" w:hanging="1215"/>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37">
    <w:nsid w:val="208D73A1"/>
    <w:multiLevelType w:val="hybridMultilevel"/>
    <w:tmpl w:val="67CC6FE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nsid w:val="20F92EF2"/>
    <w:multiLevelType w:val="hybridMultilevel"/>
    <w:tmpl w:val="730C2878"/>
    <w:lvl w:ilvl="0" w:tplc="240A0001">
      <w:start w:val="1"/>
      <w:numFmt w:val="bullet"/>
      <w:lvlText w:val=""/>
      <w:lvlJc w:val="left"/>
      <w:pPr>
        <w:ind w:left="1488" w:hanging="360"/>
      </w:pPr>
      <w:rPr>
        <w:rFonts w:ascii="Symbol" w:hAnsi="Symbol" w:hint="default"/>
      </w:rPr>
    </w:lvl>
    <w:lvl w:ilvl="1" w:tplc="240A0003" w:tentative="1">
      <w:start w:val="1"/>
      <w:numFmt w:val="bullet"/>
      <w:lvlText w:val="o"/>
      <w:lvlJc w:val="left"/>
      <w:pPr>
        <w:ind w:left="2208" w:hanging="360"/>
      </w:pPr>
      <w:rPr>
        <w:rFonts w:ascii="Courier New" w:hAnsi="Courier New" w:cs="Courier New" w:hint="default"/>
      </w:rPr>
    </w:lvl>
    <w:lvl w:ilvl="2" w:tplc="240A0005" w:tentative="1">
      <w:start w:val="1"/>
      <w:numFmt w:val="bullet"/>
      <w:lvlText w:val=""/>
      <w:lvlJc w:val="left"/>
      <w:pPr>
        <w:ind w:left="2928" w:hanging="360"/>
      </w:pPr>
      <w:rPr>
        <w:rFonts w:ascii="Wingdings" w:hAnsi="Wingdings" w:hint="default"/>
      </w:rPr>
    </w:lvl>
    <w:lvl w:ilvl="3" w:tplc="240A0001" w:tentative="1">
      <w:start w:val="1"/>
      <w:numFmt w:val="bullet"/>
      <w:lvlText w:val=""/>
      <w:lvlJc w:val="left"/>
      <w:pPr>
        <w:ind w:left="3648" w:hanging="360"/>
      </w:pPr>
      <w:rPr>
        <w:rFonts w:ascii="Symbol" w:hAnsi="Symbol" w:hint="default"/>
      </w:rPr>
    </w:lvl>
    <w:lvl w:ilvl="4" w:tplc="240A0003" w:tentative="1">
      <w:start w:val="1"/>
      <w:numFmt w:val="bullet"/>
      <w:lvlText w:val="o"/>
      <w:lvlJc w:val="left"/>
      <w:pPr>
        <w:ind w:left="4368" w:hanging="360"/>
      </w:pPr>
      <w:rPr>
        <w:rFonts w:ascii="Courier New" w:hAnsi="Courier New" w:cs="Courier New" w:hint="default"/>
      </w:rPr>
    </w:lvl>
    <w:lvl w:ilvl="5" w:tplc="240A0005" w:tentative="1">
      <w:start w:val="1"/>
      <w:numFmt w:val="bullet"/>
      <w:lvlText w:val=""/>
      <w:lvlJc w:val="left"/>
      <w:pPr>
        <w:ind w:left="5088" w:hanging="360"/>
      </w:pPr>
      <w:rPr>
        <w:rFonts w:ascii="Wingdings" w:hAnsi="Wingdings" w:hint="default"/>
      </w:rPr>
    </w:lvl>
    <w:lvl w:ilvl="6" w:tplc="240A0001" w:tentative="1">
      <w:start w:val="1"/>
      <w:numFmt w:val="bullet"/>
      <w:lvlText w:val=""/>
      <w:lvlJc w:val="left"/>
      <w:pPr>
        <w:ind w:left="5808" w:hanging="360"/>
      </w:pPr>
      <w:rPr>
        <w:rFonts w:ascii="Symbol" w:hAnsi="Symbol" w:hint="default"/>
      </w:rPr>
    </w:lvl>
    <w:lvl w:ilvl="7" w:tplc="240A0003" w:tentative="1">
      <w:start w:val="1"/>
      <w:numFmt w:val="bullet"/>
      <w:lvlText w:val="o"/>
      <w:lvlJc w:val="left"/>
      <w:pPr>
        <w:ind w:left="6528" w:hanging="360"/>
      </w:pPr>
      <w:rPr>
        <w:rFonts w:ascii="Courier New" w:hAnsi="Courier New" w:cs="Courier New" w:hint="default"/>
      </w:rPr>
    </w:lvl>
    <w:lvl w:ilvl="8" w:tplc="240A0005" w:tentative="1">
      <w:start w:val="1"/>
      <w:numFmt w:val="bullet"/>
      <w:lvlText w:val=""/>
      <w:lvlJc w:val="left"/>
      <w:pPr>
        <w:ind w:left="7248" w:hanging="360"/>
      </w:pPr>
      <w:rPr>
        <w:rFonts w:ascii="Wingdings" w:hAnsi="Wingdings" w:hint="default"/>
      </w:rPr>
    </w:lvl>
  </w:abstractNum>
  <w:abstractNum w:abstractNumId="39">
    <w:nsid w:val="210E5B9B"/>
    <w:multiLevelType w:val="multilevel"/>
    <w:tmpl w:val="170C9B3E"/>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40">
    <w:nsid w:val="24E22841"/>
    <w:multiLevelType w:val="hybridMultilevel"/>
    <w:tmpl w:val="E866592C"/>
    <w:lvl w:ilvl="0" w:tplc="0122CAB6">
      <w:start w:val="3"/>
      <w:numFmt w:val="bullet"/>
      <w:lvlText w:val="-"/>
      <w:lvlJc w:val="left"/>
      <w:pPr>
        <w:ind w:left="720" w:hanging="360"/>
      </w:pPr>
      <w:rPr>
        <w:rFonts w:ascii="Cambria" w:eastAsia="Calibri" w:hAnsi="Cambria"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nsid w:val="251A0834"/>
    <w:multiLevelType w:val="multilevel"/>
    <w:tmpl w:val="BE5C61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42">
    <w:nsid w:val="25986040"/>
    <w:multiLevelType w:val="hybridMultilevel"/>
    <w:tmpl w:val="9A32F8DC"/>
    <w:lvl w:ilvl="0" w:tplc="0122CAB6">
      <w:start w:val="3"/>
      <w:numFmt w:val="bullet"/>
      <w:lvlText w:val="-"/>
      <w:lvlJc w:val="left"/>
      <w:pPr>
        <w:ind w:left="720" w:hanging="360"/>
      </w:pPr>
      <w:rPr>
        <w:rFonts w:ascii="Cambria" w:eastAsia="Calibri" w:hAnsi="Cambria"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nsid w:val="27CD2582"/>
    <w:multiLevelType w:val="hybridMultilevel"/>
    <w:tmpl w:val="50949F8A"/>
    <w:lvl w:ilvl="0" w:tplc="240A0001">
      <w:start w:val="1"/>
      <w:numFmt w:val="bullet"/>
      <w:lvlText w:val=""/>
      <w:lvlJc w:val="left"/>
      <w:pPr>
        <w:ind w:left="795" w:hanging="360"/>
      </w:pPr>
      <w:rPr>
        <w:rFonts w:ascii="Symbol" w:hAnsi="Symbol" w:hint="default"/>
      </w:rPr>
    </w:lvl>
    <w:lvl w:ilvl="1" w:tplc="240A0003" w:tentative="1">
      <w:start w:val="1"/>
      <w:numFmt w:val="bullet"/>
      <w:lvlText w:val="o"/>
      <w:lvlJc w:val="left"/>
      <w:pPr>
        <w:ind w:left="1515" w:hanging="360"/>
      </w:pPr>
      <w:rPr>
        <w:rFonts w:ascii="Courier New" w:hAnsi="Courier New" w:cs="Courier New" w:hint="default"/>
      </w:rPr>
    </w:lvl>
    <w:lvl w:ilvl="2" w:tplc="240A0005" w:tentative="1">
      <w:start w:val="1"/>
      <w:numFmt w:val="bullet"/>
      <w:lvlText w:val=""/>
      <w:lvlJc w:val="left"/>
      <w:pPr>
        <w:ind w:left="2235" w:hanging="360"/>
      </w:pPr>
      <w:rPr>
        <w:rFonts w:ascii="Wingdings" w:hAnsi="Wingdings" w:hint="default"/>
      </w:rPr>
    </w:lvl>
    <w:lvl w:ilvl="3" w:tplc="240A0001" w:tentative="1">
      <w:start w:val="1"/>
      <w:numFmt w:val="bullet"/>
      <w:lvlText w:val=""/>
      <w:lvlJc w:val="left"/>
      <w:pPr>
        <w:ind w:left="2955" w:hanging="360"/>
      </w:pPr>
      <w:rPr>
        <w:rFonts w:ascii="Symbol" w:hAnsi="Symbol" w:hint="default"/>
      </w:rPr>
    </w:lvl>
    <w:lvl w:ilvl="4" w:tplc="240A0003" w:tentative="1">
      <w:start w:val="1"/>
      <w:numFmt w:val="bullet"/>
      <w:lvlText w:val="o"/>
      <w:lvlJc w:val="left"/>
      <w:pPr>
        <w:ind w:left="3675" w:hanging="360"/>
      </w:pPr>
      <w:rPr>
        <w:rFonts w:ascii="Courier New" w:hAnsi="Courier New" w:cs="Courier New" w:hint="default"/>
      </w:rPr>
    </w:lvl>
    <w:lvl w:ilvl="5" w:tplc="240A0005" w:tentative="1">
      <w:start w:val="1"/>
      <w:numFmt w:val="bullet"/>
      <w:lvlText w:val=""/>
      <w:lvlJc w:val="left"/>
      <w:pPr>
        <w:ind w:left="4395" w:hanging="360"/>
      </w:pPr>
      <w:rPr>
        <w:rFonts w:ascii="Wingdings" w:hAnsi="Wingdings" w:hint="default"/>
      </w:rPr>
    </w:lvl>
    <w:lvl w:ilvl="6" w:tplc="240A0001" w:tentative="1">
      <w:start w:val="1"/>
      <w:numFmt w:val="bullet"/>
      <w:lvlText w:val=""/>
      <w:lvlJc w:val="left"/>
      <w:pPr>
        <w:ind w:left="5115" w:hanging="360"/>
      </w:pPr>
      <w:rPr>
        <w:rFonts w:ascii="Symbol" w:hAnsi="Symbol" w:hint="default"/>
      </w:rPr>
    </w:lvl>
    <w:lvl w:ilvl="7" w:tplc="240A0003" w:tentative="1">
      <w:start w:val="1"/>
      <w:numFmt w:val="bullet"/>
      <w:lvlText w:val="o"/>
      <w:lvlJc w:val="left"/>
      <w:pPr>
        <w:ind w:left="5835" w:hanging="360"/>
      </w:pPr>
      <w:rPr>
        <w:rFonts w:ascii="Courier New" w:hAnsi="Courier New" w:cs="Courier New" w:hint="default"/>
      </w:rPr>
    </w:lvl>
    <w:lvl w:ilvl="8" w:tplc="240A0005" w:tentative="1">
      <w:start w:val="1"/>
      <w:numFmt w:val="bullet"/>
      <w:lvlText w:val=""/>
      <w:lvlJc w:val="left"/>
      <w:pPr>
        <w:ind w:left="6555" w:hanging="360"/>
      </w:pPr>
      <w:rPr>
        <w:rFonts w:ascii="Wingdings" w:hAnsi="Wingdings" w:hint="default"/>
      </w:rPr>
    </w:lvl>
  </w:abstractNum>
  <w:abstractNum w:abstractNumId="44">
    <w:nsid w:val="28C82A1D"/>
    <w:multiLevelType w:val="hybridMultilevel"/>
    <w:tmpl w:val="22F21DD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nsid w:val="299F6F53"/>
    <w:multiLevelType w:val="hybridMultilevel"/>
    <w:tmpl w:val="3BDA98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nsid w:val="2A942EC0"/>
    <w:multiLevelType w:val="multilevel"/>
    <w:tmpl w:val="BE5C61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47">
    <w:nsid w:val="2B5C314F"/>
    <w:multiLevelType w:val="hybridMultilevel"/>
    <w:tmpl w:val="C96CC674"/>
    <w:lvl w:ilvl="0" w:tplc="AA0284CA">
      <w:start w:val="1"/>
      <w:numFmt w:val="decimal"/>
      <w:lvlText w:val="%1."/>
      <w:lvlJc w:val="left"/>
      <w:pPr>
        <w:ind w:left="720" w:hanging="360"/>
      </w:pPr>
      <w:rPr>
        <w:rFonts w:hint="default"/>
        <w:strike w:val="0"/>
        <w:dstrike w:val="0"/>
        <w:color w:val="auto"/>
        <w:u w:val="none"/>
        <w:vertAlign w:val="baseli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nsid w:val="2C241DD3"/>
    <w:multiLevelType w:val="hybridMultilevel"/>
    <w:tmpl w:val="ABB263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9">
    <w:nsid w:val="2CC07251"/>
    <w:multiLevelType w:val="multilevel"/>
    <w:tmpl w:val="170C9B3E"/>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50">
    <w:nsid w:val="2CC66653"/>
    <w:multiLevelType w:val="hybridMultilevel"/>
    <w:tmpl w:val="A148EB9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1">
    <w:nsid w:val="2D567215"/>
    <w:multiLevelType w:val="multilevel"/>
    <w:tmpl w:val="AC000B50"/>
    <w:lvl w:ilvl="0">
      <w:start w:val="20"/>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nsid w:val="2DD74A45"/>
    <w:multiLevelType w:val="multilevel"/>
    <w:tmpl w:val="6494068A"/>
    <w:lvl w:ilvl="0">
      <w:start w:val="1"/>
      <w:numFmt w:val="decimal"/>
      <w:lvlText w:val="%1."/>
      <w:lvlJc w:val="left"/>
      <w:pPr>
        <w:ind w:left="885" w:hanging="360"/>
      </w:pPr>
      <w:rPr>
        <w:rFonts w:hint="default"/>
      </w:rPr>
    </w:lvl>
    <w:lvl w:ilvl="1">
      <w:start w:val="1"/>
      <w:numFmt w:val="lowerLetter"/>
      <w:lvlText w:val="%2."/>
      <w:lvlJc w:val="left"/>
      <w:pPr>
        <w:ind w:left="1605" w:hanging="360"/>
      </w:pPr>
      <w:rPr>
        <w:rFonts w:hint="default"/>
      </w:rPr>
    </w:lvl>
    <w:lvl w:ilvl="2" w:tentative="1">
      <w:start w:val="1"/>
      <w:numFmt w:val="lowerRoman"/>
      <w:lvlText w:val="%3."/>
      <w:lvlJc w:val="right"/>
      <w:pPr>
        <w:ind w:left="2325" w:hanging="180"/>
      </w:pPr>
    </w:lvl>
    <w:lvl w:ilvl="3" w:tentative="1">
      <w:start w:val="1"/>
      <w:numFmt w:val="decimal"/>
      <w:lvlText w:val="%4."/>
      <w:lvlJc w:val="left"/>
      <w:pPr>
        <w:ind w:left="3045" w:hanging="360"/>
      </w:pPr>
    </w:lvl>
    <w:lvl w:ilvl="4" w:tentative="1">
      <w:start w:val="1"/>
      <w:numFmt w:val="lowerLetter"/>
      <w:lvlText w:val="%5."/>
      <w:lvlJc w:val="left"/>
      <w:pPr>
        <w:ind w:left="3765" w:hanging="360"/>
      </w:pPr>
    </w:lvl>
    <w:lvl w:ilvl="5" w:tentative="1">
      <w:start w:val="1"/>
      <w:numFmt w:val="lowerRoman"/>
      <w:lvlText w:val="%6."/>
      <w:lvlJc w:val="right"/>
      <w:pPr>
        <w:ind w:left="4485" w:hanging="180"/>
      </w:pPr>
    </w:lvl>
    <w:lvl w:ilvl="6" w:tentative="1">
      <w:start w:val="1"/>
      <w:numFmt w:val="decimal"/>
      <w:lvlText w:val="%7."/>
      <w:lvlJc w:val="left"/>
      <w:pPr>
        <w:ind w:left="5205" w:hanging="360"/>
      </w:pPr>
    </w:lvl>
    <w:lvl w:ilvl="7" w:tentative="1">
      <w:start w:val="1"/>
      <w:numFmt w:val="lowerLetter"/>
      <w:lvlText w:val="%8."/>
      <w:lvlJc w:val="left"/>
      <w:pPr>
        <w:ind w:left="5925" w:hanging="360"/>
      </w:pPr>
    </w:lvl>
    <w:lvl w:ilvl="8" w:tentative="1">
      <w:start w:val="1"/>
      <w:numFmt w:val="lowerRoman"/>
      <w:lvlText w:val="%9."/>
      <w:lvlJc w:val="right"/>
      <w:pPr>
        <w:ind w:left="6645" w:hanging="180"/>
      </w:pPr>
    </w:lvl>
  </w:abstractNum>
  <w:abstractNum w:abstractNumId="53">
    <w:nsid w:val="2F3C3D19"/>
    <w:multiLevelType w:val="hybridMultilevel"/>
    <w:tmpl w:val="2F7CECBE"/>
    <w:lvl w:ilvl="0" w:tplc="BC4E75BE">
      <w:start w:val="1"/>
      <w:numFmt w:val="bullet"/>
      <w:lvlText w:val=""/>
      <w:lvlJc w:val="left"/>
      <w:pPr>
        <w:tabs>
          <w:tab w:val="num" w:pos="720"/>
        </w:tabs>
        <w:ind w:left="720" w:hanging="360"/>
      </w:pPr>
      <w:rPr>
        <w:rFonts w:ascii="Wingdings" w:hAnsi="Wingdings" w:hint="default"/>
      </w:rPr>
    </w:lvl>
    <w:lvl w:ilvl="1" w:tplc="88D6096A" w:tentative="1">
      <w:start w:val="1"/>
      <w:numFmt w:val="bullet"/>
      <w:lvlText w:val=""/>
      <w:lvlJc w:val="left"/>
      <w:pPr>
        <w:tabs>
          <w:tab w:val="num" w:pos="1440"/>
        </w:tabs>
        <w:ind w:left="1440" w:hanging="360"/>
      </w:pPr>
      <w:rPr>
        <w:rFonts w:ascii="Wingdings" w:hAnsi="Wingdings" w:hint="default"/>
      </w:rPr>
    </w:lvl>
    <w:lvl w:ilvl="2" w:tplc="8780B36C" w:tentative="1">
      <w:start w:val="1"/>
      <w:numFmt w:val="bullet"/>
      <w:lvlText w:val=""/>
      <w:lvlJc w:val="left"/>
      <w:pPr>
        <w:tabs>
          <w:tab w:val="num" w:pos="2160"/>
        </w:tabs>
        <w:ind w:left="2160" w:hanging="360"/>
      </w:pPr>
      <w:rPr>
        <w:rFonts w:ascii="Wingdings" w:hAnsi="Wingdings" w:hint="default"/>
      </w:rPr>
    </w:lvl>
    <w:lvl w:ilvl="3" w:tplc="ECD8DEFE" w:tentative="1">
      <w:start w:val="1"/>
      <w:numFmt w:val="bullet"/>
      <w:lvlText w:val=""/>
      <w:lvlJc w:val="left"/>
      <w:pPr>
        <w:tabs>
          <w:tab w:val="num" w:pos="2880"/>
        </w:tabs>
        <w:ind w:left="2880" w:hanging="360"/>
      </w:pPr>
      <w:rPr>
        <w:rFonts w:ascii="Wingdings" w:hAnsi="Wingdings" w:hint="default"/>
      </w:rPr>
    </w:lvl>
    <w:lvl w:ilvl="4" w:tplc="69F44378" w:tentative="1">
      <w:start w:val="1"/>
      <w:numFmt w:val="bullet"/>
      <w:lvlText w:val=""/>
      <w:lvlJc w:val="left"/>
      <w:pPr>
        <w:tabs>
          <w:tab w:val="num" w:pos="3600"/>
        </w:tabs>
        <w:ind w:left="3600" w:hanging="360"/>
      </w:pPr>
      <w:rPr>
        <w:rFonts w:ascii="Wingdings" w:hAnsi="Wingdings" w:hint="default"/>
      </w:rPr>
    </w:lvl>
    <w:lvl w:ilvl="5" w:tplc="C1881E98" w:tentative="1">
      <w:start w:val="1"/>
      <w:numFmt w:val="bullet"/>
      <w:lvlText w:val=""/>
      <w:lvlJc w:val="left"/>
      <w:pPr>
        <w:tabs>
          <w:tab w:val="num" w:pos="4320"/>
        </w:tabs>
        <w:ind w:left="4320" w:hanging="360"/>
      </w:pPr>
      <w:rPr>
        <w:rFonts w:ascii="Wingdings" w:hAnsi="Wingdings" w:hint="default"/>
      </w:rPr>
    </w:lvl>
    <w:lvl w:ilvl="6" w:tplc="0890D796" w:tentative="1">
      <w:start w:val="1"/>
      <w:numFmt w:val="bullet"/>
      <w:lvlText w:val=""/>
      <w:lvlJc w:val="left"/>
      <w:pPr>
        <w:tabs>
          <w:tab w:val="num" w:pos="5040"/>
        </w:tabs>
        <w:ind w:left="5040" w:hanging="360"/>
      </w:pPr>
      <w:rPr>
        <w:rFonts w:ascii="Wingdings" w:hAnsi="Wingdings" w:hint="default"/>
      </w:rPr>
    </w:lvl>
    <w:lvl w:ilvl="7" w:tplc="44F4955E" w:tentative="1">
      <w:start w:val="1"/>
      <w:numFmt w:val="bullet"/>
      <w:lvlText w:val=""/>
      <w:lvlJc w:val="left"/>
      <w:pPr>
        <w:tabs>
          <w:tab w:val="num" w:pos="5760"/>
        </w:tabs>
        <w:ind w:left="5760" w:hanging="360"/>
      </w:pPr>
      <w:rPr>
        <w:rFonts w:ascii="Wingdings" w:hAnsi="Wingdings" w:hint="default"/>
      </w:rPr>
    </w:lvl>
    <w:lvl w:ilvl="8" w:tplc="A8E62EC8" w:tentative="1">
      <w:start w:val="1"/>
      <w:numFmt w:val="bullet"/>
      <w:lvlText w:val=""/>
      <w:lvlJc w:val="left"/>
      <w:pPr>
        <w:tabs>
          <w:tab w:val="num" w:pos="6480"/>
        </w:tabs>
        <w:ind w:left="6480" w:hanging="360"/>
      </w:pPr>
      <w:rPr>
        <w:rFonts w:ascii="Wingdings" w:hAnsi="Wingdings" w:hint="default"/>
      </w:rPr>
    </w:lvl>
  </w:abstractNum>
  <w:abstractNum w:abstractNumId="54">
    <w:nsid w:val="2FB31863"/>
    <w:multiLevelType w:val="multilevel"/>
    <w:tmpl w:val="4844CA68"/>
    <w:lvl w:ilvl="0">
      <w:start w:val="3"/>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nsid w:val="309920BC"/>
    <w:multiLevelType w:val="hybridMultilevel"/>
    <w:tmpl w:val="0BFC3EE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31512293"/>
    <w:multiLevelType w:val="hybridMultilevel"/>
    <w:tmpl w:val="CABAC08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nsid w:val="31F54C78"/>
    <w:multiLevelType w:val="multilevel"/>
    <w:tmpl w:val="6C2672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8">
    <w:nsid w:val="348813BD"/>
    <w:multiLevelType w:val="hybridMultilevel"/>
    <w:tmpl w:val="15804146"/>
    <w:lvl w:ilvl="0" w:tplc="A3B00D7A">
      <w:start w:val="1"/>
      <w:numFmt w:val="decimal"/>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9">
    <w:nsid w:val="350A74A0"/>
    <w:multiLevelType w:val="hybridMultilevel"/>
    <w:tmpl w:val="BC0E02BC"/>
    <w:lvl w:ilvl="0" w:tplc="240A0019">
      <w:start w:val="1"/>
      <w:numFmt w:val="lowerLetter"/>
      <w:lvlText w:val="%1."/>
      <w:lvlJc w:val="left"/>
      <w:pPr>
        <w:ind w:left="862" w:hanging="360"/>
      </w:pPr>
    </w:lvl>
    <w:lvl w:ilvl="1" w:tplc="240A0019" w:tentative="1">
      <w:start w:val="1"/>
      <w:numFmt w:val="lowerLetter"/>
      <w:lvlText w:val="%2."/>
      <w:lvlJc w:val="left"/>
      <w:pPr>
        <w:ind w:left="1582" w:hanging="360"/>
      </w:pPr>
    </w:lvl>
    <w:lvl w:ilvl="2" w:tplc="240A001B" w:tentative="1">
      <w:start w:val="1"/>
      <w:numFmt w:val="lowerRoman"/>
      <w:lvlText w:val="%3."/>
      <w:lvlJc w:val="right"/>
      <w:pPr>
        <w:ind w:left="2302" w:hanging="180"/>
      </w:pPr>
    </w:lvl>
    <w:lvl w:ilvl="3" w:tplc="240A000F" w:tentative="1">
      <w:start w:val="1"/>
      <w:numFmt w:val="decimal"/>
      <w:lvlText w:val="%4."/>
      <w:lvlJc w:val="left"/>
      <w:pPr>
        <w:ind w:left="3022" w:hanging="360"/>
      </w:pPr>
    </w:lvl>
    <w:lvl w:ilvl="4" w:tplc="240A0019" w:tentative="1">
      <w:start w:val="1"/>
      <w:numFmt w:val="lowerLetter"/>
      <w:lvlText w:val="%5."/>
      <w:lvlJc w:val="left"/>
      <w:pPr>
        <w:ind w:left="3742" w:hanging="360"/>
      </w:pPr>
    </w:lvl>
    <w:lvl w:ilvl="5" w:tplc="240A001B" w:tentative="1">
      <w:start w:val="1"/>
      <w:numFmt w:val="lowerRoman"/>
      <w:lvlText w:val="%6."/>
      <w:lvlJc w:val="right"/>
      <w:pPr>
        <w:ind w:left="4462" w:hanging="180"/>
      </w:pPr>
    </w:lvl>
    <w:lvl w:ilvl="6" w:tplc="240A000F" w:tentative="1">
      <w:start w:val="1"/>
      <w:numFmt w:val="decimal"/>
      <w:lvlText w:val="%7."/>
      <w:lvlJc w:val="left"/>
      <w:pPr>
        <w:ind w:left="5182" w:hanging="360"/>
      </w:pPr>
    </w:lvl>
    <w:lvl w:ilvl="7" w:tplc="240A0019" w:tentative="1">
      <w:start w:val="1"/>
      <w:numFmt w:val="lowerLetter"/>
      <w:lvlText w:val="%8."/>
      <w:lvlJc w:val="left"/>
      <w:pPr>
        <w:ind w:left="5902" w:hanging="360"/>
      </w:pPr>
    </w:lvl>
    <w:lvl w:ilvl="8" w:tplc="240A001B" w:tentative="1">
      <w:start w:val="1"/>
      <w:numFmt w:val="lowerRoman"/>
      <w:lvlText w:val="%9."/>
      <w:lvlJc w:val="right"/>
      <w:pPr>
        <w:ind w:left="6622" w:hanging="180"/>
      </w:pPr>
    </w:lvl>
  </w:abstractNum>
  <w:abstractNum w:abstractNumId="60">
    <w:nsid w:val="36674D91"/>
    <w:multiLevelType w:val="multilevel"/>
    <w:tmpl w:val="97729B7E"/>
    <w:lvl w:ilvl="0">
      <w:start w:val="1"/>
      <w:numFmt w:val="decimal"/>
      <w:lvlText w:val="%1."/>
      <w:lvlJc w:val="left"/>
      <w:pPr>
        <w:ind w:left="808" w:hanging="360"/>
      </w:pPr>
    </w:lvl>
    <w:lvl w:ilvl="1">
      <w:start w:val="1"/>
      <w:numFmt w:val="decimal"/>
      <w:isLgl/>
      <w:lvlText w:val="%1.%2"/>
      <w:lvlJc w:val="left"/>
      <w:pPr>
        <w:ind w:left="1528" w:hanging="720"/>
      </w:pPr>
      <w:rPr>
        <w:rFonts w:hint="default"/>
      </w:rPr>
    </w:lvl>
    <w:lvl w:ilvl="2">
      <w:start w:val="1"/>
      <w:numFmt w:val="decimal"/>
      <w:isLgl/>
      <w:lvlText w:val="%1.%2.%3"/>
      <w:lvlJc w:val="left"/>
      <w:pPr>
        <w:ind w:left="2248" w:hanging="1080"/>
      </w:pPr>
      <w:rPr>
        <w:rFonts w:hint="default"/>
      </w:rPr>
    </w:lvl>
    <w:lvl w:ilvl="3">
      <w:start w:val="1"/>
      <w:numFmt w:val="decimal"/>
      <w:isLgl/>
      <w:lvlText w:val="%1.%2.%3.%4"/>
      <w:lvlJc w:val="left"/>
      <w:pPr>
        <w:ind w:left="2608" w:hanging="1080"/>
      </w:pPr>
      <w:rPr>
        <w:rFonts w:hint="default"/>
      </w:rPr>
    </w:lvl>
    <w:lvl w:ilvl="4">
      <w:start w:val="1"/>
      <w:numFmt w:val="decimal"/>
      <w:isLgl/>
      <w:lvlText w:val="%1.%2.%3.%4.%5"/>
      <w:lvlJc w:val="left"/>
      <w:pPr>
        <w:ind w:left="3328" w:hanging="1440"/>
      </w:pPr>
      <w:rPr>
        <w:rFonts w:hint="default"/>
      </w:rPr>
    </w:lvl>
    <w:lvl w:ilvl="5">
      <w:start w:val="1"/>
      <w:numFmt w:val="decimal"/>
      <w:isLgl/>
      <w:lvlText w:val="%1.%2.%3.%4.%5.%6"/>
      <w:lvlJc w:val="left"/>
      <w:pPr>
        <w:ind w:left="4048" w:hanging="1800"/>
      </w:pPr>
      <w:rPr>
        <w:rFonts w:hint="default"/>
      </w:rPr>
    </w:lvl>
    <w:lvl w:ilvl="6">
      <w:start w:val="1"/>
      <w:numFmt w:val="decimal"/>
      <w:isLgl/>
      <w:lvlText w:val="%1.%2.%3.%4.%5.%6.%7"/>
      <w:lvlJc w:val="left"/>
      <w:pPr>
        <w:ind w:left="4768" w:hanging="2160"/>
      </w:pPr>
      <w:rPr>
        <w:rFonts w:hint="default"/>
      </w:rPr>
    </w:lvl>
    <w:lvl w:ilvl="7">
      <w:start w:val="1"/>
      <w:numFmt w:val="decimal"/>
      <w:isLgl/>
      <w:lvlText w:val="%1.%2.%3.%4.%5.%6.%7.%8"/>
      <w:lvlJc w:val="left"/>
      <w:pPr>
        <w:ind w:left="5488" w:hanging="2520"/>
      </w:pPr>
      <w:rPr>
        <w:rFonts w:hint="default"/>
      </w:rPr>
    </w:lvl>
    <w:lvl w:ilvl="8">
      <w:start w:val="1"/>
      <w:numFmt w:val="decimal"/>
      <w:isLgl/>
      <w:lvlText w:val="%1.%2.%3.%4.%5.%6.%7.%8.%9"/>
      <w:lvlJc w:val="left"/>
      <w:pPr>
        <w:ind w:left="5848" w:hanging="2520"/>
      </w:pPr>
      <w:rPr>
        <w:rFonts w:hint="default"/>
      </w:rPr>
    </w:lvl>
  </w:abstractNum>
  <w:abstractNum w:abstractNumId="61">
    <w:nsid w:val="38E863AF"/>
    <w:multiLevelType w:val="multilevel"/>
    <w:tmpl w:val="05FE4C2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2">
    <w:nsid w:val="3CCC177B"/>
    <w:multiLevelType w:val="hybridMultilevel"/>
    <w:tmpl w:val="1EAAAF2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3">
    <w:nsid w:val="3EA75D17"/>
    <w:multiLevelType w:val="hybridMultilevel"/>
    <w:tmpl w:val="E9DE73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4">
    <w:nsid w:val="3F8D51D1"/>
    <w:multiLevelType w:val="hybridMultilevel"/>
    <w:tmpl w:val="22F21DD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5">
    <w:nsid w:val="410810CE"/>
    <w:multiLevelType w:val="hybridMultilevel"/>
    <w:tmpl w:val="AEF67FC0"/>
    <w:lvl w:ilvl="0" w:tplc="660C30BE">
      <w:start w:val="1"/>
      <w:numFmt w:val="bullet"/>
      <w:lvlText w:val="•"/>
      <w:lvlJc w:val="left"/>
      <w:pPr>
        <w:tabs>
          <w:tab w:val="num" w:pos="720"/>
        </w:tabs>
        <w:ind w:left="720" w:hanging="360"/>
      </w:pPr>
      <w:rPr>
        <w:rFonts w:ascii="Arial" w:hAnsi="Arial" w:hint="default"/>
      </w:rPr>
    </w:lvl>
    <w:lvl w:ilvl="1" w:tplc="5052E1DA" w:tentative="1">
      <w:start w:val="1"/>
      <w:numFmt w:val="bullet"/>
      <w:lvlText w:val="•"/>
      <w:lvlJc w:val="left"/>
      <w:pPr>
        <w:tabs>
          <w:tab w:val="num" w:pos="1440"/>
        </w:tabs>
        <w:ind w:left="1440" w:hanging="360"/>
      </w:pPr>
      <w:rPr>
        <w:rFonts w:ascii="Arial" w:hAnsi="Arial" w:hint="default"/>
      </w:rPr>
    </w:lvl>
    <w:lvl w:ilvl="2" w:tplc="1EEA4DEA" w:tentative="1">
      <w:start w:val="1"/>
      <w:numFmt w:val="bullet"/>
      <w:lvlText w:val="•"/>
      <w:lvlJc w:val="left"/>
      <w:pPr>
        <w:tabs>
          <w:tab w:val="num" w:pos="2160"/>
        </w:tabs>
        <w:ind w:left="2160" w:hanging="360"/>
      </w:pPr>
      <w:rPr>
        <w:rFonts w:ascii="Arial" w:hAnsi="Arial" w:hint="default"/>
      </w:rPr>
    </w:lvl>
    <w:lvl w:ilvl="3" w:tplc="91C0FB14" w:tentative="1">
      <w:start w:val="1"/>
      <w:numFmt w:val="bullet"/>
      <w:lvlText w:val="•"/>
      <w:lvlJc w:val="left"/>
      <w:pPr>
        <w:tabs>
          <w:tab w:val="num" w:pos="2880"/>
        </w:tabs>
        <w:ind w:left="2880" w:hanging="360"/>
      </w:pPr>
      <w:rPr>
        <w:rFonts w:ascii="Arial" w:hAnsi="Arial" w:hint="default"/>
      </w:rPr>
    </w:lvl>
    <w:lvl w:ilvl="4" w:tplc="D6702BB8" w:tentative="1">
      <w:start w:val="1"/>
      <w:numFmt w:val="bullet"/>
      <w:lvlText w:val="•"/>
      <w:lvlJc w:val="left"/>
      <w:pPr>
        <w:tabs>
          <w:tab w:val="num" w:pos="3600"/>
        </w:tabs>
        <w:ind w:left="3600" w:hanging="360"/>
      </w:pPr>
      <w:rPr>
        <w:rFonts w:ascii="Arial" w:hAnsi="Arial" w:hint="default"/>
      </w:rPr>
    </w:lvl>
    <w:lvl w:ilvl="5" w:tplc="B38811FC" w:tentative="1">
      <w:start w:val="1"/>
      <w:numFmt w:val="bullet"/>
      <w:lvlText w:val="•"/>
      <w:lvlJc w:val="left"/>
      <w:pPr>
        <w:tabs>
          <w:tab w:val="num" w:pos="4320"/>
        </w:tabs>
        <w:ind w:left="4320" w:hanging="360"/>
      </w:pPr>
      <w:rPr>
        <w:rFonts w:ascii="Arial" w:hAnsi="Arial" w:hint="default"/>
      </w:rPr>
    </w:lvl>
    <w:lvl w:ilvl="6" w:tplc="4DCE5488" w:tentative="1">
      <w:start w:val="1"/>
      <w:numFmt w:val="bullet"/>
      <w:lvlText w:val="•"/>
      <w:lvlJc w:val="left"/>
      <w:pPr>
        <w:tabs>
          <w:tab w:val="num" w:pos="5040"/>
        </w:tabs>
        <w:ind w:left="5040" w:hanging="360"/>
      </w:pPr>
      <w:rPr>
        <w:rFonts w:ascii="Arial" w:hAnsi="Arial" w:hint="default"/>
      </w:rPr>
    </w:lvl>
    <w:lvl w:ilvl="7" w:tplc="487C107C" w:tentative="1">
      <w:start w:val="1"/>
      <w:numFmt w:val="bullet"/>
      <w:lvlText w:val="•"/>
      <w:lvlJc w:val="left"/>
      <w:pPr>
        <w:tabs>
          <w:tab w:val="num" w:pos="5760"/>
        </w:tabs>
        <w:ind w:left="5760" w:hanging="360"/>
      </w:pPr>
      <w:rPr>
        <w:rFonts w:ascii="Arial" w:hAnsi="Arial" w:hint="default"/>
      </w:rPr>
    </w:lvl>
    <w:lvl w:ilvl="8" w:tplc="B9AA533E" w:tentative="1">
      <w:start w:val="1"/>
      <w:numFmt w:val="bullet"/>
      <w:lvlText w:val="•"/>
      <w:lvlJc w:val="left"/>
      <w:pPr>
        <w:tabs>
          <w:tab w:val="num" w:pos="6480"/>
        </w:tabs>
        <w:ind w:left="6480" w:hanging="360"/>
      </w:pPr>
      <w:rPr>
        <w:rFonts w:ascii="Arial" w:hAnsi="Arial" w:hint="default"/>
      </w:rPr>
    </w:lvl>
  </w:abstractNum>
  <w:abstractNum w:abstractNumId="66">
    <w:nsid w:val="41AC3866"/>
    <w:multiLevelType w:val="multilevel"/>
    <w:tmpl w:val="BE10DB48"/>
    <w:lvl w:ilvl="0">
      <w:start w:val="18"/>
      <w:numFmt w:val="decimal"/>
      <w:lvlText w:val="%1."/>
      <w:lvlJc w:val="left"/>
      <w:pPr>
        <w:ind w:left="435" w:hanging="435"/>
      </w:pPr>
      <w:rPr>
        <w:rFonts w:hint="default"/>
        <w:color w:val="C00000"/>
      </w:rPr>
    </w:lvl>
    <w:lvl w:ilvl="1">
      <w:start w:val="2"/>
      <w:numFmt w:val="decimal"/>
      <w:lvlText w:val="%1.%2."/>
      <w:lvlJc w:val="left"/>
      <w:pPr>
        <w:ind w:left="435" w:hanging="435"/>
      </w:pPr>
      <w:rPr>
        <w:rFonts w:hint="default"/>
        <w:color w:val="C00000"/>
      </w:rPr>
    </w:lvl>
    <w:lvl w:ilvl="2">
      <w:start w:val="1"/>
      <w:numFmt w:val="decimal"/>
      <w:lvlText w:val="%1.%2.%3."/>
      <w:lvlJc w:val="left"/>
      <w:pPr>
        <w:ind w:left="720" w:hanging="720"/>
      </w:pPr>
      <w:rPr>
        <w:rFonts w:hint="default"/>
        <w:color w:val="C00000"/>
      </w:rPr>
    </w:lvl>
    <w:lvl w:ilvl="3">
      <w:start w:val="1"/>
      <w:numFmt w:val="decimal"/>
      <w:lvlText w:val="%1.%2.%3.%4."/>
      <w:lvlJc w:val="left"/>
      <w:pPr>
        <w:ind w:left="720" w:hanging="720"/>
      </w:pPr>
      <w:rPr>
        <w:rFonts w:hint="default"/>
        <w:color w:val="C00000"/>
      </w:rPr>
    </w:lvl>
    <w:lvl w:ilvl="4">
      <w:start w:val="1"/>
      <w:numFmt w:val="decimal"/>
      <w:lvlText w:val="%1.%2.%3.%4.%5."/>
      <w:lvlJc w:val="left"/>
      <w:pPr>
        <w:ind w:left="1080" w:hanging="1080"/>
      </w:pPr>
      <w:rPr>
        <w:rFonts w:hint="default"/>
        <w:color w:val="C00000"/>
      </w:rPr>
    </w:lvl>
    <w:lvl w:ilvl="5">
      <w:start w:val="1"/>
      <w:numFmt w:val="decimal"/>
      <w:lvlText w:val="%1.%2.%3.%4.%5.%6."/>
      <w:lvlJc w:val="left"/>
      <w:pPr>
        <w:ind w:left="1080" w:hanging="1080"/>
      </w:pPr>
      <w:rPr>
        <w:rFonts w:hint="default"/>
        <w:color w:val="C00000"/>
      </w:rPr>
    </w:lvl>
    <w:lvl w:ilvl="6">
      <w:start w:val="1"/>
      <w:numFmt w:val="decimal"/>
      <w:lvlText w:val="%1.%2.%3.%4.%5.%6.%7."/>
      <w:lvlJc w:val="left"/>
      <w:pPr>
        <w:ind w:left="1440" w:hanging="1440"/>
      </w:pPr>
      <w:rPr>
        <w:rFonts w:hint="default"/>
        <w:color w:val="C00000"/>
      </w:rPr>
    </w:lvl>
    <w:lvl w:ilvl="7">
      <w:start w:val="1"/>
      <w:numFmt w:val="decimal"/>
      <w:lvlText w:val="%1.%2.%3.%4.%5.%6.%7.%8."/>
      <w:lvlJc w:val="left"/>
      <w:pPr>
        <w:ind w:left="1440" w:hanging="1440"/>
      </w:pPr>
      <w:rPr>
        <w:rFonts w:hint="default"/>
        <w:color w:val="C00000"/>
      </w:rPr>
    </w:lvl>
    <w:lvl w:ilvl="8">
      <w:start w:val="1"/>
      <w:numFmt w:val="decimal"/>
      <w:lvlText w:val="%1.%2.%3.%4.%5.%6.%7.%8.%9."/>
      <w:lvlJc w:val="left"/>
      <w:pPr>
        <w:ind w:left="1800" w:hanging="1800"/>
      </w:pPr>
      <w:rPr>
        <w:rFonts w:hint="default"/>
        <w:color w:val="C00000"/>
      </w:rPr>
    </w:lvl>
  </w:abstractNum>
  <w:abstractNum w:abstractNumId="67">
    <w:nsid w:val="42976334"/>
    <w:multiLevelType w:val="hybridMultilevel"/>
    <w:tmpl w:val="EBE8C3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8">
    <w:nsid w:val="4369581F"/>
    <w:multiLevelType w:val="multilevel"/>
    <w:tmpl w:val="BE5C61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69">
    <w:nsid w:val="44651269"/>
    <w:multiLevelType w:val="hybridMultilevel"/>
    <w:tmpl w:val="E3C6B800"/>
    <w:lvl w:ilvl="0" w:tplc="71B6C67A">
      <w:start w:val="1"/>
      <w:numFmt w:val="decimal"/>
      <w:lvlText w:val="%1."/>
      <w:lvlJc w:val="left"/>
      <w:pPr>
        <w:tabs>
          <w:tab w:val="num" w:pos="720"/>
        </w:tabs>
        <w:ind w:left="720" w:hanging="360"/>
      </w:pPr>
    </w:lvl>
    <w:lvl w:ilvl="1" w:tplc="CFBA9370" w:tentative="1">
      <w:start w:val="1"/>
      <w:numFmt w:val="decimal"/>
      <w:lvlText w:val="%2."/>
      <w:lvlJc w:val="left"/>
      <w:pPr>
        <w:tabs>
          <w:tab w:val="num" w:pos="1440"/>
        </w:tabs>
        <w:ind w:left="1440" w:hanging="360"/>
      </w:pPr>
    </w:lvl>
    <w:lvl w:ilvl="2" w:tplc="B6AEABD0" w:tentative="1">
      <w:start w:val="1"/>
      <w:numFmt w:val="decimal"/>
      <w:lvlText w:val="%3."/>
      <w:lvlJc w:val="left"/>
      <w:pPr>
        <w:tabs>
          <w:tab w:val="num" w:pos="2160"/>
        </w:tabs>
        <w:ind w:left="2160" w:hanging="360"/>
      </w:pPr>
    </w:lvl>
    <w:lvl w:ilvl="3" w:tplc="D64CE09A" w:tentative="1">
      <w:start w:val="1"/>
      <w:numFmt w:val="decimal"/>
      <w:lvlText w:val="%4."/>
      <w:lvlJc w:val="left"/>
      <w:pPr>
        <w:tabs>
          <w:tab w:val="num" w:pos="2880"/>
        </w:tabs>
        <w:ind w:left="2880" w:hanging="360"/>
      </w:pPr>
    </w:lvl>
    <w:lvl w:ilvl="4" w:tplc="288832E2" w:tentative="1">
      <w:start w:val="1"/>
      <w:numFmt w:val="decimal"/>
      <w:lvlText w:val="%5."/>
      <w:lvlJc w:val="left"/>
      <w:pPr>
        <w:tabs>
          <w:tab w:val="num" w:pos="3600"/>
        </w:tabs>
        <w:ind w:left="3600" w:hanging="360"/>
      </w:pPr>
    </w:lvl>
    <w:lvl w:ilvl="5" w:tplc="7C94A8BA" w:tentative="1">
      <w:start w:val="1"/>
      <w:numFmt w:val="decimal"/>
      <w:lvlText w:val="%6."/>
      <w:lvlJc w:val="left"/>
      <w:pPr>
        <w:tabs>
          <w:tab w:val="num" w:pos="4320"/>
        </w:tabs>
        <w:ind w:left="4320" w:hanging="360"/>
      </w:pPr>
    </w:lvl>
    <w:lvl w:ilvl="6" w:tplc="9958376E" w:tentative="1">
      <w:start w:val="1"/>
      <w:numFmt w:val="decimal"/>
      <w:lvlText w:val="%7."/>
      <w:lvlJc w:val="left"/>
      <w:pPr>
        <w:tabs>
          <w:tab w:val="num" w:pos="5040"/>
        </w:tabs>
        <w:ind w:left="5040" w:hanging="360"/>
      </w:pPr>
    </w:lvl>
    <w:lvl w:ilvl="7" w:tplc="034E07A4" w:tentative="1">
      <w:start w:val="1"/>
      <w:numFmt w:val="decimal"/>
      <w:lvlText w:val="%8."/>
      <w:lvlJc w:val="left"/>
      <w:pPr>
        <w:tabs>
          <w:tab w:val="num" w:pos="5760"/>
        </w:tabs>
        <w:ind w:left="5760" w:hanging="360"/>
      </w:pPr>
    </w:lvl>
    <w:lvl w:ilvl="8" w:tplc="678CFECE" w:tentative="1">
      <w:start w:val="1"/>
      <w:numFmt w:val="decimal"/>
      <w:lvlText w:val="%9."/>
      <w:lvlJc w:val="left"/>
      <w:pPr>
        <w:tabs>
          <w:tab w:val="num" w:pos="6480"/>
        </w:tabs>
        <w:ind w:left="6480" w:hanging="360"/>
      </w:pPr>
    </w:lvl>
  </w:abstractNum>
  <w:abstractNum w:abstractNumId="70">
    <w:nsid w:val="44FF34A1"/>
    <w:multiLevelType w:val="hybridMultilevel"/>
    <w:tmpl w:val="69BE3D04"/>
    <w:lvl w:ilvl="0" w:tplc="55FADE52">
      <w:start w:val="1"/>
      <w:numFmt w:val="bullet"/>
      <w:lvlText w:val="•"/>
      <w:lvlJc w:val="left"/>
      <w:pPr>
        <w:tabs>
          <w:tab w:val="num" w:pos="720"/>
        </w:tabs>
        <w:ind w:left="720" w:hanging="360"/>
      </w:pPr>
      <w:rPr>
        <w:rFonts w:ascii="Arial" w:hAnsi="Arial" w:hint="default"/>
      </w:rPr>
    </w:lvl>
    <w:lvl w:ilvl="1" w:tplc="AA643A94" w:tentative="1">
      <w:start w:val="1"/>
      <w:numFmt w:val="bullet"/>
      <w:lvlText w:val="•"/>
      <w:lvlJc w:val="left"/>
      <w:pPr>
        <w:tabs>
          <w:tab w:val="num" w:pos="1440"/>
        </w:tabs>
        <w:ind w:left="1440" w:hanging="360"/>
      </w:pPr>
      <w:rPr>
        <w:rFonts w:ascii="Arial" w:hAnsi="Arial" w:hint="default"/>
      </w:rPr>
    </w:lvl>
    <w:lvl w:ilvl="2" w:tplc="8B54B866" w:tentative="1">
      <w:start w:val="1"/>
      <w:numFmt w:val="bullet"/>
      <w:lvlText w:val="•"/>
      <w:lvlJc w:val="left"/>
      <w:pPr>
        <w:tabs>
          <w:tab w:val="num" w:pos="2160"/>
        </w:tabs>
        <w:ind w:left="2160" w:hanging="360"/>
      </w:pPr>
      <w:rPr>
        <w:rFonts w:ascii="Arial" w:hAnsi="Arial" w:hint="default"/>
      </w:rPr>
    </w:lvl>
    <w:lvl w:ilvl="3" w:tplc="C8D05A02" w:tentative="1">
      <w:start w:val="1"/>
      <w:numFmt w:val="bullet"/>
      <w:lvlText w:val="•"/>
      <w:lvlJc w:val="left"/>
      <w:pPr>
        <w:tabs>
          <w:tab w:val="num" w:pos="2880"/>
        </w:tabs>
        <w:ind w:left="2880" w:hanging="360"/>
      </w:pPr>
      <w:rPr>
        <w:rFonts w:ascii="Arial" w:hAnsi="Arial" w:hint="default"/>
      </w:rPr>
    </w:lvl>
    <w:lvl w:ilvl="4" w:tplc="538E0754" w:tentative="1">
      <w:start w:val="1"/>
      <w:numFmt w:val="bullet"/>
      <w:lvlText w:val="•"/>
      <w:lvlJc w:val="left"/>
      <w:pPr>
        <w:tabs>
          <w:tab w:val="num" w:pos="3600"/>
        </w:tabs>
        <w:ind w:left="3600" w:hanging="360"/>
      </w:pPr>
      <w:rPr>
        <w:rFonts w:ascii="Arial" w:hAnsi="Arial" w:hint="default"/>
      </w:rPr>
    </w:lvl>
    <w:lvl w:ilvl="5" w:tplc="655E5472" w:tentative="1">
      <w:start w:val="1"/>
      <w:numFmt w:val="bullet"/>
      <w:lvlText w:val="•"/>
      <w:lvlJc w:val="left"/>
      <w:pPr>
        <w:tabs>
          <w:tab w:val="num" w:pos="4320"/>
        </w:tabs>
        <w:ind w:left="4320" w:hanging="360"/>
      </w:pPr>
      <w:rPr>
        <w:rFonts w:ascii="Arial" w:hAnsi="Arial" w:hint="default"/>
      </w:rPr>
    </w:lvl>
    <w:lvl w:ilvl="6" w:tplc="0AF0F138" w:tentative="1">
      <w:start w:val="1"/>
      <w:numFmt w:val="bullet"/>
      <w:lvlText w:val="•"/>
      <w:lvlJc w:val="left"/>
      <w:pPr>
        <w:tabs>
          <w:tab w:val="num" w:pos="5040"/>
        </w:tabs>
        <w:ind w:left="5040" w:hanging="360"/>
      </w:pPr>
      <w:rPr>
        <w:rFonts w:ascii="Arial" w:hAnsi="Arial" w:hint="default"/>
      </w:rPr>
    </w:lvl>
    <w:lvl w:ilvl="7" w:tplc="9EAC96FC" w:tentative="1">
      <w:start w:val="1"/>
      <w:numFmt w:val="bullet"/>
      <w:lvlText w:val="•"/>
      <w:lvlJc w:val="left"/>
      <w:pPr>
        <w:tabs>
          <w:tab w:val="num" w:pos="5760"/>
        </w:tabs>
        <w:ind w:left="5760" w:hanging="360"/>
      </w:pPr>
      <w:rPr>
        <w:rFonts w:ascii="Arial" w:hAnsi="Arial" w:hint="default"/>
      </w:rPr>
    </w:lvl>
    <w:lvl w:ilvl="8" w:tplc="E2A0B9E6" w:tentative="1">
      <w:start w:val="1"/>
      <w:numFmt w:val="bullet"/>
      <w:lvlText w:val="•"/>
      <w:lvlJc w:val="left"/>
      <w:pPr>
        <w:tabs>
          <w:tab w:val="num" w:pos="6480"/>
        </w:tabs>
        <w:ind w:left="6480" w:hanging="360"/>
      </w:pPr>
      <w:rPr>
        <w:rFonts w:ascii="Arial" w:hAnsi="Arial" w:hint="default"/>
      </w:rPr>
    </w:lvl>
  </w:abstractNum>
  <w:abstractNum w:abstractNumId="71">
    <w:nsid w:val="454D6FD0"/>
    <w:multiLevelType w:val="hybridMultilevel"/>
    <w:tmpl w:val="A36E56D0"/>
    <w:lvl w:ilvl="0" w:tplc="0C0A0003">
      <w:start w:val="1"/>
      <w:numFmt w:val="bullet"/>
      <w:lvlText w:val="o"/>
      <w:lvlJc w:val="left"/>
      <w:pPr>
        <w:ind w:left="720" w:hanging="360"/>
      </w:pPr>
      <w:rPr>
        <w:rFonts w:ascii="Courier New" w:hAnsi="Courier New" w:cs="Courier New"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2">
    <w:nsid w:val="45516982"/>
    <w:multiLevelType w:val="hybridMultilevel"/>
    <w:tmpl w:val="85DCC764"/>
    <w:lvl w:ilvl="0" w:tplc="0C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3">
    <w:nsid w:val="45E517EB"/>
    <w:multiLevelType w:val="hybridMultilevel"/>
    <w:tmpl w:val="210C4E78"/>
    <w:lvl w:ilvl="0" w:tplc="B81C8172">
      <w:start w:val="1"/>
      <w:numFmt w:val="bullet"/>
      <w:lvlText w:val=""/>
      <w:lvlJc w:val="left"/>
      <w:pPr>
        <w:ind w:left="1004" w:hanging="360"/>
      </w:pPr>
      <w:rPr>
        <w:rFonts w:ascii="Symbol" w:hAnsi="Symbol" w:hint="default"/>
        <w:u w:color="B4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4">
    <w:nsid w:val="45E764E5"/>
    <w:multiLevelType w:val="hybridMultilevel"/>
    <w:tmpl w:val="C8E23E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5">
    <w:nsid w:val="46F61F63"/>
    <w:multiLevelType w:val="multilevel"/>
    <w:tmpl w:val="B6289AB8"/>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6">
    <w:nsid w:val="47543456"/>
    <w:multiLevelType w:val="multilevel"/>
    <w:tmpl w:val="BE5C61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77">
    <w:nsid w:val="4898416D"/>
    <w:multiLevelType w:val="multilevel"/>
    <w:tmpl w:val="D52A509C"/>
    <w:lvl w:ilvl="0">
      <w:start w:val="1"/>
      <w:numFmt w:val="decimal"/>
      <w:lvlText w:val="%1."/>
      <w:lvlJc w:val="left"/>
      <w:pPr>
        <w:ind w:left="720" w:hanging="360"/>
      </w:pPr>
      <w:rPr>
        <w:rFonts w:hint="default"/>
      </w:rPr>
    </w:lvl>
    <w:lvl w:ilvl="1">
      <w:start w:val="1"/>
      <w:numFmt w:val="decimal"/>
      <w:isLgl/>
      <w:lvlText w:val="%1.%2"/>
      <w:lvlJc w:val="left"/>
      <w:pPr>
        <w:ind w:left="1575" w:hanging="1215"/>
      </w:pPr>
      <w:rPr>
        <w:rFonts w:hint="default"/>
      </w:rPr>
    </w:lvl>
    <w:lvl w:ilvl="2">
      <w:start w:val="1"/>
      <w:numFmt w:val="decimal"/>
      <w:isLgl/>
      <w:lvlText w:val="%1.%2.%3"/>
      <w:lvlJc w:val="left"/>
      <w:pPr>
        <w:ind w:left="1575" w:hanging="1215"/>
      </w:pPr>
      <w:rPr>
        <w:rFonts w:hint="default"/>
      </w:rPr>
    </w:lvl>
    <w:lvl w:ilvl="3">
      <w:start w:val="1"/>
      <w:numFmt w:val="decimal"/>
      <w:isLgl/>
      <w:lvlText w:val="%1.%2.%3.%4"/>
      <w:lvlJc w:val="left"/>
      <w:pPr>
        <w:ind w:left="1575" w:hanging="1215"/>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78">
    <w:nsid w:val="497264AD"/>
    <w:multiLevelType w:val="hybridMultilevel"/>
    <w:tmpl w:val="D666A0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9">
    <w:nsid w:val="4A1B38F7"/>
    <w:multiLevelType w:val="hybridMultilevel"/>
    <w:tmpl w:val="3FFC03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0">
    <w:nsid w:val="4B3323C8"/>
    <w:multiLevelType w:val="hybridMultilevel"/>
    <w:tmpl w:val="22F21DD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1">
    <w:nsid w:val="4B860FA8"/>
    <w:multiLevelType w:val="hybridMultilevel"/>
    <w:tmpl w:val="C9B6CB2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2">
    <w:nsid w:val="4C49615B"/>
    <w:multiLevelType w:val="multilevel"/>
    <w:tmpl w:val="BE5C61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83">
    <w:nsid w:val="4D642D81"/>
    <w:multiLevelType w:val="hybridMultilevel"/>
    <w:tmpl w:val="F6D6105E"/>
    <w:lvl w:ilvl="0" w:tplc="4914F886">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4">
    <w:nsid w:val="4D920F59"/>
    <w:multiLevelType w:val="multilevel"/>
    <w:tmpl w:val="D52A509C"/>
    <w:lvl w:ilvl="0">
      <w:start w:val="1"/>
      <w:numFmt w:val="decimal"/>
      <w:lvlText w:val="%1."/>
      <w:lvlJc w:val="left"/>
      <w:pPr>
        <w:ind w:left="720" w:hanging="360"/>
      </w:pPr>
      <w:rPr>
        <w:rFonts w:hint="default"/>
      </w:rPr>
    </w:lvl>
    <w:lvl w:ilvl="1">
      <w:start w:val="1"/>
      <w:numFmt w:val="decimal"/>
      <w:isLgl/>
      <w:lvlText w:val="%1.%2"/>
      <w:lvlJc w:val="left"/>
      <w:pPr>
        <w:ind w:left="1575" w:hanging="1215"/>
      </w:pPr>
      <w:rPr>
        <w:rFonts w:hint="default"/>
      </w:rPr>
    </w:lvl>
    <w:lvl w:ilvl="2">
      <w:start w:val="1"/>
      <w:numFmt w:val="decimal"/>
      <w:isLgl/>
      <w:lvlText w:val="%1.%2.%3"/>
      <w:lvlJc w:val="left"/>
      <w:pPr>
        <w:ind w:left="1575" w:hanging="1215"/>
      </w:pPr>
      <w:rPr>
        <w:rFonts w:hint="default"/>
      </w:rPr>
    </w:lvl>
    <w:lvl w:ilvl="3">
      <w:start w:val="1"/>
      <w:numFmt w:val="decimal"/>
      <w:isLgl/>
      <w:lvlText w:val="%1.%2.%3.%4"/>
      <w:lvlJc w:val="left"/>
      <w:pPr>
        <w:ind w:left="1575" w:hanging="1215"/>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85">
    <w:nsid w:val="4EDA55CF"/>
    <w:multiLevelType w:val="hybridMultilevel"/>
    <w:tmpl w:val="675E09D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6">
    <w:nsid w:val="4FBE62BD"/>
    <w:multiLevelType w:val="hybridMultilevel"/>
    <w:tmpl w:val="C2E8DEEE"/>
    <w:lvl w:ilvl="0" w:tplc="3C52A9DA">
      <w:start w:val="2"/>
      <w:numFmt w:val="bullet"/>
      <w:lvlText w:val="-"/>
      <w:lvlJc w:val="left"/>
      <w:pPr>
        <w:ind w:left="1080" w:hanging="360"/>
      </w:pPr>
      <w:rPr>
        <w:rFonts w:ascii="Tahoma" w:eastAsiaTheme="minorHAnsi" w:hAnsi="Tahoma" w:cs="Tahoma"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87">
    <w:nsid w:val="4FD85236"/>
    <w:multiLevelType w:val="multilevel"/>
    <w:tmpl w:val="BE5C61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88">
    <w:nsid w:val="54BC6596"/>
    <w:multiLevelType w:val="hybridMultilevel"/>
    <w:tmpl w:val="1054DD8A"/>
    <w:lvl w:ilvl="0" w:tplc="47444A76">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9">
    <w:nsid w:val="54CC53EF"/>
    <w:multiLevelType w:val="multilevel"/>
    <w:tmpl w:val="BE5C61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90">
    <w:nsid w:val="555D0842"/>
    <w:multiLevelType w:val="hybridMultilevel"/>
    <w:tmpl w:val="0B7601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1">
    <w:nsid w:val="562064D4"/>
    <w:multiLevelType w:val="hybridMultilevel"/>
    <w:tmpl w:val="C51ECC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2">
    <w:nsid w:val="5A5A79C8"/>
    <w:multiLevelType w:val="hybridMultilevel"/>
    <w:tmpl w:val="99FE396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3">
    <w:nsid w:val="5C1673EC"/>
    <w:multiLevelType w:val="hybridMultilevel"/>
    <w:tmpl w:val="E13697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4">
    <w:nsid w:val="5E2465A2"/>
    <w:multiLevelType w:val="hybridMultilevel"/>
    <w:tmpl w:val="04940C6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5">
    <w:nsid w:val="60C3611F"/>
    <w:multiLevelType w:val="hybridMultilevel"/>
    <w:tmpl w:val="D0B67232"/>
    <w:lvl w:ilvl="0" w:tplc="B638209E">
      <w:numFmt w:val="bullet"/>
      <w:lvlText w:val="-"/>
      <w:lvlJc w:val="left"/>
      <w:pPr>
        <w:ind w:left="720" w:hanging="360"/>
      </w:pPr>
      <w:rPr>
        <w:rFonts w:ascii="Arial Narrow" w:eastAsiaTheme="minorHAnsi"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6">
    <w:nsid w:val="611C32F8"/>
    <w:multiLevelType w:val="hybridMultilevel"/>
    <w:tmpl w:val="0C6608AE"/>
    <w:lvl w:ilvl="0" w:tplc="240A0017">
      <w:start w:val="1"/>
      <w:numFmt w:val="lowerLetter"/>
      <w:lvlText w:val="%1)"/>
      <w:lvlJc w:val="left"/>
      <w:pPr>
        <w:ind w:left="720" w:hanging="360"/>
      </w:p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97">
    <w:nsid w:val="62A77F0C"/>
    <w:multiLevelType w:val="hybridMultilevel"/>
    <w:tmpl w:val="54140696"/>
    <w:lvl w:ilvl="0" w:tplc="0122CAB6">
      <w:start w:val="3"/>
      <w:numFmt w:val="bullet"/>
      <w:lvlText w:val="-"/>
      <w:lvlJc w:val="left"/>
      <w:pPr>
        <w:ind w:left="720" w:hanging="360"/>
      </w:pPr>
      <w:rPr>
        <w:rFonts w:ascii="Cambria" w:eastAsia="Calibri" w:hAnsi="Cambria"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8">
    <w:nsid w:val="62C86A10"/>
    <w:multiLevelType w:val="hybridMultilevel"/>
    <w:tmpl w:val="ACA005B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9">
    <w:nsid w:val="64CD5BE9"/>
    <w:multiLevelType w:val="hybridMultilevel"/>
    <w:tmpl w:val="891EACEA"/>
    <w:lvl w:ilvl="0" w:tplc="7B78163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0">
    <w:nsid w:val="64D1654E"/>
    <w:multiLevelType w:val="hybridMultilevel"/>
    <w:tmpl w:val="BB08AACA"/>
    <w:lvl w:ilvl="0" w:tplc="240A0001">
      <w:start w:val="1"/>
      <w:numFmt w:val="bullet"/>
      <w:lvlText w:val=""/>
      <w:lvlJc w:val="left"/>
      <w:pPr>
        <w:ind w:left="1476" w:hanging="360"/>
      </w:pPr>
      <w:rPr>
        <w:rFonts w:ascii="Symbol" w:hAnsi="Symbol" w:hint="default"/>
      </w:rPr>
    </w:lvl>
    <w:lvl w:ilvl="1" w:tplc="240A0003" w:tentative="1">
      <w:start w:val="1"/>
      <w:numFmt w:val="bullet"/>
      <w:lvlText w:val="o"/>
      <w:lvlJc w:val="left"/>
      <w:pPr>
        <w:ind w:left="2196" w:hanging="360"/>
      </w:pPr>
      <w:rPr>
        <w:rFonts w:ascii="Courier New" w:hAnsi="Courier New" w:cs="Courier New" w:hint="default"/>
      </w:rPr>
    </w:lvl>
    <w:lvl w:ilvl="2" w:tplc="240A0005" w:tentative="1">
      <w:start w:val="1"/>
      <w:numFmt w:val="bullet"/>
      <w:lvlText w:val=""/>
      <w:lvlJc w:val="left"/>
      <w:pPr>
        <w:ind w:left="2916" w:hanging="360"/>
      </w:pPr>
      <w:rPr>
        <w:rFonts w:ascii="Wingdings" w:hAnsi="Wingdings" w:hint="default"/>
      </w:rPr>
    </w:lvl>
    <w:lvl w:ilvl="3" w:tplc="240A0001" w:tentative="1">
      <w:start w:val="1"/>
      <w:numFmt w:val="bullet"/>
      <w:lvlText w:val=""/>
      <w:lvlJc w:val="left"/>
      <w:pPr>
        <w:ind w:left="3636" w:hanging="360"/>
      </w:pPr>
      <w:rPr>
        <w:rFonts w:ascii="Symbol" w:hAnsi="Symbol" w:hint="default"/>
      </w:rPr>
    </w:lvl>
    <w:lvl w:ilvl="4" w:tplc="240A0003" w:tentative="1">
      <w:start w:val="1"/>
      <w:numFmt w:val="bullet"/>
      <w:lvlText w:val="o"/>
      <w:lvlJc w:val="left"/>
      <w:pPr>
        <w:ind w:left="4356" w:hanging="360"/>
      </w:pPr>
      <w:rPr>
        <w:rFonts w:ascii="Courier New" w:hAnsi="Courier New" w:cs="Courier New" w:hint="default"/>
      </w:rPr>
    </w:lvl>
    <w:lvl w:ilvl="5" w:tplc="240A0005" w:tentative="1">
      <w:start w:val="1"/>
      <w:numFmt w:val="bullet"/>
      <w:lvlText w:val=""/>
      <w:lvlJc w:val="left"/>
      <w:pPr>
        <w:ind w:left="5076" w:hanging="360"/>
      </w:pPr>
      <w:rPr>
        <w:rFonts w:ascii="Wingdings" w:hAnsi="Wingdings" w:hint="default"/>
      </w:rPr>
    </w:lvl>
    <w:lvl w:ilvl="6" w:tplc="240A0001" w:tentative="1">
      <w:start w:val="1"/>
      <w:numFmt w:val="bullet"/>
      <w:lvlText w:val=""/>
      <w:lvlJc w:val="left"/>
      <w:pPr>
        <w:ind w:left="5796" w:hanging="360"/>
      </w:pPr>
      <w:rPr>
        <w:rFonts w:ascii="Symbol" w:hAnsi="Symbol" w:hint="default"/>
      </w:rPr>
    </w:lvl>
    <w:lvl w:ilvl="7" w:tplc="240A0003" w:tentative="1">
      <w:start w:val="1"/>
      <w:numFmt w:val="bullet"/>
      <w:lvlText w:val="o"/>
      <w:lvlJc w:val="left"/>
      <w:pPr>
        <w:ind w:left="6516" w:hanging="360"/>
      </w:pPr>
      <w:rPr>
        <w:rFonts w:ascii="Courier New" w:hAnsi="Courier New" w:cs="Courier New" w:hint="default"/>
      </w:rPr>
    </w:lvl>
    <w:lvl w:ilvl="8" w:tplc="240A0005" w:tentative="1">
      <w:start w:val="1"/>
      <w:numFmt w:val="bullet"/>
      <w:lvlText w:val=""/>
      <w:lvlJc w:val="left"/>
      <w:pPr>
        <w:ind w:left="7236" w:hanging="360"/>
      </w:pPr>
      <w:rPr>
        <w:rFonts w:ascii="Wingdings" w:hAnsi="Wingdings" w:hint="default"/>
      </w:rPr>
    </w:lvl>
  </w:abstractNum>
  <w:abstractNum w:abstractNumId="101">
    <w:nsid w:val="65745851"/>
    <w:multiLevelType w:val="hybridMultilevel"/>
    <w:tmpl w:val="E8F6C9E8"/>
    <w:lvl w:ilvl="0" w:tplc="240A0001">
      <w:start w:val="1"/>
      <w:numFmt w:val="bullet"/>
      <w:lvlText w:val=""/>
      <w:lvlJc w:val="left"/>
      <w:pPr>
        <w:ind w:left="1288" w:hanging="360"/>
      </w:pPr>
      <w:rPr>
        <w:rFonts w:ascii="Symbol" w:hAnsi="Symbol" w:hint="default"/>
      </w:rPr>
    </w:lvl>
    <w:lvl w:ilvl="1" w:tplc="240A0003" w:tentative="1">
      <w:start w:val="1"/>
      <w:numFmt w:val="bullet"/>
      <w:lvlText w:val="o"/>
      <w:lvlJc w:val="left"/>
      <w:pPr>
        <w:ind w:left="2008" w:hanging="360"/>
      </w:pPr>
      <w:rPr>
        <w:rFonts w:ascii="Courier New" w:hAnsi="Courier New" w:cs="Courier New" w:hint="default"/>
      </w:rPr>
    </w:lvl>
    <w:lvl w:ilvl="2" w:tplc="240A0005" w:tentative="1">
      <w:start w:val="1"/>
      <w:numFmt w:val="bullet"/>
      <w:lvlText w:val=""/>
      <w:lvlJc w:val="left"/>
      <w:pPr>
        <w:ind w:left="2728" w:hanging="360"/>
      </w:pPr>
      <w:rPr>
        <w:rFonts w:ascii="Wingdings" w:hAnsi="Wingdings" w:hint="default"/>
      </w:rPr>
    </w:lvl>
    <w:lvl w:ilvl="3" w:tplc="240A0001" w:tentative="1">
      <w:start w:val="1"/>
      <w:numFmt w:val="bullet"/>
      <w:lvlText w:val=""/>
      <w:lvlJc w:val="left"/>
      <w:pPr>
        <w:ind w:left="3448" w:hanging="360"/>
      </w:pPr>
      <w:rPr>
        <w:rFonts w:ascii="Symbol" w:hAnsi="Symbol" w:hint="default"/>
      </w:rPr>
    </w:lvl>
    <w:lvl w:ilvl="4" w:tplc="240A0003" w:tentative="1">
      <w:start w:val="1"/>
      <w:numFmt w:val="bullet"/>
      <w:lvlText w:val="o"/>
      <w:lvlJc w:val="left"/>
      <w:pPr>
        <w:ind w:left="4168" w:hanging="360"/>
      </w:pPr>
      <w:rPr>
        <w:rFonts w:ascii="Courier New" w:hAnsi="Courier New" w:cs="Courier New" w:hint="default"/>
      </w:rPr>
    </w:lvl>
    <w:lvl w:ilvl="5" w:tplc="240A0005" w:tentative="1">
      <w:start w:val="1"/>
      <w:numFmt w:val="bullet"/>
      <w:lvlText w:val=""/>
      <w:lvlJc w:val="left"/>
      <w:pPr>
        <w:ind w:left="4888" w:hanging="360"/>
      </w:pPr>
      <w:rPr>
        <w:rFonts w:ascii="Wingdings" w:hAnsi="Wingdings" w:hint="default"/>
      </w:rPr>
    </w:lvl>
    <w:lvl w:ilvl="6" w:tplc="240A0001" w:tentative="1">
      <w:start w:val="1"/>
      <w:numFmt w:val="bullet"/>
      <w:lvlText w:val=""/>
      <w:lvlJc w:val="left"/>
      <w:pPr>
        <w:ind w:left="5608" w:hanging="360"/>
      </w:pPr>
      <w:rPr>
        <w:rFonts w:ascii="Symbol" w:hAnsi="Symbol" w:hint="default"/>
      </w:rPr>
    </w:lvl>
    <w:lvl w:ilvl="7" w:tplc="240A0003" w:tentative="1">
      <w:start w:val="1"/>
      <w:numFmt w:val="bullet"/>
      <w:lvlText w:val="o"/>
      <w:lvlJc w:val="left"/>
      <w:pPr>
        <w:ind w:left="6328" w:hanging="360"/>
      </w:pPr>
      <w:rPr>
        <w:rFonts w:ascii="Courier New" w:hAnsi="Courier New" w:cs="Courier New" w:hint="default"/>
      </w:rPr>
    </w:lvl>
    <w:lvl w:ilvl="8" w:tplc="240A0005" w:tentative="1">
      <w:start w:val="1"/>
      <w:numFmt w:val="bullet"/>
      <w:lvlText w:val=""/>
      <w:lvlJc w:val="left"/>
      <w:pPr>
        <w:ind w:left="7048" w:hanging="360"/>
      </w:pPr>
      <w:rPr>
        <w:rFonts w:ascii="Wingdings" w:hAnsi="Wingdings" w:hint="default"/>
      </w:rPr>
    </w:lvl>
  </w:abstractNum>
  <w:abstractNum w:abstractNumId="102">
    <w:nsid w:val="65885DBF"/>
    <w:multiLevelType w:val="hybridMultilevel"/>
    <w:tmpl w:val="0C2074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3">
    <w:nsid w:val="67307406"/>
    <w:multiLevelType w:val="hybridMultilevel"/>
    <w:tmpl w:val="95B6D0A8"/>
    <w:lvl w:ilvl="0" w:tplc="0122CAB6">
      <w:start w:val="3"/>
      <w:numFmt w:val="bullet"/>
      <w:lvlText w:val="-"/>
      <w:lvlJc w:val="left"/>
      <w:pPr>
        <w:ind w:left="1428" w:hanging="360"/>
      </w:pPr>
      <w:rPr>
        <w:rFonts w:ascii="Cambria" w:eastAsia="Calibri" w:hAnsi="Cambria" w:cs="Times New Roman"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04">
    <w:nsid w:val="67E16E38"/>
    <w:multiLevelType w:val="hybridMultilevel"/>
    <w:tmpl w:val="50ECC994"/>
    <w:lvl w:ilvl="0" w:tplc="7A92C0A0">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05">
    <w:nsid w:val="689D0C05"/>
    <w:multiLevelType w:val="multilevel"/>
    <w:tmpl w:val="BE5C61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106">
    <w:nsid w:val="6998363F"/>
    <w:multiLevelType w:val="hybridMultilevel"/>
    <w:tmpl w:val="67D016C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7">
    <w:nsid w:val="6A3E2915"/>
    <w:multiLevelType w:val="multilevel"/>
    <w:tmpl w:val="D52A509C"/>
    <w:lvl w:ilvl="0">
      <w:start w:val="1"/>
      <w:numFmt w:val="decimal"/>
      <w:lvlText w:val="%1."/>
      <w:lvlJc w:val="left"/>
      <w:pPr>
        <w:ind w:left="720" w:hanging="360"/>
      </w:pPr>
      <w:rPr>
        <w:rFonts w:hint="default"/>
      </w:rPr>
    </w:lvl>
    <w:lvl w:ilvl="1">
      <w:start w:val="1"/>
      <w:numFmt w:val="decimal"/>
      <w:isLgl/>
      <w:lvlText w:val="%1.%2"/>
      <w:lvlJc w:val="left"/>
      <w:pPr>
        <w:ind w:left="1575" w:hanging="1215"/>
      </w:pPr>
      <w:rPr>
        <w:rFonts w:hint="default"/>
      </w:rPr>
    </w:lvl>
    <w:lvl w:ilvl="2">
      <w:start w:val="1"/>
      <w:numFmt w:val="decimal"/>
      <w:isLgl/>
      <w:lvlText w:val="%1.%2.%3"/>
      <w:lvlJc w:val="left"/>
      <w:pPr>
        <w:ind w:left="1575" w:hanging="1215"/>
      </w:pPr>
      <w:rPr>
        <w:rFonts w:hint="default"/>
      </w:rPr>
    </w:lvl>
    <w:lvl w:ilvl="3">
      <w:start w:val="1"/>
      <w:numFmt w:val="decimal"/>
      <w:isLgl/>
      <w:lvlText w:val="%1.%2.%3.%4"/>
      <w:lvlJc w:val="left"/>
      <w:pPr>
        <w:ind w:left="1575" w:hanging="1215"/>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08">
    <w:nsid w:val="6E60200D"/>
    <w:multiLevelType w:val="hybridMultilevel"/>
    <w:tmpl w:val="780AA4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9">
    <w:nsid w:val="6E7A0A82"/>
    <w:multiLevelType w:val="multilevel"/>
    <w:tmpl w:val="170C9B3E"/>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110">
    <w:nsid w:val="700E16D9"/>
    <w:multiLevelType w:val="multilevel"/>
    <w:tmpl w:val="66566D1E"/>
    <w:lvl w:ilvl="0">
      <w:start w:val="105"/>
      <w:numFmt w:val="decimal"/>
      <w:lvlText w:val="%1"/>
      <w:lvlJc w:val="left"/>
      <w:pPr>
        <w:ind w:left="795" w:hanging="795"/>
      </w:pPr>
      <w:rPr>
        <w:rFonts w:hint="default"/>
      </w:rPr>
    </w:lvl>
    <w:lvl w:ilvl="1">
      <w:start w:val="273"/>
      <w:numFmt w:val="decimal"/>
      <w:lvlText w:val="%1.%2"/>
      <w:lvlJc w:val="left"/>
      <w:pPr>
        <w:ind w:left="795" w:hanging="795"/>
      </w:pPr>
      <w:rPr>
        <w:rFonts w:hint="default"/>
      </w:rPr>
    </w:lvl>
    <w:lvl w:ilvl="2">
      <w:start w:val="1"/>
      <w:numFmt w:val="decimal"/>
      <w:lvlText w:val="%1.%2.%3"/>
      <w:lvlJc w:val="left"/>
      <w:pPr>
        <w:ind w:left="795" w:hanging="79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1">
    <w:nsid w:val="70425590"/>
    <w:multiLevelType w:val="hybridMultilevel"/>
    <w:tmpl w:val="158AD62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2">
    <w:nsid w:val="708E4C5C"/>
    <w:multiLevelType w:val="multilevel"/>
    <w:tmpl w:val="BE5C61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113">
    <w:nsid w:val="70CB6EA0"/>
    <w:multiLevelType w:val="hybridMultilevel"/>
    <w:tmpl w:val="719E5A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4">
    <w:nsid w:val="71284E3D"/>
    <w:multiLevelType w:val="hybridMultilevel"/>
    <w:tmpl w:val="CFAA63C2"/>
    <w:lvl w:ilvl="0" w:tplc="7DC44DBC">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15">
    <w:nsid w:val="7128688C"/>
    <w:multiLevelType w:val="multilevel"/>
    <w:tmpl w:val="182CB828"/>
    <w:lvl w:ilvl="0">
      <w:start w:val="1"/>
      <w:numFmt w:val="decimal"/>
      <w:lvlText w:val="%1."/>
      <w:lvlJc w:val="left"/>
      <w:pPr>
        <w:ind w:left="360" w:hanging="360"/>
      </w:pPr>
      <w:rPr>
        <w:rFonts w:ascii="Arial Narrow" w:hAnsi="Arial Narrow"/>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6">
    <w:nsid w:val="713417F1"/>
    <w:multiLevelType w:val="hybridMultilevel"/>
    <w:tmpl w:val="32BCBB30"/>
    <w:lvl w:ilvl="0" w:tplc="754C3F28">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7">
    <w:nsid w:val="71BD301C"/>
    <w:multiLevelType w:val="hybridMultilevel"/>
    <w:tmpl w:val="DD8E4F0E"/>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18">
    <w:nsid w:val="72824063"/>
    <w:multiLevelType w:val="multilevel"/>
    <w:tmpl w:val="BE5C61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5760" w:hanging="2520"/>
      </w:pPr>
      <w:rPr>
        <w:rFonts w:hint="default"/>
      </w:rPr>
    </w:lvl>
  </w:abstractNum>
  <w:abstractNum w:abstractNumId="119">
    <w:nsid w:val="730D0A5D"/>
    <w:multiLevelType w:val="hybridMultilevel"/>
    <w:tmpl w:val="6228F9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0">
    <w:nsid w:val="76777D8A"/>
    <w:multiLevelType w:val="hybridMultilevel"/>
    <w:tmpl w:val="C3E00F24"/>
    <w:lvl w:ilvl="0" w:tplc="453A33BA">
      <w:start w:val="80"/>
      <w:numFmt w:val="bullet"/>
      <w:lvlText w:val="-"/>
      <w:lvlJc w:val="left"/>
      <w:pPr>
        <w:ind w:left="720" w:hanging="360"/>
      </w:pPr>
      <w:rPr>
        <w:rFonts w:ascii="Tahoma" w:eastAsia="WenQuanYi Micro Hei" w:hAnsi="Tahoma" w:cs="Tahoma"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21">
    <w:nsid w:val="7695057C"/>
    <w:multiLevelType w:val="hybridMultilevel"/>
    <w:tmpl w:val="C6CE8240"/>
    <w:lvl w:ilvl="0" w:tplc="7DD4B11A">
      <w:start w:val="1"/>
      <w:numFmt w:val="decimal"/>
      <w:lvlText w:val="%1."/>
      <w:lvlJc w:val="left"/>
      <w:pPr>
        <w:ind w:left="720" w:hanging="360"/>
      </w:pPr>
      <w:rPr>
        <w:rFonts w:ascii="Verdana" w:eastAsiaTheme="minorHAnsi" w:hAnsi="Verdana" w:cstheme="minorBidi" w:hint="default"/>
        <w:color w:val="auto"/>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2">
    <w:nsid w:val="776B148B"/>
    <w:multiLevelType w:val="hybridMultilevel"/>
    <w:tmpl w:val="2E140C68"/>
    <w:lvl w:ilvl="0" w:tplc="4C26DC9C">
      <w:start w:val="1"/>
      <w:numFmt w:val="bullet"/>
      <w:lvlText w:val="-"/>
      <w:lvlJc w:val="left"/>
      <w:pPr>
        <w:ind w:left="720" w:hanging="360"/>
      </w:pPr>
      <w:rPr>
        <w:rFonts w:ascii="Times" w:hAnsi="Time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3">
    <w:nsid w:val="780F2188"/>
    <w:multiLevelType w:val="hybridMultilevel"/>
    <w:tmpl w:val="314A5E1C"/>
    <w:lvl w:ilvl="0" w:tplc="0122CAB6">
      <w:start w:val="3"/>
      <w:numFmt w:val="bullet"/>
      <w:lvlText w:val="-"/>
      <w:lvlJc w:val="left"/>
      <w:pPr>
        <w:ind w:left="720" w:hanging="360"/>
      </w:pPr>
      <w:rPr>
        <w:rFonts w:ascii="Cambria" w:eastAsia="Calibri" w:hAnsi="Cambria"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4">
    <w:nsid w:val="78BE5090"/>
    <w:multiLevelType w:val="hybridMultilevel"/>
    <w:tmpl w:val="C0262DBA"/>
    <w:lvl w:ilvl="0" w:tplc="240A0001">
      <w:start w:val="1"/>
      <w:numFmt w:val="bullet"/>
      <w:lvlText w:val=""/>
      <w:lvlJc w:val="left"/>
      <w:pPr>
        <w:ind w:left="825" w:hanging="360"/>
      </w:pPr>
      <w:rPr>
        <w:rFonts w:ascii="Symbol" w:hAnsi="Symbol" w:hint="default"/>
      </w:rPr>
    </w:lvl>
    <w:lvl w:ilvl="1" w:tplc="240A0003" w:tentative="1">
      <w:start w:val="1"/>
      <w:numFmt w:val="bullet"/>
      <w:lvlText w:val="o"/>
      <w:lvlJc w:val="left"/>
      <w:pPr>
        <w:ind w:left="1545" w:hanging="360"/>
      </w:pPr>
      <w:rPr>
        <w:rFonts w:ascii="Courier New" w:hAnsi="Courier New" w:cs="Courier New" w:hint="default"/>
      </w:rPr>
    </w:lvl>
    <w:lvl w:ilvl="2" w:tplc="240A0005" w:tentative="1">
      <w:start w:val="1"/>
      <w:numFmt w:val="bullet"/>
      <w:lvlText w:val=""/>
      <w:lvlJc w:val="left"/>
      <w:pPr>
        <w:ind w:left="2265" w:hanging="360"/>
      </w:pPr>
      <w:rPr>
        <w:rFonts w:ascii="Wingdings" w:hAnsi="Wingdings" w:hint="default"/>
      </w:rPr>
    </w:lvl>
    <w:lvl w:ilvl="3" w:tplc="240A0001" w:tentative="1">
      <w:start w:val="1"/>
      <w:numFmt w:val="bullet"/>
      <w:lvlText w:val=""/>
      <w:lvlJc w:val="left"/>
      <w:pPr>
        <w:ind w:left="2985" w:hanging="360"/>
      </w:pPr>
      <w:rPr>
        <w:rFonts w:ascii="Symbol" w:hAnsi="Symbol" w:hint="default"/>
      </w:rPr>
    </w:lvl>
    <w:lvl w:ilvl="4" w:tplc="240A0003" w:tentative="1">
      <w:start w:val="1"/>
      <w:numFmt w:val="bullet"/>
      <w:lvlText w:val="o"/>
      <w:lvlJc w:val="left"/>
      <w:pPr>
        <w:ind w:left="3705" w:hanging="360"/>
      </w:pPr>
      <w:rPr>
        <w:rFonts w:ascii="Courier New" w:hAnsi="Courier New" w:cs="Courier New" w:hint="default"/>
      </w:rPr>
    </w:lvl>
    <w:lvl w:ilvl="5" w:tplc="240A0005" w:tentative="1">
      <w:start w:val="1"/>
      <w:numFmt w:val="bullet"/>
      <w:lvlText w:val=""/>
      <w:lvlJc w:val="left"/>
      <w:pPr>
        <w:ind w:left="4425" w:hanging="360"/>
      </w:pPr>
      <w:rPr>
        <w:rFonts w:ascii="Wingdings" w:hAnsi="Wingdings" w:hint="default"/>
      </w:rPr>
    </w:lvl>
    <w:lvl w:ilvl="6" w:tplc="240A0001" w:tentative="1">
      <w:start w:val="1"/>
      <w:numFmt w:val="bullet"/>
      <w:lvlText w:val=""/>
      <w:lvlJc w:val="left"/>
      <w:pPr>
        <w:ind w:left="5145" w:hanging="360"/>
      </w:pPr>
      <w:rPr>
        <w:rFonts w:ascii="Symbol" w:hAnsi="Symbol" w:hint="default"/>
      </w:rPr>
    </w:lvl>
    <w:lvl w:ilvl="7" w:tplc="240A0003" w:tentative="1">
      <w:start w:val="1"/>
      <w:numFmt w:val="bullet"/>
      <w:lvlText w:val="o"/>
      <w:lvlJc w:val="left"/>
      <w:pPr>
        <w:ind w:left="5865" w:hanging="360"/>
      </w:pPr>
      <w:rPr>
        <w:rFonts w:ascii="Courier New" w:hAnsi="Courier New" w:cs="Courier New" w:hint="default"/>
      </w:rPr>
    </w:lvl>
    <w:lvl w:ilvl="8" w:tplc="240A0005" w:tentative="1">
      <w:start w:val="1"/>
      <w:numFmt w:val="bullet"/>
      <w:lvlText w:val=""/>
      <w:lvlJc w:val="left"/>
      <w:pPr>
        <w:ind w:left="6585" w:hanging="360"/>
      </w:pPr>
      <w:rPr>
        <w:rFonts w:ascii="Wingdings" w:hAnsi="Wingdings" w:hint="default"/>
      </w:rPr>
    </w:lvl>
  </w:abstractNum>
  <w:abstractNum w:abstractNumId="125">
    <w:nsid w:val="79D828BC"/>
    <w:multiLevelType w:val="hybridMultilevel"/>
    <w:tmpl w:val="23EC9A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6">
    <w:nsid w:val="7A80652C"/>
    <w:multiLevelType w:val="hybridMultilevel"/>
    <w:tmpl w:val="22F21DD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7">
    <w:nsid w:val="7A986C94"/>
    <w:multiLevelType w:val="multilevel"/>
    <w:tmpl w:val="D52A509C"/>
    <w:lvl w:ilvl="0">
      <w:start w:val="1"/>
      <w:numFmt w:val="decimal"/>
      <w:lvlText w:val="%1."/>
      <w:lvlJc w:val="left"/>
      <w:pPr>
        <w:ind w:left="720" w:hanging="360"/>
      </w:pPr>
      <w:rPr>
        <w:rFonts w:hint="default"/>
      </w:rPr>
    </w:lvl>
    <w:lvl w:ilvl="1">
      <w:start w:val="1"/>
      <w:numFmt w:val="decimal"/>
      <w:isLgl/>
      <w:lvlText w:val="%1.%2"/>
      <w:lvlJc w:val="left"/>
      <w:pPr>
        <w:ind w:left="1575" w:hanging="1215"/>
      </w:pPr>
      <w:rPr>
        <w:rFonts w:hint="default"/>
      </w:rPr>
    </w:lvl>
    <w:lvl w:ilvl="2">
      <w:start w:val="1"/>
      <w:numFmt w:val="decimal"/>
      <w:isLgl/>
      <w:lvlText w:val="%1.%2.%3"/>
      <w:lvlJc w:val="left"/>
      <w:pPr>
        <w:ind w:left="1575" w:hanging="1215"/>
      </w:pPr>
      <w:rPr>
        <w:rFonts w:hint="default"/>
      </w:rPr>
    </w:lvl>
    <w:lvl w:ilvl="3">
      <w:start w:val="1"/>
      <w:numFmt w:val="decimal"/>
      <w:isLgl/>
      <w:lvlText w:val="%1.%2.%3.%4"/>
      <w:lvlJc w:val="left"/>
      <w:pPr>
        <w:ind w:left="1575" w:hanging="1215"/>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28">
    <w:nsid w:val="7AE576A6"/>
    <w:multiLevelType w:val="hybridMultilevel"/>
    <w:tmpl w:val="3DC643A0"/>
    <w:lvl w:ilvl="0" w:tplc="240A001B">
      <w:start w:val="1"/>
      <w:numFmt w:val="lowerRoman"/>
      <w:lvlText w:val="%1."/>
      <w:lvlJc w:val="right"/>
      <w:pPr>
        <w:ind w:left="2248" w:hanging="360"/>
      </w:pPr>
    </w:lvl>
    <w:lvl w:ilvl="1" w:tplc="240A0019" w:tentative="1">
      <w:start w:val="1"/>
      <w:numFmt w:val="lowerLetter"/>
      <w:lvlText w:val="%2."/>
      <w:lvlJc w:val="left"/>
      <w:pPr>
        <w:ind w:left="2968" w:hanging="360"/>
      </w:pPr>
    </w:lvl>
    <w:lvl w:ilvl="2" w:tplc="240A001B" w:tentative="1">
      <w:start w:val="1"/>
      <w:numFmt w:val="lowerRoman"/>
      <w:lvlText w:val="%3."/>
      <w:lvlJc w:val="right"/>
      <w:pPr>
        <w:ind w:left="3688" w:hanging="180"/>
      </w:pPr>
    </w:lvl>
    <w:lvl w:ilvl="3" w:tplc="240A000F" w:tentative="1">
      <w:start w:val="1"/>
      <w:numFmt w:val="decimal"/>
      <w:lvlText w:val="%4."/>
      <w:lvlJc w:val="left"/>
      <w:pPr>
        <w:ind w:left="4408" w:hanging="360"/>
      </w:pPr>
    </w:lvl>
    <w:lvl w:ilvl="4" w:tplc="240A0019" w:tentative="1">
      <w:start w:val="1"/>
      <w:numFmt w:val="lowerLetter"/>
      <w:lvlText w:val="%5."/>
      <w:lvlJc w:val="left"/>
      <w:pPr>
        <w:ind w:left="5128" w:hanging="360"/>
      </w:pPr>
    </w:lvl>
    <w:lvl w:ilvl="5" w:tplc="240A001B" w:tentative="1">
      <w:start w:val="1"/>
      <w:numFmt w:val="lowerRoman"/>
      <w:lvlText w:val="%6."/>
      <w:lvlJc w:val="right"/>
      <w:pPr>
        <w:ind w:left="5848" w:hanging="180"/>
      </w:pPr>
    </w:lvl>
    <w:lvl w:ilvl="6" w:tplc="240A000F" w:tentative="1">
      <w:start w:val="1"/>
      <w:numFmt w:val="decimal"/>
      <w:lvlText w:val="%7."/>
      <w:lvlJc w:val="left"/>
      <w:pPr>
        <w:ind w:left="6568" w:hanging="360"/>
      </w:pPr>
    </w:lvl>
    <w:lvl w:ilvl="7" w:tplc="240A0019" w:tentative="1">
      <w:start w:val="1"/>
      <w:numFmt w:val="lowerLetter"/>
      <w:lvlText w:val="%8."/>
      <w:lvlJc w:val="left"/>
      <w:pPr>
        <w:ind w:left="7288" w:hanging="360"/>
      </w:pPr>
    </w:lvl>
    <w:lvl w:ilvl="8" w:tplc="240A001B" w:tentative="1">
      <w:start w:val="1"/>
      <w:numFmt w:val="lowerRoman"/>
      <w:lvlText w:val="%9."/>
      <w:lvlJc w:val="right"/>
      <w:pPr>
        <w:ind w:left="8008" w:hanging="180"/>
      </w:pPr>
    </w:lvl>
  </w:abstractNum>
  <w:abstractNum w:abstractNumId="129">
    <w:nsid w:val="7C605061"/>
    <w:multiLevelType w:val="hybridMultilevel"/>
    <w:tmpl w:val="A1C44DC4"/>
    <w:lvl w:ilvl="0" w:tplc="DA36CAE4">
      <w:start w:val="1"/>
      <w:numFmt w:val="bullet"/>
      <w:lvlText w:val="•"/>
      <w:lvlJc w:val="left"/>
      <w:pPr>
        <w:tabs>
          <w:tab w:val="num" w:pos="360"/>
        </w:tabs>
        <w:ind w:left="360" w:hanging="360"/>
      </w:pPr>
      <w:rPr>
        <w:rFonts w:ascii="Arial" w:hAnsi="Arial" w:hint="default"/>
      </w:rPr>
    </w:lvl>
    <w:lvl w:ilvl="1" w:tplc="0812161C" w:tentative="1">
      <w:start w:val="1"/>
      <w:numFmt w:val="bullet"/>
      <w:lvlText w:val="•"/>
      <w:lvlJc w:val="left"/>
      <w:pPr>
        <w:tabs>
          <w:tab w:val="num" w:pos="1080"/>
        </w:tabs>
        <w:ind w:left="1080" w:hanging="360"/>
      </w:pPr>
      <w:rPr>
        <w:rFonts w:ascii="Arial" w:hAnsi="Arial" w:hint="default"/>
      </w:rPr>
    </w:lvl>
    <w:lvl w:ilvl="2" w:tplc="8BFA92AA" w:tentative="1">
      <w:start w:val="1"/>
      <w:numFmt w:val="bullet"/>
      <w:lvlText w:val="•"/>
      <w:lvlJc w:val="left"/>
      <w:pPr>
        <w:tabs>
          <w:tab w:val="num" w:pos="1800"/>
        </w:tabs>
        <w:ind w:left="1800" w:hanging="360"/>
      </w:pPr>
      <w:rPr>
        <w:rFonts w:ascii="Arial" w:hAnsi="Arial" w:hint="default"/>
      </w:rPr>
    </w:lvl>
    <w:lvl w:ilvl="3" w:tplc="FEC2F7F0" w:tentative="1">
      <w:start w:val="1"/>
      <w:numFmt w:val="bullet"/>
      <w:lvlText w:val="•"/>
      <w:lvlJc w:val="left"/>
      <w:pPr>
        <w:tabs>
          <w:tab w:val="num" w:pos="2520"/>
        </w:tabs>
        <w:ind w:left="2520" w:hanging="360"/>
      </w:pPr>
      <w:rPr>
        <w:rFonts w:ascii="Arial" w:hAnsi="Arial" w:hint="default"/>
      </w:rPr>
    </w:lvl>
    <w:lvl w:ilvl="4" w:tplc="69F07C68" w:tentative="1">
      <w:start w:val="1"/>
      <w:numFmt w:val="bullet"/>
      <w:lvlText w:val="•"/>
      <w:lvlJc w:val="left"/>
      <w:pPr>
        <w:tabs>
          <w:tab w:val="num" w:pos="3240"/>
        </w:tabs>
        <w:ind w:left="3240" w:hanging="360"/>
      </w:pPr>
      <w:rPr>
        <w:rFonts w:ascii="Arial" w:hAnsi="Arial" w:hint="default"/>
      </w:rPr>
    </w:lvl>
    <w:lvl w:ilvl="5" w:tplc="3992F836" w:tentative="1">
      <w:start w:val="1"/>
      <w:numFmt w:val="bullet"/>
      <w:lvlText w:val="•"/>
      <w:lvlJc w:val="left"/>
      <w:pPr>
        <w:tabs>
          <w:tab w:val="num" w:pos="3960"/>
        </w:tabs>
        <w:ind w:left="3960" w:hanging="360"/>
      </w:pPr>
      <w:rPr>
        <w:rFonts w:ascii="Arial" w:hAnsi="Arial" w:hint="default"/>
      </w:rPr>
    </w:lvl>
    <w:lvl w:ilvl="6" w:tplc="D130CFB6" w:tentative="1">
      <w:start w:val="1"/>
      <w:numFmt w:val="bullet"/>
      <w:lvlText w:val="•"/>
      <w:lvlJc w:val="left"/>
      <w:pPr>
        <w:tabs>
          <w:tab w:val="num" w:pos="4680"/>
        </w:tabs>
        <w:ind w:left="4680" w:hanging="360"/>
      </w:pPr>
      <w:rPr>
        <w:rFonts w:ascii="Arial" w:hAnsi="Arial" w:hint="default"/>
      </w:rPr>
    </w:lvl>
    <w:lvl w:ilvl="7" w:tplc="1C9271FE" w:tentative="1">
      <w:start w:val="1"/>
      <w:numFmt w:val="bullet"/>
      <w:lvlText w:val="•"/>
      <w:lvlJc w:val="left"/>
      <w:pPr>
        <w:tabs>
          <w:tab w:val="num" w:pos="5400"/>
        </w:tabs>
        <w:ind w:left="5400" w:hanging="360"/>
      </w:pPr>
      <w:rPr>
        <w:rFonts w:ascii="Arial" w:hAnsi="Arial" w:hint="default"/>
      </w:rPr>
    </w:lvl>
    <w:lvl w:ilvl="8" w:tplc="9A8460B6" w:tentative="1">
      <w:start w:val="1"/>
      <w:numFmt w:val="bullet"/>
      <w:lvlText w:val="•"/>
      <w:lvlJc w:val="left"/>
      <w:pPr>
        <w:tabs>
          <w:tab w:val="num" w:pos="6120"/>
        </w:tabs>
        <w:ind w:left="6120" w:hanging="360"/>
      </w:pPr>
      <w:rPr>
        <w:rFonts w:ascii="Arial" w:hAnsi="Arial" w:hint="default"/>
      </w:rPr>
    </w:lvl>
  </w:abstractNum>
  <w:abstractNum w:abstractNumId="130">
    <w:nsid w:val="7CFD50E4"/>
    <w:multiLevelType w:val="hybridMultilevel"/>
    <w:tmpl w:val="1EA0498A"/>
    <w:lvl w:ilvl="0" w:tplc="0C0A0003">
      <w:start w:val="1"/>
      <w:numFmt w:val="bullet"/>
      <w:lvlText w:val="o"/>
      <w:lvlJc w:val="left"/>
      <w:pPr>
        <w:ind w:left="720" w:hanging="360"/>
      </w:pPr>
      <w:rPr>
        <w:rFonts w:ascii="Courier New" w:hAnsi="Courier New" w:cs="Courier New"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1">
    <w:nsid w:val="7D1013D4"/>
    <w:multiLevelType w:val="hybridMultilevel"/>
    <w:tmpl w:val="32E8473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2">
    <w:nsid w:val="7FDF5854"/>
    <w:multiLevelType w:val="hybridMultilevel"/>
    <w:tmpl w:val="090AFECE"/>
    <w:lvl w:ilvl="0" w:tplc="080A000B">
      <w:start w:val="1"/>
      <w:numFmt w:val="bullet"/>
      <w:lvlText w:val=""/>
      <w:lvlJc w:val="left"/>
      <w:pPr>
        <w:ind w:left="1068" w:hanging="360"/>
      </w:pPr>
      <w:rPr>
        <w:rFonts w:ascii="Wingdings" w:hAnsi="Wingdings"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num w:numId="1">
    <w:abstractNumId w:val="110"/>
  </w:num>
  <w:num w:numId="2">
    <w:abstractNumId w:val="130"/>
  </w:num>
  <w:num w:numId="3">
    <w:abstractNumId w:val="13"/>
  </w:num>
  <w:num w:numId="4">
    <w:abstractNumId w:val="73"/>
  </w:num>
  <w:num w:numId="5">
    <w:abstractNumId w:val="42"/>
  </w:num>
  <w:num w:numId="6">
    <w:abstractNumId w:val="123"/>
  </w:num>
  <w:num w:numId="7">
    <w:abstractNumId w:val="97"/>
  </w:num>
  <w:num w:numId="8">
    <w:abstractNumId w:val="40"/>
  </w:num>
  <w:num w:numId="9">
    <w:abstractNumId w:val="24"/>
  </w:num>
  <w:num w:numId="10">
    <w:abstractNumId w:val="71"/>
  </w:num>
  <w:num w:numId="11">
    <w:abstractNumId w:val="103"/>
  </w:num>
  <w:num w:numId="12">
    <w:abstractNumId w:val="54"/>
  </w:num>
  <w:num w:numId="13">
    <w:abstractNumId w:val="53"/>
  </w:num>
  <w:num w:numId="14">
    <w:abstractNumId w:val="132"/>
  </w:num>
  <w:num w:numId="15">
    <w:abstractNumId w:val="55"/>
  </w:num>
  <w:num w:numId="16">
    <w:abstractNumId w:val="6"/>
  </w:num>
  <w:num w:numId="17">
    <w:abstractNumId w:val="72"/>
  </w:num>
  <w:num w:numId="18">
    <w:abstractNumId w:val="58"/>
  </w:num>
  <w:num w:numId="19">
    <w:abstractNumId w:val="106"/>
  </w:num>
  <w:num w:numId="20">
    <w:abstractNumId w:val="48"/>
  </w:num>
  <w:num w:numId="21">
    <w:abstractNumId w:val="74"/>
  </w:num>
  <w:num w:numId="22">
    <w:abstractNumId w:val="28"/>
  </w:num>
  <w:num w:numId="23">
    <w:abstractNumId w:val="0"/>
  </w:num>
  <w:num w:numId="24">
    <w:abstractNumId w:val="50"/>
  </w:num>
  <w:num w:numId="25">
    <w:abstractNumId w:val="101"/>
  </w:num>
  <w:num w:numId="26">
    <w:abstractNumId w:val="21"/>
  </w:num>
  <w:num w:numId="27">
    <w:abstractNumId w:val="119"/>
  </w:num>
  <w:num w:numId="28">
    <w:abstractNumId w:val="59"/>
  </w:num>
  <w:num w:numId="29">
    <w:abstractNumId w:val="38"/>
  </w:num>
  <w:num w:numId="30">
    <w:abstractNumId w:val="14"/>
  </w:num>
  <w:num w:numId="31">
    <w:abstractNumId w:val="92"/>
  </w:num>
  <w:num w:numId="32">
    <w:abstractNumId w:val="22"/>
  </w:num>
  <w:num w:numId="33">
    <w:abstractNumId w:val="65"/>
  </w:num>
  <w:num w:numId="34">
    <w:abstractNumId w:val="45"/>
  </w:num>
  <w:num w:numId="35">
    <w:abstractNumId w:val="63"/>
  </w:num>
  <w:num w:numId="36">
    <w:abstractNumId w:val="12"/>
  </w:num>
  <w:num w:numId="37">
    <w:abstractNumId w:val="94"/>
  </w:num>
  <w:num w:numId="38">
    <w:abstractNumId w:val="34"/>
  </w:num>
  <w:num w:numId="39">
    <w:abstractNumId w:val="9"/>
  </w:num>
  <w:num w:numId="40">
    <w:abstractNumId w:val="78"/>
  </w:num>
  <w:num w:numId="41">
    <w:abstractNumId w:val="100"/>
  </w:num>
  <w:num w:numId="42">
    <w:abstractNumId w:val="1"/>
  </w:num>
  <w:num w:numId="43">
    <w:abstractNumId w:val="108"/>
  </w:num>
  <w:num w:numId="44">
    <w:abstractNumId w:val="15"/>
  </w:num>
  <w:num w:numId="45">
    <w:abstractNumId w:val="131"/>
  </w:num>
  <w:num w:numId="46">
    <w:abstractNumId w:val="70"/>
  </w:num>
  <w:num w:numId="47">
    <w:abstractNumId w:val="3"/>
  </w:num>
  <w:num w:numId="48">
    <w:abstractNumId w:val="102"/>
  </w:num>
  <w:num w:numId="49">
    <w:abstractNumId w:val="116"/>
  </w:num>
  <w:num w:numId="50">
    <w:abstractNumId w:val="81"/>
  </w:num>
  <w:num w:numId="51">
    <w:abstractNumId w:val="85"/>
  </w:num>
  <w:num w:numId="52">
    <w:abstractNumId w:val="86"/>
  </w:num>
  <w:num w:numId="53">
    <w:abstractNumId w:val="69"/>
  </w:num>
  <w:num w:numId="54">
    <w:abstractNumId w:val="18"/>
  </w:num>
  <w:num w:numId="55">
    <w:abstractNumId w:val="32"/>
  </w:num>
  <w:num w:numId="56">
    <w:abstractNumId w:val="62"/>
  </w:num>
  <w:num w:numId="57">
    <w:abstractNumId w:val="29"/>
  </w:num>
  <w:num w:numId="58">
    <w:abstractNumId w:val="124"/>
  </w:num>
  <w:num w:numId="59">
    <w:abstractNumId w:val="4"/>
  </w:num>
  <w:num w:numId="60">
    <w:abstractNumId w:val="37"/>
  </w:num>
  <w:num w:numId="61">
    <w:abstractNumId w:val="93"/>
  </w:num>
  <w:num w:numId="62">
    <w:abstractNumId w:val="43"/>
  </w:num>
  <w:num w:numId="63">
    <w:abstractNumId w:val="56"/>
  </w:num>
  <w:num w:numId="64">
    <w:abstractNumId w:val="91"/>
  </w:num>
  <w:num w:numId="65">
    <w:abstractNumId w:val="25"/>
  </w:num>
  <w:num w:numId="66">
    <w:abstractNumId w:val="115"/>
  </w:num>
  <w:num w:numId="67">
    <w:abstractNumId w:val="47"/>
  </w:num>
  <w:num w:numId="68">
    <w:abstractNumId w:val="90"/>
  </w:num>
  <w:num w:numId="69">
    <w:abstractNumId w:val="17"/>
  </w:num>
  <w:num w:numId="70">
    <w:abstractNumId w:val="95"/>
  </w:num>
  <w:num w:numId="71">
    <w:abstractNumId w:val="96"/>
    <w:lvlOverride w:ilvl="0">
      <w:startOverride w:val="1"/>
    </w:lvlOverride>
    <w:lvlOverride w:ilvl="1"/>
    <w:lvlOverride w:ilvl="2"/>
    <w:lvlOverride w:ilvl="3"/>
    <w:lvlOverride w:ilvl="4"/>
    <w:lvlOverride w:ilvl="5"/>
    <w:lvlOverride w:ilvl="6"/>
    <w:lvlOverride w:ilvl="7"/>
    <w:lvlOverride w:ilvl="8"/>
  </w:num>
  <w:num w:numId="72">
    <w:abstractNumId w:val="11"/>
  </w:num>
  <w:num w:numId="73">
    <w:abstractNumId w:val="113"/>
  </w:num>
  <w:num w:numId="74">
    <w:abstractNumId w:val="79"/>
  </w:num>
  <w:num w:numId="75">
    <w:abstractNumId w:val="67"/>
  </w:num>
  <w:num w:numId="76">
    <w:abstractNumId w:val="2"/>
  </w:num>
  <w:num w:numId="77">
    <w:abstractNumId w:val="10"/>
  </w:num>
  <w:num w:numId="78">
    <w:abstractNumId w:val="125"/>
  </w:num>
  <w:num w:numId="79">
    <w:abstractNumId w:val="7"/>
  </w:num>
  <w:num w:numId="80">
    <w:abstractNumId w:val="33"/>
  </w:num>
  <w:num w:numId="81">
    <w:abstractNumId w:val="117"/>
  </w:num>
  <w:num w:numId="82">
    <w:abstractNumId w:val="99"/>
  </w:num>
  <w:num w:numId="83">
    <w:abstractNumId w:val="23"/>
  </w:num>
  <w:num w:numId="84">
    <w:abstractNumId w:val="129"/>
  </w:num>
  <w:num w:numId="85">
    <w:abstractNumId w:val="31"/>
  </w:num>
  <w:num w:numId="86">
    <w:abstractNumId w:val="120"/>
  </w:num>
  <w:num w:numId="8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7"/>
  </w:num>
  <w:num w:numId="89">
    <w:abstractNumId w:val="61"/>
  </w:num>
  <w:num w:numId="90">
    <w:abstractNumId w:val="109"/>
  </w:num>
  <w:num w:numId="91">
    <w:abstractNumId w:val="49"/>
  </w:num>
  <w:num w:numId="92">
    <w:abstractNumId w:val="39"/>
  </w:num>
  <w:num w:numId="93">
    <w:abstractNumId w:val="83"/>
  </w:num>
  <w:num w:numId="94">
    <w:abstractNumId w:val="88"/>
  </w:num>
  <w:num w:numId="95">
    <w:abstractNumId w:val="114"/>
  </w:num>
  <w:num w:numId="96">
    <w:abstractNumId w:val="118"/>
  </w:num>
  <w:num w:numId="97">
    <w:abstractNumId w:val="46"/>
  </w:num>
  <w:num w:numId="98">
    <w:abstractNumId w:val="20"/>
  </w:num>
  <w:num w:numId="99">
    <w:abstractNumId w:val="41"/>
  </w:num>
  <w:num w:numId="100">
    <w:abstractNumId w:val="87"/>
  </w:num>
  <w:num w:numId="101">
    <w:abstractNumId w:val="112"/>
  </w:num>
  <w:num w:numId="102">
    <w:abstractNumId w:val="68"/>
  </w:num>
  <w:num w:numId="103">
    <w:abstractNumId w:val="98"/>
  </w:num>
  <w:num w:numId="104">
    <w:abstractNumId w:val="76"/>
  </w:num>
  <w:num w:numId="105">
    <w:abstractNumId w:val="105"/>
  </w:num>
  <w:num w:numId="106">
    <w:abstractNumId w:val="84"/>
  </w:num>
  <w:num w:numId="107">
    <w:abstractNumId w:val="82"/>
  </w:num>
  <w:num w:numId="108">
    <w:abstractNumId w:val="30"/>
  </w:num>
  <w:num w:numId="109">
    <w:abstractNumId w:val="89"/>
  </w:num>
  <w:num w:numId="110">
    <w:abstractNumId w:val="60"/>
  </w:num>
  <w:num w:numId="111">
    <w:abstractNumId w:val="128"/>
  </w:num>
  <w:num w:numId="112">
    <w:abstractNumId w:val="104"/>
  </w:num>
  <w:num w:numId="113">
    <w:abstractNumId w:val="75"/>
  </w:num>
  <w:num w:numId="114">
    <w:abstractNumId w:val="35"/>
  </w:num>
  <w:num w:numId="115">
    <w:abstractNumId w:val="107"/>
  </w:num>
  <w:num w:numId="116">
    <w:abstractNumId w:val="127"/>
  </w:num>
  <w:num w:numId="117">
    <w:abstractNumId w:val="77"/>
  </w:num>
  <w:num w:numId="118">
    <w:abstractNumId w:val="36"/>
  </w:num>
  <w:num w:numId="119">
    <w:abstractNumId w:val="8"/>
  </w:num>
  <w:num w:numId="120">
    <w:abstractNumId w:val="64"/>
  </w:num>
  <w:num w:numId="121">
    <w:abstractNumId w:val="52"/>
  </w:num>
  <w:num w:numId="122">
    <w:abstractNumId w:val="27"/>
  </w:num>
  <w:num w:numId="123">
    <w:abstractNumId w:val="121"/>
  </w:num>
  <w:num w:numId="124">
    <w:abstractNumId w:val="44"/>
  </w:num>
  <w:num w:numId="125">
    <w:abstractNumId w:val="16"/>
  </w:num>
  <w:num w:numId="126">
    <w:abstractNumId w:val="126"/>
  </w:num>
  <w:num w:numId="127">
    <w:abstractNumId w:val="80"/>
  </w:num>
  <w:num w:numId="128">
    <w:abstractNumId w:val="19"/>
  </w:num>
  <w:num w:numId="129">
    <w:abstractNumId w:val="66"/>
  </w:num>
  <w:num w:numId="130">
    <w:abstractNumId w:val="111"/>
  </w:num>
  <w:num w:numId="131">
    <w:abstractNumId w:val="51"/>
  </w:num>
  <w:num w:numId="132">
    <w:abstractNumId w:val="26"/>
  </w:num>
  <w:num w:numId="133">
    <w:abstractNumId w:val="122"/>
  </w:num>
  <w:numIdMacAtCleanup w:val="13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7C0C"/>
    <w:rsid w:val="00001F01"/>
    <w:rsid w:val="0000670A"/>
    <w:rsid w:val="000079CE"/>
    <w:rsid w:val="0001202F"/>
    <w:rsid w:val="000143E4"/>
    <w:rsid w:val="00014BC0"/>
    <w:rsid w:val="00017D06"/>
    <w:rsid w:val="00025BC0"/>
    <w:rsid w:val="00026B6B"/>
    <w:rsid w:val="0003175A"/>
    <w:rsid w:val="0003261B"/>
    <w:rsid w:val="0003765E"/>
    <w:rsid w:val="0004161E"/>
    <w:rsid w:val="00042E24"/>
    <w:rsid w:val="0004300F"/>
    <w:rsid w:val="00044C75"/>
    <w:rsid w:val="000474E2"/>
    <w:rsid w:val="00047564"/>
    <w:rsid w:val="00047D50"/>
    <w:rsid w:val="000502E2"/>
    <w:rsid w:val="00052B32"/>
    <w:rsid w:val="000534FC"/>
    <w:rsid w:val="0005428C"/>
    <w:rsid w:val="00061C92"/>
    <w:rsid w:val="00063577"/>
    <w:rsid w:val="00063B72"/>
    <w:rsid w:val="000669CD"/>
    <w:rsid w:val="00066AFD"/>
    <w:rsid w:val="00067C0A"/>
    <w:rsid w:val="00070238"/>
    <w:rsid w:val="00070C61"/>
    <w:rsid w:val="00073936"/>
    <w:rsid w:val="00074AA8"/>
    <w:rsid w:val="0007599F"/>
    <w:rsid w:val="000765B4"/>
    <w:rsid w:val="00076E40"/>
    <w:rsid w:val="00080E77"/>
    <w:rsid w:val="00081A4C"/>
    <w:rsid w:val="00081B97"/>
    <w:rsid w:val="00082C66"/>
    <w:rsid w:val="000831F9"/>
    <w:rsid w:val="00085287"/>
    <w:rsid w:val="00087A33"/>
    <w:rsid w:val="00096D2F"/>
    <w:rsid w:val="0009753A"/>
    <w:rsid w:val="000A0970"/>
    <w:rsid w:val="000B3050"/>
    <w:rsid w:val="000C42F3"/>
    <w:rsid w:val="000D0C74"/>
    <w:rsid w:val="000D14D9"/>
    <w:rsid w:val="000D5A70"/>
    <w:rsid w:val="000E1824"/>
    <w:rsid w:val="000E23B8"/>
    <w:rsid w:val="000F0802"/>
    <w:rsid w:val="000F4B10"/>
    <w:rsid w:val="000F6E75"/>
    <w:rsid w:val="00100DEE"/>
    <w:rsid w:val="0010528F"/>
    <w:rsid w:val="00105660"/>
    <w:rsid w:val="00110ABB"/>
    <w:rsid w:val="001126CD"/>
    <w:rsid w:val="00113D25"/>
    <w:rsid w:val="00115001"/>
    <w:rsid w:val="00115E22"/>
    <w:rsid w:val="00116E85"/>
    <w:rsid w:val="00117754"/>
    <w:rsid w:val="00121032"/>
    <w:rsid w:val="00123A4C"/>
    <w:rsid w:val="001249AF"/>
    <w:rsid w:val="001279FC"/>
    <w:rsid w:val="00127E2E"/>
    <w:rsid w:val="001307C5"/>
    <w:rsid w:val="00130FBE"/>
    <w:rsid w:val="0013259B"/>
    <w:rsid w:val="00134191"/>
    <w:rsid w:val="00135C94"/>
    <w:rsid w:val="0013646A"/>
    <w:rsid w:val="00136FBE"/>
    <w:rsid w:val="00140406"/>
    <w:rsid w:val="00141199"/>
    <w:rsid w:val="00144D77"/>
    <w:rsid w:val="00145731"/>
    <w:rsid w:val="00146A58"/>
    <w:rsid w:val="00151C9F"/>
    <w:rsid w:val="00155D62"/>
    <w:rsid w:val="00162356"/>
    <w:rsid w:val="00162D4A"/>
    <w:rsid w:val="00170445"/>
    <w:rsid w:val="001718B7"/>
    <w:rsid w:val="00185895"/>
    <w:rsid w:val="00191C67"/>
    <w:rsid w:val="00195A2D"/>
    <w:rsid w:val="001964F1"/>
    <w:rsid w:val="001975FC"/>
    <w:rsid w:val="001A1984"/>
    <w:rsid w:val="001A663B"/>
    <w:rsid w:val="001A69F9"/>
    <w:rsid w:val="001B0933"/>
    <w:rsid w:val="001B1966"/>
    <w:rsid w:val="001C0911"/>
    <w:rsid w:val="001C2F2B"/>
    <w:rsid w:val="001C3BAD"/>
    <w:rsid w:val="001C5A78"/>
    <w:rsid w:val="001C615E"/>
    <w:rsid w:val="001C7D34"/>
    <w:rsid w:val="001D1BA6"/>
    <w:rsid w:val="001D2915"/>
    <w:rsid w:val="001D2DCE"/>
    <w:rsid w:val="001D4E73"/>
    <w:rsid w:val="001D57FF"/>
    <w:rsid w:val="001E2DCE"/>
    <w:rsid w:val="001E2EEC"/>
    <w:rsid w:val="001E581C"/>
    <w:rsid w:val="001E60F9"/>
    <w:rsid w:val="001E7E92"/>
    <w:rsid w:val="001F0F82"/>
    <w:rsid w:val="001F5682"/>
    <w:rsid w:val="001F63E9"/>
    <w:rsid w:val="001F711F"/>
    <w:rsid w:val="002027C3"/>
    <w:rsid w:val="00203D5F"/>
    <w:rsid w:val="002076A5"/>
    <w:rsid w:val="00210301"/>
    <w:rsid w:val="002155C4"/>
    <w:rsid w:val="002176DE"/>
    <w:rsid w:val="002215D2"/>
    <w:rsid w:val="002217C7"/>
    <w:rsid w:val="00224855"/>
    <w:rsid w:val="002279C2"/>
    <w:rsid w:val="0023248E"/>
    <w:rsid w:val="00234ED1"/>
    <w:rsid w:val="00237019"/>
    <w:rsid w:val="00241685"/>
    <w:rsid w:val="0024189D"/>
    <w:rsid w:val="00244906"/>
    <w:rsid w:val="00245367"/>
    <w:rsid w:val="002522E3"/>
    <w:rsid w:val="00252F7D"/>
    <w:rsid w:val="0025501B"/>
    <w:rsid w:val="00255388"/>
    <w:rsid w:val="0025648C"/>
    <w:rsid w:val="002611C8"/>
    <w:rsid w:val="00264579"/>
    <w:rsid w:val="00267595"/>
    <w:rsid w:val="00271673"/>
    <w:rsid w:val="00272FDE"/>
    <w:rsid w:val="00274AD5"/>
    <w:rsid w:val="00277CD2"/>
    <w:rsid w:val="0028179B"/>
    <w:rsid w:val="00285338"/>
    <w:rsid w:val="0028682E"/>
    <w:rsid w:val="002878B7"/>
    <w:rsid w:val="002923A2"/>
    <w:rsid w:val="00293131"/>
    <w:rsid w:val="00295C0A"/>
    <w:rsid w:val="002A01A8"/>
    <w:rsid w:val="002A03D6"/>
    <w:rsid w:val="002A043A"/>
    <w:rsid w:val="002A1EDB"/>
    <w:rsid w:val="002A2697"/>
    <w:rsid w:val="002A3BEF"/>
    <w:rsid w:val="002A538A"/>
    <w:rsid w:val="002A5457"/>
    <w:rsid w:val="002A6293"/>
    <w:rsid w:val="002B112E"/>
    <w:rsid w:val="002B68AD"/>
    <w:rsid w:val="002C00CB"/>
    <w:rsid w:val="002C2C19"/>
    <w:rsid w:val="002C7136"/>
    <w:rsid w:val="002D2886"/>
    <w:rsid w:val="002D48CA"/>
    <w:rsid w:val="002D6C67"/>
    <w:rsid w:val="002D7601"/>
    <w:rsid w:val="002E08A3"/>
    <w:rsid w:val="002E0A1E"/>
    <w:rsid w:val="002E46DF"/>
    <w:rsid w:val="002E4DB9"/>
    <w:rsid w:val="002E5964"/>
    <w:rsid w:val="002F1773"/>
    <w:rsid w:val="002F1C2D"/>
    <w:rsid w:val="002F1D0B"/>
    <w:rsid w:val="002F2FD1"/>
    <w:rsid w:val="002F3546"/>
    <w:rsid w:val="00303A2C"/>
    <w:rsid w:val="003059FA"/>
    <w:rsid w:val="00310868"/>
    <w:rsid w:val="00311A08"/>
    <w:rsid w:val="00311F4F"/>
    <w:rsid w:val="0031381D"/>
    <w:rsid w:val="00316132"/>
    <w:rsid w:val="00322B42"/>
    <w:rsid w:val="00323A4C"/>
    <w:rsid w:val="00325585"/>
    <w:rsid w:val="00330397"/>
    <w:rsid w:val="00330FDA"/>
    <w:rsid w:val="003343F9"/>
    <w:rsid w:val="0033475B"/>
    <w:rsid w:val="00335582"/>
    <w:rsid w:val="003356A8"/>
    <w:rsid w:val="00336BD5"/>
    <w:rsid w:val="00336CDB"/>
    <w:rsid w:val="0034214C"/>
    <w:rsid w:val="003460EE"/>
    <w:rsid w:val="00354B8A"/>
    <w:rsid w:val="0035547E"/>
    <w:rsid w:val="0035635E"/>
    <w:rsid w:val="00356409"/>
    <w:rsid w:val="0036124F"/>
    <w:rsid w:val="00362D4D"/>
    <w:rsid w:val="00367194"/>
    <w:rsid w:val="00372FD1"/>
    <w:rsid w:val="00375BEE"/>
    <w:rsid w:val="003778E2"/>
    <w:rsid w:val="00381D99"/>
    <w:rsid w:val="003844AB"/>
    <w:rsid w:val="003848AE"/>
    <w:rsid w:val="003853F3"/>
    <w:rsid w:val="00386DE4"/>
    <w:rsid w:val="003875BA"/>
    <w:rsid w:val="00390020"/>
    <w:rsid w:val="0039099F"/>
    <w:rsid w:val="00396167"/>
    <w:rsid w:val="003965C9"/>
    <w:rsid w:val="0039660F"/>
    <w:rsid w:val="003A3BB7"/>
    <w:rsid w:val="003A3E62"/>
    <w:rsid w:val="003B026E"/>
    <w:rsid w:val="003B4175"/>
    <w:rsid w:val="003B7406"/>
    <w:rsid w:val="003B7CC7"/>
    <w:rsid w:val="003C2DF0"/>
    <w:rsid w:val="003C503D"/>
    <w:rsid w:val="003C52AF"/>
    <w:rsid w:val="003C7B8D"/>
    <w:rsid w:val="003D22F4"/>
    <w:rsid w:val="003D4C3D"/>
    <w:rsid w:val="003F3B20"/>
    <w:rsid w:val="003F597A"/>
    <w:rsid w:val="00401526"/>
    <w:rsid w:val="00401D16"/>
    <w:rsid w:val="004045A8"/>
    <w:rsid w:val="00413921"/>
    <w:rsid w:val="00414988"/>
    <w:rsid w:val="00415A01"/>
    <w:rsid w:val="00420F15"/>
    <w:rsid w:val="00424DB9"/>
    <w:rsid w:val="00424FE5"/>
    <w:rsid w:val="004264A9"/>
    <w:rsid w:val="0043032E"/>
    <w:rsid w:val="0043094D"/>
    <w:rsid w:val="00432A6D"/>
    <w:rsid w:val="00433381"/>
    <w:rsid w:val="0043486A"/>
    <w:rsid w:val="00440590"/>
    <w:rsid w:val="00447927"/>
    <w:rsid w:val="00447F39"/>
    <w:rsid w:val="00450E75"/>
    <w:rsid w:val="00453545"/>
    <w:rsid w:val="00453F7E"/>
    <w:rsid w:val="00455E0D"/>
    <w:rsid w:val="004666B5"/>
    <w:rsid w:val="00470652"/>
    <w:rsid w:val="00471D4A"/>
    <w:rsid w:val="004721C1"/>
    <w:rsid w:val="004724BB"/>
    <w:rsid w:val="004741B1"/>
    <w:rsid w:val="00476ACD"/>
    <w:rsid w:val="00481266"/>
    <w:rsid w:val="0048209E"/>
    <w:rsid w:val="00482CBE"/>
    <w:rsid w:val="004863E7"/>
    <w:rsid w:val="00491743"/>
    <w:rsid w:val="00491DF7"/>
    <w:rsid w:val="00497356"/>
    <w:rsid w:val="00497B31"/>
    <w:rsid w:val="004A016B"/>
    <w:rsid w:val="004A3E72"/>
    <w:rsid w:val="004A4B66"/>
    <w:rsid w:val="004A51F7"/>
    <w:rsid w:val="004A5A7E"/>
    <w:rsid w:val="004A7122"/>
    <w:rsid w:val="004A747F"/>
    <w:rsid w:val="004B1C8B"/>
    <w:rsid w:val="004B2EF2"/>
    <w:rsid w:val="004B311A"/>
    <w:rsid w:val="004B691A"/>
    <w:rsid w:val="004C2A4C"/>
    <w:rsid w:val="004D3F65"/>
    <w:rsid w:val="004D44AB"/>
    <w:rsid w:val="004D485B"/>
    <w:rsid w:val="004D696D"/>
    <w:rsid w:val="004F3D79"/>
    <w:rsid w:val="004F5BDA"/>
    <w:rsid w:val="005009D7"/>
    <w:rsid w:val="00500FD3"/>
    <w:rsid w:val="00504B91"/>
    <w:rsid w:val="00507428"/>
    <w:rsid w:val="00516D57"/>
    <w:rsid w:val="00520481"/>
    <w:rsid w:val="005237BA"/>
    <w:rsid w:val="00526A47"/>
    <w:rsid w:val="00526C61"/>
    <w:rsid w:val="00530532"/>
    <w:rsid w:val="00530942"/>
    <w:rsid w:val="00532E9E"/>
    <w:rsid w:val="00534179"/>
    <w:rsid w:val="00535504"/>
    <w:rsid w:val="00543643"/>
    <w:rsid w:val="00545F76"/>
    <w:rsid w:val="00547BB6"/>
    <w:rsid w:val="005632EB"/>
    <w:rsid w:val="0056334C"/>
    <w:rsid w:val="0056485B"/>
    <w:rsid w:val="00565DDB"/>
    <w:rsid w:val="00567740"/>
    <w:rsid w:val="005728CC"/>
    <w:rsid w:val="005753D4"/>
    <w:rsid w:val="0057679C"/>
    <w:rsid w:val="0057739E"/>
    <w:rsid w:val="0058109F"/>
    <w:rsid w:val="005832E6"/>
    <w:rsid w:val="0058414D"/>
    <w:rsid w:val="00584F9D"/>
    <w:rsid w:val="0059010D"/>
    <w:rsid w:val="005935EB"/>
    <w:rsid w:val="005951BF"/>
    <w:rsid w:val="0059693B"/>
    <w:rsid w:val="00597FE6"/>
    <w:rsid w:val="005A33F9"/>
    <w:rsid w:val="005A340B"/>
    <w:rsid w:val="005A4115"/>
    <w:rsid w:val="005A5EC4"/>
    <w:rsid w:val="005A7142"/>
    <w:rsid w:val="005A7E74"/>
    <w:rsid w:val="005B0C0F"/>
    <w:rsid w:val="005B35EA"/>
    <w:rsid w:val="005C5CA1"/>
    <w:rsid w:val="005C6691"/>
    <w:rsid w:val="005C72E5"/>
    <w:rsid w:val="005D4F8A"/>
    <w:rsid w:val="005D5580"/>
    <w:rsid w:val="005D68CA"/>
    <w:rsid w:val="005E0BF4"/>
    <w:rsid w:val="005E3C0F"/>
    <w:rsid w:val="005E43F5"/>
    <w:rsid w:val="005F17CB"/>
    <w:rsid w:val="005F3039"/>
    <w:rsid w:val="005F3812"/>
    <w:rsid w:val="005F4911"/>
    <w:rsid w:val="005F63F2"/>
    <w:rsid w:val="005F69C2"/>
    <w:rsid w:val="0060005D"/>
    <w:rsid w:val="0060568B"/>
    <w:rsid w:val="0060593F"/>
    <w:rsid w:val="0060597A"/>
    <w:rsid w:val="006060A2"/>
    <w:rsid w:val="00610686"/>
    <w:rsid w:val="00611AFB"/>
    <w:rsid w:val="00614550"/>
    <w:rsid w:val="00617861"/>
    <w:rsid w:val="006235DE"/>
    <w:rsid w:val="00623ED5"/>
    <w:rsid w:val="00633F2C"/>
    <w:rsid w:val="006367DD"/>
    <w:rsid w:val="00643B38"/>
    <w:rsid w:val="006506A1"/>
    <w:rsid w:val="00651F2E"/>
    <w:rsid w:val="00652FBC"/>
    <w:rsid w:val="00653504"/>
    <w:rsid w:val="006549C4"/>
    <w:rsid w:val="006553A5"/>
    <w:rsid w:val="006555ED"/>
    <w:rsid w:val="00655F73"/>
    <w:rsid w:val="00657255"/>
    <w:rsid w:val="0065732C"/>
    <w:rsid w:val="00661258"/>
    <w:rsid w:val="00661C2A"/>
    <w:rsid w:val="00663236"/>
    <w:rsid w:val="00663FB0"/>
    <w:rsid w:val="006655FE"/>
    <w:rsid w:val="00665797"/>
    <w:rsid w:val="006813D5"/>
    <w:rsid w:val="0068255A"/>
    <w:rsid w:val="00685F7A"/>
    <w:rsid w:val="006900CA"/>
    <w:rsid w:val="0069017F"/>
    <w:rsid w:val="0069129D"/>
    <w:rsid w:val="006A3E45"/>
    <w:rsid w:val="006B0929"/>
    <w:rsid w:val="006B6A00"/>
    <w:rsid w:val="006C18C5"/>
    <w:rsid w:val="006C1B30"/>
    <w:rsid w:val="006C3703"/>
    <w:rsid w:val="006C4A6C"/>
    <w:rsid w:val="006C6FF4"/>
    <w:rsid w:val="006C737B"/>
    <w:rsid w:val="006D0DD1"/>
    <w:rsid w:val="006D215A"/>
    <w:rsid w:val="006D4EB5"/>
    <w:rsid w:val="006D7192"/>
    <w:rsid w:val="006E7712"/>
    <w:rsid w:val="006F1877"/>
    <w:rsid w:val="007001DA"/>
    <w:rsid w:val="00706B2A"/>
    <w:rsid w:val="00714B9A"/>
    <w:rsid w:val="00716016"/>
    <w:rsid w:val="00721705"/>
    <w:rsid w:val="00725D14"/>
    <w:rsid w:val="00731D12"/>
    <w:rsid w:val="00732D8C"/>
    <w:rsid w:val="0073731C"/>
    <w:rsid w:val="00737955"/>
    <w:rsid w:val="00745C6A"/>
    <w:rsid w:val="00746C9D"/>
    <w:rsid w:val="007553EF"/>
    <w:rsid w:val="00755647"/>
    <w:rsid w:val="007579F7"/>
    <w:rsid w:val="0076290F"/>
    <w:rsid w:val="00773F00"/>
    <w:rsid w:val="00774BAC"/>
    <w:rsid w:val="00776361"/>
    <w:rsid w:val="00785359"/>
    <w:rsid w:val="00786DFB"/>
    <w:rsid w:val="007926E0"/>
    <w:rsid w:val="00792717"/>
    <w:rsid w:val="00792839"/>
    <w:rsid w:val="00794693"/>
    <w:rsid w:val="007A2E3B"/>
    <w:rsid w:val="007A7C11"/>
    <w:rsid w:val="007B1F10"/>
    <w:rsid w:val="007B3F43"/>
    <w:rsid w:val="007B7CB1"/>
    <w:rsid w:val="007C3858"/>
    <w:rsid w:val="007C6760"/>
    <w:rsid w:val="007C6F26"/>
    <w:rsid w:val="007C7303"/>
    <w:rsid w:val="007D0F46"/>
    <w:rsid w:val="007D41D5"/>
    <w:rsid w:val="007D6EB4"/>
    <w:rsid w:val="007E5F10"/>
    <w:rsid w:val="007E6CD9"/>
    <w:rsid w:val="007F0447"/>
    <w:rsid w:val="007F0822"/>
    <w:rsid w:val="007F47D2"/>
    <w:rsid w:val="007F4EAF"/>
    <w:rsid w:val="00802783"/>
    <w:rsid w:val="008053E0"/>
    <w:rsid w:val="008104FF"/>
    <w:rsid w:val="00810885"/>
    <w:rsid w:val="008116F5"/>
    <w:rsid w:val="00812EC1"/>
    <w:rsid w:val="0081384D"/>
    <w:rsid w:val="0081499B"/>
    <w:rsid w:val="00821FCA"/>
    <w:rsid w:val="0082222F"/>
    <w:rsid w:val="008237DD"/>
    <w:rsid w:val="00827863"/>
    <w:rsid w:val="00830B69"/>
    <w:rsid w:val="008342E4"/>
    <w:rsid w:val="0084153D"/>
    <w:rsid w:val="008455C6"/>
    <w:rsid w:val="00845A5F"/>
    <w:rsid w:val="00846CBF"/>
    <w:rsid w:val="0085469E"/>
    <w:rsid w:val="00857D1C"/>
    <w:rsid w:val="0086540F"/>
    <w:rsid w:val="00877CAF"/>
    <w:rsid w:val="0089382A"/>
    <w:rsid w:val="00897B91"/>
    <w:rsid w:val="008A091E"/>
    <w:rsid w:val="008A094B"/>
    <w:rsid w:val="008A2AE2"/>
    <w:rsid w:val="008A5850"/>
    <w:rsid w:val="008A614D"/>
    <w:rsid w:val="008A7EEF"/>
    <w:rsid w:val="008B2D2C"/>
    <w:rsid w:val="008B4095"/>
    <w:rsid w:val="008B4707"/>
    <w:rsid w:val="008C0643"/>
    <w:rsid w:val="008C0DA3"/>
    <w:rsid w:val="008C22C8"/>
    <w:rsid w:val="008C5F06"/>
    <w:rsid w:val="008D1D2C"/>
    <w:rsid w:val="008D2676"/>
    <w:rsid w:val="008D46C0"/>
    <w:rsid w:val="008D60C0"/>
    <w:rsid w:val="008D6D3E"/>
    <w:rsid w:val="008E1BD8"/>
    <w:rsid w:val="008E1D8E"/>
    <w:rsid w:val="008E3BE4"/>
    <w:rsid w:val="008E62ED"/>
    <w:rsid w:val="008E6E08"/>
    <w:rsid w:val="008F01EC"/>
    <w:rsid w:val="008F2752"/>
    <w:rsid w:val="008F356C"/>
    <w:rsid w:val="009001E2"/>
    <w:rsid w:val="00901C29"/>
    <w:rsid w:val="009025F9"/>
    <w:rsid w:val="00902A32"/>
    <w:rsid w:val="00903FD9"/>
    <w:rsid w:val="00912DBC"/>
    <w:rsid w:val="00913E51"/>
    <w:rsid w:val="00916797"/>
    <w:rsid w:val="00917A09"/>
    <w:rsid w:val="00923714"/>
    <w:rsid w:val="009241BB"/>
    <w:rsid w:val="00927BD2"/>
    <w:rsid w:val="00927C0E"/>
    <w:rsid w:val="009304F1"/>
    <w:rsid w:val="00935D05"/>
    <w:rsid w:val="009451BF"/>
    <w:rsid w:val="00955BD2"/>
    <w:rsid w:val="00962946"/>
    <w:rsid w:val="00964B48"/>
    <w:rsid w:val="00970BB5"/>
    <w:rsid w:val="0097112A"/>
    <w:rsid w:val="0097171F"/>
    <w:rsid w:val="00981ACB"/>
    <w:rsid w:val="0098422E"/>
    <w:rsid w:val="009913F0"/>
    <w:rsid w:val="00993E94"/>
    <w:rsid w:val="009941D6"/>
    <w:rsid w:val="009A2631"/>
    <w:rsid w:val="009A3239"/>
    <w:rsid w:val="009A43F4"/>
    <w:rsid w:val="009A5FE3"/>
    <w:rsid w:val="009B020E"/>
    <w:rsid w:val="009B06AA"/>
    <w:rsid w:val="009B0CF8"/>
    <w:rsid w:val="009B1FCE"/>
    <w:rsid w:val="009B647A"/>
    <w:rsid w:val="009B78CD"/>
    <w:rsid w:val="009C0105"/>
    <w:rsid w:val="009C2F18"/>
    <w:rsid w:val="009C325D"/>
    <w:rsid w:val="009C4BCE"/>
    <w:rsid w:val="009D152B"/>
    <w:rsid w:val="009D4E39"/>
    <w:rsid w:val="009D6B91"/>
    <w:rsid w:val="009D751D"/>
    <w:rsid w:val="009D770E"/>
    <w:rsid w:val="009D79A9"/>
    <w:rsid w:val="009E1196"/>
    <w:rsid w:val="009E3593"/>
    <w:rsid w:val="009E77D5"/>
    <w:rsid w:val="009F21E0"/>
    <w:rsid w:val="009F4033"/>
    <w:rsid w:val="009F6386"/>
    <w:rsid w:val="009F6D16"/>
    <w:rsid w:val="009F7D23"/>
    <w:rsid w:val="00A01734"/>
    <w:rsid w:val="00A02B29"/>
    <w:rsid w:val="00A04054"/>
    <w:rsid w:val="00A121E2"/>
    <w:rsid w:val="00A16AC5"/>
    <w:rsid w:val="00A16D0F"/>
    <w:rsid w:val="00A2178F"/>
    <w:rsid w:val="00A22556"/>
    <w:rsid w:val="00A226DD"/>
    <w:rsid w:val="00A2763D"/>
    <w:rsid w:val="00A35155"/>
    <w:rsid w:val="00A359CE"/>
    <w:rsid w:val="00A36004"/>
    <w:rsid w:val="00A37DB6"/>
    <w:rsid w:val="00A40405"/>
    <w:rsid w:val="00A431AE"/>
    <w:rsid w:val="00A472CF"/>
    <w:rsid w:val="00A53101"/>
    <w:rsid w:val="00A531A4"/>
    <w:rsid w:val="00A56926"/>
    <w:rsid w:val="00A610E5"/>
    <w:rsid w:val="00A61EAD"/>
    <w:rsid w:val="00A62A06"/>
    <w:rsid w:val="00A647E5"/>
    <w:rsid w:val="00A65613"/>
    <w:rsid w:val="00A67F4A"/>
    <w:rsid w:val="00A73D13"/>
    <w:rsid w:val="00A748D4"/>
    <w:rsid w:val="00A75EB1"/>
    <w:rsid w:val="00A7696D"/>
    <w:rsid w:val="00A770C2"/>
    <w:rsid w:val="00A80651"/>
    <w:rsid w:val="00A8091B"/>
    <w:rsid w:val="00A825D2"/>
    <w:rsid w:val="00A87B5B"/>
    <w:rsid w:val="00A91041"/>
    <w:rsid w:val="00A91D5A"/>
    <w:rsid w:val="00A92701"/>
    <w:rsid w:val="00A977D6"/>
    <w:rsid w:val="00AA2186"/>
    <w:rsid w:val="00AA40A6"/>
    <w:rsid w:val="00AA4F6D"/>
    <w:rsid w:val="00AB05C7"/>
    <w:rsid w:val="00AB22AC"/>
    <w:rsid w:val="00AB4AF4"/>
    <w:rsid w:val="00AC118D"/>
    <w:rsid w:val="00AC245D"/>
    <w:rsid w:val="00AC3D59"/>
    <w:rsid w:val="00AD3CE2"/>
    <w:rsid w:val="00AD44D5"/>
    <w:rsid w:val="00AD5DA1"/>
    <w:rsid w:val="00AD71F9"/>
    <w:rsid w:val="00AE03CC"/>
    <w:rsid w:val="00AE5306"/>
    <w:rsid w:val="00AF569A"/>
    <w:rsid w:val="00AF5E7A"/>
    <w:rsid w:val="00B05688"/>
    <w:rsid w:val="00B13154"/>
    <w:rsid w:val="00B139C3"/>
    <w:rsid w:val="00B15F46"/>
    <w:rsid w:val="00B21C33"/>
    <w:rsid w:val="00B24742"/>
    <w:rsid w:val="00B2481C"/>
    <w:rsid w:val="00B268C0"/>
    <w:rsid w:val="00B26DA2"/>
    <w:rsid w:val="00B30143"/>
    <w:rsid w:val="00B3061F"/>
    <w:rsid w:val="00B328A1"/>
    <w:rsid w:val="00B32A24"/>
    <w:rsid w:val="00B32A83"/>
    <w:rsid w:val="00B33292"/>
    <w:rsid w:val="00B34B2B"/>
    <w:rsid w:val="00B35769"/>
    <w:rsid w:val="00B35AE0"/>
    <w:rsid w:val="00B362EE"/>
    <w:rsid w:val="00B41E19"/>
    <w:rsid w:val="00B42809"/>
    <w:rsid w:val="00B47F07"/>
    <w:rsid w:val="00B518BE"/>
    <w:rsid w:val="00B53DE9"/>
    <w:rsid w:val="00B54D87"/>
    <w:rsid w:val="00B60D3F"/>
    <w:rsid w:val="00B61295"/>
    <w:rsid w:val="00B62494"/>
    <w:rsid w:val="00B654E6"/>
    <w:rsid w:val="00B71982"/>
    <w:rsid w:val="00B73B15"/>
    <w:rsid w:val="00B742FE"/>
    <w:rsid w:val="00B761B3"/>
    <w:rsid w:val="00B8039B"/>
    <w:rsid w:val="00B80DB6"/>
    <w:rsid w:val="00B80F4C"/>
    <w:rsid w:val="00B82E0B"/>
    <w:rsid w:val="00B95964"/>
    <w:rsid w:val="00B97A8A"/>
    <w:rsid w:val="00BB6571"/>
    <w:rsid w:val="00BB6C05"/>
    <w:rsid w:val="00BC14E0"/>
    <w:rsid w:val="00BC28E2"/>
    <w:rsid w:val="00BC7517"/>
    <w:rsid w:val="00BC7C0C"/>
    <w:rsid w:val="00BD0184"/>
    <w:rsid w:val="00BD030D"/>
    <w:rsid w:val="00BD191C"/>
    <w:rsid w:val="00BD423A"/>
    <w:rsid w:val="00BE162F"/>
    <w:rsid w:val="00BE1791"/>
    <w:rsid w:val="00BE4306"/>
    <w:rsid w:val="00BE43BA"/>
    <w:rsid w:val="00BE5873"/>
    <w:rsid w:val="00BE632A"/>
    <w:rsid w:val="00BE706B"/>
    <w:rsid w:val="00BF1DF9"/>
    <w:rsid w:val="00BF243F"/>
    <w:rsid w:val="00BF2D3C"/>
    <w:rsid w:val="00BF308E"/>
    <w:rsid w:val="00BF407C"/>
    <w:rsid w:val="00BF4A7A"/>
    <w:rsid w:val="00C000C6"/>
    <w:rsid w:val="00C0130F"/>
    <w:rsid w:val="00C02825"/>
    <w:rsid w:val="00C04889"/>
    <w:rsid w:val="00C06A6E"/>
    <w:rsid w:val="00C11A7D"/>
    <w:rsid w:val="00C13040"/>
    <w:rsid w:val="00C14EBB"/>
    <w:rsid w:val="00C16EC0"/>
    <w:rsid w:val="00C2317B"/>
    <w:rsid w:val="00C276D3"/>
    <w:rsid w:val="00C30448"/>
    <w:rsid w:val="00C305CF"/>
    <w:rsid w:val="00C30F0C"/>
    <w:rsid w:val="00C312F0"/>
    <w:rsid w:val="00C34AAF"/>
    <w:rsid w:val="00C46336"/>
    <w:rsid w:val="00C474BC"/>
    <w:rsid w:val="00C53EFD"/>
    <w:rsid w:val="00C546CC"/>
    <w:rsid w:val="00C548AC"/>
    <w:rsid w:val="00C62D39"/>
    <w:rsid w:val="00C736C8"/>
    <w:rsid w:val="00C7407F"/>
    <w:rsid w:val="00C754B0"/>
    <w:rsid w:val="00C765F0"/>
    <w:rsid w:val="00C81409"/>
    <w:rsid w:val="00C822E9"/>
    <w:rsid w:val="00C831FC"/>
    <w:rsid w:val="00C854E5"/>
    <w:rsid w:val="00C866ED"/>
    <w:rsid w:val="00C943CE"/>
    <w:rsid w:val="00C955BE"/>
    <w:rsid w:val="00C955C1"/>
    <w:rsid w:val="00CA0EB3"/>
    <w:rsid w:val="00CA1D7D"/>
    <w:rsid w:val="00CA3AFE"/>
    <w:rsid w:val="00CA47CA"/>
    <w:rsid w:val="00CB0631"/>
    <w:rsid w:val="00CB5BDD"/>
    <w:rsid w:val="00CC05DA"/>
    <w:rsid w:val="00CC09CC"/>
    <w:rsid w:val="00CC0B00"/>
    <w:rsid w:val="00CC0C31"/>
    <w:rsid w:val="00CC1A3E"/>
    <w:rsid w:val="00CC4EEC"/>
    <w:rsid w:val="00CC65D9"/>
    <w:rsid w:val="00CC702E"/>
    <w:rsid w:val="00CC7BB5"/>
    <w:rsid w:val="00CD0BD6"/>
    <w:rsid w:val="00CD375E"/>
    <w:rsid w:val="00CD4BCD"/>
    <w:rsid w:val="00CD7D1F"/>
    <w:rsid w:val="00CD7D37"/>
    <w:rsid w:val="00CE2E64"/>
    <w:rsid w:val="00CE3B29"/>
    <w:rsid w:val="00CE6BFD"/>
    <w:rsid w:val="00CF162D"/>
    <w:rsid w:val="00CF1FBB"/>
    <w:rsid w:val="00CF3D86"/>
    <w:rsid w:val="00CF3DB0"/>
    <w:rsid w:val="00CF520C"/>
    <w:rsid w:val="00D00E4D"/>
    <w:rsid w:val="00D060FE"/>
    <w:rsid w:val="00D10B39"/>
    <w:rsid w:val="00D140C2"/>
    <w:rsid w:val="00D147DF"/>
    <w:rsid w:val="00D1544F"/>
    <w:rsid w:val="00D16111"/>
    <w:rsid w:val="00D21356"/>
    <w:rsid w:val="00D21BD7"/>
    <w:rsid w:val="00D23F6A"/>
    <w:rsid w:val="00D25824"/>
    <w:rsid w:val="00D260A9"/>
    <w:rsid w:val="00D26D36"/>
    <w:rsid w:val="00D27E86"/>
    <w:rsid w:val="00D321D4"/>
    <w:rsid w:val="00D34CC5"/>
    <w:rsid w:val="00D43518"/>
    <w:rsid w:val="00D43D96"/>
    <w:rsid w:val="00D45BA3"/>
    <w:rsid w:val="00D51B2F"/>
    <w:rsid w:val="00D53E3B"/>
    <w:rsid w:val="00D553C1"/>
    <w:rsid w:val="00D57D76"/>
    <w:rsid w:val="00D60FBE"/>
    <w:rsid w:val="00D62ECA"/>
    <w:rsid w:val="00D71A36"/>
    <w:rsid w:val="00D726CE"/>
    <w:rsid w:val="00D73565"/>
    <w:rsid w:val="00D73A71"/>
    <w:rsid w:val="00D7649B"/>
    <w:rsid w:val="00D813F7"/>
    <w:rsid w:val="00D839CA"/>
    <w:rsid w:val="00D941B2"/>
    <w:rsid w:val="00D95CBF"/>
    <w:rsid w:val="00DA10D9"/>
    <w:rsid w:val="00DA2857"/>
    <w:rsid w:val="00DA4821"/>
    <w:rsid w:val="00DA5EE1"/>
    <w:rsid w:val="00DA62E5"/>
    <w:rsid w:val="00DB0FD2"/>
    <w:rsid w:val="00DB19C1"/>
    <w:rsid w:val="00DB7159"/>
    <w:rsid w:val="00DB76FC"/>
    <w:rsid w:val="00DC1524"/>
    <w:rsid w:val="00DC5CF6"/>
    <w:rsid w:val="00DD06AB"/>
    <w:rsid w:val="00DD337A"/>
    <w:rsid w:val="00DD7C9C"/>
    <w:rsid w:val="00DE0CAA"/>
    <w:rsid w:val="00DE6E97"/>
    <w:rsid w:val="00DE71AA"/>
    <w:rsid w:val="00DF04B2"/>
    <w:rsid w:val="00DF05C6"/>
    <w:rsid w:val="00DF2516"/>
    <w:rsid w:val="00DF4356"/>
    <w:rsid w:val="00DF4C47"/>
    <w:rsid w:val="00DF4DCF"/>
    <w:rsid w:val="00DF581B"/>
    <w:rsid w:val="00E00305"/>
    <w:rsid w:val="00E011A7"/>
    <w:rsid w:val="00E02AA8"/>
    <w:rsid w:val="00E076C2"/>
    <w:rsid w:val="00E11C04"/>
    <w:rsid w:val="00E13F79"/>
    <w:rsid w:val="00E14F4B"/>
    <w:rsid w:val="00E21BA0"/>
    <w:rsid w:val="00E246D0"/>
    <w:rsid w:val="00E30E00"/>
    <w:rsid w:val="00E333F6"/>
    <w:rsid w:val="00E33A06"/>
    <w:rsid w:val="00E41B9F"/>
    <w:rsid w:val="00E46E20"/>
    <w:rsid w:val="00E51D46"/>
    <w:rsid w:val="00E535AE"/>
    <w:rsid w:val="00E55FA2"/>
    <w:rsid w:val="00E606F7"/>
    <w:rsid w:val="00E60B5F"/>
    <w:rsid w:val="00E62203"/>
    <w:rsid w:val="00E6239D"/>
    <w:rsid w:val="00E6445F"/>
    <w:rsid w:val="00E723D7"/>
    <w:rsid w:val="00E731F7"/>
    <w:rsid w:val="00E734B0"/>
    <w:rsid w:val="00E746EA"/>
    <w:rsid w:val="00E76D53"/>
    <w:rsid w:val="00E839D0"/>
    <w:rsid w:val="00E85D7E"/>
    <w:rsid w:val="00E87BEB"/>
    <w:rsid w:val="00E9537C"/>
    <w:rsid w:val="00E97DD0"/>
    <w:rsid w:val="00EA22B0"/>
    <w:rsid w:val="00EA4567"/>
    <w:rsid w:val="00EA61EF"/>
    <w:rsid w:val="00EA7876"/>
    <w:rsid w:val="00EB3437"/>
    <w:rsid w:val="00EB5B3B"/>
    <w:rsid w:val="00EB5E5E"/>
    <w:rsid w:val="00EC0E7F"/>
    <w:rsid w:val="00EC1561"/>
    <w:rsid w:val="00EC17E7"/>
    <w:rsid w:val="00EC1BD3"/>
    <w:rsid w:val="00EC3E82"/>
    <w:rsid w:val="00EC4C6D"/>
    <w:rsid w:val="00EC562E"/>
    <w:rsid w:val="00EC59B5"/>
    <w:rsid w:val="00EC7719"/>
    <w:rsid w:val="00ED19F6"/>
    <w:rsid w:val="00ED5BB7"/>
    <w:rsid w:val="00ED7DAB"/>
    <w:rsid w:val="00EE19E0"/>
    <w:rsid w:val="00EE332C"/>
    <w:rsid w:val="00EE3DFC"/>
    <w:rsid w:val="00EF0027"/>
    <w:rsid w:val="00EF0DED"/>
    <w:rsid w:val="00EF0DEF"/>
    <w:rsid w:val="00EF2336"/>
    <w:rsid w:val="00EF2673"/>
    <w:rsid w:val="00EF55E5"/>
    <w:rsid w:val="00EF73BA"/>
    <w:rsid w:val="00EF7CCB"/>
    <w:rsid w:val="00F000C5"/>
    <w:rsid w:val="00F03F68"/>
    <w:rsid w:val="00F05573"/>
    <w:rsid w:val="00F14598"/>
    <w:rsid w:val="00F22083"/>
    <w:rsid w:val="00F22974"/>
    <w:rsid w:val="00F23670"/>
    <w:rsid w:val="00F250F8"/>
    <w:rsid w:val="00F26A43"/>
    <w:rsid w:val="00F3114C"/>
    <w:rsid w:val="00F33202"/>
    <w:rsid w:val="00F41F59"/>
    <w:rsid w:val="00F4733B"/>
    <w:rsid w:val="00F5256F"/>
    <w:rsid w:val="00F5532D"/>
    <w:rsid w:val="00F679C8"/>
    <w:rsid w:val="00F7086C"/>
    <w:rsid w:val="00F70C02"/>
    <w:rsid w:val="00F728E7"/>
    <w:rsid w:val="00F739BC"/>
    <w:rsid w:val="00F76052"/>
    <w:rsid w:val="00F772EE"/>
    <w:rsid w:val="00F77B25"/>
    <w:rsid w:val="00F80421"/>
    <w:rsid w:val="00F81982"/>
    <w:rsid w:val="00F85C64"/>
    <w:rsid w:val="00F8710B"/>
    <w:rsid w:val="00F92216"/>
    <w:rsid w:val="00F94A86"/>
    <w:rsid w:val="00F95B14"/>
    <w:rsid w:val="00FA3454"/>
    <w:rsid w:val="00FA6441"/>
    <w:rsid w:val="00FA6FE8"/>
    <w:rsid w:val="00FB1E19"/>
    <w:rsid w:val="00FB2AAB"/>
    <w:rsid w:val="00FB4B2B"/>
    <w:rsid w:val="00FB7552"/>
    <w:rsid w:val="00FC0025"/>
    <w:rsid w:val="00FC082C"/>
    <w:rsid w:val="00FC1EF0"/>
    <w:rsid w:val="00FC6E3A"/>
    <w:rsid w:val="00FC77F7"/>
    <w:rsid w:val="00FC7ACD"/>
    <w:rsid w:val="00FD4362"/>
    <w:rsid w:val="00FD46C7"/>
    <w:rsid w:val="00FE20DD"/>
    <w:rsid w:val="00FE2122"/>
    <w:rsid w:val="00FE4125"/>
    <w:rsid w:val="00FF601B"/>
    <w:rsid w:val="00FF7B27"/>
    <w:rsid w:val="00FF7C3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List" w:uiPriority="0"/>
    <w:lsdException w:name="Title" w:semiHidden="0" w:uiPriority="10" w:unhideWhenUsed="0" w:qFormat="1"/>
    <w:lsdException w:name="Default Paragraph Font" w:uiPriority="1"/>
    <w:lsdException w:name="Subtitle" w:semiHidden="0" w:uiPriority="0"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7C0C"/>
  </w:style>
  <w:style w:type="paragraph" w:styleId="Ttulo1">
    <w:name w:val="heading 1"/>
    <w:basedOn w:val="Normal"/>
    <w:next w:val="Normal"/>
    <w:link w:val="Ttulo1Car"/>
    <w:uiPriority w:val="9"/>
    <w:qFormat/>
    <w:rsid w:val="004045A8"/>
    <w:pPr>
      <w:keepNext/>
      <w:keepLines/>
      <w:widowControl w:val="0"/>
      <w:suppressAutoHyphens/>
      <w:autoSpaceDN w:val="0"/>
      <w:spacing w:before="480" w:after="0" w:line="240" w:lineRule="auto"/>
      <w:textAlignment w:val="baseline"/>
      <w:outlineLvl w:val="0"/>
    </w:pPr>
    <w:rPr>
      <w:rFonts w:asciiTheme="majorHAnsi" w:eastAsiaTheme="majorEastAsia" w:hAnsiTheme="majorHAnsi" w:cs="Mangal"/>
      <w:b/>
      <w:bCs/>
      <w:color w:val="365F91" w:themeColor="accent1" w:themeShade="BF"/>
      <w:kern w:val="3"/>
      <w:sz w:val="28"/>
      <w:szCs w:val="25"/>
      <w:lang w:eastAsia="zh-CN" w:bidi="hi-IN"/>
    </w:rPr>
  </w:style>
  <w:style w:type="paragraph" w:styleId="Ttulo2">
    <w:name w:val="heading 2"/>
    <w:basedOn w:val="Normal"/>
    <w:next w:val="Normal"/>
    <w:link w:val="Ttulo2Car"/>
    <w:unhideWhenUsed/>
    <w:qFormat/>
    <w:rsid w:val="00C943CE"/>
    <w:pPr>
      <w:keepNext/>
      <w:keepLines/>
      <w:spacing w:before="40" w:after="0" w:line="259" w:lineRule="auto"/>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unhideWhenUsed/>
    <w:qFormat/>
    <w:rsid w:val="00C943CE"/>
    <w:pPr>
      <w:keepNext/>
      <w:keepLines/>
      <w:spacing w:before="40" w:after="0" w:line="259" w:lineRule="auto"/>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unhideWhenUsed/>
    <w:qFormat/>
    <w:rsid w:val="008053E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C7C0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C7C0C"/>
  </w:style>
  <w:style w:type="paragraph" w:styleId="Piedepgina">
    <w:name w:val="footer"/>
    <w:basedOn w:val="Normal"/>
    <w:link w:val="PiedepginaCar"/>
    <w:uiPriority w:val="99"/>
    <w:unhideWhenUsed/>
    <w:rsid w:val="00BC7C0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C7C0C"/>
  </w:style>
  <w:style w:type="paragraph" w:styleId="Textodeglobo">
    <w:name w:val="Balloon Text"/>
    <w:basedOn w:val="Normal"/>
    <w:link w:val="TextodegloboCar"/>
    <w:uiPriority w:val="99"/>
    <w:unhideWhenUsed/>
    <w:rsid w:val="00BC7C0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BC7C0C"/>
    <w:rPr>
      <w:rFonts w:ascii="Tahoma" w:hAnsi="Tahoma" w:cs="Tahoma"/>
      <w:sz w:val="16"/>
      <w:szCs w:val="16"/>
    </w:rPr>
  </w:style>
  <w:style w:type="paragraph" w:styleId="NormalWeb">
    <w:name w:val="Normal (Web)"/>
    <w:basedOn w:val="Normal"/>
    <w:uiPriority w:val="99"/>
    <w:unhideWhenUsed/>
    <w:rsid w:val="002A1EDB"/>
    <w:pPr>
      <w:spacing w:before="100" w:beforeAutospacing="1" w:after="100" w:afterAutospacing="1" w:line="240" w:lineRule="auto"/>
    </w:pPr>
    <w:rPr>
      <w:rFonts w:ascii="Times New Roman" w:eastAsiaTheme="minorEastAsia" w:hAnsi="Times New Roman" w:cs="Times New Roman"/>
      <w:sz w:val="24"/>
      <w:szCs w:val="24"/>
      <w:lang w:eastAsia="es-CO"/>
    </w:rPr>
  </w:style>
  <w:style w:type="paragraph" w:styleId="Prrafodelista">
    <w:name w:val="List Paragraph"/>
    <w:aliases w:val="Viñeta 6,HOJA,Bolita,Párrafo de lista3,BOLA,Párrafo de lista21,Guión,BOLADEF,Titulo 8,Párrafo de lista2,Viñeta 2,titulo 3,List Paragraph,Bullets,Chulito"/>
    <w:basedOn w:val="Normal"/>
    <w:link w:val="PrrafodelistaCar"/>
    <w:uiPriority w:val="34"/>
    <w:qFormat/>
    <w:rsid w:val="007C6F26"/>
    <w:pPr>
      <w:ind w:left="720"/>
      <w:contextualSpacing/>
    </w:pPr>
  </w:style>
  <w:style w:type="paragraph" w:styleId="Sinespaciado">
    <w:name w:val="No Spacing"/>
    <w:link w:val="SinespaciadoCar"/>
    <w:uiPriority w:val="1"/>
    <w:qFormat/>
    <w:rsid w:val="00B362EE"/>
    <w:pPr>
      <w:spacing w:after="0" w:line="240" w:lineRule="auto"/>
    </w:pPr>
  </w:style>
  <w:style w:type="character" w:styleId="Refdecomentario">
    <w:name w:val="annotation reference"/>
    <w:basedOn w:val="Fuentedeprrafopredeter"/>
    <w:uiPriority w:val="99"/>
    <w:semiHidden/>
    <w:unhideWhenUsed/>
    <w:rsid w:val="0034214C"/>
    <w:rPr>
      <w:sz w:val="16"/>
      <w:szCs w:val="16"/>
    </w:rPr>
  </w:style>
  <w:style w:type="paragraph" w:styleId="Textocomentario">
    <w:name w:val="annotation text"/>
    <w:basedOn w:val="Normal"/>
    <w:link w:val="TextocomentarioCar"/>
    <w:uiPriority w:val="99"/>
    <w:semiHidden/>
    <w:unhideWhenUsed/>
    <w:rsid w:val="0034214C"/>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34214C"/>
    <w:rPr>
      <w:sz w:val="20"/>
      <w:szCs w:val="20"/>
    </w:rPr>
  </w:style>
  <w:style w:type="paragraph" w:styleId="Asuntodelcomentario">
    <w:name w:val="annotation subject"/>
    <w:basedOn w:val="Textocomentario"/>
    <w:next w:val="Textocomentario"/>
    <w:link w:val="AsuntodelcomentarioCar"/>
    <w:uiPriority w:val="99"/>
    <w:semiHidden/>
    <w:unhideWhenUsed/>
    <w:rsid w:val="0034214C"/>
    <w:rPr>
      <w:b/>
      <w:bCs/>
    </w:rPr>
  </w:style>
  <w:style w:type="character" w:customStyle="1" w:styleId="AsuntodelcomentarioCar">
    <w:name w:val="Asunto del comentario Car"/>
    <w:basedOn w:val="TextocomentarioCar"/>
    <w:link w:val="Asuntodelcomentario"/>
    <w:uiPriority w:val="99"/>
    <w:semiHidden/>
    <w:rsid w:val="0034214C"/>
    <w:rPr>
      <w:b/>
      <w:bCs/>
      <w:sz w:val="20"/>
      <w:szCs w:val="20"/>
    </w:rPr>
  </w:style>
  <w:style w:type="table" w:styleId="Tablaconcuadrcula">
    <w:name w:val="Table Grid"/>
    <w:basedOn w:val="Tablanormal"/>
    <w:uiPriority w:val="59"/>
    <w:rsid w:val="008415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917A09"/>
    <w:pPr>
      <w:widowControl w:val="0"/>
      <w:suppressAutoHyphens/>
      <w:autoSpaceDN w:val="0"/>
      <w:spacing w:after="0" w:line="240" w:lineRule="auto"/>
      <w:textAlignment w:val="baseline"/>
    </w:pPr>
    <w:rPr>
      <w:rFonts w:ascii="Cambria" w:eastAsia="MS Mincho" w:hAnsi="Cambria" w:cs="Cambria"/>
      <w:kern w:val="3"/>
      <w:sz w:val="24"/>
      <w:szCs w:val="24"/>
      <w:lang w:val="es-ES" w:eastAsia="zh-CN"/>
    </w:rPr>
  </w:style>
  <w:style w:type="paragraph" w:customStyle="1" w:styleId="Heading">
    <w:name w:val="Heading"/>
    <w:basedOn w:val="Standard"/>
    <w:rsid w:val="00917A09"/>
    <w:pPr>
      <w:tabs>
        <w:tab w:val="center" w:pos="4153"/>
        <w:tab w:val="right" w:pos="8306"/>
      </w:tabs>
    </w:pPr>
  </w:style>
  <w:style w:type="paragraph" w:customStyle="1" w:styleId="Textbody">
    <w:name w:val="Text body"/>
    <w:basedOn w:val="Standard"/>
    <w:rsid w:val="00917A09"/>
    <w:pPr>
      <w:spacing w:after="120"/>
    </w:pPr>
  </w:style>
  <w:style w:type="paragraph" w:styleId="Lista">
    <w:name w:val="List"/>
    <w:basedOn w:val="Textbody"/>
    <w:rsid w:val="00917A09"/>
    <w:rPr>
      <w:rFonts w:cs="Mangal"/>
    </w:rPr>
  </w:style>
  <w:style w:type="paragraph" w:customStyle="1" w:styleId="a">
    <w:basedOn w:val="Standard"/>
    <w:next w:val="Epgrafe"/>
    <w:rsid w:val="003853F3"/>
    <w:pPr>
      <w:suppressLineNumbers/>
      <w:spacing w:before="120" w:after="120"/>
    </w:pPr>
    <w:rPr>
      <w:rFonts w:cs="Mangal"/>
      <w:i/>
      <w:iCs/>
    </w:rPr>
  </w:style>
  <w:style w:type="paragraph" w:customStyle="1" w:styleId="Index">
    <w:name w:val="Index"/>
    <w:basedOn w:val="Standard"/>
    <w:rsid w:val="00917A09"/>
    <w:pPr>
      <w:suppressLineNumbers/>
    </w:pPr>
    <w:rPr>
      <w:rFonts w:cs="Mangal"/>
    </w:rPr>
  </w:style>
  <w:style w:type="character" w:customStyle="1" w:styleId="Absatz-Standardschriftart">
    <w:name w:val="Absatz-Standardschriftart"/>
    <w:rsid w:val="00917A09"/>
  </w:style>
  <w:style w:type="character" w:customStyle="1" w:styleId="apple-converted-space">
    <w:name w:val="apple-converted-space"/>
    <w:rsid w:val="00917A09"/>
  </w:style>
  <w:style w:type="paragraph" w:styleId="Epgrafe">
    <w:name w:val="caption"/>
    <w:basedOn w:val="Normal"/>
    <w:next w:val="Normal"/>
    <w:uiPriority w:val="35"/>
    <w:semiHidden/>
    <w:unhideWhenUsed/>
    <w:qFormat/>
    <w:rsid w:val="00917A09"/>
    <w:pPr>
      <w:spacing w:line="240" w:lineRule="auto"/>
    </w:pPr>
    <w:rPr>
      <w:i/>
      <w:iCs/>
      <w:color w:val="1F497D" w:themeColor="text2"/>
      <w:sz w:val="18"/>
      <w:szCs w:val="18"/>
    </w:rPr>
  </w:style>
  <w:style w:type="character" w:styleId="Refdenotaalpie">
    <w:name w:val="footnote reference"/>
    <w:basedOn w:val="Fuentedeprrafopredeter"/>
    <w:rsid w:val="00471D4A"/>
    <w:rPr>
      <w:position w:val="0"/>
      <w:vertAlign w:val="superscript"/>
    </w:rPr>
  </w:style>
  <w:style w:type="paragraph" w:styleId="Textonotapie">
    <w:name w:val="footnote text"/>
    <w:basedOn w:val="Normal"/>
    <w:link w:val="TextonotapieCar"/>
    <w:rsid w:val="00471D4A"/>
    <w:pPr>
      <w:widowControl w:val="0"/>
      <w:suppressAutoHyphens/>
      <w:autoSpaceDN w:val="0"/>
      <w:spacing w:after="0" w:line="240" w:lineRule="auto"/>
      <w:textAlignment w:val="baseline"/>
    </w:pPr>
    <w:rPr>
      <w:rFonts w:ascii="Times New Roman" w:eastAsia="WenQuanYi Micro Hei" w:hAnsi="Times New Roman" w:cs="Mangal"/>
      <w:kern w:val="3"/>
      <w:sz w:val="20"/>
      <w:szCs w:val="18"/>
      <w:lang w:eastAsia="zh-CN" w:bidi="hi-IN"/>
    </w:rPr>
  </w:style>
  <w:style w:type="character" w:customStyle="1" w:styleId="TextonotapieCar">
    <w:name w:val="Texto nota pie Car"/>
    <w:basedOn w:val="Fuentedeprrafopredeter"/>
    <w:link w:val="Textonotapie"/>
    <w:rsid w:val="00471D4A"/>
    <w:rPr>
      <w:rFonts w:ascii="Times New Roman" w:eastAsia="WenQuanYi Micro Hei" w:hAnsi="Times New Roman" w:cs="Mangal"/>
      <w:kern w:val="3"/>
      <w:sz w:val="20"/>
      <w:szCs w:val="18"/>
      <w:lang w:eastAsia="zh-CN" w:bidi="hi-IN"/>
    </w:rPr>
  </w:style>
  <w:style w:type="paragraph" w:customStyle="1" w:styleId="03Cuerpo">
    <w:name w:val="03Cuerpo"/>
    <w:rsid w:val="00471D4A"/>
    <w:pPr>
      <w:overflowPunct w:val="0"/>
      <w:autoSpaceDE w:val="0"/>
      <w:autoSpaceDN w:val="0"/>
      <w:spacing w:after="0" w:line="240" w:lineRule="atLeast"/>
      <w:ind w:firstLine="454"/>
      <w:jc w:val="both"/>
      <w:textAlignment w:val="baseline"/>
    </w:pPr>
    <w:rPr>
      <w:rFonts w:ascii="Book Antiqua" w:eastAsia="Times New Roman" w:hAnsi="Book Antiqua" w:cs="Times New Roman"/>
      <w:szCs w:val="20"/>
      <w:lang w:val="es" w:eastAsia="es-ES"/>
    </w:rPr>
  </w:style>
  <w:style w:type="character" w:styleId="Hipervnculo">
    <w:name w:val="Hyperlink"/>
    <w:basedOn w:val="Fuentedeprrafopredeter"/>
    <w:unhideWhenUsed/>
    <w:rsid w:val="001126CD"/>
    <w:rPr>
      <w:color w:val="0000FF"/>
      <w:u w:val="single"/>
    </w:rPr>
  </w:style>
  <w:style w:type="table" w:customStyle="1" w:styleId="Tablaconcuadrcula1">
    <w:name w:val="Tabla con cuadrícula1"/>
    <w:basedOn w:val="Tablanormal"/>
    <w:next w:val="Tablaconcuadrcula"/>
    <w:uiPriority w:val="59"/>
    <w:rsid w:val="005E3C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C42F3"/>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aconcuadrcula2">
    <w:name w:val="Tabla con cuadrícula2"/>
    <w:basedOn w:val="Tablanormal"/>
    <w:next w:val="Tablaconcuadrcula"/>
    <w:uiPriority w:val="59"/>
    <w:rsid w:val="00322B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322B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ntinuarlista">
    <w:name w:val="List Continue"/>
    <w:basedOn w:val="Normal"/>
    <w:uiPriority w:val="99"/>
    <w:semiHidden/>
    <w:unhideWhenUsed/>
    <w:rsid w:val="00C943CE"/>
    <w:pPr>
      <w:spacing w:after="120"/>
      <w:ind w:left="283"/>
      <w:contextualSpacing/>
    </w:pPr>
  </w:style>
  <w:style w:type="character" w:customStyle="1" w:styleId="Ttulo2Car">
    <w:name w:val="Título 2 Car"/>
    <w:basedOn w:val="Fuentedeprrafopredeter"/>
    <w:link w:val="Ttulo2"/>
    <w:rsid w:val="00C943CE"/>
    <w:rPr>
      <w:rFonts w:asciiTheme="majorHAnsi" w:eastAsiaTheme="majorEastAsia" w:hAnsiTheme="majorHAnsi" w:cstheme="majorBidi"/>
      <w:color w:val="365F91" w:themeColor="accent1" w:themeShade="BF"/>
      <w:sz w:val="26"/>
      <w:szCs w:val="26"/>
    </w:rPr>
  </w:style>
  <w:style w:type="character" w:customStyle="1" w:styleId="Ttulo3Car">
    <w:name w:val="Título 3 Car"/>
    <w:basedOn w:val="Fuentedeprrafopredeter"/>
    <w:link w:val="Ttulo3"/>
    <w:uiPriority w:val="9"/>
    <w:rsid w:val="00C943CE"/>
    <w:rPr>
      <w:rFonts w:asciiTheme="majorHAnsi" w:eastAsiaTheme="majorEastAsia" w:hAnsiTheme="majorHAnsi" w:cstheme="majorBidi"/>
      <w:color w:val="243F60" w:themeColor="accent1" w:themeShade="7F"/>
      <w:sz w:val="24"/>
      <w:szCs w:val="24"/>
    </w:rPr>
  </w:style>
  <w:style w:type="character" w:customStyle="1" w:styleId="PrrafodelistaCar">
    <w:name w:val="Párrafo de lista Car"/>
    <w:aliases w:val="Viñeta 6 Car,HOJA Car,Bolita Car,Párrafo de lista3 Car,BOLA Car,Párrafo de lista21 Car,Guión Car,BOLADEF Car,Titulo 8 Car,Párrafo de lista2 Car,Viñeta 2 Car,titulo 3 Car,List Paragraph Car,Bullets Car,Chulito Car"/>
    <w:link w:val="Prrafodelista"/>
    <w:uiPriority w:val="34"/>
    <w:locked/>
    <w:rsid w:val="00C943CE"/>
  </w:style>
  <w:style w:type="character" w:styleId="nfasis">
    <w:name w:val="Emphasis"/>
    <w:basedOn w:val="Fuentedeprrafopredeter"/>
    <w:uiPriority w:val="20"/>
    <w:qFormat/>
    <w:rsid w:val="00CE6BFD"/>
    <w:rPr>
      <w:i/>
      <w:iCs/>
    </w:rPr>
  </w:style>
  <w:style w:type="character" w:customStyle="1" w:styleId="SinespaciadoCar">
    <w:name w:val="Sin espaciado Car"/>
    <w:basedOn w:val="Fuentedeprrafopredeter"/>
    <w:link w:val="Sinespaciado"/>
    <w:uiPriority w:val="1"/>
    <w:rsid w:val="00D140C2"/>
  </w:style>
  <w:style w:type="character" w:customStyle="1" w:styleId="Ttulo1Car">
    <w:name w:val="Título 1 Car"/>
    <w:basedOn w:val="Fuentedeprrafopredeter"/>
    <w:link w:val="Ttulo1"/>
    <w:uiPriority w:val="9"/>
    <w:rsid w:val="004045A8"/>
    <w:rPr>
      <w:rFonts w:asciiTheme="majorHAnsi" w:eastAsiaTheme="majorEastAsia" w:hAnsiTheme="majorHAnsi" w:cs="Mangal"/>
      <w:b/>
      <w:bCs/>
      <w:color w:val="365F91" w:themeColor="accent1" w:themeShade="BF"/>
      <w:kern w:val="3"/>
      <w:sz w:val="28"/>
      <w:szCs w:val="25"/>
      <w:lang w:eastAsia="zh-CN" w:bidi="hi-IN"/>
    </w:rPr>
  </w:style>
  <w:style w:type="paragraph" w:customStyle="1" w:styleId="Estilo1">
    <w:name w:val="Estilo1"/>
    <w:basedOn w:val="Ttulo1"/>
    <w:link w:val="Estilo1Car"/>
    <w:qFormat/>
    <w:rsid w:val="004045A8"/>
    <w:pPr>
      <w:spacing w:before="240"/>
    </w:pPr>
    <w:rPr>
      <w:rFonts w:ascii="Arial Narrow" w:hAnsi="Arial Narrow" w:cstheme="majorBidi"/>
      <w:bCs w:val="0"/>
      <w:sz w:val="24"/>
      <w:szCs w:val="32"/>
      <w:lang w:val="en-US" w:eastAsia="es-CO"/>
    </w:rPr>
  </w:style>
  <w:style w:type="character" w:customStyle="1" w:styleId="Estilo1Car">
    <w:name w:val="Estilo1 Car"/>
    <w:basedOn w:val="Ttulo1Car"/>
    <w:link w:val="Estilo1"/>
    <w:rsid w:val="004045A8"/>
    <w:rPr>
      <w:rFonts w:ascii="Arial Narrow" w:eastAsiaTheme="majorEastAsia" w:hAnsi="Arial Narrow" w:cstheme="majorBidi"/>
      <w:b/>
      <w:bCs w:val="0"/>
      <w:color w:val="365F91" w:themeColor="accent1" w:themeShade="BF"/>
      <w:kern w:val="3"/>
      <w:sz w:val="24"/>
      <w:szCs w:val="32"/>
      <w:lang w:val="en-US" w:eastAsia="es-CO" w:bidi="hi-IN"/>
    </w:rPr>
  </w:style>
  <w:style w:type="paragraph" w:styleId="Textonotaalfinal">
    <w:name w:val="endnote text"/>
    <w:basedOn w:val="Normal"/>
    <w:link w:val="TextonotaalfinalCar"/>
    <w:uiPriority w:val="99"/>
    <w:unhideWhenUsed/>
    <w:rsid w:val="004045A8"/>
    <w:pPr>
      <w:spacing w:after="0" w:line="240" w:lineRule="auto"/>
    </w:pPr>
    <w:rPr>
      <w:rFonts w:ascii="Calibri" w:eastAsia="Calibri" w:hAnsi="Calibri" w:cs="Times New Roman"/>
      <w:sz w:val="20"/>
      <w:szCs w:val="20"/>
    </w:rPr>
  </w:style>
  <w:style w:type="character" w:customStyle="1" w:styleId="TextonotaalfinalCar">
    <w:name w:val="Texto nota al final Car"/>
    <w:basedOn w:val="Fuentedeprrafopredeter"/>
    <w:link w:val="Textonotaalfinal"/>
    <w:uiPriority w:val="99"/>
    <w:rsid w:val="004045A8"/>
    <w:rPr>
      <w:rFonts w:ascii="Calibri" w:eastAsia="Calibri" w:hAnsi="Calibri" w:cs="Times New Roman"/>
      <w:sz w:val="20"/>
      <w:szCs w:val="20"/>
    </w:rPr>
  </w:style>
  <w:style w:type="character" w:styleId="Refdenotaalfinal">
    <w:name w:val="endnote reference"/>
    <w:uiPriority w:val="99"/>
    <w:unhideWhenUsed/>
    <w:rsid w:val="004045A8"/>
    <w:rPr>
      <w:vertAlign w:val="superscript"/>
    </w:rPr>
  </w:style>
  <w:style w:type="paragraph" w:styleId="Revisin">
    <w:name w:val="Revision"/>
    <w:hidden/>
    <w:uiPriority w:val="99"/>
    <w:semiHidden/>
    <w:rsid w:val="004045A8"/>
    <w:pPr>
      <w:spacing w:after="0" w:line="240" w:lineRule="auto"/>
    </w:pPr>
    <w:rPr>
      <w:rFonts w:ascii="Calibri" w:eastAsia="Calibri" w:hAnsi="Calibri" w:cs="Times New Roman"/>
      <w:lang w:val="es-ES"/>
    </w:rPr>
  </w:style>
  <w:style w:type="paragraph" w:styleId="Subttulo">
    <w:name w:val="Subtitle"/>
    <w:basedOn w:val="Normal"/>
    <w:next w:val="Textbody"/>
    <w:link w:val="SubttuloCar"/>
    <w:rsid w:val="004045A8"/>
    <w:pPr>
      <w:keepNext/>
      <w:suppressAutoHyphens/>
      <w:autoSpaceDN w:val="0"/>
      <w:spacing w:before="240" w:after="120"/>
      <w:jc w:val="center"/>
      <w:textAlignment w:val="baseline"/>
    </w:pPr>
    <w:rPr>
      <w:rFonts w:ascii="Arial" w:eastAsia="WenQuanYi Micro Hei" w:hAnsi="Arial" w:cs="Lohit Hindi"/>
      <w:i/>
      <w:iCs/>
      <w:kern w:val="3"/>
      <w:sz w:val="28"/>
      <w:szCs w:val="28"/>
      <w:lang w:eastAsia="es-CO"/>
    </w:rPr>
  </w:style>
  <w:style w:type="character" w:customStyle="1" w:styleId="SubttuloCar">
    <w:name w:val="Subtítulo Car"/>
    <w:basedOn w:val="Fuentedeprrafopredeter"/>
    <w:link w:val="Subttulo"/>
    <w:rsid w:val="004045A8"/>
    <w:rPr>
      <w:rFonts w:ascii="Arial" w:eastAsia="WenQuanYi Micro Hei" w:hAnsi="Arial" w:cs="Lohit Hindi"/>
      <w:i/>
      <w:iCs/>
      <w:kern w:val="3"/>
      <w:sz w:val="28"/>
      <w:szCs w:val="28"/>
      <w:lang w:eastAsia="es-CO"/>
    </w:rPr>
  </w:style>
  <w:style w:type="numbering" w:customStyle="1" w:styleId="Sinlista1">
    <w:name w:val="Sin lista1"/>
    <w:next w:val="Sinlista"/>
    <w:uiPriority w:val="99"/>
    <w:semiHidden/>
    <w:unhideWhenUsed/>
    <w:rsid w:val="004045A8"/>
  </w:style>
  <w:style w:type="numbering" w:customStyle="1" w:styleId="Sinlista2">
    <w:name w:val="Sin lista2"/>
    <w:next w:val="Sinlista"/>
    <w:uiPriority w:val="99"/>
    <w:semiHidden/>
    <w:unhideWhenUsed/>
    <w:rsid w:val="004045A8"/>
  </w:style>
  <w:style w:type="table" w:customStyle="1" w:styleId="Tablaconcuadrcula4">
    <w:name w:val="Tabla con cuadrícula4"/>
    <w:basedOn w:val="Tablanormal"/>
    <w:next w:val="Tablaconcuadrcula"/>
    <w:uiPriority w:val="39"/>
    <w:rsid w:val="004045A8"/>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4045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ar"/>
    <w:uiPriority w:val="10"/>
    <w:qFormat/>
    <w:rsid w:val="00EE19E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EE19E0"/>
    <w:rPr>
      <w:rFonts w:asciiTheme="majorHAnsi" w:eastAsiaTheme="majorEastAsia" w:hAnsiTheme="majorHAnsi" w:cstheme="majorBidi"/>
      <w:color w:val="17365D" w:themeColor="text2" w:themeShade="BF"/>
      <w:spacing w:val="5"/>
      <w:kern w:val="28"/>
      <w:sz w:val="52"/>
      <w:szCs w:val="52"/>
    </w:rPr>
  </w:style>
  <w:style w:type="character" w:customStyle="1" w:styleId="Ttulo4Car">
    <w:name w:val="Título 4 Car"/>
    <w:basedOn w:val="Fuentedeprrafopredeter"/>
    <w:link w:val="Ttulo4"/>
    <w:uiPriority w:val="9"/>
    <w:rsid w:val="008053E0"/>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List" w:uiPriority="0"/>
    <w:lsdException w:name="Title" w:semiHidden="0" w:uiPriority="10" w:unhideWhenUsed="0" w:qFormat="1"/>
    <w:lsdException w:name="Default Paragraph Font" w:uiPriority="1"/>
    <w:lsdException w:name="Subtitle" w:semiHidden="0" w:uiPriority="0"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7C0C"/>
  </w:style>
  <w:style w:type="paragraph" w:styleId="Ttulo1">
    <w:name w:val="heading 1"/>
    <w:basedOn w:val="Normal"/>
    <w:next w:val="Normal"/>
    <w:link w:val="Ttulo1Car"/>
    <w:uiPriority w:val="9"/>
    <w:qFormat/>
    <w:rsid w:val="004045A8"/>
    <w:pPr>
      <w:keepNext/>
      <w:keepLines/>
      <w:widowControl w:val="0"/>
      <w:suppressAutoHyphens/>
      <w:autoSpaceDN w:val="0"/>
      <w:spacing w:before="480" w:after="0" w:line="240" w:lineRule="auto"/>
      <w:textAlignment w:val="baseline"/>
      <w:outlineLvl w:val="0"/>
    </w:pPr>
    <w:rPr>
      <w:rFonts w:asciiTheme="majorHAnsi" w:eastAsiaTheme="majorEastAsia" w:hAnsiTheme="majorHAnsi" w:cs="Mangal"/>
      <w:b/>
      <w:bCs/>
      <w:color w:val="365F91" w:themeColor="accent1" w:themeShade="BF"/>
      <w:kern w:val="3"/>
      <w:sz w:val="28"/>
      <w:szCs w:val="25"/>
      <w:lang w:eastAsia="zh-CN" w:bidi="hi-IN"/>
    </w:rPr>
  </w:style>
  <w:style w:type="paragraph" w:styleId="Ttulo2">
    <w:name w:val="heading 2"/>
    <w:basedOn w:val="Normal"/>
    <w:next w:val="Normal"/>
    <w:link w:val="Ttulo2Car"/>
    <w:unhideWhenUsed/>
    <w:qFormat/>
    <w:rsid w:val="00C943CE"/>
    <w:pPr>
      <w:keepNext/>
      <w:keepLines/>
      <w:spacing w:before="40" w:after="0" w:line="259" w:lineRule="auto"/>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unhideWhenUsed/>
    <w:qFormat/>
    <w:rsid w:val="00C943CE"/>
    <w:pPr>
      <w:keepNext/>
      <w:keepLines/>
      <w:spacing w:before="40" w:after="0" w:line="259" w:lineRule="auto"/>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unhideWhenUsed/>
    <w:qFormat/>
    <w:rsid w:val="008053E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C7C0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C7C0C"/>
  </w:style>
  <w:style w:type="paragraph" w:styleId="Piedepgina">
    <w:name w:val="footer"/>
    <w:basedOn w:val="Normal"/>
    <w:link w:val="PiedepginaCar"/>
    <w:uiPriority w:val="99"/>
    <w:unhideWhenUsed/>
    <w:rsid w:val="00BC7C0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C7C0C"/>
  </w:style>
  <w:style w:type="paragraph" w:styleId="Textodeglobo">
    <w:name w:val="Balloon Text"/>
    <w:basedOn w:val="Normal"/>
    <w:link w:val="TextodegloboCar"/>
    <w:uiPriority w:val="99"/>
    <w:unhideWhenUsed/>
    <w:rsid w:val="00BC7C0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BC7C0C"/>
    <w:rPr>
      <w:rFonts w:ascii="Tahoma" w:hAnsi="Tahoma" w:cs="Tahoma"/>
      <w:sz w:val="16"/>
      <w:szCs w:val="16"/>
    </w:rPr>
  </w:style>
  <w:style w:type="paragraph" w:styleId="NormalWeb">
    <w:name w:val="Normal (Web)"/>
    <w:basedOn w:val="Normal"/>
    <w:uiPriority w:val="99"/>
    <w:unhideWhenUsed/>
    <w:rsid w:val="002A1EDB"/>
    <w:pPr>
      <w:spacing w:before="100" w:beforeAutospacing="1" w:after="100" w:afterAutospacing="1" w:line="240" w:lineRule="auto"/>
    </w:pPr>
    <w:rPr>
      <w:rFonts w:ascii="Times New Roman" w:eastAsiaTheme="minorEastAsia" w:hAnsi="Times New Roman" w:cs="Times New Roman"/>
      <w:sz w:val="24"/>
      <w:szCs w:val="24"/>
      <w:lang w:eastAsia="es-CO"/>
    </w:rPr>
  </w:style>
  <w:style w:type="paragraph" w:styleId="Prrafodelista">
    <w:name w:val="List Paragraph"/>
    <w:aliases w:val="Viñeta 6,HOJA,Bolita,Párrafo de lista3,BOLA,Párrafo de lista21,Guión,BOLADEF,Titulo 8,Párrafo de lista2,Viñeta 2,titulo 3,List Paragraph,Bullets,Chulito"/>
    <w:basedOn w:val="Normal"/>
    <w:link w:val="PrrafodelistaCar"/>
    <w:uiPriority w:val="34"/>
    <w:qFormat/>
    <w:rsid w:val="007C6F26"/>
    <w:pPr>
      <w:ind w:left="720"/>
      <w:contextualSpacing/>
    </w:pPr>
  </w:style>
  <w:style w:type="paragraph" w:styleId="Sinespaciado">
    <w:name w:val="No Spacing"/>
    <w:link w:val="SinespaciadoCar"/>
    <w:uiPriority w:val="1"/>
    <w:qFormat/>
    <w:rsid w:val="00B362EE"/>
    <w:pPr>
      <w:spacing w:after="0" w:line="240" w:lineRule="auto"/>
    </w:pPr>
  </w:style>
  <w:style w:type="character" w:styleId="Refdecomentario">
    <w:name w:val="annotation reference"/>
    <w:basedOn w:val="Fuentedeprrafopredeter"/>
    <w:uiPriority w:val="99"/>
    <w:semiHidden/>
    <w:unhideWhenUsed/>
    <w:rsid w:val="0034214C"/>
    <w:rPr>
      <w:sz w:val="16"/>
      <w:szCs w:val="16"/>
    </w:rPr>
  </w:style>
  <w:style w:type="paragraph" w:styleId="Textocomentario">
    <w:name w:val="annotation text"/>
    <w:basedOn w:val="Normal"/>
    <w:link w:val="TextocomentarioCar"/>
    <w:uiPriority w:val="99"/>
    <w:semiHidden/>
    <w:unhideWhenUsed/>
    <w:rsid w:val="0034214C"/>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34214C"/>
    <w:rPr>
      <w:sz w:val="20"/>
      <w:szCs w:val="20"/>
    </w:rPr>
  </w:style>
  <w:style w:type="paragraph" w:styleId="Asuntodelcomentario">
    <w:name w:val="annotation subject"/>
    <w:basedOn w:val="Textocomentario"/>
    <w:next w:val="Textocomentario"/>
    <w:link w:val="AsuntodelcomentarioCar"/>
    <w:uiPriority w:val="99"/>
    <w:semiHidden/>
    <w:unhideWhenUsed/>
    <w:rsid w:val="0034214C"/>
    <w:rPr>
      <w:b/>
      <w:bCs/>
    </w:rPr>
  </w:style>
  <w:style w:type="character" w:customStyle="1" w:styleId="AsuntodelcomentarioCar">
    <w:name w:val="Asunto del comentario Car"/>
    <w:basedOn w:val="TextocomentarioCar"/>
    <w:link w:val="Asuntodelcomentario"/>
    <w:uiPriority w:val="99"/>
    <w:semiHidden/>
    <w:rsid w:val="0034214C"/>
    <w:rPr>
      <w:b/>
      <w:bCs/>
      <w:sz w:val="20"/>
      <w:szCs w:val="20"/>
    </w:rPr>
  </w:style>
  <w:style w:type="table" w:styleId="Tablaconcuadrcula">
    <w:name w:val="Table Grid"/>
    <w:basedOn w:val="Tablanormal"/>
    <w:uiPriority w:val="59"/>
    <w:rsid w:val="008415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917A09"/>
    <w:pPr>
      <w:widowControl w:val="0"/>
      <w:suppressAutoHyphens/>
      <w:autoSpaceDN w:val="0"/>
      <w:spacing w:after="0" w:line="240" w:lineRule="auto"/>
      <w:textAlignment w:val="baseline"/>
    </w:pPr>
    <w:rPr>
      <w:rFonts w:ascii="Cambria" w:eastAsia="MS Mincho" w:hAnsi="Cambria" w:cs="Cambria"/>
      <w:kern w:val="3"/>
      <w:sz w:val="24"/>
      <w:szCs w:val="24"/>
      <w:lang w:val="es-ES" w:eastAsia="zh-CN"/>
    </w:rPr>
  </w:style>
  <w:style w:type="paragraph" w:customStyle="1" w:styleId="Heading">
    <w:name w:val="Heading"/>
    <w:basedOn w:val="Standard"/>
    <w:rsid w:val="00917A09"/>
    <w:pPr>
      <w:tabs>
        <w:tab w:val="center" w:pos="4153"/>
        <w:tab w:val="right" w:pos="8306"/>
      </w:tabs>
    </w:pPr>
  </w:style>
  <w:style w:type="paragraph" w:customStyle="1" w:styleId="Textbody">
    <w:name w:val="Text body"/>
    <w:basedOn w:val="Standard"/>
    <w:rsid w:val="00917A09"/>
    <w:pPr>
      <w:spacing w:after="120"/>
    </w:pPr>
  </w:style>
  <w:style w:type="paragraph" w:styleId="Lista">
    <w:name w:val="List"/>
    <w:basedOn w:val="Textbody"/>
    <w:rsid w:val="00917A09"/>
    <w:rPr>
      <w:rFonts w:cs="Mangal"/>
    </w:rPr>
  </w:style>
  <w:style w:type="paragraph" w:customStyle="1" w:styleId="a">
    <w:basedOn w:val="Standard"/>
    <w:next w:val="Epgrafe"/>
    <w:rsid w:val="003853F3"/>
    <w:pPr>
      <w:suppressLineNumbers/>
      <w:spacing w:before="120" w:after="120"/>
    </w:pPr>
    <w:rPr>
      <w:rFonts w:cs="Mangal"/>
      <w:i/>
      <w:iCs/>
    </w:rPr>
  </w:style>
  <w:style w:type="paragraph" w:customStyle="1" w:styleId="Index">
    <w:name w:val="Index"/>
    <w:basedOn w:val="Standard"/>
    <w:rsid w:val="00917A09"/>
    <w:pPr>
      <w:suppressLineNumbers/>
    </w:pPr>
    <w:rPr>
      <w:rFonts w:cs="Mangal"/>
    </w:rPr>
  </w:style>
  <w:style w:type="character" w:customStyle="1" w:styleId="Absatz-Standardschriftart">
    <w:name w:val="Absatz-Standardschriftart"/>
    <w:rsid w:val="00917A09"/>
  </w:style>
  <w:style w:type="character" w:customStyle="1" w:styleId="apple-converted-space">
    <w:name w:val="apple-converted-space"/>
    <w:rsid w:val="00917A09"/>
  </w:style>
  <w:style w:type="paragraph" w:styleId="Epgrafe">
    <w:name w:val="caption"/>
    <w:basedOn w:val="Normal"/>
    <w:next w:val="Normal"/>
    <w:uiPriority w:val="35"/>
    <w:semiHidden/>
    <w:unhideWhenUsed/>
    <w:qFormat/>
    <w:rsid w:val="00917A09"/>
    <w:pPr>
      <w:spacing w:line="240" w:lineRule="auto"/>
    </w:pPr>
    <w:rPr>
      <w:i/>
      <w:iCs/>
      <w:color w:val="1F497D" w:themeColor="text2"/>
      <w:sz w:val="18"/>
      <w:szCs w:val="18"/>
    </w:rPr>
  </w:style>
  <w:style w:type="character" w:styleId="Refdenotaalpie">
    <w:name w:val="footnote reference"/>
    <w:basedOn w:val="Fuentedeprrafopredeter"/>
    <w:rsid w:val="00471D4A"/>
    <w:rPr>
      <w:position w:val="0"/>
      <w:vertAlign w:val="superscript"/>
    </w:rPr>
  </w:style>
  <w:style w:type="paragraph" w:styleId="Textonotapie">
    <w:name w:val="footnote text"/>
    <w:basedOn w:val="Normal"/>
    <w:link w:val="TextonotapieCar"/>
    <w:rsid w:val="00471D4A"/>
    <w:pPr>
      <w:widowControl w:val="0"/>
      <w:suppressAutoHyphens/>
      <w:autoSpaceDN w:val="0"/>
      <w:spacing w:after="0" w:line="240" w:lineRule="auto"/>
      <w:textAlignment w:val="baseline"/>
    </w:pPr>
    <w:rPr>
      <w:rFonts w:ascii="Times New Roman" w:eastAsia="WenQuanYi Micro Hei" w:hAnsi="Times New Roman" w:cs="Mangal"/>
      <w:kern w:val="3"/>
      <w:sz w:val="20"/>
      <w:szCs w:val="18"/>
      <w:lang w:eastAsia="zh-CN" w:bidi="hi-IN"/>
    </w:rPr>
  </w:style>
  <w:style w:type="character" w:customStyle="1" w:styleId="TextonotapieCar">
    <w:name w:val="Texto nota pie Car"/>
    <w:basedOn w:val="Fuentedeprrafopredeter"/>
    <w:link w:val="Textonotapie"/>
    <w:rsid w:val="00471D4A"/>
    <w:rPr>
      <w:rFonts w:ascii="Times New Roman" w:eastAsia="WenQuanYi Micro Hei" w:hAnsi="Times New Roman" w:cs="Mangal"/>
      <w:kern w:val="3"/>
      <w:sz w:val="20"/>
      <w:szCs w:val="18"/>
      <w:lang w:eastAsia="zh-CN" w:bidi="hi-IN"/>
    </w:rPr>
  </w:style>
  <w:style w:type="paragraph" w:customStyle="1" w:styleId="03Cuerpo">
    <w:name w:val="03Cuerpo"/>
    <w:rsid w:val="00471D4A"/>
    <w:pPr>
      <w:overflowPunct w:val="0"/>
      <w:autoSpaceDE w:val="0"/>
      <w:autoSpaceDN w:val="0"/>
      <w:spacing w:after="0" w:line="240" w:lineRule="atLeast"/>
      <w:ind w:firstLine="454"/>
      <w:jc w:val="both"/>
      <w:textAlignment w:val="baseline"/>
    </w:pPr>
    <w:rPr>
      <w:rFonts w:ascii="Book Antiqua" w:eastAsia="Times New Roman" w:hAnsi="Book Antiqua" w:cs="Times New Roman"/>
      <w:szCs w:val="20"/>
      <w:lang w:val="es" w:eastAsia="es-ES"/>
    </w:rPr>
  </w:style>
  <w:style w:type="character" w:styleId="Hipervnculo">
    <w:name w:val="Hyperlink"/>
    <w:basedOn w:val="Fuentedeprrafopredeter"/>
    <w:unhideWhenUsed/>
    <w:rsid w:val="001126CD"/>
    <w:rPr>
      <w:color w:val="0000FF"/>
      <w:u w:val="single"/>
    </w:rPr>
  </w:style>
  <w:style w:type="table" w:customStyle="1" w:styleId="Tablaconcuadrcula1">
    <w:name w:val="Tabla con cuadrícula1"/>
    <w:basedOn w:val="Tablanormal"/>
    <w:next w:val="Tablaconcuadrcula"/>
    <w:uiPriority w:val="59"/>
    <w:rsid w:val="005E3C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C42F3"/>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aconcuadrcula2">
    <w:name w:val="Tabla con cuadrícula2"/>
    <w:basedOn w:val="Tablanormal"/>
    <w:next w:val="Tablaconcuadrcula"/>
    <w:uiPriority w:val="59"/>
    <w:rsid w:val="00322B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322B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ntinuarlista">
    <w:name w:val="List Continue"/>
    <w:basedOn w:val="Normal"/>
    <w:uiPriority w:val="99"/>
    <w:semiHidden/>
    <w:unhideWhenUsed/>
    <w:rsid w:val="00C943CE"/>
    <w:pPr>
      <w:spacing w:after="120"/>
      <w:ind w:left="283"/>
      <w:contextualSpacing/>
    </w:pPr>
  </w:style>
  <w:style w:type="character" w:customStyle="1" w:styleId="Ttulo2Car">
    <w:name w:val="Título 2 Car"/>
    <w:basedOn w:val="Fuentedeprrafopredeter"/>
    <w:link w:val="Ttulo2"/>
    <w:rsid w:val="00C943CE"/>
    <w:rPr>
      <w:rFonts w:asciiTheme="majorHAnsi" w:eastAsiaTheme="majorEastAsia" w:hAnsiTheme="majorHAnsi" w:cstheme="majorBidi"/>
      <w:color w:val="365F91" w:themeColor="accent1" w:themeShade="BF"/>
      <w:sz w:val="26"/>
      <w:szCs w:val="26"/>
    </w:rPr>
  </w:style>
  <w:style w:type="character" w:customStyle="1" w:styleId="Ttulo3Car">
    <w:name w:val="Título 3 Car"/>
    <w:basedOn w:val="Fuentedeprrafopredeter"/>
    <w:link w:val="Ttulo3"/>
    <w:uiPriority w:val="9"/>
    <w:rsid w:val="00C943CE"/>
    <w:rPr>
      <w:rFonts w:asciiTheme="majorHAnsi" w:eastAsiaTheme="majorEastAsia" w:hAnsiTheme="majorHAnsi" w:cstheme="majorBidi"/>
      <w:color w:val="243F60" w:themeColor="accent1" w:themeShade="7F"/>
      <w:sz w:val="24"/>
      <w:szCs w:val="24"/>
    </w:rPr>
  </w:style>
  <w:style w:type="character" w:customStyle="1" w:styleId="PrrafodelistaCar">
    <w:name w:val="Párrafo de lista Car"/>
    <w:aliases w:val="Viñeta 6 Car,HOJA Car,Bolita Car,Párrafo de lista3 Car,BOLA Car,Párrafo de lista21 Car,Guión Car,BOLADEF Car,Titulo 8 Car,Párrafo de lista2 Car,Viñeta 2 Car,titulo 3 Car,List Paragraph Car,Bullets Car,Chulito Car"/>
    <w:link w:val="Prrafodelista"/>
    <w:uiPriority w:val="34"/>
    <w:locked/>
    <w:rsid w:val="00C943CE"/>
  </w:style>
  <w:style w:type="character" w:styleId="nfasis">
    <w:name w:val="Emphasis"/>
    <w:basedOn w:val="Fuentedeprrafopredeter"/>
    <w:uiPriority w:val="20"/>
    <w:qFormat/>
    <w:rsid w:val="00CE6BFD"/>
    <w:rPr>
      <w:i/>
      <w:iCs/>
    </w:rPr>
  </w:style>
  <w:style w:type="character" w:customStyle="1" w:styleId="SinespaciadoCar">
    <w:name w:val="Sin espaciado Car"/>
    <w:basedOn w:val="Fuentedeprrafopredeter"/>
    <w:link w:val="Sinespaciado"/>
    <w:uiPriority w:val="1"/>
    <w:rsid w:val="00D140C2"/>
  </w:style>
  <w:style w:type="character" w:customStyle="1" w:styleId="Ttulo1Car">
    <w:name w:val="Título 1 Car"/>
    <w:basedOn w:val="Fuentedeprrafopredeter"/>
    <w:link w:val="Ttulo1"/>
    <w:uiPriority w:val="9"/>
    <w:rsid w:val="004045A8"/>
    <w:rPr>
      <w:rFonts w:asciiTheme="majorHAnsi" w:eastAsiaTheme="majorEastAsia" w:hAnsiTheme="majorHAnsi" w:cs="Mangal"/>
      <w:b/>
      <w:bCs/>
      <w:color w:val="365F91" w:themeColor="accent1" w:themeShade="BF"/>
      <w:kern w:val="3"/>
      <w:sz w:val="28"/>
      <w:szCs w:val="25"/>
      <w:lang w:eastAsia="zh-CN" w:bidi="hi-IN"/>
    </w:rPr>
  </w:style>
  <w:style w:type="paragraph" w:customStyle="1" w:styleId="Estilo1">
    <w:name w:val="Estilo1"/>
    <w:basedOn w:val="Ttulo1"/>
    <w:link w:val="Estilo1Car"/>
    <w:qFormat/>
    <w:rsid w:val="004045A8"/>
    <w:pPr>
      <w:spacing w:before="240"/>
    </w:pPr>
    <w:rPr>
      <w:rFonts w:ascii="Arial Narrow" w:hAnsi="Arial Narrow" w:cstheme="majorBidi"/>
      <w:bCs w:val="0"/>
      <w:sz w:val="24"/>
      <w:szCs w:val="32"/>
      <w:lang w:val="en-US" w:eastAsia="es-CO"/>
    </w:rPr>
  </w:style>
  <w:style w:type="character" w:customStyle="1" w:styleId="Estilo1Car">
    <w:name w:val="Estilo1 Car"/>
    <w:basedOn w:val="Ttulo1Car"/>
    <w:link w:val="Estilo1"/>
    <w:rsid w:val="004045A8"/>
    <w:rPr>
      <w:rFonts w:ascii="Arial Narrow" w:eastAsiaTheme="majorEastAsia" w:hAnsi="Arial Narrow" w:cstheme="majorBidi"/>
      <w:b/>
      <w:bCs w:val="0"/>
      <w:color w:val="365F91" w:themeColor="accent1" w:themeShade="BF"/>
      <w:kern w:val="3"/>
      <w:sz w:val="24"/>
      <w:szCs w:val="32"/>
      <w:lang w:val="en-US" w:eastAsia="es-CO" w:bidi="hi-IN"/>
    </w:rPr>
  </w:style>
  <w:style w:type="paragraph" w:styleId="Textonotaalfinal">
    <w:name w:val="endnote text"/>
    <w:basedOn w:val="Normal"/>
    <w:link w:val="TextonotaalfinalCar"/>
    <w:uiPriority w:val="99"/>
    <w:unhideWhenUsed/>
    <w:rsid w:val="004045A8"/>
    <w:pPr>
      <w:spacing w:after="0" w:line="240" w:lineRule="auto"/>
    </w:pPr>
    <w:rPr>
      <w:rFonts w:ascii="Calibri" w:eastAsia="Calibri" w:hAnsi="Calibri" w:cs="Times New Roman"/>
      <w:sz w:val="20"/>
      <w:szCs w:val="20"/>
    </w:rPr>
  </w:style>
  <w:style w:type="character" w:customStyle="1" w:styleId="TextonotaalfinalCar">
    <w:name w:val="Texto nota al final Car"/>
    <w:basedOn w:val="Fuentedeprrafopredeter"/>
    <w:link w:val="Textonotaalfinal"/>
    <w:uiPriority w:val="99"/>
    <w:rsid w:val="004045A8"/>
    <w:rPr>
      <w:rFonts w:ascii="Calibri" w:eastAsia="Calibri" w:hAnsi="Calibri" w:cs="Times New Roman"/>
      <w:sz w:val="20"/>
      <w:szCs w:val="20"/>
    </w:rPr>
  </w:style>
  <w:style w:type="character" w:styleId="Refdenotaalfinal">
    <w:name w:val="endnote reference"/>
    <w:uiPriority w:val="99"/>
    <w:unhideWhenUsed/>
    <w:rsid w:val="004045A8"/>
    <w:rPr>
      <w:vertAlign w:val="superscript"/>
    </w:rPr>
  </w:style>
  <w:style w:type="paragraph" w:styleId="Revisin">
    <w:name w:val="Revision"/>
    <w:hidden/>
    <w:uiPriority w:val="99"/>
    <w:semiHidden/>
    <w:rsid w:val="004045A8"/>
    <w:pPr>
      <w:spacing w:after="0" w:line="240" w:lineRule="auto"/>
    </w:pPr>
    <w:rPr>
      <w:rFonts w:ascii="Calibri" w:eastAsia="Calibri" w:hAnsi="Calibri" w:cs="Times New Roman"/>
      <w:lang w:val="es-ES"/>
    </w:rPr>
  </w:style>
  <w:style w:type="paragraph" w:styleId="Subttulo">
    <w:name w:val="Subtitle"/>
    <w:basedOn w:val="Normal"/>
    <w:next w:val="Textbody"/>
    <w:link w:val="SubttuloCar"/>
    <w:rsid w:val="004045A8"/>
    <w:pPr>
      <w:keepNext/>
      <w:suppressAutoHyphens/>
      <w:autoSpaceDN w:val="0"/>
      <w:spacing w:before="240" w:after="120"/>
      <w:jc w:val="center"/>
      <w:textAlignment w:val="baseline"/>
    </w:pPr>
    <w:rPr>
      <w:rFonts w:ascii="Arial" w:eastAsia="WenQuanYi Micro Hei" w:hAnsi="Arial" w:cs="Lohit Hindi"/>
      <w:i/>
      <w:iCs/>
      <w:kern w:val="3"/>
      <w:sz w:val="28"/>
      <w:szCs w:val="28"/>
      <w:lang w:eastAsia="es-CO"/>
    </w:rPr>
  </w:style>
  <w:style w:type="character" w:customStyle="1" w:styleId="SubttuloCar">
    <w:name w:val="Subtítulo Car"/>
    <w:basedOn w:val="Fuentedeprrafopredeter"/>
    <w:link w:val="Subttulo"/>
    <w:rsid w:val="004045A8"/>
    <w:rPr>
      <w:rFonts w:ascii="Arial" w:eastAsia="WenQuanYi Micro Hei" w:hAnsi="Arial" w:cs="Lohit Hindi"/>
      <w:i/>
      <w:iCs/>
      <w:kern w:val="3"/>
      <w:sz w:val="28"/>
      <w:szCs w:val="28"/>
      <w:lang w:eastAsia="es-CO"/>
    </w:rPr>
  </w:style>
  <w:style w:type="numbering" w:customStyle="1" w:styleId="Sinlista1">
    <w:name w:val="Sin lista1"/>
    <w:next w:val="Sinlista"/>
    <w:uiPriority w:val="99"/>
    <w:semiHidden/>
    <w:unhideWhenUsed/>
    <w:rsid w:val="004045A8"/>
  </w:style>
  <w:style w:type="numbering" w:customStyle="1" w:styleId="Sinlista2">
    <w:name w:val="Sin lista2"/>
    <w:next w:val="Sinlista"/>
    <w:uiPriority w:val="99"/>
    <w:semiHidden/>
    <w:unhideWhenUsed/>
    <w:rsid w:val="004045A8"/>
  </w:style>
  <w:style w:type="table" w:customStyle="1" w:styleId="Tablaconcuadrcula4">
    <w:name w:val="Tabla con cuadrícula4"/>
    <w:basedOn w:val="Tablanormal"/>
    <w:next w:val="Tablaconcuadrcula"/>
    <w:uiPriority w:val="39"/>
    <w:rsid w:val="004045A8"/>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4045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ar"/>
    <w:uiPriority w:val="10"/>
    <w:qFormat/>
    <w:rsid w:val="00EE19E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EE19E0"/>
    <w:rPr>
      <w:rFonts w:asciiTheme="majorHAnsi" w:eastAsiaTheme="majorEastAsia" w:hAnsiTheme="majorHAnsi" w:cstheme="majorBidi"/>
      <w:color w:val="17365D" w:themeColor="text2" w:themeShade="BF"/>
      <w:spacing w:val="5"/>
      <w:kern w:val="28"/>
      <w:sz w:val="52"/>
      <w:szCs w:val="52"/>
    </w:rPr>
  </w:style>
  <w:style w:type="character" w:customStyle="1" w:styleId="Ttulo4Car">
    <w:name w:val="Título 4 Car"/>
    <w:basedOn w:val="Fuentedeprrafopredeter"/>
    <w:link w:val="Ttulo4"/>
    <w:uiPriority w:val="9"/>
    <w:rsid w:val="008053E0"/>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22267">
      <w:bodyDiv w:val="1"/>
      <w:marLeft w:val="0"/>
      <w:marRight w:val="0"/>
      <w:marTop w:val="0"/>
      <w:marBottom w:val="0"/>
      <w:divBdr>
        <w:top w:val="none" w:sz="0" w:space="0" w:color="auto"/>
        <w:left w:val="none" w:sz="0" w:space="0" w:color="auto"/>
        <w:bottom w:val="none" w:sz="0" w:space="0" w:color="auto"/>
        <w:right w:val="none" w:sz="0" w:space="0" w:color="auto"/>
      </w:divBdr>
      <w:divsChild>
        <w:div w:id="1790663727">
          <w:marLeft w:val="446"/>
          <w:marRight w:val="0"/>
          <w:marTop w:val="0"/>
          <w:marBottom w:val="0"/>
          <w:divBdr>
            <w:top w:val="none" w:sz="0" w:space="0" w:color="auto"/>
            <w:left w:val="none" w:sz="0" w:space="0" w:color="auto"/>
            <w:bottom w:val="none" w:sz="0" w:space="0" w:color="auto"/>
            <w:right w:val="none" w:sz="0" w:space="0" w:color="auto"/>
          </w:divBdr>
        </w:div>
        <w:div w:id="154808241">
          <w:marLeft w:val="446"/>
          <w:marRight w:val="0"/>
          <w:marTop w:val="0"/>
          <w:marBottom w:val="0"/>
          <w:divBdr>
            <w:top w:val="none" w:sz="0" w:space="0" w:color="auto"/>
            <w:left w:val="none" w:sz="0" w:space="0" w:color="auto"/>
            <w:bottom w:val="none" w:sz="0" w:space="0" w:color="auto"/>
            <w:right w:val="none" w:sz="0" w:space="0" w:color="auto"/>
          </w:divBdr>
        </w:div>
        <w:div w:id="1972130941">
          <w:marLeft w:val="446"/>
          <w:marRight w:val="0"/>
          <w:marTop w:val="0"/>
          <w:marBottom w:val="0"/>
          <w:divBdr>
            <w:top w:val="none" w:sz="0" w:space="0" w:color="auto"/>
            <w:left w:val="none" w:sz="0" w:space="0" w:color="auto"/>
            <w:bottom w:val="none" w:sz="0" w:space="0" w:color="auto"/>
            <w:right w:val="none" w:sz="0" w:space="0" w:color="auto"/>
          </w:divBdr>
        </w:div>
        <w:div w:id="1173447634">
          <w:marLeft w:val="446"/>
          <w:marRight w:val="0"/>
          <w:marTop w:val="0"/>
          <w:marBottom w:val="0"/>
          <w:divBdr>
            <w:top w:val="none" w:sz="0" w:space="0" w:color="auto"/>
            <w:left w:val="none" w:sz="0" w:space="0" w:color="auto"/>
            <w:bottom w:val="none" w:sz="0" w:space="0" w:color="auto"/>
            <w:right w:val="none" w:sz="0" w:space="0" w:color="auto"/>
          </w:divBdr>
        </w:div>
        <w:div w:id="1050227807">
          <w:marLeft w:val="446"/>
          <w:marRight w:val="0"/>
          <w:marTop w:val="0"/>
          <w:marBottom w:val="0"/>
          <w:divBdr>
            <w:top w:val="none" w:sz="0" w:space="0" w:color="auto"/>
            <w:left w:val="none" w:sz="0" w:space="0" w:color="auto"/>
            <w:bottom w:val="none" w:sz="0" w:space="0" w:color="auto"/>
            <w:right w:val="none" w:sz="0" w:space="0" w:color="auto"/>
          </w:divBdr>
        </w:div>
        <w:div w:id="737020424">
          <w:marLeft w:val="446"/>
          <w:marRight w:val="0"/>
          <w:marTop w:val="0"/>
          <w:marBottom w:val="0"/>
          <w:divBdr>
            <w:top w:val="none" w:sz="0" w:space="0" w:color="auto"/>
            <w:left w:val="none" w:sz="0" w:space="0" w:color="auto"/>
            <w:bottom w:val="none" w:sz="0" w:space="0" w:color="auto"/>
            <w:right w:val="none" w:sz="0" w:space="0" w:color="auto"/>
          </w:divBdr>
        </w:div>
        <w:div w:id="1103451158">
          <w:marLeft w:val="446"/>
          <w:marRight w:val="0"/>
          <w:marTop w:val="0"/>
          <w:marBottom w:val="0"/>
          <w:divBdr>
            <w:top w:val="none" w:sz="0" w:space="0" w:color="auto"/>
            <w:left w:val="none" w:sz="0" w:space="0" w:color="auto"/>
            <w:bottom w:val="none" w:sz="0" w:space="0" w:color="auto"/>
            <w:right w:val="none" w:sz="0" w:space="0" w:color="auto"/>
          </w:divBdr>
        </w:div>
      </w:divsChild>
    </w:div>
    <w:div w:id="171649561">
      <w:bodyDiv w:val="1"/>
      <w:marLeft w:val="0"/>
      <w:marRight w:val="0"/>
      <w:marTop w:val="0"/>
      <w:marBottom w:val="0"/>
      <w:divBdr>
        <w:top w:val="none" w:sz="0" w:space="0" w:color="auto"/>
        <w:left w:val="none" w:sz="0" w:space="0" w:color="auto"/>
        <w:bottom w:val="none" w:sz="0" w:space="0" w:color="auto"/>
        <w:right w:val="none" w:sz="0" w:space="0" w:color="auto"/>
      </w:divBdr>
    </w:div>
    <w:div w:id="215897099">
      <w:bodyDiv w:val="1"/>
      <w:marLeft w:val="0"/>
      <w:marRight w:val="0"/>
      <w:marTop w:val="0"/>
      <w:marBottom w:val="0"/>
      <w:divBdr>
        <w:top w:val="none" w:sz="0" w:space="0" w:color="auto"/>
        <w:left w:val="none" w:sz="0" w:space="0" w:color="auto"/>
        <w:bottom w:val="none" w:sz="0" w:space="0" w:color="auto"/>
        <w:right w:val="none" w:sz="0" w:space="0" w:color="auto"/>
      </w:divBdr>
    </w:div>
    <w:div w:id="221983548">
      <w:bodyDiv w:val="1"/>
      <w:marLeft w:val="0"/>
      <w:marRight w:val="0"/>
      <w:marTop w:val="0"/>
      <w:marBottom w:val="0"/>
      <w:divBdr>
        <w:top w:val="none" w:sz="0" w:space="0" w:color="auto"/>
        <w:left w:val="none" w:sz="0" w:space="0" w:color="auto"/>
        <w:bottom w:val="none" w:sz="0" w:space="0" w:color="auto"/>
        <w:right w:val="none" w:sz="0" w:space="0" w:color="auto"/>
      </w:divBdr>
    </w:div>
    <w:div w:id="289746689">
      <w:bodyDiv w:val="1"/>
      <w:marLeft w:val="0"/>
      <w:marRight w:val="0"/>
      <w:marTop w:val="0"/>
      <w:marBottom w:val="0"/>
      <w:divBdr>
        <w:top w:val="none" w:sz="0" w:space="0" w:color="auto"/>
        <w:left w:val="none" w:sz="0" w:space="0" w:color="auto"/>
        <w:bottom w:val="none" w:sz="0" w:space="0" w:color="auto"/>
        <w:right w:val="none" w:sz="0" w:space="0" w:color="auto"/>
      </w:divBdr>
    </w:div>
    <w:div w:id="296379965">
      <w:bodyDiv w:val="1"/>
      <w:marLeft w:val="0"/>
      <w:marRight w:val="0"/>
      <w:marTop w:val="0"/>
      <w:marBottom w:val="0"/>
      <w:divBdr>
        <w:top w:val="none" w:sz="0" w:space="0" w:color="auto"/>
        <w:left w:val="none" w:sz="0" w:space="0" w:color="auto"/>
        <w:bottom w:val="none" w:sz="0" w:space="0" w:color="auto"/>
        <w:right w:val="none" w:sz="0" w:space="0" w:color="auto"/>
      </w:divBdr>
      <w:divsChild>
        <w:div w:id="20716427">
          <w:marLeft w:val="0"/>
          <w:marRight w:val="0"/>
          <w:marTop w:val="0"/>
          <w:marBottom w:val="0"/>
          <w:divBdr>
            <w:top w:val="none" w:sz="0" w:space="0" w:color="auto"/>
            <w:left w:val="none" w:sz="0" w:space="0" w:color="auto"/>
            <w:bottom w:val="none" w:sz="0" w:space="0" w:color="auto"/>
            <w:right w:val="none" w:sz="0" w:space="0" w:color="auto"/>
          </w:divBdr>
        </w:div>
        <w:div w:id="1178231275">
          <w:marLeft w:val="0"/>
          <w:marRight w:val="0"/>
          <w:marTop w:val="0"/>
          <w:marBottom w:val="0"/>
          <w:divBdr>
            <w:top w:val="none" w:sz="0" w:space="0" w:color="auto"/>
            <w:left w:val="none" w:sz="0" w:space="0" w:color="auto"/>
            <w:bottom w:val="none" w:sz="0" w:space="0" w:color="auto"/>
            <w:right w:val="none" w:sz="0" w:space="0" w:color="auto"/>
          </w:divBdr>
        </w:div>
        <w:div w:id="458568541">
          <w:marLeft w:val="0"/>
          <w:marRight w:val="0"/>
          <w:marTop w:val="0"/>
          <w:marBottom w:val="0"/>
          <w:divBdr>
            <w:top w:val="none" w:sz="0" w:space="0" w:color="auto"/>
            <w:left w:val="none" w:sz="0" w:space="0" w:color="auto"/>
            <w:bottom w:val="none" w:sz="0" w:space="0" w:color="auto"/>
            <w:right w:val="none" w:sz="0" w:space="0" w:color="auto"/>
          </w:divBdr>
        </w:div>
        <w:div w:id="53896106">
          <w:marLeft w:val="0"/>
          <w:marRight w:val="0"/>
          <w:marTop w:val="0"/>
          <w:marBottom w:val="0"/>
          <w:divBdr>
            <w:top w:val="none" w:sz="0" w:space="0" w:color="auto"/>
            <w:left w:val="none" w:sz="0" w:space="0" w:color="auto"/>
            <w:bottom w:val="none" w:sz="0" w:space="0" w:color="auto"/>
            <w:right w:val="none" w:sz="0" w:space="0" w:color="auto"/>
          </w:divBdr>
        </w:div>
        <w:div w:id="484317439">
          <w:marLeft w:val="0"/>
          <w:marRight w:val="0"/>
          <w:marTop w:val="0"/>
          <w:marBottom w:val="0"/>
          <w:divBdr>
            <w:top w:val="none" w:sz="0" w:space="0" w:color="auto"/>
            <w:left w:val="none" w:sz="0" w:space="0" w:color="auto"/>
            <w:bottom w:val="none" w:sz="0" w:space="0" w:color="auto"/>
            <w:right w:val="none" w:sz="0" w:space="0" w:color="auto"/>
          </w:divBdr>
        </w:div>
        <w:div w:id="1864660333">
          <w:marLeft w:val="0"/>
          <w:marRight w:val="0"/>
          <w:marTop w:val="0"/>
          <w:marBottom w:val="0"/>
          <w:divBdr>
            <w:top w:val="none" w:sz="0" w:space="0" w:color="auto"/>
            <w:left w:val="none" w:sz="0" w:space="0" w:color="auto"/>
            <w:bottom w:val="none" w:sz="0" w:space="0" w:color="auto"/>
            <w:right w:val="none" w:sz="0" w:space="0" w:color="auto"/>
          </w:divBdr>
        </w:div>
        <w:div w:id="38481688">
          <w:marLeft w:val="0"/>
          <w:marRight w:val="0"/>
          <w:marTop w:val="0"/>
          <w:marBottom w:val="0"/>
          <w:divBdr>
            <w:top w:val="none" w:sz="0" w:space="0" w:color="auto"/>
            <w:left w:val="none" w:sz="0" w:space="0" w:color="auto"/>
            <w:bottom w:val="none" w:sz="0" w:space="0" w:color="auto"/>
            <w:right w:val="none" w:sz="0" w:space="0" w:color="auto"/>
          </w:divBdr>
        </w:div>
        <w:div w:id="1091706285">
          <w:marLeft w:val="0"/>
          <w:marRight w:val="0"/>
          <w:marTop w:val="0"/>
          <w:marBottom w:val="0"/>
          <w:divBdr>
            <w:top w:val="none" w:sz="0" w:space="0" w:color="auto"/>
            <w:left w:val="none" w:sz="0" w:space="0" w:color="auto"/>
            <w:bottom w:val="none" w:sz="0" w:space="0" w:color="auto"/>
            <w:right w:val="none" w:sz="0" w:space="0" w:color="auto"/>
          </w:divBdr>
        </w:div>
        <w:div w:id="126820632">
          <w:marLeft w:val="0"/>
          <w:marRight w:val="0"/>
          <w:marTop w:val="0"/>
          <w:marBottom w:val="0"/>
          <w:divBdr>
            <w:top w:val="none" w:sz="0" w:space="0" w:color="auto"/>
            <w:left w:val="none" w:sz="0" w:space="0" w:color="auto"/>
            <w:bottom w:val="none" w:sz="0" w:space="0" w:color="auto"/>
            <w:right w:val="none" w:sz="0" w:space="0" w:color="auto"/>
          </w:divBdr>
        </w:div>
        <w:div w:id="740060205">
          <w:marLeft w:val="0"/>
          <w:marRight w:val="0"/>
          <w:marTop w:val="0"/>
          <w:marBottom w:val="0"/>
          <w:divBdr>
            <w:top w:val="none" w:sz="0" w:space="0" w:color="auto"/>
            <w:left w:val="none" w:sz="0" w:space="0" w:color="auto"/>
            <w:bottom w:val="none" w:sz="0" w:space="0" w:color="auto"/>
            <w:right w:val="none" w:sz="0" w:space="0" w:color="auto"/>
          </w:divBdr>
        </w:div>
      </w:divsChild>
    </w:div>
    <w:div w:id="501818953">
      <w:bodyDiv w:val="1"/>
      <w:marLeft w:val="0"/>
      <w:marRight w:val="0"/>
      <w:marTop w:val="0"/>
      <w:marBottom w:val="0"/>
      <w:divBdr>
        <w:top w:val="none" w:sz="0" w:space="0" w:color="auto"/>
        <w:left w:val="none" w:sz="0" w:space="0" w:color="auto"/>
        <w:bottom w:val="none" w:sz="0" w:space="0" w:color="auto"/>
        <w:right w:val="none" w:sz="0" w:space="0" w:color="auto"/>
      </w:divBdr>
    </w:div>
    <w:div w:id="507719676">
      <w:bodyDiv w:val="1"/>
      <w:marLeft w:val="0"/>
      <w:marRight w:val="0"/>
      <w:marTop w:val="0"/>
      <w:marBottom w:val="0"/>
      <w:divBdr>
        <w:top w:val="none" w:sz="0" w:space="0" w:color="auto"/>
        <w:left w:val="none" w:sz="0" w:space="0" w:color="auto"/>
        <w:bottom w:val="none" w:sz="0" w:space="0" w:color="auto"/>
        <w:right w:val="none" w:sz="0" w:space="0" w:color="auto"/>
      </w:divBdr>
    </w:div>
    <w:div w:id="575210326">
      <w:bodyDiv w:val="1"/>
      <w:marLeft w:val="0"/>
      <w:marRight w:val="0"/>
      <w:marTop w:val="0"/>
      <w:marBottom w:val="0"/>
      <w:divBdr>
        <w:top w:val="none" w:sz="0" w:space="0" w:color="auto"/>
        <w:left w:val="none" w:sz="0" w:space="0" w:color="auto"/>
        <w:bottom w:val="none" w:sz="0" w:space="0" w:color="auto"/>
        <w:right w:val="none" w:sz="0" w:space="0" w:color="auto"/>
      </w:divBdr>
    </w:div>
    <w:div w:id="627009920">
      <w:bodyDiv w:val="1"/>
      <w:marLeft w:val="0"/>
      <w:marRight w:val="0"/>
      <w:marTop w:val="0"/>
      <w:marBottom w:val="0"/>
      <w:divBdr>
        <w:top w:val="none" w:sz="0" w:space="0" w:color="auto"/>
        <w:left w:val="none" w:sz="0" w:space="0" w:color="auto"/>
        <w:bottom w:val="none" w:sz="0" w:space="0" w:color="auto"/>
        <w:right w:val="none" w:sz="0" w:space="0" w:color="auto"/>
      </w:divBdr>
    </w:div>
    <w:div w:id="630673875">
      <w:bodyDiv w:val="1"/>
      <w:marLeft w:val="0"/>
      <w:marRight w:val="0"/>
      <w:marTop w:val="0"/>
      <w:marBottom w:val="0"/>
      <w:divBdr>
        <w:top w:val="none" w:sz="0" w:space="0" w:color="auto"/>
        <w:left w:val="none" w:sz="0" w:space="0" w:color="auto"/>
        <w:bottom w:val="none" w:sz="0" w:space="0" w:color="auto"/>
        <w:right w:val="none" w:sz="0" w:space="0" w:color="auto"/>
      </w:divBdr>
      <w:divsChild>
        <w:div w:id="1453550724">
          <w:marLeft w:val="446"/>
          <w:marRight w:val="0"/>
          <w:marTop w:val="0"/>
          <w:marBottom w:val="0"/>
          <w:divBdr>
            <w:top w:val="none" w:sz="0" w:space="0" w:color="auto"/>
            <w:left w:val="none" w:sz="0" w:space="0" w:color="auto"/>
            <w:bottom w:val="none" w:sz="0" w:space="0" w:color="auto"/>
            <w:right w:val="none" w:sz="0" w:space="0" w:color="auto"/>
          </w:divBdr>
        </w:div>
        <w:div w:id="1243635437">
          <w:marLeft w:val="446"/>
          <w:marRight w:val="0"/>
          <w:marTop w:val="0"/>
          <w:marBottom w:val="0"/>
          <w:divBdr>
            <w:top w:val="none" w:sz="0" w:space="0" w:color="auto"/>
            <w:left w:val="none" w:sz="0" w:space="0" w:color="auto"/>
            <w:bottom w:val="none" w:sz="0" w:space="0" w:color="auto"/>
            <w:right w:val="none" w:sz="0" w:space="0" w:color="auto"/>
          </w:divBdr>
        </w:div>
        <w:div w:id="1916624964">
          <w:marLeft w:val="446"/>
          <w:marRight w:val="0"/>
          <w:marTop w:val="0"/>
          <w:marBottom w:val="0"/>
          <w:divBdr>
            <w:top w:val="none" w:sz="0" w:space="0" w:color="auto"/>
            <w:left w:val="none" w:sz="0" w:space="0" w:color="auto"/>
            <w:bottom w:val="none" w:sz="0" w:space="0" w:color="auto"/>
            <w:right w:val="none" w:sz="0" w:space="0" w:color="auto"/>
          </w:divBdr>
        </w:div>
      </w:divsChild>
    </w:div>
    <w:div w:id="715471298">
      <w:bodyDiv w:val="1"/>
      <w:marLeft w:val="0"/>
      <w:marRight w:val="0"/>
      <w:marTop w:val="0"/>
      <w:marBottom w:val="0"/>
      <w:divBdr>
        <w:top w:val="none" w:sz="0" w:space="0" w:color="auto"/>
        <w:left w:val="none" w:sz="0" w:space="0" w:color="auto"/>
        <w:bottom w:val="none" w:sz="0" w:space="0" w:color="auto"/>
        <w:right w:val="none" w:sz="0" w:space="0" w:color="auto"/>
      </w:divBdr>
    </w:div>
    <w:div w:id="734742855">
      <w:bodyDiv w:val="1"/>
      <w:marLeft w:val="0"/>
      <w:marRight w:val="0"/>
      <w:marTop w:val="0"/>
      <w:marBottom w:val="0"/>
      <w:divBdr>
        <w:top w:val="none" w:sz="0" w:space="0" w:color="auto"/>
        <w:left w:val="none" w:sz="0" w:space="0" w:color="auto"/>
        <w:bottom w:val="none" w:sz="0" w:space="0" w:color="auto"/>
        <w:right w:val="none" w:sz="0" w:space="0" w:color="auto"/>
      </w:divBdr>
    </w:div>
    <w:div w:id="788889031">
      <w:bodyDiv w:val="1"/>
      <w:marLeft w:val="0"/>
      <w:marRight w:val="0"/>
      <w:marTop w:val="0"/>
      <w:marBottom w:val="0"/>
      <w:divBdr>
        <w:top w:val="none" w:sz="0" w:space="0" w:color="auto"/>
        <w:left w:val="none" w:sz="0" w:space="0" w:color="auto"/>
        <w:bottom w:val="none" w:sz="0" w:space="0" w:color="auto"/>
        <w:right w:val="none" w:sz="0" w:space="0" w:color="auto"/>
      </w:divBdr>
    </w:div>
    <w:div w:id="815679401">
      <w:bodyDiv w:val="1"/>
      <w:marLeft w:val="0"/>
      <w:marRight w:val="0"/>
      <w:marTop w:val="0"/>
      <w:marBottom w:val="0"/>
      <w:divBdr>
        <w:top w:val="none" w:sz="0" w:space="0" w:color="auto"/>
        <w:left w:val="none" w:sz="0" w:space="0" w:color="auto"/>
        <w:bottom w:val="none" w:sz="0" w:space="0" w:color="auto"/>
        <w:right w:val="none" w:sz="0" w:space="0" w:color="auto"/>
      </w:divBdr>
    </w:div>
    <w:div w:id="868301222">
      <w:bodyDiv w:val="1"/>
      <w:marLeft w:val="0"/>
      <w:marRight w:val="0"/>
      <w:marTop w:val="0"/>
      <w:marBottom w:val="0"/>
      <w:divBdr>
        <w:top w:val="none" w:sz="0" w:space="0" w:color="auto"/>
        <w:left w:val="none" w:sz="0" w:space="0" w:color="auto"/>
        <w:bottom w:val="none" w:sz="0" w:space="0" w:color="auto"/>
        <w:right w:val="none" w:sz="0" w:space="0" w:color="auto"/>
      </w:divBdr>
    </w:div>
    <w:div w:id="934290734">
      <w:bodyDiv w:val="1"/>
      <w:marLeft w:val="0"/>
      <w:marRight w:val="0"/>
      <w:marTop w:val="0"/>
      <w:marBottom w:val="0"/>
      <w:divBdr>
        <w:top w:val="none" w:sz="0" w:space="0" w:color="auto"/>
        <w:left w:val="none" w:sz="0" w:space="0" w:color="auto"/>
        <w:bottom w:val="none" w:sz="0" w:space="0" w:color="auto"/>
        <w:right w:val="none" w:sz="0" w:space="0" w:color="auto"/>
      </w:divBdr>
    </w:div>
    <w:div w:id="1019047881">
      <w:bodyDiv w:val="1"/>
      <w:marLeft w:val="0"/>
      <w:marRight w:val="0"/>
      <w:marTop w:val="0"/>
      <w:marBottom w:val="0"/>
      <w:divBdr>
        <w:top w:val="none" w:sz="0" w:space="0" w:color="auto"/>
        <w:left w:val="none" w:sz="0" w:space="0" w:color="auto"/>
        <w:bottom w:val="none" w:sz="0" w:space="0" w:color="auto"/>
        <w:right w:val="none" w:sz="0" w:space="0" w:color="auto"/>
      </w:divBdr>
      <w:divsChild>
        <w:div w:id="335618746">
          <w:marLeft w:val="475"/>
          <w:marRight w:val="0"/>
          <w:marTop w:val="0"/>
          <w:marBottom w:val="0"/>
          <w:divBdr>
            <w:top w:val="none" w:sz="0" w:space="0" w:color="auto"/>
            <w:left w:val="none" w:sz="0" w:space="0" w:color="auto"/>
            <w:bottom w:val="none" w:sz="0" w:space="0" w:color="auto"/>
            <w:right w:val="none" w:sz="0" w:space="0" w:color="auto"/>
          </w:divBdr>
        </w:div>
        <w:div w:id="1215385646">
          <w:marLeft w:val="475"/>
          <w:marRight w:val="0"/>
          <w:marTop w:val="0"/>
          <w:marBottom w:val="0"/>
          <w:divBdr>
            <w:top w:val="none" w:sz="0" w:space="0" w:color="auto"/>
            <w:left w:val="none" w:sz="0" w:space="0" w:color="auto"/>
            <w:bottom w:val="none" w:sz="0" w:space="0" w:color="auto"/>
            <w:right w:val="none" w:sz="0" w:space="0" w:color="auto"/>
          </w:divBdr>
        </w:div>
        <w:div w:id="103427407">
          <w:marLeft w:val="475"/>
          <w:marRight w:val="0"/>
          <w:marTop w:val="12"/>
          <w:marBottom w:val="0"/>
          <w:divBdr>
            <w:top w:val="none" w:sz="0" w:space="0" w:color="auto"/>
            <w:left w:val="none" w:sz="0" w:space="0" w:color="auto"/>
            <w:bottom w:val="none" w:sz="0" w:space="0" w:color="auto"/>
            <w:right w:val="none" w:sz="0" w:space="0" w:color="auto"/>
          </w:divBdr>
        </w:div>
        <w:div w:id="1153907868">
          <w:marLeft w:val="475"/>
          <w:marRight w:val="0"/>
          <w:marTop w:val="0"/>
          <w:marBottom w:val="0"/>
          <w:divBdr>
            <w:top w:val="none" w:sz="0" w:space="0" w:color="auto"/>
            <w:left w:val="none" w:sz="0" w:space="0" w:color="auto"/>
            <w:bottom w:val="none" w:sz="0" w:space="0" w:color="auto"/>
            <w:right w:val="none" w:sz="0" w:space="0" w:color="auto"/>
          </w:divBdr>
        </w:div>
      </w:divsChild>
    </w:div>
    <w:div w:id="1097943213">
      <w:bodyDiv w:val="1"/>
      <w:marLeft w:val="0"/>
      <w:marRight w:val="0"/>
      <w:marTop w:val="0"/>
      <w:marBottom w:val="0"/>
      <w:divBdr>
        <w:top w:val="none" w:sz="0" w:space="0" w:color="auto"/>
        <w:left w:val="none" w:sz="0" w:space="0" w:color="auto"/>
        <w:bottom w:val="none" w:sz="0" w:space="0" w:color="auto"/>
        <w:right w:val="none" w:sz="0" w:space="0" w:color="auto"/>
      </w:divBdr>
    </w:div>
    <w:div w:id="1111439930">
      <w:bodyDiv w:val="1"/>
      <w:marLeft w:val="0"/>
      <w:marRight w:val="0"/>
      <w:marTop w:val="0"/>
      <w:marBottom w:val="0"/>
      <w:divBdr>
        <w:top w:val="none" w:sz="0" w:space="0" w:color="auto"/>
        <w:left w:val="none" w:sz="0" w:space="0" w:color="auto"/>
        <w:bottom w:val="none" w:sz="0" w:space="0" w:color="auto"/>
        <w:right w:val="none" w:sz="0" w:space="0" w:color="auto"/>
      </w:divBdr>
    </w:div>
    <w:div w:id="1150101358">
      <w:bodyDiv w:val="1"/>
      <w:marLeft w:val="0"/>
      <w:marRight w:val="0"/>
      <w:marTop w:val="0"/>
      <w:marBottom w:val="0"/>
      <w:divBdr>
        <w:top w:val="none" w:sz="0" w:space="0" w:color="auto"/>
        <w:left w:val="none" w:sz="0" w:space="0" w:color="auto"/>
        <w:bottom w:val="none" w:sz="0" w:space="0" w:color="auto"/>
        <w:right w:val="none" w:sz="0" w:space="0" w:color="auto"/>
      </w:divBdr>
    </w:div>
    <w:div w:id="1315721015">
      <w:bodyDiv w:val="1"/>
      <w:marLeft w:val="0"/>
      <w:marRight w:val="0"/>
      <w:marTop w:val="0"/>
      <w:marBottom w:val="0"/>
      <w:divBdr>
        <w:top w:val="none" w:sz="0" w:space="0" w:color="auto"/>
        <w:left w:val="none" w:sz="0" w:space="0" w:color="auto"/>
        <w:bottom w:val="none" w:sz="0" w:space="0" w:color="auto"/>
        <w:right w:val="none" w:sz="0" w:space="0" w:color="auto"/>
      </w:divBdr>
    </w:div>
    <w:div w:id="1351569733">
      <w:bodyDiv w:val="1"/>
      <w:marLeft w:val="0"/>
      <w:marRight w:val="0"/>
      <w:marTop w:val="0"/>
      <w:marBottom w:val="0"/>
      <w:divBdr>
        <w:top w:val="none" w:sz="0" w:space="0" w:color="auto"/>
        <w:left w:val="none" w:sz="0" w:space="0" w:color="auto"/>
        <w:bottom w:val="none" w:sz="0" w:space="0" w:color="auto"/>
        <w:right w:val="none" w:sz="0" w:space="0" w:color="auto"/>
      </w:divBdr>
    </w:div>
    <w:div w:id="1416900463">
      <w:bodyDiv w:val="1"/>
      <w:marLeft w:val="0"/>
      <w:marRight w:val="0"/>
      <w:marTop w:val="0"/>
      <w:marBottom w:val="0"/>
      <w:divBdr>
        <w:top w:val="none" w:sz="0" w:space="0" w:color="auto"/>
        <w:left w:val="none" w:sz="0" w:space="0" w:color="auto"/>
        <w:bottom w:val="none" w:sz="0" w:space="0" w:color="auto"/>
        <w:right w:val="none" w:sz="0" w:space="0" w:color="auto"/>
      </w:divBdr>
    </w:div>
    <w:div w:id="1481650334">
      <w:bodyDiv w:val="1"/>
      <w:marLeft w:val="0"/>
      <w:marRight w:val="0"/>
      <w:marTop w:val="0"/>
      <w:marBottom w:val="0"/>
      <w:divBdr>
        <w:top w:val="none" w:sz="0" w:space="0" w:color="auto"/>
        <w:left w:val="none" w:sz="0" w:space="0" w:color="auto"/>
        <w:bottom w:val="none" w:sz="0" w:space="0" w:color="auto"/>
        <w:right w:val="none" w:sz="0" w:space="0" w:color="auto"/>
      </w:divBdr>
    </w:div>
    <w:div w:id="1562407025">
      <w:bodyDiv w:val="1"/>
      <w:marLeft w:val="0"/>
      <w:marRight w:val="0"/>
      <w:marTop w:val="0"/>
      <w:marBottom w:val="0"/>
      <w:divBdr>
        <w:top w:val="none" w:sz="0" w:space="0" w:color="auto"/>
        <w:left w:val="none" w:sz="0" w:space="0" w:color="auto"/>
        <w:bottom w:val="none" w:sz="0" w:space="0" w:color="auto"/>
        <w:right w:val="none" w:sz="0" w:space="0" w:color="auto"/>
      </w:divBdr>
    </w:div>
    <w:div w:id="1764106019">
      <w:bodyDiv w:val="1"/>
      <w:marLeft w:val="0"/>
      <w:marRight w:val="0"/>
      <w:marTop w:val="0"/>
      <w:marBottom w:val="0"/>
      <w:divBdr>
        <w:top w:val="none" w:sz="0" w:space="0" w:color="auto"/>
        <w:left w:val="none" w:sz="0" w:space="0" w:color="auto"/>
        <w:bottom w:val="none" w:sz="0" w:space="0" w:color="auto"/>
        <w:right w:val="none" w:sz="0" w:space="0" w:color="auto"/>
      </w:divBdr>
    </w:div>
    <w:div w:id="1811633860">
      <w:bodyDiv w:val="1"/>
      <w:marLeft w:val="0"/>
      <w:marRight w:val="0"/>
      <w:marTop w:val="0"/>
      <w:marBottom w:val="0"/>
      <w:divBdr>
        <w:top w:val="none" w:sz="0" w:space="0" w:color="auto"/>
        <w:left w:val="none" w:sz="0" w:space="0" w:color="auto"/>
        <w:bottom w:val="none" w:sz="0" w:space="0" w:color="auto"/>
        <w:right w:val="none" w:sz="0" w:space="0" w:color="auto"/>
      </w:divBdr>
    </w:div>
    <w:div w:id="1871382452">
      <w:bodyDiv w:val="1"/>
      <w:marLeft w:val="0"/>
      <w:marRight w:val="0"/>
      <w:marTop w:val="0"/>
      <w:marBottom w:val="0"/>
      <w:divBdr>
        <w:top w:val="none" w:sz="0" w:space="0" w:color="auto"/>
        <w:left w:val="none" w:sz="0" w:space="0" w:color="auto"/>
        <w:bottom w:val="none" w:sz="0" w:space="0" w:color="auto"/>
        <w:right w:val="none" w:sz="0" w:space="0" w:color="auto"/>
      </w:divBdr>
      <w:divsChild>
        <w:div w:id="1337151523">
          <w:marLeft w:val="0"/>
          <w:marRight w:val="0"/>
          <w:marTop w:val="0"/>
          <w:marBottom w:val="0"/>
          <w:divBdr>
            <w:top w:val="none" w:sz="0" w:space="0" w:color="auto"/>
            <w:left w:val="none" w:sz="0" w:space="0" w:color="auto"/>
            <w:bottom w:val="none" w:sz="0" w:space="0" w:color="auto"/>
            <w:right w:val="none" w:sz="0" w:space="0" w:color="auto"/>
          </w:divBdr>
        </w:div>
      </w:divsChild>
    </w:div>
    <w:div w:id="1923105906">
      <w:bodyDiv w:val="1"/>
      <w:marLeft w:val="0"/>
      <w:marRight w:val="0"/>
      <w:marTop w:val="0"/>
      <w:marBottom w:val="0"/>
      <w:divBdr>
        <w:top w:val="none" w:sz="0" w:space="0" w:color="auto"/>
        <w:left w:val="none" w:sz="0" w:space="0" w:color="auto"/>
        <w:bottom w:val="none" w:sz="0" w:space="0" w:color="auto"/>
        <w:right w:val="none" w:sz="0" w:space="0" w:color="auto"/>
      </w:divBdr>
      <w:divsChild>
        <w:div w:id="1884366993">
          <w:marLeft w:val="446"/>
          <w:marRight w:val="0"/>
          <w:marTop w:val="0"/>
          <w:marBottom w:val="0"/>
          <w:divBdr>
            <w:top w:val="none" w:sz="0" w:space="0" w:color="auto"/>
            <w:left w:val="none" w:sz="0" w:space="0" w:color="auto"/>
            <w:bottom w:val="none" w:sz="0" w:space="0" w:color="auto"/>
            <w:right w:val="none" w:sz="0" w:space="0" w:color="auto"/>
          </w:divBdr>
        </w:div>
        <w:div w:id="663552968">
          <w:marLeft w:val="446"/>
          <w:marRight w:val="0"/>
          <w:marTop w:val="0"/>
          <w:marBottom w:val="0"/>
          <w:divBdr>
            <w:top w:val="none" w:sz="0" w:space="0" w:color="auto"/>
            <w:left w:val="none" w:sz="0" w:space="0" w:color="auto"/>
            <w:bottom w:val="none" w:sz="0" w:space="0" w:color="auto"/>
            <w:right w:val="none" w:sz="0" w:space="0" w:color="auto"/>
          </w:divBdr>
        </w:div>
        <w:div w:id="311715049">
          <w:marLeft w:val="446"/>
          <w:marRight w:val="0"/>
          <w:marTop w:val="0"/>
          <w:marBottom w:val="0"/>
          <w:divBdr>
            <w:top w:val="none" w:sz="0" w:space="0" w:color="auto"/>
            <w:left w:val="none" w:sz="0" w:space="0" w:color="auto"/>
            <w:bottom w:val="none" w:sz="0" w:space="0" w:color="auto"/>
            <w:right w:val="none" w:sz="0" w:space="0" w:color="auto"/>
          </w:divBdr>
        </w:div>
      </w:divsChild>
    </w:div>
    <w:div w:id="2040427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tel:3.120.041.780" TargetMode="External"/><Relationship Id="rId21" Type="http://schemas.openxmlformats.org/officeDocument/2006/relationships/chart" Target="charts/chart2.xml"/><Relationship Id="rId42" Type="http://schemas.openxmlformats.org/officeDocument/2006/relationships/image" Target="media/image28.jpeg"/><Relationship Id="rId63" Type="http://schemas.openxmlformats.org/officeDocument/2006/relationships/hyperlink" Target="http://sitio.fondoadaptacion.gov.co/index.php/el-fondo/planes/plan-estrategico-institucional" TargetMode="External"/><Relationship Id="rId84" Type="http://schemas.openxmlformats.org/officeDocument/2006/relationships/image" Target="media/image60.emf"/><Relationship Id="rId138" Type="http://schemas.openxmlformats.org/officeDocument/2006/relationships/image" Target="media/image106.jpeg"/><Relationship Id="rId159" Type="http://schemas.openxmlformats.org/officeDocument/2006/relationships/image" Target="media/image125.jpeg"/><Relationship Id="rId170" Type="http://schemas.openxmlformats.org/officeDocument/2006/relationships/image" Target="media/image136.jpeg"/><Relationship Id="rId191" Type="http://schemas.openxmlformats.org/officeDocument/2006/relationships/image" Target="media/image157.emf"/><Relationship Id="rId205" Type="http://schemas.openxmlformats.org/officeDocument/2006/relationships/image" Target="media/image171.jpeg"/><Relationship Id="rId226" Type="http://schemas.openxmlformats.org/officeDocument/2006/relationships/hyperlink" Target="http://www.fondoadaptacion.gov.co/gestiongermanarce/" TargetMode="External"/><Relationship Id="rId247" Type="http://schemas.openxmlformats.org/officeDocument/2006/relationships/image" Target="media/image203.png"/><Relationship Id="rId107" Type="http://schemas.openxmlformats.org/officeDocument/2006/relationships/image" Target="media/image83.emf"/><Relationship Id="rId11" Type="http://schemas.openxmlformats.org/officeDocument/2006/relationships/image" Target="media/image3.png"/><Relationship Id="rId32" Type="http://schemas.openxmlformats.org/officeDocument/2006/relationships/image" Target="media/image18.jpeg"/><Relationship Id="rId53" Type="http://schemas.openxmlformats.org/officeDocument/2006/relationships/image" Target="media/image32.emf"/><Relationship Id="rId74" Type="http://schemas.openxmlformats.org/officeDocument/2006/relationships/image" Target="media/image50.emf"/><Relationship Id="rId128" Type="http://schemas.openxmlformats.org/officeDocument/2006/relationships/image" Target="media/image96.jpeg"/><Relationship Id="rId149" Type="http://schemas.openxmlformats.org/officeDocument/2006/relationships/image" Target="media/image117.png"/><Relationship Id="rId5" Type="http://schemas.openxmlformats.org/officeDocument/2006/relationships/settings" Target="settings.xml"/><Relationship Id="rId95" Type="http://schemas.openxmlformats.org/officeDocument/2006/relationships/image" Target="media/image71.png"/><Relationship Id="rId160" Type="http://schemas.openxmlformats.org/officeDocument/2006/relationships/image" Target="media/image126.jpeg"/><Relationship Id="rId181" Type="http://schemas.openxmlformats.org/officeDocument/2006/relationships/image" Target="media/image147.jpeg"/><Relationship Id="rId216" Type="http://schemas.openxmlformats.org/officeDocument/2006/relationships/hyperlink" Target="https://www.youtube.com/channel/UC0gIpEyomVXeQ9x0m-QV9Wg" TargetMode="External"/><Relationship Id="rId237" Type="http://schemas.openxmlformats.org/officeDocument/2006/relationships/image" Target="media/image195.emf"/><Relationship Id="rId258" Type="http://schemas.microsoft.com/office/2011/relationships/commentsExtended" Target="commentsExtended.xml"/><Relationship Id="rId22" Type="http://schemas.openxmlformats.org/officeDocument/2006/relationships/chart" Target="charts/chart3.xml"/><Relationship Id="rId43" Type="http://schemas.openxmlformats.org/officeDocument/2006/relationships/image" Target="media/image29.jpeg"/><Relationship Id="rId64" Type="http://schemas.openxmlformats.org/officeDocument/2006/relationships/hyperlink" Target="http://sitio.fondoadaptacion.gov.co/index.php/el-fondo/planes/plan-accion-anuales" TargetMode="External"/><Relationship Id="rId118" Type="http://schemas.openxmlformats.org/officeDocument/2006/relationships/hyperlink" Target="tel:3.120.041.780" TargetMode="External"/><Relationship Id="rId139" Type="http://schemas.openxmlformats.org/officeDocument/2006/relationships/image" Target="media/image107.jpeg"/><Relationship Id="rId85" Type="http://schemas.openxmlformats.org/officeDocument/2006/relationships/image" Target="media/image61.emf"/><Relationship Id="rId150" Type="http://schemas.openxmlformats.org/officeDocument/2006/relationships/image" Target="media/image118.jpeg"/><Relationship Id="rId171" Type="http://schemas.openxmlformats.org/officeDocument/2006/relationships/image" Target="media/image137.jpeg"/><Relationship Id="rId192" Type="http://schemas.openxmlformats.org/officeDocument/2006/relationships/image" Target="media/image158.emf"/><Relationship Id="rId206" Type="http://schemas.openxmlformats.org/officeDocument/2006/relationships/image" Target="media/image172.jpeg"/><Relationship Id="rId227" Type="http://schemas.openxmlformats.org/officeDocument/2006/relationships/image" Target="media/image188.png"/><Relationship Id="rId248" Type="http://schemas.openxmlformats.org/officeDocument/2006/relationships/image" Target="media/image204.png"/><Relationship Id="rId12" Type="http://schemas.openxmlformats.org/officeDocument/2006/relationships/image" Target="media/image4.png"/><Relationship Id="rId33" Type="http://schemas.openxmlformats.org/officeDocument/2006/relationships/image" Target="media/image19.jpeg"/><Relationship Id="rId108" Type="http://schemas.openxmlformats.org/officeDocument/2006/relationships/image" Target="media/image84.emf"/><Relationship Id="rId129" Type="http://schemas.openxmlformats.org/officeDocument/2006/relationships/image" Target="media/image97.jpeg"/><Relationship Id="rId54" Type="http://schemas.openxmlformats.org/officeDocument/2006/relationships/image" Target="media/image33.png"/><Relationship Id="rId75" Type="http://schemas.openxmlformats.org/officeDocument/2006/relationships/image" Target="media/image51.emf"/><Relationship Id="rId96" Type="http://schemas.openxmlformats.org/officeDocument/2006/relationships/image" Target="media/image72.png"/><Relationship Id="rId140" Type="http://schemas.openxmlformats.org/officeDocument/2006/relationships/image" Target="media/image108.jpeg"/><Relationship Id="rId161" Type="http://schemas.openxmlformats.org/officeDocument/2006/relationships/image" Target="media/image127.jpeg"/><Relationship Id="rId182" Type="http://schemas.openxmlformats.org/officeDocument/2006/relationships/image" Target="media/image148.jpeg"/><Relationship Id="rId217" Type="http://schemas.openxmlformats.org/officeDocument/2006/relationships/image" Target="media/image180.jpeg"/><Relationship Id="rId6" Type="http://schemas.openxmlformats.org/officeDocument/2006/relationships/webSettings" Target="webSettings.xml"/><Relationship Id="rId238" Type="http://schemas.openxmlformats.org/officeDocument/2006/relationships/image" Target="media/image196.emf"/><Relationship Id="rId23" Type="http://schemas.openxmlformats.org/officeDocument/2006/relationships/chart" Target="charts/chart4.xml"/><Relationship Id="rId119" Type="http://schemas.openxmlformats.org/officeDocument/2006/relationships/hyperlink" Target="tel:3.120.041.780" TargetMode="External"/><Relationship Id="rId44" Type="http://schemas.openxmlformats.org/officeDocument/2006/relationships/image" Target="media/image30.jpeg"/><Relationship Id="rId65" Type="http://schemas.openxmlformats.org/officeDocument/2006/relationships/image" Target="media/image41.emf"/><Relationship Id="rId86" Type="http://schemas.openxmlformats.org/officeDocument/2006/relationships/image" Target="media/image62.png"/><Relationship Id="rId130" Type="http://schemas.openxmlformats.org/officeDocument/2006/relationships/image" Target="media/image98.jpeg"/><Relationship Id="rId151" Type="http://schemas.openxmlformats.org/officeDocument/2006/relationships/image" Target="media/image119.jpeg"/><Relationship Id="rId172" Type="http://schemas.openxmlformats.org/officeDocument/2006/relationships/image" Target="media/image138.png"/><Relationship Id="rId193" Type="http://schemas.openxmlformats.org/officeDocument/2006/relationships/image" Target="media/image159.emf"/><Relationship Id="rId207" Type="http://schemas.openxmlformats.org/officeDocument/2006/relationships/image" Target="media/image173.emf"/><Relationship Id="rId228" Type="http://schemas.openxmlformats.org/officeDocument/2006/relationships/image" Target="media/image189.png"/><Relationship Id="rId249" Type="http://schemas.openxmlformats.org/officeDocument/2006/relationships/image" Target="media/image205.png"/><Relationship Id="rId13" Type="http://schemas.openxmlformats.org/officeDocument/2006/relationships/image" Target="media/image5.png"/><Relationship Id="rId109" Type="http://schemas.openxmlformats.org/officeDocument/2006/relationships/image" Target="media/image85.emf"/><Relationship Id="rId34" Type="http://schemas.openxmlformats.org/officeDocument/2006/relationships/image" Target="media/image20.jpeg"/><Relationship Id="rId55" Type="http://schemas.openxmlformats.org/officeDocument/2006/relationships/image" Target="media/image34.emf"/><Relationship Id="rId76" Type="http://schemas.openxmlformats.org/officeDocument/2006/relationships/image" Target="media/image52.emf"/><Relationship Id="rId97" Type="http://schemas.openxmlformats.org/officeDocument/2006/relationships/image" Target="media/image73.png"/><Relationship Id="rId120" Type="http://schemas.openxmlformats.org/officeDocument/2006/relationships/hyperlink" Target="tel:3.120.041.780" TargetMode="External"/><Relationship Id="rId141" Type="http://schemas.openxmlformats.org/officeDocument/2006/relationships/image" Target="media/image109.jpeg"/><Relationship Id="rId7" Type="http://schemas.openxmlformats.org/officeDocument/2006/relationships/footnotes" Target="footnotes.xml"/><Relationship Id="rId162" Type="http://schemas.openxmlformats.org/officeDocument/2006/relationships/image" Target="media/image128.jpeg"/><Relationship Id="rId183" Type="http://schemas.openxmlformats.org/officeDocument/2006/relationships/image" Target="media/image149.png"/><Relationship Id="rId218" Type="http://schemas.openxmlformats.org/officeDocument/2006/relationships/image" Target="media/image181.jpeg"/><Relationship Id="rId239" Type="http://schemas.openxmlformats.org/officeDocument/2006/relationships/image" Target="media/image197.emf"/><Relationship Id="rId250" Type="http://schemas.openxmlformats.org/officeDocument/2006/relationships/image" Target="media/image206.png"/><Relationship Id="rId24" Type="http://schemas.openxmlformats.org/officeDocument/2006/relationships/image" Target="media/image11.png"/><Relationship Id="rId45" Type="http://schemas.openxmlformats.org/officeDocument/2006/relationships/image" Target="media/image31.jpeg"/><Relationship Id="rId66" Type="http://schemas.openxmlformats.org/officeDocument/2006/relationships/image" Target="media/image42.emf"/><Relationship Id="rId87" Type="http://schemas.openxmlformats.org/officeDocument/2006/relationships/image" Target="media/image63.png"/><Relationship Id="rId110" Type="http://schemas.openxmlformats.org/officeDocument/2006/relationships/image" Target="media/image86.emf"/><Relationship Id="rId131" Type="http://schemas.openxmlformats.org/officeDocument/2006/relationships/image" Target="media/image99.jpeg"/><Relationship Id="rId152" Type="http://schemas.openxmlformats.org/officeDocument/2006/relationships/image" Target="media/image120.jpeg"/><Relationship Id="rId173" Type="http://schemas.openxmlformats.org/officeDocument/2006/relationships/image" Target="media/image139.jpeg"/><Relationship Id="rId194" Type="http://schemas.openxmlformats.org/officeDocument/2006/relationships/image" Target="media/image160.emf"/><Relationship Id="rId208" Type="http://schemas.openxmlformats.org/officeDocument/2006/relationships/image" Target="media/image174.jpeg"/><Relationship Id="rId229" Type="http://schemas.openxmlformats.org/officeDocument/2006/relationships/image" Target="media/image190.jpeg"/><Relationship Id="rId240" Type="http://schemas.openxmlformats.org/officeDocument/2006/relationships/image" Target="media/image198.png"/><Relationship Id="rId14" Type="http://schemas.openxmlformats.org/officeDocument/2006/relationships/image" Target="media/image6.png"/><Relationship Id="rId35" Type="http://schemas.openxmlformats.org/officeDocument/2006/relationships/image" Target="media/image21.jpeg"/><Relationship Id="rId56" Type="http://schemas.openxmlformats.org/officeDocument/2006/relationships/image" Target="media/image35.png"/><Relationship Id="rId77" Type="http://schemas.openxmlformats.org/officeDocument/2006/relationships/image" Target="media/image53.emf"/><Relationship Id="rId100" Type="http://schemas.openxmlformats.org/officeDocument/2006/relationships/image" Target="media/image76.png"/><Relationship Id="rId8" Type="http://schemas.openxmlformats.org/officeDocument/2006/relationships/endnotes" Target="endnotes.xml"/><Relationship Id="rId98" Type="http://schemas.openxmlformats.org/officeDocument/2006/relationships/image" Target="media/image74.png"/><Relationship Id="rId121" Type="http://schemas.openxmlformats.org/officeDocument/2006/relationships/hyperlink" Target="tel:3.120.041.780" TargetMode="External"/><Relationship Id="rId142" Type="http://schemas.openxmlformats.org/officeDocument/2006/relationships/image" Target="media/image110.jpeg"/><Relationship Id="rId163" Type="http://schemas.openxmlformats.org/officeDocument/2006/relationships/image" Target="media/image129.jpeg"/><Relationship Id="rId184" Type="http://schemas.openxmlformats.org/officeDocument/2006/relationships/image" Target="media/image150.png"/><Relationship Id="rId219" Type="http://schemas.openxmlformats.org/officeDocument/2006/relationships/image" Target="media/image182.jpeg"/><Relationship Id="rId230" Type="http://schemas.openxmlformats.org/officeDocument/2006/relationships/image" Target="media/image191.png"/><Relationship Id="rId251" Type="http://schemas.openxmlformats.org/officeDocument/2006/relationships/image" Target="media/image207.png"/><Relationship Id="rId25" Type="http://schemas.openxmlformats.org/officeDocument/2006/relationships/image" Target="media/image12.png"/><Relationship Id="rId46" Type="http://schemas.openxmlformats.org/officeDocument/2006/relationships/hyperlink" Target="tel:3.120.041.780" TargetMode="External"/><Relationship Id="rId67" Type="http://schemas.openxmlformats.org/officeDocument/2006/relationships/header" Target="header1.xml"/><Relationship Id="rId88" Type="http://schemas.openxmlformats.org/officeDocument/2006/relationships/image" Target="media/image64.png"/><Relationship Id="rId111" Type="http://schemas.openxmlformats.org/officeDocument/2006/relationships/image" Target="media/image87.jpeg"/><Relationship Id="rId132" Type="http://schemas.openxmlformats.org/officeDocument/2006/relationships/image" Target="media/image100.jpeg"/><Relationship Id="rId153" Type="http://schemas.openxmlformats.org/officeDocument/2006/relationships/image" Target="media/image121.emf"/><Relationship Id="rId174" Type="http://schemas.openxmlformats.org/officeDocument/2006/relationships/image" Target="media/image140.jpeg"/><Relationship Id="rId195" Type="http://schemas.openxmlformats.org/officeDocument/2006/relationships/image" Target="media/image161.emf"/><Relationship Id="rId209" Type="http://schemas.openxmlformats.org/officeDocument/2006/relationships/image" Target="media/image175.jpeg"/><Relationship Id="rId220" Type="http://schemas.openxmlformats.org/officeDocument/2006/relationships/image" Target="media/image183.jpeg"/><Relationship Id="rId241" Type="http://schemas.openxmlformats.org/officeDocument/2006/relationships/image" Target="media/image199.png"/><Relationship Id="rId15" Type="http://schemas.openxmlformats.org/officeDocument/2006/relationships/image" Target="media/image7.png"/><Relationship Id="rId36" Type="http://schemas.openxmlformats.org/officeDocument/2006/relationships/image" Target="media/image22.jpeg"/><Relationship Id="rId57" Type="http://schemas.openxmlformats.org/officeDocument/2006/relationships/image" Target="media/image36.png"/><Relationship Id="rId78" Type="http://schemas.openxmlformats.org/officeDocument/2006/relationships/image" Target="media/image54.emf"/><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hyperlink" Target="tel:3.120.041.780" TargetMode="External"/><Relationship Id="rId143" Type="http://schemas.openxmlformats.org/officeDocument/2006/relationships/image" Target="media/image111.jpeg"/><Relationship Id="rId164" Type="http://schemas.openxmlformats.org/officeDocument/2006/relationships/image" Target="media/image130.jpeg"/><Relationship Id="rId185" Type="http://schemas.openxmlformats.org/officeDocument/2006/relationships/image" Target="media/image151.png"/><Relationship Id="rId9" Type="http://schemas.openxmlformats.org/officeDocument/2006/relationships/image" Target="media/image1.png"/><Relationship Id="rId210" Type="http://schemas.openxmlformats.org/officeDocument/2006/relationships/image" Target="media/image176.jpeg"/><Relationship Id="rId26" Type="http://schemas.openxmlformats.org/officeDocument/2006/relationships/image" Target="media/image13.png"/><Relationship Id="rId231" Type="http://schemas.openxmlformats.org/officeDocument/2006/relationships/image" Target="media/image192.png"/><Relationship Id="rId252" Type="http://schemas.openxmlformats.org/officeDocument/2006/relationships/fontTable" Target="fontTable.xml"/><Relationship Id="rId47" Type="http://schemas.openxmlformats.org/officeDocument/2006/relationships/hyperlink" Target="tel:3.120.041.780" TargetMode="External"/><Relationship Id="rId68" Type="http://schemas.openxmlformats.org/officeDocument/2006/relationships/footer" Target="footer1.xml"/><Relationship Id="rId89" Type="http://schemas.openxmlformats.org/officeDocument/2006/relationships/image" Target="media/image65.png"/><Relationship Id="rId112" Type="http://schemas.openxmlformats.org/officeDocument/2006/relationships/image" Target="media/image88.jpeg"/><Relationship Id="rId133" Type="http://schemas.openxmlformats.org/officeDocument/2006/relationships/image" Target="media/image101.jpeg"/><Relationship Id="rId154" Type="http://schemas.openxmlformats.org/officeDocument/2006/relationships/image" Target="media/image122.emf"/><Relationship Id="rId175" Type="http://schemas.openxmlformats.org/officeDocument/2006/relationships/image" Target="media/image141.png"/><Relationship Id="rId196" Type="http://schemas.openxmlformats.org/officeDocument/2006/relationships/image" Target="media/image162.emf"/><Relationship Id="rId200" Type="http://schemas.openxmlformats.org/officeDocument/2006/relationships/image" Target="media/image166.jpeg"/><Relationship Id="rId16" Type="http://schemas.openxmlformats.org/officeDocument/2006/relationships/image" Target="media/image8.png"/><Relationship Id="rId221" Type="http://schemas.openxmlformats.org/officeDocument/2006/relationships/image" Target="media/image184.jpeg"/><Relationship Id="rId242" Type="http://schemas.openxmlformats.org/officeDocument/2006/relationships/hyperlink" Target="mailto:luismaruri@apccolombia.gov.co" TargetMode="External"/><Relationship Id="rId37" Type="http://schemas.openxmlformats.org/officeDocument/2006/relationships/image" Target="media/image23.jpeg"/><Relationship Id="rId58" Type="http://schemas.openxmlformats.org/officeDocument/2006/relationships/image" Target="media/image37.png"/><Relationship Id="rId79" Type="http://schemas.openxmlformats.org/officeDocument/2006/relationships/image" Target="media/image55.emf"/><Relationship Id="rId102" Type="http://schemas.openxmlformats.org/officeDocument/2006/relationships/image" Target="media/image78.png"/><Relationship Id="rId123" Type="http://schemas.openxmlformats.org/officeDocument/2006/relationships/hyperlink" Target="tel:3.120.041.780" TargetMode="External"/><Relationship Id="rId144" Type="http://schemas.openxmlformats.org/officeDocument/2006/relationships/image" Target="media/image112.jpeg"/><Relationship Id="rId90" Type="http://schemas.openxmlformats.org/officeDocument/2006/relationships/image" Target="media/image66.png"/><Relationship Id="rId165" Type="http://schemas.openxmlformats.org/officeDocument/2006/relationships/image" Target="media/image131.jpeg"/><Relationship Id="rId186" Type="http://schemas.openxmlformats.org/officeDocument/2006/relationships/image" Target="media/image152.png"/><Relationship Id="rId211" Type="http://schemas.openxmlformats.org/officeDocument/2006/relationships/image" Target="media/image177.jpeg"/><Relationship Id="rId232" Type="http://schemas.openxmlformats.org/officeDocument/2006/relationships/image" Target="media/image193.jpeg"/><Relationship Id="rId253" Type="http://schemas.openxmlformats.org/officeDocument/2006/relationships/theme" Target="theme/theme1.xml"/><Relationship Id="rId27" Type="http://schemas.openxmlformats.org/officeDocument/2006/relationships/hyperlink" Target="https://www.youtube.com/watch?v=mky_B9ivBWA" TargetMode="External"/><Relationship Id="rId48" Type="http://schemas.openxmlformats.org/officeDocument/2006/relationships/hyperlink" Target="tel:3.120.041.780" TargetMode="External"/><Relationship Id="rId69" Type="http://schemas.openxmlformats.org/officeDocument/2006/relationships/image" Target="media/image45.emf"/><Relationship Id="rId113" Type="http://schemas.openxmlformats.org/officeDocument/2006/relationships/image" Target="media/image89.jpeg"/><Relationship Id="rId134" Type="http://schemas.openxmlformats.org/officeDocument/2006/relationships/image" Target="media/image102.jpeg"/><Relationship Id="rId80" Type="http://schemas.openxmlformats.org/officeDocument/2006/relationships/image" Target="media/image56.emf"/><Relationship Id="rId155" Type="http://schemas.openxmlformats.org/officeDocument/2006/relationships/image" Target="media/image123.emf"/><Relationship Id="rId176" Type="http://schemas.openxmlformats.org/officeDocument/2006/relationships/image" Target="media/image142.png"/><Relationship Id="rId197" Type="http://schemas.openxmlformats.org/officeDocument/2006/relationships/image" Target="media/image163.png"/><Relationship Id="rId201" Type="http://schemas.openxmlformats.org/officeDocument/2006/relationships/image" Target="media/image167.jpeg"/><Relationship Id="rId222" Type="http://schemas.openxmlformats.org/officeDocument/2006/relationships/image" Target="media/image185.jpeg"/><Relationship Id="rId243" Type="http://schemas.openxmlformats.org/officeDocument/2006/relationships/hyperlink" Target="mailto:angelaberdugo@apccolombia.gov.co" TargetMode="External"/><Relationship Id="rId17" Type="http://schemas.openxmlformats.org/officeDocument/2006/relationships/image" Target="media/image9.jpeg"/><Relationship Id="rId38" Type="http://schemas.openxmlformats.org/officeDocument/2006/relationships/image" Target="media/image24.jpeg"/><Relationship Id="rId59" Type="http://schemas.openxmlformats.org/officeDocument/2006/relationships/image" Target="media/image38.png"/><Relationship Id="rId103" Type="http://schemas.openxmlformats.org/officeDocument/2006/relationships/image" Target="media/image79.png"/><Relationship Id="rId124" Type="http://schemas.openxmlformats.org/officeDocument/2006/relationships/image" Target="media/image92.jpeg"/><Relationship Id="rId70" Type="http://schemas.openxmlformats.org/officeDocument/2006/relationships/image" Target="media/image46.emf"/><Relationship Id="rId91" Type="http://schemas.openxmlformats.org/officeDocument/2006/relationships/image" Target="media/image67.png"/><Relationship Id="rId145" Type="http://schemas.openxmlformats.org/officeDocument/2006/relationships/image" Target="media/image113.png"/><Relationship Id="rId166" Type="http://schemas.openxmlformats.org/officeDocument/2006/relationships/image" Target="media/image132.jpeg"/><Relationship Id="rId187" Type="http://schemas.openxmlformats.org/officeDocument/2006/relationships/image" Target="media/image153.png"/><Relationship Id="rId1" Type="http://schemas.openxmlformats.org/officeDocument/2006/relationships/customXml" Target="../customXml/item1.xml"/><Relationship Id="rId212" Type="http://schemas.openxmlformats.org/officeDocument/2006/relationships/hyperlink" Target="http://sitio.fondoadaptacion.gov.co/index.php/prensa/comunicados-de-prensa/comunicados-prensa-2016" TargetMode="External"/><Relationship Id="rId233" Type="http://schemas.openxmlformats.org/officeDocument/2006/relationships/image" Target="media/image194.png"/><Relationship Id="rId28" Type="http://schemas.openxmlformats.org/officeDocument/2006/relationships/image" Target="media/image14.jpeg"/><Relationship Id="rId49" Type="http://schemas.openxmlformats.org/officeDocument/2006/relationships/hyperlink" Target="tel:3.120.041.780" TargetMode="External"/><Relationship Id="rId114" Type="http://schemas.openxmlformats.org/officeDocument/2006/relationships/image" Target="media/image90.jpeg"/><Relationship Id="rId60" Type="http://schemas.openxmlformats.org/officeDocument/2006/relationships/image" Target="media/image39.png"/><Relationship Id="rId81" Type="http://schemas.openxmlformats.org/officeDocument/2006/relationships/image" Target="media/image57.emf"/><Relationship Id="rId135" Type="http://schemas.openxmlformats.org/officeDocument/2006/relationships/image" Target="media/image103.jpeg"/><Relationship Id="rId156" Type="http://schemas.openxmlformats.org/officeDocument/2006/relationships/image" Target="media/image124.emf"/><Relationship Id="rId177" Type="http://schemas.openxmlformats.org/officeDocument/2006/relationships/image" Target="media/image143.png"/><Relationship Id="rId198" Type="http://schemas.openxmlformats.org/officeDocument/2006/relationships/image" Target="media/image164.emf"/><Relationship Id="rId202" Type="http://schemas.openxmlformats.org/officeDocument/2006/relationships/image" Target="media/image168.jpeg"/><Relationship Id="rId223" Type="http://schemas.openxmlformats.org/officeDocument/2006/relationships/image" Target="media/image186.jpeg"/><Relationship Id="rId244" Type="http://schemas.openxmlformats.org/officeDocument/2006/relationships/image" Target="media/image200.png"/><Relationship Id="rId18" Type="http://schemas.openxmlformats.org/officeDocument/2006/relationships/image" Target="media/image10.png"/><Relationship Id="rId39" Type="http://schemas.openxmlformats.org/officeDocument/2006/relationships/image" Target="media/image25.jpeg"/><Relationship Id="rId50" Type="http://schemas.openxmlformats.org/officeDocument/2006/relationships/hyperlink" Target="tel:3.120.041.780" TargetMode="External"/><Relationship Id="rId104" Type="http://schemas.openxmlformats.org/officeDocument/2006/relationships/image" Target="media/image80.png"/><Relationship Id="rId125" Type="http://schemas.openxmlformats.org/officeDocument/2006/relationships/image" Target="media/image93.jpeg"/><Relationship Id="rId146" Type="http://schemas.openxmlformats.org/officeDocument/2006/relationships/image" Target="media/image114.jpeg"/><Relationship Id="rId167" Type="http://schemas.openxmlformats.org/officeDocument/2006/relationships/image" Target="media/image133.jpeg"/><Relationship Id="rId188" Type="http://schemas.openxmlformats.org/officeDocument/2006/relationships/image" Target="media/image154.png"/><Relationship Id="rId71" Type="http://schemas.openxmlformats.org/officeDocument/2006/relationships/image" Target="media/image47.emf"/><Relationship Id="rId92" Type="http://schemas.openxmlformats.org/officeDocument/2006/relationships/image" Target="media/image68.png"/><Relationship Id="rId213" Type="http://schemas.openxmlformats.org/officeDocument/2006/relationships/hyperlink" Target="https://www.youtube.com/user/fondoadaptacion1" TargetMode="External"/><Relationship Id="rId234" Type="http://schemas.openxmlformats.org/officeDocument/2006/relationships/hyperlink" Target="http://sitio.fondoadaptacion.gov.co/index.php/prensa/manual-de-imagen" TargetMode="External"/><Relationship Id="rId2" Type="http://schemas.openxmlformats.org/officeDocument/2006/relationships/numbering" Target="numbering.xml"/><Relationship Id="rId29" Type="http://schemas.openxmlformats.org/officeDocument/2006/relationships/image" Target="media/image15.jpeg"/><Relationship Id="rId40" Type="http://schemas.openxmlformats.org/officeDocument/2006/relationships/image" Target="media/image26.jpeg"/><Relationship Id="rId115" Type="http://schemas.openxmlformats.org/officeDocument/2006/relationships/chart" Target="charts/chart5.xml"/><Relationship Id="rId136" Type="http://schemas.openxmlformats.org/officeDocument/2006/relationships/image" Target="media/image104.png"/><Relationship Id="rId157" Type="http://schemas.openxmlformats.org/officeDocument/2006/relationships/image" Target="media/image123.jpeg"/><Relationship Id="rId178" Type="http://schemas.openxmlformats.org/officeDocument/2006/relationships/image" Target="media/image144.jpeg"/><Relationship Id="rId61" Type="http://schemas.openxmlformats.org/officeDocument/2006/relationships/image" Target="media/image40.jpeg"/><Relationship Id="rId82" Type="http://schemas.openxmlformats.org/officeDocument/2006/relationships/image" Target="media/image58.emf"/><Relationship Id="rId199" Type="http://schemas.openxmlformats.org/officeDocument/2006/relationships/image" Target="media/image165.png"/><Relationship Id="rId203" Type="http://schemas.openxmlformats.org/officeDocument/2006/relationships/image" Target="media/image169.jpeg"/><Relationship Id="rId19" Type="http://schemas.openxmlformats.org/officeDocument/2006/relationships/hyperlink" Target="https://storage.googleapis.com/fnad-www-storage/images/resolucionesynotificaciones/2015/Manual%20Administracion%20de%20Bienes.pdf" TargetMode="External"/><Relationship Id="rId224" Type="http://schemas.openxmlformats.org/officeDocument/2006/relationships/image" Target="media/image187.jpeg"/><Relationship Id="rId245" Type="http://schemas.openxmlformats.org/officeDocument/2006/relationships/image" Target="media/image201.png"/><Relationship Id="rId30" Type="http://schemas.openxmlformats.org/officeDocument/2006/relationships/image" Target="media/image16.jpeg"/><Relationship Id="rId105" Type="http://schemas.openxmlformats.org/officeDocument/2006/relationships/image" Target="media/image81.emf"/><Relationship Id="rId126" Type="http://schemas.openxmlformats.org/officeDocument/2006/relationships/image" Target="media/image94.jpeg"/><Relationship Id="rId147" Type="http://schemas.openxmlformats.org/officeDocument/2006/relationships/image" Target="media/image115.png"/><Relationship Id="rId168" Type="http://schemas.openxmlformats.org/officeDocument/2006/relationships/image" Target="media/image134.jpeg"/><Relationship Id="rId51" Type="http://schemas.openxmlformats.org/officeDocument/2006/relationships/hyperlink" Target="tel:3.120.041.780" TargetMode="External"/><Relationship Id="rId72" Type="http://schemas.openxmlformats.org/officeDocument/2006/relationships/image" Target="media/image48.emf"/><Relationship Id="rId93" Type="http://schemas.openxmlformats.org/officeDocument/2006/relationships/image" Target="media/image69.png"/><Relationship Id="rId189" Type="http://schemas.openxmlformats.org/officeDocument/2006/relationships/image" Target="media/image155.jpeg"/><Relationship Id="rId3" Type="http://schemas.openxmlformats.org/officeDocument/2006/relationships/styles" Target="styles.xml"/><Relationship Id="rId214" Type="http://schemas.openxmlformats.org/officeDocument/2006/relationships/image" Target="media/image178.png"/><Relationship Id="rId235" Type="http://schemas.openxmlformats.org/officeDocument/2006/relationships/header" Target="header2.xml"/><Relationship Id="rId116" Type="http://schemas.openxmlformats.org/officeDocument/2006/relationships/image" Target="media/image91.png"/><Relationship Id="rId137" Type="http://schemas.openxmlformats.org/officeDocument/2006/relationships/image" Target="media/image105.png"/><Relationship Id="rId158" Type="http://schemas.openxmlformats.org/officeDocument/2006/relationships/image" Target="media/image124.jpeg"/><Relationship Id="rId20" Type="http://schemas.openxmlformats.org/officeDocument/2006/relationships/chart" Target="charts/chart1.xml"/><Relationship Id="rId41" Type="http://schemas.openxmlformats.org/officeDocument/2006/relationships/image" Target="media/image27.jpeg"/><Relationship Id="rId62" Type="http://schemas.openxmlformats.org/officeDocument/2006/relationships/hyperlink" Target="http://sitio.fondoadaptacion.gov.co/index.php/el-fondo/rendicion-cuentas/reportes-de-control-interno" TargetMode="External"/><Relationship Id="rId83" Type="http://schemas.openxmlformats.org/officeDocument/2006/relationships/image" Target="media/image59.emf"/><Relationship Id="rId179" Type="http://schemas.openxmlformats.org/officeDocument/2006/relationships/image" Target="media/image145.jpeg"/><Relationship Id="rId190" Type="http://schemas.openxmlformats.org/officeDocument/2006/relationships/image" Target="media/image156.png"/><Relationship Id="rId204" Type="http://schemas.openxmlformats.org/officeDocument/2006/relationships/image" Target="media/image170.jpeg"/><Relationship Id="rId225" Type="http://schemas.openxmlformats.org/officeDocument/2006/relationships/hyperlink" Target="http://www.fondoadaptacion.gov.co/rendicioncuentas2015/" TargetMode="External"/><Relationship Id="rId246" Type="http://schemas.openxmlformats.org/officeDocument/2006/relationships/image" Target="media/image202.png"/><Relationship Id="rId106" Type="http://schemas.openxmlformats.org/officeDocument/2006/relationships/image" Target="media/image82.emf"/><Relationship Id="rId127" Type="http://schemas.openxmlformats.org/officeDocument/2006/relationships/image" Target="media/image95.jpeg"/><Relationship Id="rId10" Type="http://schemas.openxmlformats.org/officeDocument/2006/relationships/image" Target="media/image2.png"/><Relationship Id="rId31" Type="http://schemas.openxmlformats.org/officeDocument/2006/relationships/image" Target="media/image17.jpeg"/><Relationship Id="rId52" Type="http://schemas.openxmlformats.org/officeDocument/2006/relationships/hyperlink" Target="tel:3.120.041.780" TargetMode="External"/><Relationship Id="rId73" Type="http://schemas.openxmlformats.org/officeDocument/2006/relationships/image" Target="media/image49.emf"/><Relationship Id="rId94" Type="http://schemas.openxmlformats.org/officeDocument/2006/relationships/image" Target="media/image70.png"/><Relationship Id="rId148" Type="http://schemas.openxmlformats.org/officeDocument/2006/relationships/image" Target="media/image116.png"/><Relationship Id="rId169" Type="http://schemas.openxmlformats.org/officeDocument/2006/relationships/image" Target="media/image135.jpeg"/><Relationship Id="rId4" Type="http://schemas.microsoft.com/office/2007/relationships/stylesWithEffects" Target="stylesWithEffects.xml"/><Relationship Id="rId180" Type="http://schemas.openxmlformats.org/officeDocument/2006/relationships/image" Target="media/image146.jpeg"/><Relationship Id="rId215" Type="http://schemas.openxmlformats.org/officeDocument/2006/relationships/image" Target="media/image179.png"/><Relationship Id="rId236" Type="http://schemas.openxmlformats.org/officeDocument/2006/relationships/footer" Target="footer2.xml"/><Relationship Id="rId257" Type="http://schemas.microsoft.com/office/2011/relationships/people" Target="people.xml"/></Relationships>
</file>

<file path=word/_rels/footer1.xml.rels><?xml version="1.0" encoding="UTF-8" standalone="yes"?>
<Relationships xmlns="http://schemas.openxmlformats.org/package/2006/relationships"><Relationship Id="rId1" Type="http://schemas.openxmlformats.org/officeDocument/2006/relationships/image" Target="media/image44.png"/></Relationships>
</file>

<file path=word/_rels/footer2.xml.rels><?xml version="1.0" encoding="UTF-8" standalone="yes"?>
<Relationships xmlns="http://schemas.openxmlformats.org/package/2006/relationships"><Relationship Id="rId1" Type="http://schemas.openxmlformats.org/officeDocument/2006/relationships/image" Target="media/image44.png"/></Relationships>
</file>

<file path=word/_rels/footnotes.xml.rels><?xml version="1.0" encoding="UTF-8" standalone="yes"?>
<Relationships xmlns="http://schemas.openxmlformats.org/package/2006/relationships"><Relationship Id="rId3" Type="http://schemas.openxmlformats.org/officeDocument/2006/relationships/hyperlink" Target="http://unfccc.int/resource/docs/2010/cop16/eng/07a01.pdf" TargetMode="External"/><Relationship Id="rId2" Type="http://schemas.openxmlformats.org/officeDocument/2006/relationships/hyperlink" Target="http://unfccc.int/focus/adaptation/items/6999.php" TargetMode="External"/><Relationship Id="rId1" Type="http://schemas.openxmlformats.org/officeDocument/2006/relationships/hyperlink" Target="http://cambioclimatico.minambiente.gov.co/images/ABC_de_los_Compromisos_de_Colombia_para_la_COP21_VF_definitiva.pdf" TargetMode="External"/><Relationship Id="rId4" Type="http://schemas.openxmlformats.org/officeDocument/2006/relationships/hyperlink" Target="%20http://www.preventionweb.net/english/hyogo/gar/2015/en/hom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3.png"/></Relationships>
</file>

<file path=word/_rels/header2.xml.rels><?xml version="1.0" encoding="UTF-8" standalone="yes"?>
<Relationships xmlns="http://schemas.openxmlformats.org/package/2006/relationships"><Relationship Id="rId1" Type="http://schemas.openxmlformats.org/officeDocument/2006/relationships/image" Target="media/image43.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Mirella\Google%20Drive\Documents\Informes%20(1)\Informe%20de%20Gesti&#243;n\ENTREGA%20GERMAN%20ARCE\Copia%20de%20REP_EPG034_EjecucionPresupuestalAgregada%20DICIEMBRE.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Mirella\Google%20Drive\Documents\Informes%20(1)\Informe%20de%20Gesti&#243;n\ENTREGA%20GERMAN%20ARCE\Copia%20de%20REP_EPG034_EjecucionPresupuestalAgregada%20DICIEMBRE%202015.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Mirella\Google%20Drive\Documents\Informes%20(1)\Informe%20de%20Gesti&#243;n\ENTREGA%20GERMAN%20ARCE\Copia%20de%20REP_EPG034_EjecucionPresupuestalAgregada%20Abril%202016.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Mirella\Google%20Drive\Documents\Informes%20(1)\Informe%20de%20Gesti&#243;n\ENTREGA%20GERMAN%20ARCE\Copia%20de%20REP_EPG034_EjecucionPresupuestalAgregada%20Abril%202016.xls" TargetMode="External"/></Relationships>
</file>

<file path=word/charts/_rels/chart5.xml.rels><?xml version="1.0" encoding="UTF-8" standalone="yes"?>
<Relationships xmlns="http://schemas.openxmlformats.org/package/2006/relationships"><Relationship Id="rId2" Type="http://schemas.openxmlformats.org/officeDocument/2006/relationships/oleObject" Target="file:///C:\Users\lorenaavila\Google%20Drive\LORENA%20OFICINA\INFORMES\Informe%20Final%20German%20Arce\base%20de%20datos%20corte%20abril%202016%20V1xlsx.xlsx"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a:lstStyle/>
          <a:p>
            <a:pPr>
              <a:defRPr/>
            </a:pPr>
            <a:r>
              <a:rPr lang="es-CO" sz="1000"/>
              <a:t>EJECUCIÓN DICIEMBRE 2014</a:t>
            </a:r>
          </a:p>
        </c:rich>
      </c:tx>
      <c:layout>
        <c:manualLayout>
          <c:xMode val="edge"/>
          <c:yMode val="edge"/>
          <c:x val="1.3272483796668273E-2"/>
          <c:y val="4.3871521010368758E-2"/>
        </c:manualLayout>
      </c:layout>
      <c:overlay val="0"/>
    </c:title>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9.4932133483314585E-2"/>
          <c:y val="0.35941321691224243"/>
          <c:w val="0.96036817811566622"/>
          <c:h val="0.19557675290588666"/>
        </c:manualLayout>
      </c:layout>
      <c:bar3DChart>
        <c:barDir val="col"/>
        <c:grouping val="clustered"/>
        <c:varyColors val="0"/>
        <c:ser>
          <c:idx val="0"/>
          <c:order val="0"/>
          <c:tx>
            <c:strRef>
              <c:f>Hoja1!$C$11:$C$12</c:f>
              <c:strCache>
                <c:ptCount val="1"/>
                <c:pt idx="0">
                  <c:v>RUBRO</c:v>
                </c:pt>
              </c:strCache>
            </c:strRef>
          </c:tx>
          <c:invertIfNegative val="0"/>
          <c:dLbls>
            <c:delete val="1"/>
          </c:dLbls>
          <c:cat>
            <c:strRef>
              <c:f>Hoja1!$C$13:$C$17</c:f>
              <c:strCache>
                <c:ptCount val="5"/>
                <c:pt idx="0">
                  <c:v>SERVICIOS PERSONALES</c:v>
                </c:pt>
                <c:pt idx="1">
                  <c:v>GASTOS GENERALES</c:v>
                </c:pt>
                <c:pt idx="2">
                  <c:v>TRANSFERENCIAS</c:v>
                </c:pt>
                <c:pt idx="3">
                  <c:v>INVERSIÓN</c:v>
                </c:pt>
                <c:pt idx="4">
                  <c:v>TOTAL</c:v>
                </c:pt>
              </c:strCache>
            </c:strRef>
          </c:cat>
          <c:val>
            <c:numRef>
              <c:f>Hoja1!$C$13:$C$17</c:f>
              <c:numCache>
                <c:formatCode>General</c:formatCode>
                <c:ptCount val="5"/>
                <c:pt idx="0">
                  <c:v>0</c:v>
                </c:pt>
                <c:pt idx="1">
                  <c:v>0</c:v>
                </c:pt>
                <c:pt idx="2">
                  <c:v>0</c:v>
                </c:pt>
                <c:pt idx="3">
                  <c:v>0</c:v>
                </c:pt>
                <c:pt idx="4">
                  <c:v>0</c:v>
                </c:pt>
              </c:numCache>
            </c:numRef>
          </c:val>
        </c:ser>
        <c:ser>
          <c:idx val="3"/>
          <c:order val="1"/>
          <c:tx>
            <c:strRef>
              <c:f>Hoja1!$F$12</c:f>
              <c:strCache>
                <c:ptCount val="1"/>
                <c:pt idx="0">
                  <c:v>% EJECUCIÓN</c:v>
                </c:pt>
              </c:strCache>
            </c:strRef>
          </c:tx>
          <c:spPr>
            <a:effectLst>
              <a:outerShdw blurRad="50800" dist="50800" dir="5400000" algn="ctr" rotWithShape="0">
                <a:srgbClr val="0070C0"/>
              </a:outerShdw>
            </a:effectLst>
          </c:spPr>
          <c:invertIfNegative val="0"/>
          <c:dPt>
            <c:idx val="4"/>
            <c:invertIfNegative val="0"/>
            <c:bubble3D val="0"/>
            <c:spPr>
              <a:solidFill>
                <a:schemeClr val="accent5">
                  <a:lumMod val="75000"/>
                </a:schemeClr>
              </a:solidFill>
              <a:ln>
                <a:solidFill>
                  <a:schemeClr val="bg2">
                    <a:lumMod val="10000"/>
                  </a:schemeClr>
                </a:solidFill>
              </a:ln>
              <a:effectLst>
                <a:outerShdw blurRad="50800" dist="50800" dir="5400000" algn="ctr" rotWithShape="0">
                  <a:srgbClr val="C00000"/>
                </a:outerShdw>
              </a:effectLst>
            </c:spPr>
          </c:dPt>
          <c:dLbls>
            <c:dLbl>
              <c:idx val="0"/>
              <c:layout>
                <c:manualLayout>
                  <c:x val="-9.6551724137931047E-2"/>
                  <c:y val="3.809523809523806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5977011494252873E-3"/>
                  <c:y val="-1.523809523809520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1954022988505815E-3"/>
                  <c:y val="2.285714285714288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1379310344827586E-2"/>
                  <c:y val="7.6190476190476234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14712643678160928"/>
                  <c:y val="0.1066666666666667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Hoja1!$C$13:$C$17</c:f>
              <c:strCache>
                <c:ptCount val="5"/>
                <c:pt idx="0">
                  <c:v>SERVICIOS PERSONALES</c:v>
                </c:pt>
                <c:pt idx="1">
                  <c:v>GASTOS GENERALES</c:v>
                </c:pt>
                <c:pt idx="2">
                  <c:v>TRANSFERENCIAS</c:v>
                </c:pt>
                <c:pt idx="3">
                  <c:v>INVERSIÓN</c:v>
                </c:pt>
                <c:pt idx="4">
                  <c:v>TOTAL</c:v>
                </c:pt>
              </c:strCache>
            </c:strRef>
          </c:cat>
          <c:val>
            <c:numRef>
              <c:f>Hoja1!$F$13:$F$17</c:f>
              <c:numCache>
                <c:formatCode>0.00%</c:formatCode>
                <c:ptCount val="5"/>
                <c:pt idx="0">
                  <c:v>0.96388895938431562</c:v>
                </c:pt>
                <c:pt idx="1">
                  <c:v>0.80908482225698353</c:v>
                </c:pt>
                <c:pt idx="2">
                  <c:v>0.56080075375093752</c:v>
                </c:pt>
                <c:pt idx="3">
                  <c:v>1</c:v>
                </c:pt>
                <c:pt idx="4">
                  <c:v>0.99643865509645757</c:v>
                </c:pt>
              </c:numCache>
            </c:numRef>
          </c:val>
        </c:ser>
        <c:dLbls>
          <c:showLegendKey val="0"/>
          <c:showVal val="1"/>
          <c:showCatName val="0"/>
          <c:showSerName val="0"/>
          <c:showPercent val="0"/>
          <c:showBubbleSize val="0"/>
        </c:dLbls>
        <c:gapWidth val="150"/>
        <c:shape val="box"/>
        <c:axId val="389556224"/>
        <c:axId val="389510208"/>
        <c:axId val="0"/>
      </c:bar3DChart>
      <c:catAx>
        <c:axId val="389556224"/>
        <c:scaling>
          <c:orientation val="minMax"/>
        </c:scaling>
        <c:delete val="0"/>
        <c:axPos val="b"/>
        <c:numFmt formatCode="General" sourceLinked="1"/>
        <c:majorTickMark val="none"/>
        <c:minorTickMark val="none"/>
        <c:tickLblPos val="low"/>
        <c:crossAx val="389510208"/>
        <c:crosses val="autoZero"/>
        <c:auto val="1"/>
        <c:lblAlgn val="ctr"/>
        <c:lblOffset val="100"/>
        <c:noMultiLvlLbl val="0"/>
      </c:catAx>
      <c:valAx>
        <c:axId val="389510208"/>
        <c:scaling>
          <c:orientation val="minMax"/>
        </c:scaling>
        <c:delete val="1"/>
        <c:axPos val="l"/>
        <c:numFmt formatCode="General" sourceLinked="1"/>
        <c:majorTickMark val="out"/>
        <c:minorTickMark val="none"/>
        <c:tickLblPos val="none"/>
        <c:crossAx val="389556224"/>
        <c:crosses val="autoZero"/>
        <c:crossBetween val="between"/>
      </c:valAx>
    </c:plotArea>
    <c:legend>
      <c:legendPos val="t"/>
      <c:layout>
        <c:manualLayout>
          <c:xMode val="edge"/>
          <c:yMode val="edge"/>
          <c:x val="2.9044940810970059E-3"/>
          <c:y val="0.17118058262519165"/>
          <c:w val="0.98621100641108383"/>
          <c:h val="8.0987256111058392E-2"/>
        </c:manualLayout>
      </c:layou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40"/>
    </mc:Choice>
    <mc:Fallback>
      <c:style val="40"/>
    </mc:Fallback>
  </mc:AlternateContent>
  <c:clrMapOvr bg1="lt1" tx1="dk1" bg2="lt2" tx2="dk2" accent1="accent1" accent2="accent2" accent3="accent3" accent4="accent4" accent5="accent5" accent6="accent6" hlink="hlink" folHlink="folHlink"/>
  <c:chart>
    <c:title>
      <c:tx>
        <c:rich>
          <a:bodyPr/>
          <a:lstStyle/>
          <a:p>
            <a:pPr>
              <a:defRPr/>
            </a:pPr>
            <a:r>
              <a:rPr lang="en-US" sz="1400"/>
              <a:t>EJECUCIÓN 2015</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37517791833397873"/>
          <c:y val="0.32944953518237119"/>
          <c:w val="0.49189527465650429"/>
          <c:h val="0.62179294254884832"/>
        </c:manualLayout>
      </c:layout>
      <c:bar3DChart>
        <c:barDir val="bar"/>
        <c:grouping val="clustered"/>
        <c:varyColors val="0"/>
        <c:ser>
          <c:idx val="2"/>
          <c:order val="0"/>
          <c:tx>
            <c:strRef>
              <c:f>Hoja1!$F$22</c:f>
              <c:strCache>
                <c:ptCount val="1"/>
                <c:pt idx="0">
                  <c:v>% EJECUCIÓN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Hoja1!$C$23:$C$27</c:f>
              <c:strCache>
                <c:ptCount val="5"/>
                <c:pt idx="0">
                  <c:v>SERVICIOS PERSONALES</c:v>
                </c:pt>
                <c:pt idx="1">
                  <c:v>GASTOS GENERALES</c:v>
                </c:pt>
                <c:pt idx="2">
                  <c:v>TRANSFERENCIAS</c:v>
                </c:pt>
                <c:pt idx="3">
                  <c:v>INVERSIÓN</c:v>
                </c:pt>
                <c:pt idx="4">
                  <c:v>TOTAL</c:v>
                </c:pt>
              </c:strCache>
            </c:strRef>
          </c:cat>
          <c:val>
            <c:numRef>
              <c:f>Hoja1!$F$23:$F$27</c:f>
              <c:numCache>
                <c:formatCode>0.00%</c:formatCode>
                <c:ptCount val="5"/>
                <c:pt idx="0">
                  <c:v>0.87790664632988702</c:v>
                </c:pt>
                <c:pt idx="1">
                  <c:v>0.93617759987524085</c:v>
                </c:pt>
                <c:pt idx="2">
                  <c:v>0.86517834392291448</c:v>
                </c:pt>
                <c:pt idx="3">
                  <c:v>1</c:v>
                </c:pt>
                <c:pt idx="4">
                  <c:v>0.99787331138383784</c:v>
                </c:pt>
              </c:numCache>
            </c:numRef>
          </c:val>
        </c:ser>
        <c:dLbls>
          <c:showLegendKey val="0"/>
          <c:showVal val="1"/>
          <c:showCatName val="0"/>
          <c:showSerName val="0"/>
          <c:showPercent val="0"/>
          <c:showBubbleSize val="0"/>
        </c:dLbls>
        <c:gapWidth val="150"/>
        <c:shape val="cylinder"/>
        <c:axId val="389557760"/>
        <c:axId val="389509056"/>
        <c:axId val="0"/>
      </c:bar3DChart>
      <c:catAx>
        <c:axId val="389557760"/>
        <c:scaling>
          <c:orientation val="minMax"/>
        </c:scaling>
        <c:delete val="0"/>
        <c:axPos val="l"/>
        <c:numFmt formatCode="General" sourceLinked="0"/>
        <c:majorTickMark val="none"/>
        <c:minorTickMark val="none"/>
        <c:tickLblPos val="nextTo"/>
        <c:crossAx val="389509056"/>
        <c:crosses val="autoZero"/>
        <c:auto val="1"/>
        <c:lblAlgn val="ctr"/>
        <c:lblOffset val="100"/>
        <c:noMultiLvlLbl val="0"/>
      </c:catAx>
      <c:valAx>
        <c:axId val="389509056"/>
        <c:scaling>
          <c:orientation val="minMax"/>
        </c:scaling>
        <c:delete val="1"/>
        <c:axPos val="b"/>
        <c:numFmt formatCode="0.00%" sourceLinked="1"/>
        <c:majorTickMark val="none"/>
        <c:minorTickMark val="none"/>
        <c:tickLblPos val="none"/>
        <c:crossAx val="389557760"/>
        <c:crosses val="autoZero"/>
        <c:crossBetween val="between"/>
      </c:valAx>
    </c:plotArea>
    <c:legend>
      <c:legendPos val="t"/>
      <c:layout>
        <c:manualLayout>
          <c:xMode val="edge"/>
          <c:yMode val="edge"/>
          <c:x val="0.60059143852570041"/>
          <c:y val="0.19240781126148221"/>
          <c:w val="0.36580528857380373"/>
          <c:h val="0.12654017296014755"/>
        </c:manualLayout>
      </c:layout>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400"/>
              <a:t>EJECUCIÓN ABRIL 2016</a:t>
            </a:r>
          </a:p>
        </c:rich>
      </c:tx>
      <c:layout>
        <c:manualLayout>
          <c:xMode val="edge"/>
          <c:yMode val="edge"/>
          <c:x val="0.16940758815987295"/>
          <c:y val="3.0223785610145566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4.1141113433984513E-3"/>
          <c:y val="0.22711661042369705"/>
          <c:w val="0.62846004731951932"/>
          <c:h val="0.77103511835066219"/>
        </c:manualLayout>
      </c:layout>
      <c:pie3DChart>
        <c:varyColors val="1"/>
        <c:ser>
          <c:idx val="2"/>
          <c:order val="0"/>
          <c:tx>
            <c:strRef>
              <c:f>'[Copia de REP_EPG034_EjecucionPresupuestalAgregada Abril 2016.xls]Hoja1'!$F$22</c:f>
              <c:strCache>
                <c:ptCount val="1"/>
                <c:pt idx="0">
                  <c:v>% EJECUCIÓN</c:v>
                </c:pt>
              </c:strCache>
            </c:strRef>
          </c:tx>
          <c:explosion val="25"/>
          <c:dLbls>
            <c:dLbl>
              <c:idx val="0"/>
              <c:tx>
                <c:rich>
                  <a:bodyPr/>
                  <a:lstStyle/>
                  <a:p>
                    <a:r>
                      <a:rPr lang="en-US"/>
                      <a:t>32,41%</a:t>
                    </a:r>
                  </a:p>
                </c:rich>
              </c:tx>
              <c:showLegendKey val="0"/>
              <c:showVal val="0"/>
              <c:showCatName val="0"/>
              <c:showSerName val="0"/>
              <c:showPercent val="1"/>
              <c:showBubbleSize val="0"/>
              <c:extLst>
                <c:ext xmlns:c15="http://schemas.microsoft.com/office/drawing/2012/chart" uri="{CE6537A1-D6FC-4f65-9D91-7224C49458BB}"/>
              </c:extLst>
            </c:dLbl>
            <c:dLbl>
              <c:idx val="1"/>
              <c:tx>
                <c:rich>
                  <a:bodyPr/>
                  <a:lstStyle/>
                  <a:p>
                    <a:r>
                      <a:rPr lang="en-US"/>
                      <a:t>55,67%</a:t>
                    </a:r>
                  </a:p>
                </c:rich>
              </c:tx>
              <c:showLegendKey val="0"/>
              <c:showVal val="0"/>
              <c:showCatName val="0"/>
              <c:showSerName val="0"/>
              <c:showPercent val="1"/>
              <c:showBubbleSize val="0"/>
              <c:extLst>
                <c:ext xmlns:c15="http://schemas.microsoft.com/office/drawing/2012/chart" uri="{CE6537A1-D6FC-4f65-9D91-7224C49458BB}"/>
              </c:extLst>
            </c:dLbl>
            <c:dLbl>
              <c:idx val="2"/>
              <c:layout>
                <c:manualLayout>
                  <c:x val="0.11662506133082659"/>
                  <c:y val="3.1084042798301598E-2"/>
                </c:manualLayout>
              </c:layout>
              <c:showLegendKey val="0"/>
              <c:showVal val="0"/>
              <c:showCatName val="0"/>
              <c:showSerName val="0"/>
              <c:showPercent val="1"/>
              <c:showBubbleSize val="0"/>
              <c:extLst>
                <c:ext xmlns:c15="http://schemas.microsoft.com/office/drawing/2012/chart" uri="{CE6537A1-D6FC-4f65-9D91-7224C49458BB}"/>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'[Copia de REP_EPG034_EjecucionPresupuestalAgregada Abril 2016.xls]Hoja1'!$C$23:$C$26</c:f>
              <c:strCache>
                <c:ptCount val="4"/>
                <c:pt idx="0">
                  <c:v>SERVICIOS PERSONALES</c:v>
                </c:pt>
                <c:pt idx="1">
                  <c:v>GASTOS GENERALES</c:v>
                </c:pt>
                <c:pt idx="2">
                  <c:v>TRANSFERENCIAS</c:v>
                </c:pt>
                <c:pt idx="3">
                  <c:v>INVERSIÓN</c:v>
                </c:pt>
              </c:strCache>
            </c:strRef>
          </c:cat>
          <c:val>
            <c:numRef>
              <c:f>'[Copia de REP_EPG034_EjecucionPresupuestalAgregada Abril 2016.xls]Hoja1'!$F$23:$F$26</c:f>
              <c:numCache>
                <c:formatCode>0.00%</c:formatCode>
                <c:ptCount val="4"/>
                <c:pt idx="0">
                  <c:v>0.32414595729896289</c:v>
                </c:pt>
                <c:pt idx="1">
                  <c:v>0.55674252953121417</c:v>
                </c:pt>
                <c:pt idx="2">
                  <c:v>0</c:v>
                </c:pt>
                <c:pt idx="3">
                  <c:v>0</c:v>
                </c:pt>
              </c:numCache>
            </c:numRef>
          </c:val>
        </c:ser>
        <c:ser>
          <c:idx val="0"/>
          <c:order val="1"/>
          <c:tx>
            <c:strRef>
              <c:f>'[Copia de REP_EPG034_EjecucionPresupuestalAgregada Abril 2016.xls]Hoja1'!$E$22</c:f>
              <c:strCache>
                <c:ptCount val="1"/>
                <c:pt idx="0">
                  <c:v>COMPROMISOS</c:v>
                </c:pt>
              </c:strCache>
            </c:strRef>
          </c:tx>
          <c:explosion val="25"/>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'[Copia de REP_EPG034_EjecucionPresupuestalAgregada Abril 2016.xls]Hoja1'!$C$23:$C$26</c:f>
              <c:strCache>
                <c:ptCount val="4"/>
                <c:pt idx="0">
                  <c:v>SERVICIOS PERSONALES</c:v>
                </c:pt>
                <c:pt idx="1">
                  <c:v>GASTOS GENERALES</c:v>
                </c:pt>
                <c:pt idx="2">
                  <c:v>TRANSFERENCIAS</c:v>
                </c:pt>
                <c:pt idx="3">
                  <c:v>INVERSIÓN</c:v>
                </c:pt>
              </c:strCache>
            </c:strRef>
          </c:cat>
          <c:val>
            <c:numRef>
              <c:f>'[Copia de REP_EPG034_EjecucionPresupuestalAgregada Abril 2016.xls]Hoja1'!$E$23:$E$26</c:f>
              <c:numCache>
                <c:formatCode>#,##0</c:formatCode>
                <c:ptCount val="4"/>
                <c:pt idx="0">
                  <c:v>5799.2295816699998</c:v>
                </c:pt>
                <c:pt idx="1">
                  <c:v>1450.50163329</c:v>
                </c:pt>
                <c:pt idx="2">
                  <c:v>0</c:v>
                </c:pt>
                <c:pt idx="3">
                  <c:v>0</c:v>
                </c:pt>
              </c:numCache>
            </c:numRef>
          </c:val>
        </c:ser>
        <c:dLbls>
          <c:showLegendKey val="0"/>
          <c:showVal val="0"/>
          <c:showCatName val="0"/>
          <c:showSerName val="0"/>
          <c:showPercent val="1"/>
          <c:showBubbleSize val="0"/>
          <c:showLeaderLines val="1"/>
        </c:dLbls>
      </c:pie3DChart>
    </c:plotArea>
    <c:legend>
      <c:legendPos val="r"/>
      <c:layout>
        <c:manualLayout>
          <c:xMode val="edge"/>
          <c:yMode val="edge"/>
          <c:x val="0.63543560892825124"/>
          <c:y val="0.18787703652346013"/>
          <c:w val="0.34144301080423867"/>
          <c:h val="0.69977902462790953"/>
        </c:manualLayou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200"/>
              <a:t>PAGOS ABRIL 2016</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'[Copia de REP_EPG034_EjecucionPresupuestalAgregada Abril 2016.xls]Hoja1'!$E$32</c:f>
              <c:strCache>
                <c:ptCount val="1"/>
                <c:pt idx="0">
                  <c:v>PAGOS</c:v>
                </c:pt>
              </c:strCache>
            </c:strRef>
          </c:tx>
          <c:dLbls>
            <c:dLbl>
              <c:idx val="0"/>
              <c:tx>
                <c:rich>
                  <a:bodyPr/>
                  <a:lstStyle/>
                  <a:p>
                    <a:r>
                      <a:rPr lang="en-US"/>
                      <a:t>82,11%</a:t>
                    </a:r>
                  </a:p>
                </c:rich>
              </c:tx>
              <c:showLegendKey val="0"/>
              <c:showVal val="0"/>
              <c:showCatName val="0"/>
              <c:showSerName val="0"/>
              <c:showPercent val="1"/>
              <c:showBubbleSize val="0"/>
              <c:extLst>
                <c:ext xmlns:c15="http://schemas.microsoft.com/office/drawing/2012/chart" uri="{CE6537A1-D6FC-4f65-9D91-7224C49458BB}"/>
              </c:extLst>
            </c:dLbl>
            <c:dLbl>
              <c:idx val="1"/>
              <c:tx>
                <c:rich>
                  <a:bodyPr/>
                  <a:lstStyle/>
                  <a:p>
                    <a:r>
                      <a:rPr lang="en-US"/>
                      <a:t>60,94%</a:t>
                    </a:r>
                  </a:p>
                </c:rich>
              </c:tx>
              <c:showLegendKey val="0"/>
              <c:showVal val="0"/>
              <c:showCatName val="0"/>
              <c:showSerName val="0"/>
              <c:showPercent val="1"/>
              <c:showBubbleSize val="0"/>
              <c:extLst>
                <c:ext xmlns:c15="http://schemas.microsoft.com/office/drawing/2012/chart" uri="{CE6537A1-D6FC-4f65-9D91-7224C49458BB}"/>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'[Copia de REP_EPG034_EjecucionPresupuestalAgregada Abril 2016.xls]Hoja1'!$C$33:$C$35</c:f>
              <c:strCache>
                <c:ptCount val="3"/>
                <c:pt idx="0">
                  <c:v>SERVICIOS PERSONALES</c:v>
                </c:pt>
                <c:pt idx="1">
                  <c:v>GASTOS GENERALES</c:v>
                </c:pt>
                <c:pt idx="2">
                  <c:v>TRANSFERENCIAS</c:v>
                </c:pt>
              </c:strCache>
            </c:strRef>
          </c:cat>
          <c:val>
            <c:numRef>
              <c:f>'[Copia de REP_EPG034_EjecucionPresupuestalAgregada Abril 2016.xls]Hoja1'!$E$33:$E$35</c:f>
              <c:numCache>
                <c:formatCode>#,##0</c:formatCode>
                <c:ptCount val="3"/>
                <c:pt idx="0">
                  <c:v>4761.8846210000002</c:v>
                </c:pt>
                <c:pt idx="1">
                  <c:v>883.92176700000005</c:v>
                </c:pt>
                <c:pt idx="2">
                  <c:v>0</c:v>
                </c:pt>
              </c:numCache>
            </c:numRef>
          </c:val>
        </c:ser>
        <c:ser>
          <c:idx val="1"/>
          <c:order val="1"/>
          <c:tx>
            <c:strRef>
              <c:f>'[Copia de REP_EPG034_EjecucionPresupuestalAgregada Abril 2016.xls]Hoja1'!$F$32</c:f>
              <c:strCache>
                <c:ptCount val="1"/>
                <c:pt idx="0">
                  <c:v>% PAGADO</c:v>
                </c:pt>
              </c:strCache>
            </c:strRef>
          </c:tx>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'[Copia de REP_EPG034_EjecucionPresupuestalAgregada Abril 2016.xls]Hoja1'!$C$33:$C$35</c:f>
              <c:strCache>
                <c:ptCount val="3"/>
                <c:pt idx="0">
                  <c:v>SERVICIOS PERSONALES</c:v>
                </c:pt>
                <c:pt idx="1">
                  <c:v>GASTOS GENERALES</c:v>
                </c:pt>
                <c:pt idx="2">
                  <c:v>TRANSFERENCIAS</c:v>
                </c:pt>
              </c:strCache>
            </c:strRef>
          </c:cat>
          <c:val>
            <c:numRef>
              <c:f>'[Copia de REP_EPG034_EjecucionPresupuestalAgregada Abril 2016.xls]Hoja1'!$F$33:$F$35</c:f>
              <c:numCache>
                <c:formatCode>0.00%</c:formatCode>
                <c:ptCount val="3"/>
                <c:pt idx="0">
                  <c:v>0.82112366029639472</c:v>
                </c:pt>
                <c:pt idx="1">
                  <c:v>0.60939039757928826</c:v>
                </c:pt>
                <c:pt idx="2">
                  <c:v>0</c:v>
                </c:pt>
              </c:numCache>
            </c:numRef>
          </c:val>
        </c:ser>
        <c:dLbls>
          <c:showLegendKey val="0"/>
          <c:showVal val="0"/>
          <c:showCatName val="0"/>
          <c:showSerName val="0"/>
          <c:showPercent val="1"/>
          <c:showBubbleSize val="0"/>
          <c:showLeaderLines val="1"/>
        </c:dLbls>
      </c:pie3DChart>
    </c:plotArea>
    <c:legend>
      <c:legendPos val="r"/>
      <c:layout>
        <c:manualLayout>
          <c:xMode val="edge"/>
          <c:yMode val="edge"/>
          <c:x val="0.64417103481661331"/>
          <c:y val="0.28316050657602226"/>
          <c:w val="0.33467238731306087"/>
          <c:h val="0.55097400496170856"/>
        </c:manualLayout>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r>
              <a:rPr lang="en-US"/>
              <a:t>Estado de contratacion recursos sector de Agua y Saneamiento </a:t>
            </a:r>
          </a:p>
        </c:rich>
      </c:tx>
      <c:overlay val="0"/>
      <c:spPr>
        <a:noFill/>
        <a:ln>
          <a:noFill/>
        </a:ln>
        <a:effectLst/>
      </c:spPr>
    </c:title>
    <c:autoTitleDeleted val="0"/>
    <c:view3D>
      <c:rotX val="10"/>
      <c:rotY val="0"/>
      <c:depthPercent val="100"/>
      <c:rAngAx val="0"/>
      <c:perspective val="30"/>
    </c:view3D>
    <c:floor>
      <c:thickness val="0"/>
      <c:spPr>
        <a:solidFill>
          <a:schemeClr val="lt1"/>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pattFill prst="ltDnDiag">
              <a:fgClr>
                <a:schemeClr val="accent5"/>
              </a:fgClr>
              <a:bgClr>
                <a:schemeClr val="accent5">
                  <a:lumMod val="20000"/>
                  <a:lumOff val="80000"/>
                </a:schemeClr>
              </a:bgClr>
            </a:pattFill>
            <a:ln>
              <a:solidFill>
                <a:schemeClr val="accent5"/>
              </a:solidFill>
            </a:ln>
            <a:effectLst/>
            <a:sp3d>
              <a:contourClr>
                <a:schemeClr val="accent5"/>
              </a:contourClr>
            </a:sp3d>
          </c:spPr>
          <c:invertIfNegative val="0"/>
          <c:dPt>
            <c:idx val="0"/>
            <c:invertIfNegative val="0"/>
            <c:bubble3D val="0"/>
            <c:spPr>
              <a:solidFill>
                <a:srgbClr val="0070C0"/>
              </a:solidFill>
              <a:ln>
                <a:solidFill>
                  <a:schemeClr val="accent5"/>
                </a:solidFill>
              </a:ln>
              <a:effectLst/>
              <a:sp3d>
                <a:contourClr>
                  <a:schemeClr val="accent5"/>
                </a:contourClr>
              </a:sp3d>
            </c:spPr>
          </c:dPt>
          <c:dPt>
            <c:idx val="1"/>
            <c:invertIfNegative val="0"/>
            <c:bubble3D val="0"/>
            <c:spPr>
              <a:solidFill>
                <a:schemeClr val="accent3">
                  <a:lumMod val="60000"/>
                  <a:lumOff val="40000"/>
                </a:schemeClr>
              </a:solidFill>
              <a:ln>
                <a:solidFill>
                  <a:schemeClr val="accent5"/>
                </a:solidFill>
              </a:ln>
              <a:effectLst/>
              <a:sp3d>
                <a:contourClr>
                  <a:schemeClr val="accent5"/>
                </a:contourClr>
              </a:sp3d>
            </c:spPr>
          </c:dPt>
          <c:dPt>
            <c:idx val="2"/>
            <c:invertIfNegative val="0"/>
            <c:bubble3D val="0"/>
            <c:spPr>
              <a:solidFill>
                <a:schemeClr val="accent6">
                  <a:lumMod val="40000"/>
                  <a:lumOff val="60000"/>
                </a:schemeClr>
              </a:solidFill>
              <a:ln>
                <a:solidFill>
                  <a:schemeClr val="accent5"/>
                </a:solidFill>
              </a:ln>
              <a:effectLst/>
              <a:sp3d>
                <a:contourClr>
                  <a:schemeClr val="accent5"/>
                </a:contourClr>
              </a:sp3d>
            </c:spPr>
          </c:dPt>
          <c:dLbls>
            <c:dLbl>
              <c:idx val="0"/>
              <c:layout>
                <c:manualLayout>
                  <c:x val="-2.5971013544365588E-2"/>
                  <c:y val="-7.599049819597363E-2"/>
                </c:manualLayout>
              </c:layout>
              <c:tx>
                <c:rich>
                  <a:bodyPr/>
                  <a:lstStyle/>
                  <a:p>
                    <a:r>
                      <a:rPr lang="en-US" baseline="0"/>
                      <a:t>$  </a:t>
                    </a:r>
                    <a:fld id="{26A6A642-4B14-4DAC-AC3B-C96F21C8CE45}" type="VALUE">
                      <a:rPr lang="en-US" baseline="0"/>
                      <a:pPr/>
                      <a:t>[VALOR]</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Lst>
            </c:dLbl>
            <c:dLbl>
              <c:idx val="1"/>
              <c:layout>
                <c:manualLayout>
                  <c:x val="7.4202895841044541E-3"/>
                  <c:y val="-8.798899791112734E-2"/>
                </c:manualLayout>
              </c:layout>
              <c:tx>
                <c:rich>
                  <a:bodyPr/>
                  <a:lstStyle/>
                  <a:p>
                    <a:r>
                      <a:rPr lang="en-US" baseline="0"/>
                      <a:t>$ </a:t>
                    </a:r>
                    <a:fld id="{6C71B14A-0A00-4CF8-AFC4-7C0BD5D1387E}" type="VALUE">
                      <a:rPr lang="en-US" baseline="0"/>
                      <a:pPr/>
                      <a:t>[VALOR]</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Lst>
            </c:dLbl>
            <c:dLbl>
              <c:idx val="2"/>
              <c:layout>
                <c:manualLayout>
                  <c:x val="1.2985506772182794E-2"/>
                  <c:y val="-9.1988497816178655E-2"/>
                </c:manualLayout>
              </c:layout>
              <c:tx>
                <c:rich>
                  <a:bodyPr/>
                  <a:lstStyle/>
                  <a:p>
                    <a:r>
                      <a:rPr lang="en-US" baseline="0"/>
                      <a:t>$ </a:t>
                    </a:r>
                    <a:fld id="{6765D69E-6FAD-4093-BC1C-0F7AE71C8859}" type="VALUE">
                      <a:rPr lang="en-US" baseline="0"/>
                      <a:pPr/>
                      <a:t>[VALOR]</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s-CO"/>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'Recursos del sector'!$I$28:$I$30</c:f>
              <c:strCache>
                <c:ptCount val="3"/>
                <c:pt idx="0">
                  <c:v>Total Recursos </c:v>
                </c:pt>
                <c:pt idx="1">
                  <c:v>Recursos Contratados </c:v>
                </c:pt>
                <c:pt idx="2">
                  <c:v>Recursos por Contratar </c:v>
                </c:pt>
              </c:strCache>
            </c:strRef>
          </c:cat>
          <c:val>
            <c:numRef>
              <c:f>'Recursos del sector'!$J$28:$J$30</c:f>
              <c:numCache>
                <c:formatCode>#,##0,,</c:formatCode>
                <c:ptCount val="3"/>
                <c:pt idx="0">
                  <c:v>528947847161.5213</c:v>
                </c:pt>
                <c:pt idx="1">
                  <c:v>428578990276.15796</c:v>
                </c:pt>
                <c:pt idx="2">
                  <c:v>100368856885.36334</c:v>
                </c:pt>
              </c:numCache>
            </c:numRef>
          </c:val>
        </c:ser>
        <c:dLbls>
          <c:showLegendKey val="0"/>
          <c:showVal val="0"/>
          <c:showCatName val="0"/>
          <c:showSerName val="0"/>
          <c:showPercent val="0"/>
          <c:showBubbleSize val="0"/>
        </c:dLbls>
        <c:gapWidth val="150"/>
        <c:shape val="box"/>
        <c:axId val="387031040"/>
        <c:axId val="387942656"/>
        <c:axId val="0"/>
      </c:bar3DChart>
      <c:catAx>
        <c:axId val="3870310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87942656"/>
        <c:crosses val="autoZero"/>
        <c:auto val="1"/>
        <c:lblAlgn val="ctr"/>
        <c:lblOffset val="100"/>
        <c:noMultiLvlLbl val="0"/>
      </c:catAx>
      <c:valAx>
        <c:axId val="387942656"/>
        <c:scaling>
          <c:orientation val="minMax"/>
        </c:scaling>
        <c:delete val="0"/>
        <c:axPos val="l"/>
        <c:majorGridlines>
          <c:spPr>
            <a:ln>
              <a:solidFill>
                <a:schemeClr val="tx1">
                  <a:lumMod val="15000"/>
                  <a:lumOff val="85000"/>
                </a:schemeClr>
              </a:solidFill>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870310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398176-A411-49D3-881E-8B82D819E4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357</TotalTime>
  <Pages>302</Pages>
  <Words>85972</Words>
  <Characters>472850</Characters>
  <Application>Microsoft Office Word</Application>
  <DocSecurity>0</DocSecurity>
  <Lines>3940</Lines>
  <Paragraphs>1115</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557707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Alexander Betancurt Giraldo</dc:creator>
  <cp:lastModifiedBy>Sandra Posada</cp:lastModifiedBy>
  <cp:revision>17</cp:revision>
  <cp:lastPrinted>2016-05-25T15:41:00Z</cp:lastPrinted>
  <dcterms:created xsi:type="dcterms:W3CDTF">2016-05-20T16:01:00Z</dcterms:created>
  <dcterms:modified xsi:type="dcterms:W3CDTF">2016-05-25T16:10:00Z</dcterms:modified>
</cp:coreProperties>
</file>